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D4F9E1" w:rsidR="001E41F3" w:rsidRDefault="001E41F3">
      <w:pPr>
        <w:pStyle w:val="CRCoverPage"/>
        <w:tabs>
          <w:tab w:val="right" w:pos="9639"/>
        </w:tabs>
        <w:spacing w:after="0"/>
        <w:rPr>
          <w:b/>
          <w:i/>
          <w:noProof/>
          <w:sz w:val="28"/>
        </w:rPr>
      </w:pPr>
      <w:r>
        <w:rPr>
          <w:b/>
          <w:noProof/>
          <w:sz w:val="24"/>
        </w:rPr>
        <w:t>3GPP TSG</w:t>
      </w:r>
      <w:r w:rsidR="00654B8B">
        <w:rPr>
          <w:b/>
          <w:noProof/>
          <w:sz w:val="24"/>
        </w:rPr>
        <w:t>-WG2</w:t>
      </w:r>
      <w:r w:rsidR="00C66BA2">
        <w:rPr>
          <w:b/>
          <w:noProof/>
          <w:sz w:val="24"/>
        </w:rPr>
        <w:t xml:space="preserve"> </w:t>
      </w:r>
      <w:r>
        <w:rPr>
          <w:b/>
          <w:noProof/>
          <w:sz w:val="24"/>
        </w:rPr>
        <w:t>Meeting #</w:t>
      </w:r>
      <w:r w:rsidR="00654B8B">
        <w:rPr>
          <w:b/>
          <w:noProof/>
          <w:sz w:val="24"/>
        </w:rPr>
        <w:t>16</w:t>
      </w:r>
      <w:r w:rsidR="009E4B9B">
        <w:rPr>
          <w:b/>
          <w:noProof/>
          <w:sz w:val="24"/>
        </w:rPr>
        <w:t>6 AH-E</w:t>
      </w:r>
      <w:r>
        <w:rPr>
          <w:b/>
          <w:i/>
          <w:noProof/>
          <w:sz w:val="28"/>
        </w:rPr>
        <w:tab/>
      </w:r>
      <w:r w:rsidR="00952094" w:rsidRPr="00952094">
        <w:rPr>
          <w:b/>
          <w:i/>
          <w:noProof/>
          <w:sz w:val="28"/>
        </w:rPr>
        <w:t>S2-2500240</w:t>
      </w:r>
      <w:ins w:id="0" w:author="Lenovo DK r05" w:date="2025-01-22T15:27:00Z">
        <w:r w:rsidR="00C56A7C">
          <w:rPr>
            <w:b/>
            <w:i/>
            <w:noProof/>
            <w:sz w:val="28"/>
          </w:rPr>
          <w:t>r05</w:t>
        </w:r>
      </w:ins>
      <w:ins w:id="1" w:author="Googler03" w:date="2025-01-21T15:01:00Z">
        <w:del w:id="2" w:author="Lenovo DK r05" w:date="2025-01-22T15:27:00Z">
          <w:r w:rsidR="0040700B" w:rsidDel="00C56A7C">
            <w:rPr>
              <w:b/>
              <w:i/>
              <w:noProof/>
              <w:sz w:val="28"/>
            </w:rPr>
            <w:delText>r0</w:delText>
          </w:r>
        </w:del>
      </w:ins>
      <w:ins w:id="3" w:author="Samsung5" w:date="2025-01-22T20:41:00Z">
        <w:del w:id="4" w:author="Lenovo DK r05" w:date="2025-01-22T15:27:00Z">
          <w:r w:rsidR="004A3452" w:rsidDel="00C56A7C">
            <w:rPr>
              <w:b/>
              <w:i/>
              <w:noProof/>
              <w:sz w:val="28"/>
            </w:rPr>
            <w:delText>4</w:delText>
          </w:r>
        </w:del>
      </w:ins>
      <w:ins w:id="5" w:author="Googler03" w:date="2025-01-21T15:01:00Z">
        <w:del w:id="6" w:author="Lenovo DK r05" w:date="2025-01-22T15:27:00Z">
          <w:r w:rsidR="0040700B" w:rsidDel="00C56A7C">
            <w:rPr>
              <w:b/>
              <w:i/>
              <w:noProof/>
              <w:sz w:val="28"/>
            </w:rPr>
            <w:delText>3</w:delText>
          </w:r>
        </w:del>
      </w:ins>
    </w:p>
    <w:p w14:paraId="2AF43C72" w14:textId="77777777" w:rsidR="00703080" w:rsidRPr="00077D85" w:rsidRDefault="00703080" w:rsidP="00703080">
      <w:pPr>
        <w:tabs>
          <w:tab w:val="right" w:pos="9638"/>
        </w:tabs>
        <w:rPr>
          <w:rFonts w:ascii="Arial" w:hAnsi="Arial" w:cs="Arial"/>
          <w:b/>
          <w:sz w:val="24"/>
        </w:rPr>
      </w:pPr>
      <w:r w:rsidRPr="0065598F">
        <w:rPr>
          <w:rFonts w:ascii="Arial" w:hAnsi="Arial" w:cs="Arial"/>
          <w:b/>
          <w:sz w:val="24"/>
        </w:rPr>
        <w:t>20 - 24 January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06FA0" w:rsidR="001E41F3" w:rsidRPr="00410371" w:rsidRDefault="00000000" w:rsidP="00E13F3D">
            <w:pPr>
              <w:pStyle w:val="CRCoverPage"/>
              <w:spacing w:after="0"/>
              <w:jc w:val="right"/>
              <w:rPr>
                <w:b/>
                <w:noProof/>
                <w:sz w:val="28"/>
              </w:rPr>
            </w:pPr>
            <w:fldSimple w:instr=" DOCPROPERTY  Spec#  \* MERGEFORMAT ">
              <w:r w:rsidR="00654B8B">
                <w:rPr>
                  <w:b/>
                  <w:noProof/>
                  <w:sz w:val="28"/>
                </w:rPr>
                <w:t>23</w:t>
              </w:r>
            </w:fldSimple>
            <w:r w:rsidR="00654B8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2F4A8" w:rsidR="001E41F3" w:rsidRPr="00654B8B" w:rsidRDefault="00DC27DB" w:rsidP="00547111">
            <w:pPr>
              <w:pStyle w:val="CRCoverPage"/>
              <w:spacing w:after="0"/>
              <w:rPr>
                <w:b/>
                <w:noProof/>
                <w:sz w:val="28"/>
              </w:rPr>
            </w:pPr>
            <w:r w:rsidRPr="00DC27DB">
              <w:rPr>
                <w:b/>
                <w:noProof/>
                <w:sz w:val="28"/>
              </w:rPr>
              <w:t>5218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A420C" w:rsidR="001E41F3" w:rsidRPr="00654B8B" w:rsidRDefault="00201E27" w:rsidP="00E13F3D">
            <w:pPr>
              <w:pStyle w:val="CRCoverPage"/>
              <w:spacing w:after="0"/>
              <w:jc w:val="center"/>
              <w:rPr>
                <w:b/>
                <w:noProof/>
                <w:sz w:val="28"/>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BB398" w:rsidR="001E41F3" w:rsidRPr="00996F18" w:rsidRDefault="00996F18">
            <w:pPr>
              <w:pStyle w:val="CRCoverPage"/>
              <w:spacing w:after="0"/>
              <w:jc w:val="center"/>
              <w:rPr>
                <w:b/>
                <w:noProof/>
                <w:sz w:val="28"/>
              </w:rPr>
            </w:pPr>
            <w:r w:rsidRPr="00996F1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56058F" w:rsidR="00F25D98" w:rsidRDefault="00E42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1ECBDF" w:rsidR="00F25D98" w:rsidRDefault="00E42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CD31F" w:rsidR="001E41F3" w:rsidRDefault="00996F18" w:rsidP="006849CC">
            <w:pPr>
              <w:pStyle w:val="CRCoverPage"/>
              <w:spacing w:after="0"/>
              <w:ind w:left="100"/>
              <w:rPr>
                <w:noProof/>
              </w:rPr>
            </w:pPr>
            <w:r>
              <w:t xml:space="preserve">QoS differentiation </w:t>
            </w:r>
            <w:r w:rsidR="004F7073">
              <w:t>for multiple</w:t>
            </w:r>
            <w:r>
              <w:t xml:space="preserve"> Non-3GPP device</w:t>
            </w:r>
            <w:r w:rsidR="004F7073">
              <w:t>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3117F2" w:rsidR="001E41F3" w:rsidRDefault="00996F18">
            <w:pPr>
              <w:pStyle w:val="CRCoverPage"/>
              <w:spacing w:after="0"/>
              <w:ind w:left="100"/>
              <w:rPr>
                <w:noProof/>
              </w:rPr>
            </w:pPr>
            <w:r>
              <w:t>Ericsson</w:t>
            </w:r>
            <w:ins w:id="8" w:author="Samsung5" w:date="2025-01-22T20:41:00Z">
              <w:r w:rsidR="000967D2">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02238" w:rsidR="001E41F3" w:rsidRPr="00EB38F0" w:rsidRDefault="00EE3838" w:rsidP="00D24991">
            <w:pPr>
              <w:pStyle w:val="CRCoverPage"/>
              <w:spacing w:after="0"/>
              <w:ind w:left="100" w:right="-609"/>
              <w:rPr>
                <w:b/>
                <w:bCs/>
                <w:noProof/>
              </w:rPr>
            </w:pPr>
            <w:r w:rsidRPr="004070F2">
              <w:rPr>
                <w:b/>
              </w:rPr>
              <w:t>F</w:t>
            </w:r>
            <w:r w:rsidR="008D4BB1" w:rsidRPr="00EB38F0">
              <w:rPr>
                <w:b/>
                <w:bCs/>
              </w:rPr>
              <w:t xml:space="preserve"> </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EDC79" w:rsidR="001E41F3" w:rsidRDefault="00BC1EC3">
            <w:pPr>
              <w:pStyle w:val="CRCoverPage"/>
              <w:spacing w:after="0"/>
              <w:ind w:left="100"/>
              <w:rPr>
                <w:noProof/>
              </w:rPr>
            </w:pPr>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35EF4" w14:textId="2F58B9C0" w:rsidR="008D4BB1" w:rsidRDefault="00EE3838" w:rsidP="008D4BB1">
            <w:pPr>
              <w:pStyle w:val="CRCoverPage"/>
              <w:spacing w:after="0"/>
              <w:ind w:left="100"/>
              <w:rPr>
                <w:noProof/>
              </w:rPr>
            </w:pPr>
            <w:r>
              <w:rPr>
                <w:noProof/>
              </w:rPr>
              <w:t>As per current version of the specification, to provide QoS differentiation for Non-3GPP devices behind the UE</w:t>
            </w:r>
            <w:r w:rsidR="00D41795">
              <w:rPr>
                <w:noProof/>
              </w:rPr>
              <w:t>/5G-RG</w:t>
            </w:r>
            <w:r>
              <w:rPr>
                <w:noProof/>
              </w:rPr>
              <w:t>, the UE</w:t>
            </w:r>
            <w:r w:rsidR="00D41795">
              <w:rPr>
                <w:noProof/>
              </w:rPr>
              <w:t>/5G-RG</w:t>
            </w:r>
            <w:r>
              <w:rPr>
                <w:noProof/>
              </w:rPr>
              <w:t xml:space="preserve"> sends Non-3GPP Device Connection Information </w:t>
            </w:r>
            <w:r w:rsidR="008D4BB1">
              <w:rPr>
                <w:noProof/>
              </w:rPr>
              <w:t>containing the Non-3GPP Device Identifier and User Plane Address withing the PDU Session Modification Request.</w:t>
            </w:r>
          </w:p>
          <w:p w14:paraId="1BBABEE4" w14:textId="77777777" w:rsidR="006C72EB" w:rsidRDefault="008D4BB1" w:rsidP="008D4BB1">
            <w:pPr>
              <w:pStyle w:val="CRCoverPage"/>
              <w:spacing w:after="0"/>
              <w:ind w:left="100"/>
              <w:rPr>
                <w:noProof/>
              </w:rPr>
            </w:pPr>
            <w:r>
              <w:rPr>
                <w:noProof/>
              </w:rPr>
              <w:t xml:space="preserve">To increase the efficiency and reduce the signaling </w:t>
            </w:r>
            <w:r w:rsidR="003C59A3">
              <w:rPr>
                <w:noProof/>
              </w:rPr>
              <w:t>between the UE</w:t>
            </w:r>
            <w:r w:rsidR="00D41795">
              <w:rPr>
                <w:noProof/>
              </w:rPr>
              <w:t>/5G-RG</w:t>
            </w:r>
            <w:r w:rsidR="003C59A3">
              <w:rPr>
                <w:noProof/>
              </w:rPr>
              <w:t xml:space="preserve"> and netowork and also between NFs it is essential that the UE</w:t>
            </w:r>
            <w:r w:rsidR="00D41795">
              <w:rPr>
                <w:noProof/>
              </w:rPr>
              <w:t>/5G-RG</w:t>
            </w:r>
            <w:r w:rsidR="003C59A3">
              <w:rPr>
                <w:noProof/>
              </w:rPr>
              <w:t xml:space="preserve"> be able to request QoS differentiation for more than one Non-3GPP device with a single PDU Session Modification Request.  </w:t>
            </w:r>
            <w:r w:rsidR="003C59A3">
              <w:rPr>
                <w:noProof/>
              </w:rPr>
              <w:br/>
              <w:t xml:space="preserve">Therefore, in this CR it is proposed that the Non-3GPP Device Connection Information contains </w:t>
            </w:r>
            <w:r w:rsidR="003C59A3" w:rsidRPr="003C59A3">
              <w:rPr>
                <w:noProof/>
                <w:u w:val="single"/>
              </w:rPr>
              <w:t>a list</w:t>
            </w:r>
            <w:r w:rsidR="003C59A3">
              <w:rPr>
                <w:noProof/>
              </w:rPr>
              <w:t xml:space="preserve"> of Non-3GPP Device Identifiers and their Corresponding </w:t>
            </w:r>
            <w:r w:rsidR="008B21D9">
              <w:rPr>
                <w:noProof/>
              </w:rPr>
              <w:t>User Plane Addresses.</w:t>
            </w:r>
          </w:p>
          <w:p w14:paraId="66DBDBAB" w14:textId="065DA7AA" w:rsidR="001E41F3" w:rsidRDefault="006C72EB" w:rsidP="008D4BB1">
            <w:pPr>
              <w:pStyle w:val="CRCoverPage"/>
              <w:spacing w:after="0"/>
              <w:ind w:left="100"/>
              <w:rPr>
                <w:noProof/>
              </w:rPr>
            </w:pPr>
            <w:r>
              <w:rPr>
                <w:noProof/>
              </w:rPr>
              <w:t xml:space="preserve">Furthermore, to send the result of QoS </w:t>
            </w:r>
            <w:r w:rsidRPr="004F7073">
              <w:rPr>
                <w:noProof/>
              </w:rPr>
              <w:t>differentiatio</w:t>
            </w:r>
            <w:r>
              <w:rPr>
                <w:noProof/>
              </w:rPr>
              <w:t xml:space="preserve">n per each Non-3GPP device, Non-3GPP Device </w:t>
            </w:r>
            <w:r>
              <w:t>Connection Information</w:t>
            </w:r>
            <w:r w:rsidR="000C1E8C">
              <w:t xml:space="preserve"> Result</w:t>
            </w:r>
            <w:r>
              <w:rPr>
                <w:noProof/>
              </w:rPr>
              <w:t xml:space="preserve"> parameter is added in the PDU session modification command based on the information that is provided by the PCF.</w:t>
            </w:r>
            <w:r w:rsidR="008B21D9">
              <w:rPr>
                <w:noProof/>
              </w:rPr>
              <w:t xml:space="preserve"> </w:t>
            </w:r>
          </w:p>
          <w:p w14:paraId="708AA7DE" w14:textId="75F2EB81" w:rsidR="00A82C5E" w:rsidRDefault="00CB64E1" w:rsidP="008D4BB1">
            <w:pPr>
              <w:pStyle w:val="CRCoverPage"/>
              <w:spacing w:after="0"/>
              <w:ind w:left="100"/>
              <w:rPr>
                <w:noProof/>
              </w:rPr>
            </w:pPr>
            <w:r>
              <w:rPr>
                <w:noProof/>
              </w:rPr>
              <w:t xml:space="preserve">Also, since </w:t>
            </w:r>
            <w:r w:rsidR="00B53B15">
              <w:rPr>
                <w:noProof/>
              </w:rPr>
              <w:t xml:space="preserve">providing QoS differentiation </w:t>
            </w:r>
            <w:r w:rsidR="00B37EB1">
              <w:rPr>
                <w:noProof/>
              </w:rPr>
              <w:t xml:space="preserve">is only supported by the PDU Session Modification procedure, the </w:t>
            </w:r>
            <w:r w:rsidR="00A933BD">
              <w:rPr>
                <w:lang w:eastAsia="zh-CN"/>
              </w:rPr>
              <w:t xml:space="preserve">Non-3GPP Device Connection Information should not be added in </w:t>
            </w:r>
            <w:r w:rsidR="00A933BD" w:rsidRPr="00140E21">
              <w:rPr>
                <w:lang w:eastAsia="zh-CN"/>
              </w:rPr>
              <w:t>Npcf_SMPolicyControl_Create</w:t>
            </w:r>
            <w:r w:rsidR="00A933BD">
              <w:rPr>
                <w:lang w:eastAsia="zh-CN"/>
              </w:rPr>
              <w:t xml:space="preserve"> service</w:t>
            </w:r>
            <w:r w:rsidR="0036552C">
              <w:rPr>
                <w:lang w:eastAsia="zh-CN"/>
              </w:rPr>
              <w:t xml:space="preserve">. </w:t>
            </w:r>
            <w:r w:rsidR="00681059">
              <w:rPr>
                <w:lang w:eastAsia="zh-CN"/>
              </w:rPr>
              <w:t xml:space="preserve">This information is provided to PCF via </w:t>
            </w:r>
            <w:r w:rsidR="00681059" w:rsidRPr="00140E21">
              <w:rPr>
                <w:lang w:eastAsia="zh-CN"/>
              </w:rPr>
              <w:t>Npcf_SMPolicyControl_</w:t>
            </w:r>
            <w:r w:rsidR="00681059">
              <w:rPr>
                <w:lang w:eastAsia="zh-CN"/>
              </w:rPr>
              <w:t>Update</w:t>
            </w:r>
            <w:r w:rsidR="00631293">
              <w:rPr>
                <w:lang w:eastAsia="zh-CN"/>
              </w:rPr>
              <w:t xml:space="preserve"> service </w:t>
            </w:r>
            <w:r w:rsidR="007224A2">
              <w:rPr>
                <w:lang w:eastAsia="zh-CN"/>
              </w:rPr>
              <w:t>when</w:t>
            </w:r>
            <w:r w:rsidR="00631293">
              <w:rPr>
                <w:lang w:eastAsia="zh-CN"/>
              </w:rPr>
              <w:t xml:space="preserve"> the </w:t>
            </w:r>
            <w:r w:rsidR="00443D88">
              <w:rPr>
                <w:lang w:eastAsia="zh-CN"/>
              </w:rPr>
              <w:t>PCRT condition</w:t>
            </w:r>
            <w:r w:rsidR="00B26766">
              <w:rPr>
                <w:lang w:eastAsia="zh-CN"/>
              </w:rPr>
              <w:t xml:space="preserve"> “</w:t>
            </w:r>
            <w:r w:rsidR="00B26766" w:rsidRPr="00B26766">
              <w:rPr>
                <w:lang w:eastAsia="zh-CN"/>
              </w:rPr>
              <w:t>Non-3GPP Device Identifier received</w:t>
            </w:r>
            <w:r w:rsidR="00B26766">
              <w:rPr>
                <w:lang w:eastAsia="zh-CN"/>
              </w:rPr>
              <w:t>”</w:t>
            </w:r>
            <w:r w:rsidR="007224A2">
              <w:rPr>
                <w:lang w:eastAsia="zh-CN"/>
              </w:rPr>
              <w:t xml:space="preserve"> is met</w:t>
            </w:r>
            <w:r w:rsidR="00443D88">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0CD8707D" w:rsidR="001E41F3" w:rsidRDefault="004F7073">
            <w:pPr>
              <w:pStyle w:val="CRCoverPage"/>
              <w:spacing w:after="0"/>
              <w:ind w:left="100"/>
              <w:rPr>
                <w:noProof/>
              </w:rPr>
            </w:pPr>
            <w:r>
              <w:rPr>
                <w:noProof/>
              </w:rPr>
              <w:t xml:space="preserve">The following changes are </w:t>
            </w:r>
            <w:r w:rsidR="004C11F1">
              <w:rPr>
                <w:noProof/>
              </w:rPr>
              <w:t>done</w:t>
            </w:r>
            <w:r>
              <w:rPr>
                <w:noProof/>
              </w:rPr>
              <w:t>:</w:t>
            </w:r>
          </w:p>
          <w:p w14:paraId="35D658D7" w14:textId="77777777" w:rsidR="004F7073" w:rsidRDefault="004F7073">
            <w:pPr>
              <w:pStyle w:val="CRCoverPage"/>
              <w:spacing w:after="0"/>
              <w:ind w:left="100"/>
              <w:rPr>
                <w:noProof/>
              </w:rPr>
            </w:pPr>
            <w:r>
              <w:rPr>
                <w:noProof/>
              </w:rPr>
              <w:t>- The</w:t>
            </w:r>
            <w:r w:rsidR="00D41795">
              <w:rPr>
                <w:noProof/>
              </w:rPr>
              <w:t xml:space="preserve"> definition of</w:t>
            </w:r>
            <w:r>
              <w:rPr>
                <w:noProof/>
              </w:rPr>
              <w:t xml:space="preserve"> </w:t>
            </w:r>
            <w:r w:rsidR="00D41795">
              <w:rPr>
                <w:noProof/>
              </w:rPr>
              <w:t xml:space="preserve">Non-3GPP Device Connection Information is modified to contain </w:t>
            </w:r>
            <w:r w:rsidR="00D41795" w:rsidRPr="003C59A3">
              <w:rPr>
                <w:noProof/>
                <w:u w:val="single"/>
              </w:rPr>
              <w:t>a list</w:t>
            </w:r>
            <w:r w:rsidR="00D41795">
              <w:rPr>
                <w:noProof/>
              </w:rPr>
              <w:t xml:space="preserve"> of Non-3GPP Device Identifiers and their Corresponding User Plane Addresses.</w:t>
            </w:r>
          </w:p>
          <w:p w14:paraId="06C9F903" w14:textId="34D1D6B7" w:rsidR="00D41795" w:rsidRDefault="00D41795">
            <w:pPr>
              <w:pStyle w:val="CRCoverPage"/>
              <w:spacing w:after="0"/>
              <w:ind w:left="100"/>
              <w:rPr>
                <w:noProof/>
              </w:rPr>
            </w:pPr>
            <w:r>
              <w:rPr>
                <w:noProof/>
              </w:rPr>
              <w:t xml:space="preserve">- The Non-3GPP Device </w:t>
            </w:r>
            <w:r w:rsidR="00601F6F">
              <w:t>Connection Information</w:t>
            </w:r>
            <w:r w:rsidR="00B1456F">
              <w:t xml:space="preserve"> Result</w:t>
            </w:r>
            <w:r>
              <w:rPr>
                <w:noProof/>
              </w:rPr>
              <w:t xml:space="preserve"> parameter is added in the PDU session modification command.  </w:t>
            </w:r>
          </w:p>
          <w:p w14:paraId="31C656EC" w14:textId="7ED7585D" w:rsidR="0012103F" w:rsidRDefault="0012103F">
            <w:pPr>
              <w:pStyle w:val="CRCoverPage"/>
              <w:spacing w:after="0"/>
              <w:ind w:left="100"/>
              <w:rPr>
                <w:noProof/>
              </w:rPr>
            </w:pPr>
            <w:r>
              <w:rPr>
                <w:noProof/>
              </w:rPr>
              <w:t xml:space="preserve">- Removing </w:t>
            </w:r>
            <w:r>
              <w:rPr>
                <w:lang w:eastAsia="zh-CN"/>
              </w:rPr>
              <w:t xml:space="preserve">Non-3GPP Device Connection Information from </w:t>
            </w:r>
            <w:r w:rsidRPr="00140E21">
              <w:rPr>
                <w:lang w:eastAsia="zh-CN"/>
              </w:rPr>
              <w:t>Npcf_SMPolicyControl_Create</w:t>
            </w:r>
            <w:r>
              <w:rPr>
                <w:lang w:eastAsia="zh-CN"/>
              </w:rPr>
              <w:t xml:space="preserve"> service.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CE6E23" w:rsidR="001E41F3" w:rsidRDefault="004070F2">
            <w:pPr>
              <w:pStyle w:val="CRCoverPage"/>
              <w:spacing w:after="0"/>
              <w:ind w:left="100"/>
              <w:rPr>
                <w:noProof/>
              </w:rPr>
            </w:pPr>
            <w:r>
              <w:rPr>
                <w:noProof/>
              </w:rPr>
              <w:t>Unclear</w:t>
            </w:r>
            <w:r w:rsidR="00D41795">
              <w:rPr>
                <w:noProof/>
              </w:rPr>
              <w:t xml:space="preserve"> mechanism for providing QoS differentiention for </w:t>
            </w:r>
            <w:r>
              <w:rPr>
                <w:noProof/>
              </w:rPr>
              <w:t>multiple</w:t>
            </w:r>
            <w:r w:rsidR="00D41795">
              <w:rPr>
                <w:noProof/>
              </w:rPr>
              <w:t xml:space="preserve"> non-3GPP devices behind UE/5G-RG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070F2">
        <w:trPr>
          <w:trHeight w:val="2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65241" w:rsidR="001E41F3" w:rsidRDefault="004C3D8A">
            <w:pPr>
              <w:pStyle w:val="CRCoverPage"/>
              <w:spacing w:after="0"/>
              <w:ind w:left="100"/>
              <w:rPr>
                <w:noProof/>
              </w:rPr>
            </w:pPr>
            <w:r>
              <w:rPr>
                <w:noProof/>
              </w:rPr>
              <w:t>4.3.3.2</w:t>
            </w:r>
            <w:r w:rsidR="00F00257">
              <w:rPr>
                <w:noProof/>
              </w:rPr>
              <w:t xml:space="preserve">, 5.2.5.4.2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7D824E" w:rsidR="001E41F3" w:rsidRDefault="00133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F5F245" w:rsidR="001E41F3" w:rsidRDefault="00145D43">
            <w:pPr>
              <w:pStyle w:val="CRCoverPage"/>
              <w:spacing w:after="0"/>
              <w:ind w:left="99"/>
              <w:rPr>
                <w:noProof/>
              </w:rPr>
            </w:pPr>
            <w:r>
              <w:rPr>
                <w:noProof/>
              </w:rPr>
              <w:t xml:space="preserve">TS/TR </w:t>
            </w:r>
            <w:r w:rsidR="00133FEB">
              <w:rPr>
                <w:noProof/>
              </w:rPr>
              <w:t>23.503</w:t>
            </w:r>
            <w:r>
              <w:rPr>
                <w:noProof/>
              </w:rPr>
              <w:t xml:space="preserve"> CR </w:t>
            </w:r>
            <w:r w:rsidR="00943F13" w:rsidRPr="00943F13">
              <w:rPr>
                <w:noProof/>
              </w:rPr>
              <w:t>1462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2112F" w:rsidR="001E41F3" w:rsidRDefault="00943F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F9F0A6" w:rsidR="001E41F3" w:rsidRDefault="00943F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8AA67F" w:rsidR="001E41F3" w:rsidRDefault="00B7026E">
            <w:pPr>
              <w:pStyle w:val="CRCoverPage"/>
              <w:spacing w:after="0"/>
              <w:ind w:left="100"/>
              <w:rPr>
                <w:noProof/>
              </w:rPr>
            </w:pPr>
            <w:r>
              <w:rPr>
                <w:noProof/>
              </w:rPr>
              <w:t xml:space="preserve">The reference </w:t>
            </w:r>
            <w:r w:rsidRPr="00B7026E">
              <w:rPr>
                <w:noProof/>
              </w:rPr>
              <w:t xml:space="preserve">clause 6.4 of TS 23.503 </w:t>
            </w:r>
            <w:r w:rsidR="0044698A">
              <w:rPr>
                <w:noProof/>
              </w:rPr>
              <w:t>refer</w:t>
            </w:r>
            <w:r w:rsidR="005D262F">
              <w:rPr>
                <w:noProof/>
              </w:rPr>
              <w:t>s</w:t>
            </w:r>
            <w:r w:rsidR="0044698A">
              <w:rPr>
                <w:noProof/>
              </w:rPr>
              <w:t xml:space="preserve"> to enhanc</w:t>
            </w:r>
            <w:r w:rsidR="00D554A5">
              <w:rPr>
                <w:noProof/>
              </w:rPr>
              <w:t xml:space="preserve">ment of </w:t>
            </w:r>
            <w:r w:rsidR="00DD363A">
              <w:rPr>
                <w:noProof/>
              </w:rPr>
              <w:t xml:space="preserve">PDU session related policy </w:t>
            </w:r>
            <w:r w:rsidR="007053C1">
              <w:rPr>
                <w:noProof/>
              </w:rPr>
              <w:t>information added by the CR</w:t>
            </w:r>
            <w:r w:rsidR="00943F13" w:rsidRPr="00943F13">
              <w:rPr>
                <w:noProof/>
              </w:rPr>
              <w:t>1462</w:t>
            </w:r>
            <w:r w:rsidR="007053C1">
              <w:rPr>
                <w:noProof/>
              </w:rPr>
              <w:t xml:space="preserve">. </w:t>
            </w:r>
            <w:r w:rsidR="00DD363A">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AB6BF5" w14:textId="77777777" w:rsidR="001E41F3" w:rsidRDefault="001E41F3">
      <w:pPr>
        <w:rPr>
          <w:noProof/>
        </w:rPr>
      </w:pPr>
    </w:p>
    <w:p w14:paraId="2B40773B" w14:textId="77777777" w:rsidR="00D41795" w:rsidRDefault="00D41795">
      <w:pPr>
        <w:rPr>
          <w:noProof/>
        </w:rPr>
      </w:pPr>
    </w:p>
    <w:p w14:paraId="632AEC6C" w14:textId="77777777" w:rsidR="00D41795" w:rsidRPr="00F32F1E" w:rsidRDefault="00D41795" w:rsidP="00D417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6B39DCD4" w14:textId="77777777" w:rsidR="006667D1" w:rsidRPr="00140E21" w:rsidRDefault="006667D1" w:rsidP="006667D1">
      <w:pPr>
        <w:pStyle w:val="Heading4"/>
        <w:rPr>
          <w:lang w:eastAsia="ko-KR"/>
        </w:rPr>
      </w:pPr>
      <w:bookmarkStart w:id="9" w:name="_Toc186959538"/>
      <w:r w:rsidRPr="00140E21">
        <w:rPr>
          <w:lang w:eastAsia="ko-KR"/>
        </w:rPr>
        <w:t>4.3.3.2</w:t>
      </w:r>
      <w:r w:rsidRPr="00140E21">
        <w:rPr>
          <w:lang w:eastAsia="ko-KR"/>
        </w:rPr>
        <w:tab/>
        <w:t>UE or network requested PDU Session Modification (non-roaming and roaming with local breakout)</w:t>
      </w:r>
      <w:bookmarkEnd w:id="9"/>
    </w:p>
    <w:p w14:paraId="25D997AB" w14:textId="77777777" w:rsidR="006667D1" w:rsidRPr="00140E21" w:rsidRDefault="006667D1" w:rsidP="006667D1">
      <w:pPr>
        <w:rPr>
          <w:lang w:eastAsia="ko-KR"/>
        </w:rPr>
      </w:pPr>
      <w:r w:rsidRPr="00140E21">
        <w:rPr>
          <w:lang w:eastAsia="ko-KR"/>
        </w:rPr>
        <w:t>The UE or network requested PDU Session Modification procedure (non-roaming and roaming with local breakout scenario) is depicted in figure 4.3.3.2-1.</w:t>
      </w:r>
    </w:p>
    <w:p w14:paraId="279C4F44" w14:textId="168CA2D7" w:rsidR="006667D1" w:rsidRDefault="001E38F0" w:rsidP="006667D1">
      <w:pPr>
        <w:pStyle w:val="TH"/>
      </w:pPr>
      <w:r>
        <w:rPr>
          <w:noProof/>
          <w:lang w:val="en-IN" w:eastAsia="en-IN"/>
        </w:rPr>
        <w:lastRenderedPageBreak/>
        <w:drawing>
          <wp:inline distT="0" distB="0" distL="0" distR="0" wp14:anchorId="33E4CA83" wp14:editId="0EF98C6B">
            <wp:extent cx="6028690" cy="6776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8690" cy="6776085"/>
                    </a:xfrm>
                    <a:prstGeom prst="rect">
                      <a:avLst/>
                    </a:prstGeom>
                    <a:noFill/>
                    <a:ln>
                      <a:noFill/>
                    </a:ln>
                  </pic:spPr>
                </pic:pic>
              </a:graphicData>
            </a:graphic>
          </wp:inline>
        </w:drawing>
      </w:r>
    </w:p>
    <w:p w14:paraId="3299BCDE" w14:textId="77777777" w:rsidR="006667D1" w:rsidRPr="00140E21" w:rsidRDefault="006667D1" w:rsidP="006667D1">
      <w:pPr>
        <w:pStyle w:val="TF"/>
        <w:rPr>
          <w:lang w:eastAsia="ko-KR"/>
        </w:rPr>
      </w:pPr>
      <w:bookmarkStart w:id="10" w:name="_CRFigure4_3_3_21"/>
      <w:r w:rsidRPr="00140E21">
        <w:t xml:space="preserve">Figure </w:t>
      </w:r>
      <w:bookmarkEnd w:id="10"/>
      <w:r w:rsidRPr="00140E21">
        <w:t xml:space="preserve">4.3.3.2-1: </w:t>
      </w:r>
      <w:r w:rsidRPr="00140E21">
        <w:rPr>
          <w:lang w:eastAsia="ko-KR"/>
        </w:rPr>
        <w:t xml:space="preserve">UE or network requested </w:t>
      </w:r>
      <w:r w:rsidRPr="00140E21">
        <w:t>PDU Session Modification (for non-roaming and roaming with local breakout)</w:t>
      </w:r>
    </w:p>
    <w:p w14:paraId="4EEF7055" w14:textId="77777777" w:rsidR="006667D1" w:rsidRPr="00140E21" w:rsidRDefault="006667D1" w:rsidP="006667D1">
      <w:pPr>
        <w:pStyle w:val="B1"/>
        <w:rPr>
          <w:lang w:eastAsia="ko-KR"/>
        </w:rPr>
      </w:pPr>
      <w:r w:rsidRPr="00140E21">
        <w:rPr>
          <w:lang w:eastAsia="ko-KR"/>
        </w:rPr>
        <w:t>1.</w:t>
      </w:r>
      <w:r w:rsidRPr="00140E21">
        <w:rPr>
          <w:lang w:eastAsia="ko-KR"/>
        </w:rPr>
        <w:tab/>
        <w:t>The procedure may be triggered by following events:</w:t>
      </w:r>
    </w:p>
    <w:p w14:paraId="52B544FE" w14:textId="32BA9FEC" w:rsidR="006667D1" w:rsidRPr="00140E21" w:rsidRDefault="006667D1" w:rsidP="006667D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w:t>
      </w:r>
      <w:del w:id="11" w:author="Kamran K" w:date="2025-01-07T16:46:00Z">
        <w:r w:rsidDel="00BB29AE">
          <w:delText>n</w:delText>
        </w:r>
      </w:del>
      <w:ins w:id="12" w:author="Kamran K" w:date="2025-01-07T16:46:00Z">
        <w:r w:rsidR="00BB29AE">
          <w:t>N</w:t>
        </w:r>
      </w:ins>
      <w:r>
        <w:t xml:space="preserve">on-3GPP </w:t>
      </w:r>
      <w:del w:id="13" w:author="Kamran K" w:date="2025-01-07T16:46:00Z">
        <w:r w:rsidDel="00BB29AE">
          <w:delText>d</w:delText>
        </w:r>
      </w:del>
      <w:ins w:id="14" w:author="Kamran K" w:date="2025-01-07T16:46:00Z">
        <w:r w:rsidR="00BB29AE">
          <w:t>D</w:t>
        </w:r>
      </w:ins>
      <w:r>
        <w:t xml:space="preserve">evice </w:t>
      </w:r>
      <w:del w:id="15" w:author="Kamran K" w:date="2025-01-07T16:46:00Z">
        <w:r w:rsidDel="00BB29AE">
          <w:delText>c</w:delText>
        </w:r>
      </w:del>
      <w:ins w:id="16" w:author="Kamran K" w:date="2025-01-07T16:46:00Z">
        <w:r w:rsidR="00BB29AE">
          <w:t>C</w:t>
        </w:r>
      </w:ins>
      <w:r>
        <w:t xml:space="preserve">onnection </w:t>
      </w:r>
      <w:del w:id="17" w:author="Kamran K" w:date="2025-01-07T16:46:00Z">
        <w:r w:rsidDel="00BB29AE">
          <w:delText>i</w:delText>
        </w:r>
      </w:del>
      <w:ins w:id="18" w:author="Kamran K" w:date="2025-01-07T16:46:00Z">
        <w:r w:rsidR="00BB29AE">
          <w:t>I</w:t>
        </w:r>
      </w:ins>
      <w:r>
        <w:t>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F24B57E" w14:textId="77777777" w:rsidR="006667D1" w:rsidRPr="00140E21" w:rsidRDefault="006667D1" w:rsidP="006667D1">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E5367DC" w14:textId="77777777" w:rsidR="006667D1" w:rsidRPr="00140E21" w:rsidRDefault="006667D1" w:rsidP="006667D1">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0C42888" w14:textId="77777777" w:rsidR="006667D1" w:rsidRPr="00140E21" w:rsidRDefault="006667D1" w:rsidP="006667D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053B96D" w14:textId="77777777" w:rsidR="006667D1" w:rsidRPr="00140E21" w:rsidRDefault="006667D1" w:rsidP="006667D1">
      <w:pPr>
        <w:pStyle w:val="B2"/>
        <w:rPr>
          <w:lang w:eastAsia="ko-KR"/>
        </w:rPr>
      </w:pPr>
      <w:r w:rsidRPr="00140E21">
        <w:rPr>
          <w:lang w:eastAsia="ko-KR"/>
        </w:rPr>
        <w:tab/>
        <w:t>The PS Data Off status, if changed, shall be included in the PCO in the PDU Session Modification Request message.</w:t>
      </w:r>
    </w:p>
    <w:p w14:paraId="56FD8A80" w14:textId="77777777" w:rsidR="006667D1" w:rsidRPr="00140E21" w:rsidRDefault="006667D1" w:rsidP="006667D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B72CBC" w14:textId="77777777" w:rsidR="006667D1" w:rsidRDefault="006667D1" w:rsidP="006667D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93C1924" w14:textId="77777777" w:rsidR="006667D1" w:rsidRPr="00140E21" w:rsidRDefault="006667D1" w:rsidP="006667D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19D42B0" w14:textId="77777777" w:rsidR="006667D1" w:rsidRPr="00140E21" w:rsidRDefault="006667D1" w:rsidP="006667D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9140DCB" w14:textId="77777777" w:rsidR="006667D1" w:rsidRPr="00140E21" w:rsidRDefault="006667D1" w:rsidP="006667D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61CC88" w14:textId="77777777" w:rsidR="006667D1" w:rsidRPr="00140E21" w:rsidRDefault="006667D1" w:rsidP="006667D1">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F0740D" w14:textId="77777777" w:rsidR="006667D1" w:rsidRDefault="006667D1" w:rsidP="006667D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6A11BCC" w14:textId="77777777" w:rsidR="006667D1" w:rsidRDefault="006667D1" w:rsidP="006667D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DB42B5D" w14:textId="77777777" w:rsidR="006667D1" w:rsidRDefault="006667D1" w:rsidP="006667D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3F068D9" w14:textId="4C629FCC" w:rsidR="006667D1" w:rsidRDefault="006667D1" w:rsidP="006667D1">
      <w:pPr>
        <w:pStyle w:val="B2"/>
        <w:rPr>
          <w:ins w:id="19" w:author="Googler03" w:date="2025-01-21T15:14:00Z"/>
          <w:lang w:eastAsia="ko-KR"/>
        </w:rPr>
      </w:pPr>
      <w:r>
        <w:rPr>
          <w:lang w:eastAsia="ko-KR"/>
        </w:rPr>
        <w:tab/>
        <w:t>If the UE supports QoS differentiation of traffic for Non-3GPP Device Identifier and when the UE determines that QoS differentiation is required as described in clause 5.52 of TS 23.501 [2], the UE includes the</w:t>
      </w:r>
      <w:ins w:id="20" w:author="Ericsson User" w:date="2025-01-20T17:06:00Z">
        <w:r w:rsidR="007E2A24">
          <w:rPr>
            <w:lang w:eastAsia="ko-KR"/>
          </w:rPr>
          <w:t xml:space="preserve"> correspo</w:t>
        </w:r>
      </w:ins>
      <w:ins w:id="21" w:author="Ericsson User" w:date="2025-01-20T17:07:00Z">
        <w:r w:rsidR="007E2A24">
          <w:rPr>
            <w:lang w:eastAsia="ko-KR"/>
          </w:rPr>
          <w:t>nding</w:t>
        </w:r>
      </w:ins>
      <w:r>
        <w:rPr>
          <w:lang w:eastAsia="ko-KR"/>
        </w:rPr>
        <w:t xml:space="preserve"> Non-3GPP Device Identifier</w:t>
      </w:r>
      <w:ins w:id="22" w:author="Kamran K" w:date="2025-01-07T16:43:00Z">
        <w:r w:rsidR="00BB29AE">
          <w:rPr>
            <w:lang w:eastAsia="ko-KR"/>
          </w:rPr>
          <w:t>(s)</w:t>
        </w:r>
      </w:ins>
      <w:r>
        <w:rPr>
          <w:lang w:eastAsia="ko-KR"/>
        </w:rPr>
        <w:t xml:space="preserve"> and </w:t>
      </w:r>
      <w:ins w:id="23" w:author="Ericsson User" w:date="2025-01-20T17:07:00Z">
        <w:r w:rsidR="00B152E4">
          <w:rPr>
            <w:lang w:eastAsia="ko-KR"/>
          </w:rPr>
          <w:t>the associa</w:t>
        </w:r>
        <w:r w:rsidR="001C3C5E">
          <w:rPr>
            <w:lang w:eastAsia="ko-KR"/>
          </w:rPr>
          <w:t>ted</w:t>
        </w:r>
        <w:r w:rsidR="00B152E4" w:rsidRPr="00B152E4">
          <w:rPr>
            <w:lang w:eastAsia="ko-KR"/>
          </w:rPr>
          <w:t xml:space="preserve"> </w:t>
        </w:r>
      </w:ins>
      <w:r>
        <w:rPr>
          <w:lang w:eastAsia="ko-KR"/>
        </w:rPr>
        <w:t>user plane address</w:t>
      </w:r>
      <w:ins w:id="24" w:author="Kamran K" w:date="2025-01-07T16:43:00Z">
        <w:r w:rsidR="00BB29AE">
          <w:rPr>
            <w:lang w:eastAsia="ko-KR"/>
          </w:rPr>
          <w:t>(es)</w:t>
        </w:r>
      </w:ins>
      <w:r>
        <w:rPr>
          <w:lang w:eastAsia="ko-KR"/>
        </w:rPr>
        <w:t xml:space="preserve"> </w:t>
      </w:r>
      <w:ins w:id="25" w:author="Googler03" w:date="2025-01-21T15:14:00Z">
        <w:r w:rsidR="00D46ACC">
          <w:rPr>
            <w:lang w:eastAsia="ko-KR"/>
          </w:rPr>
          <w:t xml:space="preserve">for all non-3GPP devices that are connected (for the PDU session) </w:t>
        </w:r>
      </w:ins>
      <w:r>
        <w:rPr>
          <w:lang w:eastAsia="ko-KR"/>
        </w:rPr>
        <w:t xml:space="preserve">in the </w:t>
      </w:r>
      <w:del w:id="26" w:author="Kamran K" w:date="2025-01-07T16:45:00Z">
        <w:r w:rsidDel="00BB29AE">
          <w:rPr>
            <w:lang w:eastAsia="ko-KR"/>
          </w:rPr>
          <w:delText>n</w:delText>
        </w:r>
      </w:del>
      <w:ins w:id="27" w:author="Kamran K" w:date="2025-01-07T16:45:00Z">
        <w:r w:rsidR="00BB29AE">
          <w:rPr>
            <w:lang w:eastAsia="ko-KR"/>
          </w:rPr>
          <w:t>N</w:t>
        </w:r>
      </w:ins>
      <w:r>
        <w:rPr>
          <w:lang w:eastAsia="ko-KR"/>
        </w:rPr>
        <w:t xml:space="preserve">on-3GPP </w:t>
      </w:r>
      <w:del w:id="28" w:author="Kamran K" w:date="2025-01-07T16:45:00Z">
        <w:r w:rsidDel="00BB29AE">
          <w:rPr>
            <w:lang w:eastAsia="ko-KR"/>
          </w:rPr>
          <w:delText>d</w:delText>
        </w:r>
      </w:del>
      <w:ins w:id="29" w:author="Kamran K" w:date="2025-01-07T16:46:00Z">
        <w:r w:rsidR="00BB29AE">
          <w:rPr>
            <w:lang w:eastAsia="ko-KR"/>
          </w:rPr>
          <w:t>D</w:t>
        </w:r>
      </w:ins>
      <w:r>
        <w:rPr>
          <w:lang w:eastAsia="ko-KR"/>
        </w:rPr>
        <w:t xml:space="preserve">evice </w:t>
      </w:r>
      <w:del w:id="30" w:author="Kamran K" w:date="2025-01-07T16:46:00Z">
        <w:r w:rsidDel="00BB29AE">
          <w:rPr>
            <w:lang w:eastAsia="ko-KR"/>
          </w:rPr>
          <w:delText>c</w:delText>
        </w:r>
      </w:del>
      <w:ins w:id="31" w:author="Kamran K" w:date="2025-01-07T16:46:00Z">
        <w:r w:rsidR="00BB29AE">
          <w:rPr>
            <w:lang w:eastAsia="ko-KR"/>
          </w:rPr>
          <w:t>C</w:t>
        </w:r>
      </w:ins>
      <w:r>
        <w:rPr>
          <w:lang w:eastAsia="ko-KR"/>
        </w:rPr>
        <w:t xml:space="preserve">onnection </w:t>
      </w:r>
      <w:del w:id="32" w:author="Kamran K" w:date="2025-01-07T16:46:00Z">
        <w:r w:rsidDel="00BB29AE">
          <w:rPr>
            <w:lang w:eastAsia="ko-KR"/>
          </w:rPr>
          <w:delText>i</w:delText>
        </w:r>
      </w:del>
      <w:ins w:id="33" w:author="Kamran K" w:date="2025-01-07T16:46:00Z">
        <w:r w:rsidR="00BB29AE">
          <w:rPr>
            <w:lang w:eastAsia="ko-KR"/>
          </w:rPr>
          <w:t>I</w:t>
        </w:r>
      </w:ins>
      <w:r>
        <w:rPr>
          <w:lang w:eastAsia="ko-KR"/>
        </w:rPr>
        <w:t>nformation within the PDU Session Modification Request.</w:t>
      </w:r>
    </w:p>
    <w:p w14:paraId="09119B39" w14:textId="77777777" w:rsidR="00D46ACC" w:rsidRPr="0028771A" w:rsidRDefault="00D46ACC" w:rsidP="00D46ACC">
      <w:pPr>
        <w:keepLines/>
        <w:overflowPunct w:val="0"/>
        <w:autoSpaceDE w:val="0"/>
        <w:autoSpaceDN w:val="0"/>
        <w:adjustRightInd w:val="0"/>
        <w:ind w:left="1135" w:hanging="851"/>
        <w:textAlignment w:val="baseline"/>
        <w:rPr>
          <w:ins w:id="34" w:author="Googler03" w:date="2025-01-21T15:15:00Z"/>
          <w:lang w:eastAsia="ko-KR"/>
        </w:rPr>
      </w:pPr>
      <w:ins w:id="35" w:author="Googler03" w:date="2025-01-21T15:15:00Z">
        <w:r w:rsidRPr="0028771A">
          <w:rPr>
            <w:lang w:eastAsia="ko-KR"/>
          </w:rPr>
          <w:t>NOTE:</w:t>
        </w:r>
        <w:r w:rsidRPr="0028771A">
          <w:rPr>
            <w:lang w:eastAsia="ko-KR"/>
          </w:rPr>
          <w:tab/>
        </w:r>
        <w:r>
          <w:rPr>
            <w:lang w:eastAsia="ko-KR"/>
          </w:rPr>
          <w:t xml:space="preserve">It is up to UE implementation to determine if a non-3GPP device is connected </w:t>
        </w:r>
        <w:r w:rsidRPr="00C90C50">
          <w:rPr>
            <w:lang w:eastAsia="ko-KR"/>
          </w:rPr>
          <w:t>and when to initiate PDU Session Modification procedure for updating the non-3GPP device connection informati</w:t>
        </w:r>
        <w:r>
          <w:rPr>
            <w:lang w:eastAsia="ko-KR"/>
          </w:rPr>
          <w:t>on. To avoid signaling overhead</w:t>
        </w:r>
        <w:r w:rsidRPr="00C90C50">
          <w:rPr>
            <w:lang w:eastAsia="ko-KR"/>
          </w:rPr>
          <w:t>, frequently updating non-3GPP device connection information is not recommended.</w:t>
        </w:r>
      </w:ins>
    </w:p>
    <w:p w14:paraId="7E993850" w14:textId="77777777" w:rsidR="00D46ACC" w:rsidRDefault="00D46ACC" w:rsidP="00D46ACC">
      <w:pPr>
        <w:pStyle w:val="B2"/>
        <w:ind w:left="0" w:firstLine="0"/>
        <w:rPr>
          <w:lang w:eastAsia="ko-KR"/>
        </w:rPr>
      </w:pPr>
    </w:p>
    <w:p w14:paraId="68F33368" w14:textId="77777777" w:rsidR="006667D1" w:rsidRDefault="006667D1" w:rsidP="006667D1">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5508103F" w14:textId="77777777" w:rsidR="006667D1" w:rsidRPr="00140E21" w:rsidRDefault="006667D1" w:rsidP="006667D1">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1641735" w14:textId="77777777" w:rsidR="006667D1" w:rsidRPr="00140E21" w:rsidRDefault="006667D1" w:rsidP="006667D1">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7DB0952" w14:textId="77777777" w:rsidR="006667D1" w:rsidRDefault="006667D1" w:rsidP="006667D1">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9016A0D" w14:textId="77777777" w:rsidR="006667D1" w:rsidRDefault="006667D1" w:rsidP="006667D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0DE2B46A" w14:textId="0F689AD3" w:rsidR="00011030" w:rsidRDefault="006667D1" w:rsidP="003F51CB">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6876C35" w14:textId="77777777" w:rsidR="006667D1" w:rsidRPr="00140E21" w:rsidRDefault="006667D1" w:rsidP="006667D1">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44F0299" w14:textId="77777777" w:rsidR="006667D1" w:rsidRPr="00140E21" w:rsidRDefault="006667D1" w:rsidP="006667D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6237D26" w14:textId="77777777" w:rsidR="006667D1" w:rsidRDefault="006667D1" w:rsidP="006667D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A850548" w14:textId="77777777" w:rsidR="006667D1" w:rsidRDefault="006667D1" w:rsidP="006667D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C2852E7" w14:textId="77777777" w:rsidR="006667D1" w:rsidRDefault="006667D1" w:rsidP="006667D1">
      <w:pPr>
        <w:pStyle w:val="B2"/>
        <w:rPr>
          <w:lang w:eastAsia="ko-KR"/>
        </w:rPr>
      </w:pPr>
      <w:r>
        <w:rPr>
          <w:lang w:eastAsia="ko-KR"/>
        </w:rPr>
        <w:tab/>
        <w:t>The SMF may decide to modify PDU Session to send updated DNS server address to the UE as defined in clause 6.2.3.2.3 of TS 23.548 [74].</w:t>
      </w:r>
    </w:p>
    <w:p w14:paraId="42014727" w14:textId="77777777" w:rsidR="006667D1" w:rsidRDefault="006667D1" w:rsidP="006667D1">
      <w:pPr>
        <w:pStyle w:val="B2"/>
        <w:rPr>
          <w:lang w:eastAsia="ko-KR"/>
        </w:rPr>
      </w:pPr>
      <w:r>
        <w:rPr>
          <w:lang w:eastAsia="ko-KR"/>
        </w:rPr>
        <w:tab/>
        <w:t>The SMF may decide to modify PDU Session to send the EAS rediscovery indication to the UE as defined in clause 6.2.3.3 of TS 23.548 [74].</w:t>
      </w:r>
    </w:p>
    <w:p w14:paraId="461377D6" w14:textId="77777777" w:rsidR="006667D1" w:rsidRPr="00140E21" w:rsidRDefault="006667D1" w:rsidP="006667D1">
      <w:pPr>
        <w:pStyle w:val="B2"/>
        <w:rPr>
          <w:lang w:eastAsia="ko-KR"/>
        </w:rPr>
      </w:pPr>
      <w:r w:rsidRPr="00140E21">
        <w:rPr>
          <w:lang w:eastAsia="ko-KR"/>
        </w:rPr>
        <w:tab/>
        <w:t>If the SMF receives one of the triggers in step 1b ~ 1d, the SMF starts SMF requested PDU Session Modification procedure.</w:t>
      </w:r>
    </w:p>
    <w:p w14:paraId="73E93052" w14:textId="77777777" w:rsidR="006667D1" w:rsidRPr="00140E21" w:rsidRDefault="006667D1" w:rsidP="006667D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3EFA2FD" w14:textId="77777777" w:rsidR="006667D1" w:rsidRPr="00140E21" w:rsidRDefault="006667D1" w:rsidP="006667D1">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w:t>
      </w:r>
      <w:r>
        <w:rPr>
          <w:lang w:eastAsia="ko-KR"/>
        </w:rPr>
        <w:lastRenderedPageBreak/>
        <w:t>Context ID, N2 SM information). If the PCF has subscribed to the event, SMF reports this event to the PCF for each PCC Rule for which notification control is set in step 2.</w:t>
      </w:r>
    </w:p>
    <w:p w14:paraId="2B4C9EA6" w14:textId="77777777" w:rsidR="006667D1" w:rsidRDefault="006667D1" w:rsidP="006667D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56F1EDF" w14:textId="77777777" w:rsidR="006667D1" w:rsidRDefault="006667D1" w:rsidP="006667D1">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3001F51" w14:textId="77777777" w:rsidR="006667D1" w:rsidRDefault="006667D1" w:rsidP="006667D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6BE12C9" w14:textId="77777777" w:rsidR="006667D1" w:rsidRDefault="006667D1" w:rsidP="006667D1">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4E370E1" w14:textId="77777777" w:rsidR="006667D1" w:rsidRDefault="006667D1" w:rsidP="006667D1">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46E39A3" w14:textId="77777777" w:rsidR="006667D1" w:rsidRDefault="006667D1" w:rsidP="006667D1">
      <w:pPr>
        <w:pStyle w:val="B1"/>
        <w:rPr>
          <w:lang w:eastAsia="ko-KR"/>
        </w:rPr>
      </w:pPr>
      <w:r>
        <w:rPr>
          <w:lang w:eastAsia="ko-KR"/>
        </w:rPr>
        <w:tab/>
        <w:t>Based on the extended NAS-SM timer indication, the SMF shall use the extended NAS-SM timer setting for the UE as specified in TS 24.501 [25].</w:t>
      </w:r>
    </w:p>
    <w:p w14:paraId="63A5EA25" w14:textId="77777777" w:rsidR="006667D1" w:rsidRPr="00140E21" w:rsidRDefault="006667D1" w:rsidP="006667D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F1475AA" w14:textId="77777777" w:rsidR="006667D1" w:rsidRDefault="006667D1" w:rsidP="006667D1">
      <w:pPr>
        <w:pStyle w:val="B1"/>
        <w:rPr>
          <w:lang w:eastAsia="ko-KR"/>
        </w:rPr>
      </w:pPr>
      <w:r>
        <w:rPr>
          <w:lang w:eastAsia="ko-KR"/>
        </w:rPr>
        <w:tab/>
        <w:t>The PCF may make policy control decisions based on the awareness of URSP rule enforcement, as described in clause 6.1.1.5 in TS 23.503 [20].</w:t>
      </w:r>
    </w:p>
    <w:p w14:paraId="7EF2EDFE" w14:textId="77777777" w:rsidR="006667D1" w:rsidRPr="00140E21" w:rsidRDefault="006667D1" w:rsidP="006667D1">
      <w:pPr>
        <w:pStyle w:val="B1"/>
        <w:rPr>
          <w:lang w:eastAsia="ko-KR"/>
        </w:rPr>
      </w:pPr>
      <w:r w:rsidRPr="00140E21">
        <w:rPr>
          <w:lang w:eastAsia="ko-KR"/>
        </w:rPr>
        <w:tab/>
        <w:t>Steps 2a to 7 are not invoked when the PDU Session Modification requires only action at a UPF (e.g. gating).</w:t>
      </w:r>
    </w:p>
    <w:p w14:paraId="48A13790" w14:textId="77777777" w:rsidR="006667D1" w:rsidRDefault="006667D1" w:rsidP="006667D1">
      <w:pPr>
        <w:pStyle w:val="B1"/>
        <w:rPr>
          <w:lang w:eastAsia="ko-KR"/>
        </w:rPr>
      </w:pPr>
      <w:r>
        <w:rPr>
          <w:lang w:eastAsia="ko-KR"/>
        </w:rPr>
        <w:t>2a.</w:t>
      </w:r>
      <w:r>
        <w:rPr>
          <w:lang w:eastAsia="ko-KR"/>
        </w:rPr>
        <w:tab/>
        <w:t>The SMF may update the UPF with N4 Rules related to new or modified QoS Flow(s).</w:t>
      </w:r>
    </w:p>
    <w:p w14:paraId="6BDD66C0" w14:textId="77777777" w:rsidR="006667D1" w:rsidRDefault="006667D1" w:rsidP="006667D1">
      <w:pPr>
        <w:pStyle w:val="NO"/>
        <w:rPr>
          <w:lang w:eastAsia="ko-KR"/>
        </w:rPr>
      </w:pPr>
      <w:r>
        <w:rPr>
          <w:lang w:eastAsia="ko-KR"/>
        </w:rPr>
        <w:t>NOTE 2:</w:t>
      </w:r>
      <w:r>
        <w:rPr>
          <w:lang w:eastAsia="ko-KR"/>
        </w:rPr>
        <w:tab/>
        <w:t>This allows the UL packets with the QFI of a new or modified QoS Flow to be transferred.</w:t>
      </w:r>
    </w:p>
    <w:p w14:paraId="27BBD2FB" w14:textId="77777777" w:rsidR="006667D1" w:rsidRDefault="006667D1" w:rsidP="006667D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B99AB24" w14:textId="77777777" w:rsidR="006667D1" w:rsidRDefault="006667D1" w:rsidP="006667D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1477A9E" w14:textId="77777777" w:rsidR="006667D1" w:rsidRDefault="006667D1" w:rsidP="006667D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37C0AA" w14:textId="77777777" w:rsidR="006667D1" w:rsidRDefault="006667D1" w:rsidP="006667D1">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w:t>
      </w:r>
      <w:r>
        <w:rPr>
          <w:lang w:eastAsia="ko-KR"/>
        </w:rPr>
        <w:lastRenderedPageBreak/>
        <w:t>instructs the UPF to perform N6 Traffic Parameter measurement associated with the DL Periodicity for the QoS Flow, as described in clause 5.37.8.2 of TS 23.501 [2].</w:t>
      </w:r>
    </w:p>
    <w:p w14:paraId="2BE6F541" w14:textId="77777777" w:rsidR="006667D1" w:rsidRDefault="006667D1" w:rsidP="006667D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65B8622" w14:textId="77777777" w:rsidR="006667D1" w:rsidRDefault="006667D1" w:rsidP="006667D1">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0359B70" w14:textId="77777777" w:rsidR="006667D1" w:rsidRDefault="006667D1" w:rsidP="006667D1">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7398C1A5" w14:textId="77777777" w:rsidR="006667D1" w:rsidRDefault="006667D1" w:rsidP="006667D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649CC5B" w14:textId="77777777" w:rsidR="006667D1" w:rsidRDefault="006667D1" w:rsidP="006667D1">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8318AD0" w14:textId="77777777" w:rsidR="006667D1" w:rsidRPr="00140E21" w:rsidRDefault="006667D1" w:rsidP="006667D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FA7198A" w14:textId="77777777" w:rsidR="006667D1" w:rsidRPr="00140E21" w:rsidRDefault="006667D1" w:rsidP="006667D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88BA405" w14:textId="77777777" w:rsidR="006667D1" w:rsidRPr="00140E21" w:rsidRDefault="006667D1" w:rsidP="006667D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02001F8" w14:textId="77777777" w:rsidR="006667D1" w:rsidRPr="00140E21" w:rsidRDefault="006667D1" w:rsidP="006667D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6F8831A" w14:textId="77777777" w:rsidR="006667D1" w:rsidRDefault="006667D1" w:rsidP="006667D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6CA4799" w14:textId="77777777" w:rsidR="006667D1" w:rsidRDefault="006667D1" w:rsidP="006667D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929998A" w14:textId="77777777" w:rsidR="006667D1" w:rsidRPr="00140E21" w:rsidRDefault="006667D1" w:rsidP="006667D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BF41E9F" w14:textId="77777777" w:rsidR="006667D1" w:rsidRPr="00140E21" w:rsidRDefault="006667D1" w:rsidP="006667D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F478B49" w14:textId="77777777" w:rsidR="006667D1" w:rsidRDefault="006667D1" w:rsidP="006667D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6B73AFA" w14:textId="77777777" w:rsidR="006667D1" w:rsidRDefault="006667D1" w:rsidP="006667D1">
      <w:pPr>
        <w:pStyle w:val="B1"/>
        <w:rPr>
          <w:lang w:eastAsia="ko-KR"/>
        </w:rPr>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E5E38ED" w14:textId="7A2B0C1B" w:rsidR="006667D1" w:rsidRPr="00140E21" w:rsidRDefault="006667D1" w:rsidP="006667D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ins w:id="36" w:author="Kamran K" w:date="2025-01-07T16:48:00Z">
        <w:del w:id="37" w:author="Lenovo DK r05" w:date="2025-01-22T15:28:00Z">
          <w:r w:rsidR="00BB29AE" w:rsidRPr="00BB29AE" w:rsidDel="00C56A7C">
            <w:delText>, [Non-3GPP Device Identification Granted</w:delText>
          </w:r>
        </w:del>
      </w:ins>
      <w:ins w:id="38" w:author="Ericsson User" w:date="2025-01-17T10:40:00Z">
        <w:del w:id="39" w:author="Lenovo DK r05" w:date="2025-01-22T15:28:00Z">
          <w:r w:rsidR="00AA3886" w:rsidDel="00C56A7C">
            <w:delText>Co</w:delText>
          </w:r>
        </w:del>
      </w:ins>
      <w:ins w:id="40" w:author="Ericsson User" w:date="2025-01-17T10:41:00Z">
        <w:del w:id="41" w:author="Lenovo DK r05" w:date="2025-01-22T15:28:00Z">
          <w:r w:rsidR="00AA3886" w:rsidDel="00C56A7C">
            <w:delText>nnection Information</w:delText>
          </w:r>
        </w:del>
      </w:ins>
      <w:ins w:id="42" w:author="Ericsson User" w:date="2025-01-20T17:09:00Z">
        <w:del w:id="43" w:author="Lenovo DK r05" w:date="2025-01-22T15:28:00Z">
          <w:r w:rsidR="00DE11F3" w:rsidDel="00C56A7C">
            <w:delText xml:space="preserve"> Result</w:delText>
          </w:r>
        </w:del>
      </w:ins>
      <w:ins w:id="44" w:author="Kamran K" w:date="2025-01-07T16:48:00Z">
        <w:del w:id="45" w:author="Lenovo DK r05" w:date="2025-01-22T15:28:00Z">
          <w:r w:rsidR="00BB29AE" w:rsidRPr="00BB29AE" w:rsidDel="00C56A7C">
            <w:delText>]</w:delText>
          </w:r>
        </w:del>
      </w:ins>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FBAA71A" w14:textId="77777777" w:rsidR="006667D1" w:rsidRPr="00140E21" w:rsidRDefault="006667D1" w:rsidP="006667D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A96377" w14:textId="77777777" w:rsidR="006667D1" w:rsidRPr="00140E21" w:rsidRDefault="006667D1" w:rsidP="006667D1">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B59AFF5" w14:textId="77777777" w:rsidR="006667D1" w:rsidRDefault="006667D1" w:rsidP="006667D1">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AC04123" w14:textId="77777777" w:rsidR="006667D1" w:rsidRDefault="006667D1" w:rsidP="006667D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C8FD4B9" w14:textId="77777777" w:rsidR="006667D1" w:rsidRPr="00140E21" w:rsidRDefault="006667D1" w:rsidP="006667D1">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4E0A475" w14:textId="77777777" w:rsidR="006667D1" w:rsidRDefault="006667D1" w:rsidP="006667D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9120209" w14:textId="77777777" w:rsidR="006667D1" w:rsidRDefault="006667D1" w:rsidP="006667D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2E4CB77" w14:textId="77777777" w:rsidR="006667D1" w:rsidRDefault="006667D1" w:rsidP="006667D1">
      <w:pPr>
        <w:pStyle w:val="B1"/>
        <w:rPr>
          <w:lang w:eastAsia="zh-CN"/>
        </w:rPr>
      </w:pPr>
      <w:r>
        <w:rPr>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5E76E8" w14:textId="77777777" w:rsidR="006667D1" w:rsidRDefault="006667D1" w:rsidP="006667D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04AAF4" w14:textId="77777777" w:rsidR="006667D1" w:rsidRDefault="006667D1" w:rsidP="006667D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C6E1F52" w14:textId="2EA71413" w:rsidR="0088509B" w:rsidRDefault="006667D1" w:rsidP="0088509B">
      <w:pPr>
        <w:pStyle w:val="B1"/>
        <w:rPr>
          <w:ins w:id="46" w:author="Kamran K" w:date="2025-01-07T16:51:00Z"/>
          <w:lang w:eastAsia="zh-CN"/>
        </w:rPr>
      </w:pPr>
      <w:r>
        <w:rPr>
          <w:lang w:eastAsia="zh-CN"/>
        </w:rPr>
        <w:tab/>
        <w:t>Based on the S-NSSAI and DNN for PIN, the SMF may provide the UE with per QoS-flow Non-3GPP QoS Assistance Information in the N1 SM container.</w:t>
      </w:r>
    </w:p>
    <w:p w14:paraId="3FBADB6A" w14:textId="10F41ADB" w:rsidR="0088509B" w:rsidRDefault="00425C74" w:rsidP="00425C74">
      <w:pPr>
        <w:pStyle w:val="B1"/>
        <w:rPr>
          <w:lang w:eastAsia="zh-CN"/>
        </w:rPr>
      </w:pPr>
      <w:ins w:id="47" w:author="Ericsson-MH4" w:date="2025-01-13T12:38:00Z">
        <w:r>
          <w:rPr>
            <w:lang w:eastAsia="zh-CN"/>
          </w:rPr>
          <w:tab/>
        </w:r>
      </w:ins>
      <w:ins w:id="48" w:author="Kamran K" w:date="2025-01-07T16:52:00Z">
        <w:del w:id="49" w:author="Lenovo DK r05" w:date="2025-01-22T15:28:00Z">
          <w:r w:rsidR="0088509B" w:rsidDel="00C56A7C">
            <w:rPr>
              <w:lang w:eastAsia="zh-CN"/>
            </w:rPr>
            <w:delText xml:space="preserve"> </w:delText>
          </w:r>
        </w:del>
      </w:ins>
      <w:ins w:id="50" w:author="Kamran K" w:date="2025-01-07T16:51:00Z">
        <w:del w:id="51" w:author="Lenovo DK r05" w:date="2025-01-22T15:28:00Z">
          <w:r w:rsidR="0088509B" w:rsidRPr="0088509B" w:rsidDel="00C56A7C">
            <w:rPr>
              <w:lang w:eastAsia="zh-CN"/>
            </w:rPr>
            <w:delText xml:space="preserve">If the </w:delText>
          </w:r>
        </w:del>
      </w:ins>
      <w:ins w:id="52" w:author="Kamran K" w:date="2025-01-08T18:31:00Z">
        <w:del w:id="53" w:author="Lenovo DK r05" w:date="2025-01-22T15:28:00Z">
          <w:r w:rsidR="00AE3F02" w:rsidDel="00C56A7C">
            <w:rPr>
              <w:lang w:eastAsia="zh-CN"/>
            </w:rPr>
            <w:delText>SMF receives</w:delText>
          </w:r>
        </w:del>
      </w:ins>
      <w:ins w:id="54" w:author="Kamran K" w:date="2025-01-07T16:51:00Z">
        <w:del w:id="55" w:author="Lenovo DK r05" w:date="2025-01-22T15:28:00Z">
          <w:r w:rsidR="0088509B" w:rsidRPr="0088509B" w:rsidDel="00C56A7C">
            <w:rPr>
              <w:lang w:eastAsia="zh-CN"/>
            </w:rPr>
            <w:delText xml:space="preserve"> the Non-3GPP </w:delText>
          </w:r>
        </w:del>
      </w:ins>
      <w:ins w:id="56" w:author="Kamran K" w:date="2025-01-07T16:52:00Z">
        <w:del w:id="57" w:author="Lenovo DK r05" w:date="2025-01-22T15:28:00Z">
          <w:r w:rsidR="0088509B" w:rsidDel="00C56A7C">
            <w:rPr>
              <w:lang w:eastAsia="zh-CN"/>
            </w:rPr>
            <w:delText>D</w:delText>
          </w:r>
        </w:del>
      </w:ins>
      <w:ins w:id="58" w:author="Kamran K" w:date="2025-01-07T16:51:00Z">
        <w:del w:id="59" w:author="Lenovo DK r05" w:date="2025-01-22T15:28:00Z">
          <w:r w:rsidR="0088509B" w:rsidRPr="0088509B" w:rsidDel="00C56A7C">
            <w:rPr>
              <w:lang w:eastAsia="zh-CN"/>
            </w:rPr>
            <w:delText>evice</w:delText>
          </w:r>
        </w:del>
      </w:ins>
      <w:ins w:id="60" w:author="Kamran K" w:date="2025-01-07T16:52:00Z">
        <w:del w:id="61" w:author="Lenovo DK r05" w:date="2025-01-22T15:28:00Z">
          <w:r w:rsidR="0088509B" w:rsidDel="00C56A7C">
            <w:rPr>
              <w:lang w:eastAsia="zh-CN"/>
            </w:rPr>
            <w:delText xml:space="preserve"> Connection</w:delText>
          </w:r>
        </w:del>
      </w:ins>
      <w:ins w:id="62" w:author="Kamran K" w:date="2025-01-07T16:51:00Z">
        <w:del w:id="63" w:author="Lenovo DK r05" w:date="2025-01-22T15:28:00Z">
          <w:r w:rsidR="0088509B" w:rsidRPr="0088509B" w:rsidDel="00C56A7C">
            <w:rPr>
              <w:lang w:eastAsia="zh-CN"/>
            </w:rPr>
            <w:delText xml:space="preserve"> </w:delText>
          </w:r>
        </w:del>
      </w:ins>
      <w:ins w:id="64" w:author="Kamran K" w:date="2025-01-07T16:52:00Z">
        <w:del w:id="65" w:author="Lenovo DK r05" w:date="2025-01-22T15:28:00Z">
          <w:r w:rsidR="0088509B" w:rsidDel="00C56A7C">
            <w:rPr>
              <w:lang w:eastAsia="zh-CN"/>
            </w:rPr>
            <w:delText>I</w:delText>
          </w:r>
        </w:del>
      </w:ins>
      <w:ins w:id="66" w:author="Kamran K" w:date="2025-01-07T16:51:00Z">
        <w:del w:id="67" w:author="Lenovo DK r05" w:date="2025-01-22T15:28:00Z">
          <w:r w:rsidR="0088509B" w:rsidRPr="0088509B" w:rsidDel="00C56A7C">
            <w:rPr>
              <w:lang w:eastAsia="zh-CN"/>
            </w:rPr>
            <w:delText xml:space="preserve">nformation in </w:delText>
          </w:r>
        </w:del>
      </w:ins>
      <w:ins w:id="68" w:author="Kamran K" w:date="2025-01-07T16:53:00Z">
        <w:del w:id="69" w:author="Lenovo DK r05" w:date="2025-01-22T15:28:00Z">
          <w:r w:rsidR="0088509B" w:rsidDel="00C56A7C">
            <w:rPr>
              <w:lang w:eastAsia="zh-CN"/>
            </w:rPr>
            <w:delText>step 1a</w:delText>
          </w:r>
        </w:del>
      </w:ins>
      <w:ins w:id="70" w:author="Kamran K" w:date="2025-01-07T16:51:00Z">
        <w:del w:id="71" w:author="Lenovo DK r05" w:date="2025-01-22T15:28:00Z">
          <w:r w:rsidR="0088509B" w:rsidRPr="0088509B" w:rsidDel="00C56A7C">
            <w:rPr>
              <w:lang w:eastAsia="zh-CN"/>
            </w:rPr>
            <w:delText xml:space="preserve">, the SMF provides Non-3GPP Device </w:delText>
          </w:r>
        </w:del>
      </w:ins>
      <w:ins w:id="72" w:author="Ericsson User" w:date="2025-01-17T13:42:00Z">
        <w:del w:id="73" w:author="Lenovo DK r05" w:date="2025-01-22T15:28:00Z">
          <w:r w:rsidR="00601F6F" w:rsidDel="00C56A7C">
            <w:delText>Connection Information</w:delText>
          </w:r>
        </w:del>
      </w:ins>
      <w:ins w:id="74" w:author="Ericsson User" w:date="2025-01-20T17:10:00Z">
        <w:del w:id="75" w:author="Lenovo DK r05" w:date="2025-01-22T15:28:00Z">
          <w:r w:rsidR="00DE11F3" w:rsidDel="00C56A7C">
            <w:delText xml:space="preserve"> Result </w:delText>
          </w:r>
        </w:del>
      </w:ins>
      <w:ins w:id="76" w:author="Kamran K" w:date="2025-01-07T16:51:00Z">
        <w:del w:id="77" w:author="Lenovo DK r05" w:date="2025-01-22T15:28:00Z">
          <w:r w:rsidR="0088509B" w:rsidRPr="0088509B" w:rsidDel="00C56A7C">
            <w:rPr>
              <w:lang w:eastAsia="zh-CN"/>
            </w:rPr>
            <w:delText>Identification Granted</w:delText>
          </w:r>
        </w:del>
      </w:ins>
      <w:ins w:id="78" w:author="Kamran K" w:date="2025-01-08T14:07:00Z">
        <w:del w:id="79" w:author="Lenovo DK r05" w:date="2025-01-22T15:28:00Z">
          <w:r w:rsidR="004F4823" w:rsidDel="00C56A7C">
            <w:rPr>
              <w:lang w:eastAsia="zh-CN"/>
            </w:rPr>
            <w:delText xml:space="preserve"> based on the information received from the PCF</w:delText>
          </w:r>
        </w:del>
      </w:ins>
      <w:ins w:id="80" w:author="Kamran K" w:date="2025-01-08T14:09:00Z">
        <w:del w:id="81" w:author="Lenovo DK r05" w:date="2025-01-22T15:28:00Z">
          <w:r w:rsidR="00322FC0" w:rsidDel="00C56A7C">
            <w:rPr>
              <w:lang w:eastAsia="zh-CN"/>
            </w:rPr>
            <w:delText>,</w:delText>
          </w:r>
        </w:del>
      </w:ins>
      <w:ins w:id="82" w:author="Kamran K" w:date="2025-01-08T14:07:00Z">
        <w:del w:id="83" w:author="Lenovo DK r05" w:date="2025-01-22T15:28:00Z">
          <w:r w:rsidR="004F4823" w:rsidDel="00C56A7C">
            <w:rPr>
              <w:lang w:eastAsia="zh-CN"/>
            </w:rPr>
            <w:delText xml:space="preserve"> as described in clause </w:delText>
          </w:r>
          <w:r w:rsidR="00C4508C" w:rsidDel="00C56A7C">
            <w:rPr>
              <w:lang w:eastAsia="zh-CN"/>
            </w:rPr>
            <w:delText>6.</w:delText>
          </w:r>
        </w:del>
      </w:ins>
      <w:ins w:id="84" w:author="Kamran K" w:date="2025-01-08T14:08:00Z">
        <w:del w:id="85" w:author="Lenovo DK r05" w:date="2025-01-22T15:28:00Z">
          <w:r w:rsidR="00145711" w:rsidDel="00C56A7C">
            <w:rPr>
              <w:lang w:eastAsia="zh-CN"/>
            </w:rPr>
            <w:delText>4</w:delText>
          </w:r>
        </w:del>
      </w:ins>
      <w:ins w:id="86" w:author="Kamran K" w:date="2025-01-08T14:07:00Z">
        <w:del w:id="87" w:author="Lenovo DK r05" w:date="2025-01-22T15:28:00Z">
          <w:r w:rsidR="00C4508C" w:rsidDel="00C56A7C">
            <w:rPr>
              <w:lang w:eastAsia="zh-CN"/>
            </w:rPr>
            <w:delText xml:space="preserve"> </w:delText>
          </w:r>
        </w:del>
      </w:ins>
      <w:ins w:id="88" w:author="Kamran K" w:date="2025-01-08T14:08:00Z">
        <w:del w:id="89" w:author="Lenovo DK r05" w:date="2025-01-22T15:28:00Z">
          <w:r w:rsidR="00C4508C" w:rsidDel="00C56A7C">
            <w:rPr>
              <w:lang w:eastAsia="zh-CN"/>
            </w:rPr>
            <w:delText>of TS 23.503</w:delText>
          </w:r>
          <w:r w:rsidR="00145711" w:rsidDel="00C56A7C">
            <w:rPr>
              <w:lang w:eastAsia="zh-CN"/>
            </w:rPr>
            <w:delText xml:space="preserve"> [20],</w:delText>
          </w:r>
        </w:del>
      </w:ins>
      <w:ins w:id="90" w:author="Kamran K" w:date="2025-01-07T16:51:00Z">
        <w:del w:id="91" w:author="Lenovo DK r05" w:date="2025-01-22T15:28:00Z">
          <w:r w:rsidR="0088509B" w:rsidRPr="0088509B" w:rsidDel="00C56A7C">
            <w:rPr>
              <w:lang w:eastAsia="zh-CN"/>
            </w:rPr>
            <w:delText xml:space="preserve"> to indicate if the requested </w:delText>
          </w:r>
        </w:del>
      </w:ins>
      <w:ins w:id="92" w:author="Kamran K" w:date="2025-01-07T16:54:00Z">
        <w:del w:id="93" w:author="Lenovo DK r05" w:date="2025-01-22T15:28:00Z">
          <w:r w:rsidR="0088509B" w:rsidDel="00C56A7C">
            <w:rPr>
              <w:lang w:eastAsia="zh-CN"/>
            </w:rPr>
            <w:delText>QoS differentiation</w:delText>
          </w:r>
        </w:del>
      </w:ins>
      <w:ins w:id="94" w:author="Kamran K" w:date="2025-01-07T16:51:00Z">
        <w:del w:id="95" w:author="Lenovo DK r05" w:date="2025-01-22T15:28:00Z">
          <w:r w:rsidR="0088509B" w:rsidRPr="0088509B" w:rsidDel="00C56A7C">
            <w:rPr>
              <w:lang w:eastAsia="zh-CN"/>
            </w:rPr>
            <w:delText xml:space="preserve"> is granted or not (including the cause) for each </w:delText>
          </w:r>
        </w:del>
      </w:ins>
      <w:ins w:id="96" w:author="Kamran K" w:date="2025-01-07T16:54:00Z">
        <w:del w:id="97" w:author="Lenovo DK r05" w:date="2025-01-22T15:28:00Z">
          <w:r w:rsidR="0088509B" w:rsidDel="00C56A7C">
            <w:rPr>
              <w:lang w:eastAsia="zh-CN"/>
            </w:rPr>
            <w:delText xml:space="preserve">Non-3GPP </w:delText>
          </w:r>
        </w:del>
      </w:ins>
      <w:ins w:id="98" w:author="Kamran K" w:date="2025-01-07T16:51:00Z">
        <w:del w:id="99" w:author="Lenovo DK r05" w:date="2025-01-22T15:28:00Z">
          <w:r w:rsidR="0088509B" w:rsidRPr="0088509B" w:rsidDel="00C56A7C">
            <w:rPr>
              <w:lang w:eastAsia="zh-CN"/>
            </w:rPr>
            <w:delText>Device I</w:delText>
          </w:r>
        </w:del>
      </w:ins>
      <w:ins w:id="100" w:author="Kamran K" w:date="2025-01-07T16:54:00Z">
        <w:del w:id="101" w:author="Lenovo DK r05" w:date="2025-01-22T15:28:00Z">
          <w:r w:rsidR="0088509B" w:rsidDel="00C56A7C">
            <w:rPr>
              <w:lang w:eastAsia="zh-CN"/>
            </w:rPr>
            <w:delText>dentifier</w:delText>
          </w:r>
        </w:del>
      </w:ins>
      <w:ins w:id="102" w:author="Kamran K" w:date="2025-01-07T16:51:00Z">
        <w:del w:id="103" w:author="Lenovo DK r05" w:date="2025-01-22T15:28:00Z">
          <w:r w:rsidR="0088509B" w:rsidRPr="0088509B" w:rsidDel="00C56A7C">
            <w:rPr>
              <w:lang w:eastAsia="zh-CN"/>
            </w:rPr>
            <w:delText>.</w:delText>
          </w:r>
        </w:del>
      </w:ins>
      <w:ins w:id="104" w:author="Samsung5" w:date="2025-01-22T20:36:00Z">
        <w:del w:id="105" w:author="Lenovo DK r05" w:date="2025-01-22T15:28:00Z">
          <w:r w:rsidR="002D001F" w:rsidDel="00C56A7C">
            <w:rPr>
              <w:lang w:eastAsia="zh-CN"/>
            </w:rPr>
            <w:delText xml:space="preserve"> </w:delText>
          </w:r>
        </w:del>
      </w:ins>
      <w:ins w:id="106" w:author="Samsung5" w:date="2025-01-22T20:37:00Z">
        <w:del w:id="107" w:author="Lenovo DK r05" w:date="2025-01-22T15:28:00Z">
          <w:r w:rsidR="002D001F" w:rsidRPr="002D001F" w:rsidDel="00C56A7C">
            <w:rPr>
              <w:highlight w:val="green"/>
              <w:lang w:eastAsia="zh-CN"/>
              <w:rPrChange w:id="108" w:author="Samsung5" w:date="2025-01-22T20:40:00Z">
                <w:rPr>
                  <w:lang w:eastAsia="zh-CN"/>
                </w:rPr>
              </w:rPrChange>
            </w:rPr>
            <w:delText>SMF shall reject the PDU Session Modification with a cause code</w:delText>
          </w:r>
        </w:del>
      </w:ins>
      <w:ins w:id="109" w:author="Samsung5" w:date="2025-01-22T20:38:00Z">
        <w:del w:id="110" w:author="Lenovo DK r05" w:date="2025-01-22T15:28:00Z">
          <w:r w:rsidR="002D001F" w:rsidRPr="002D001F" w:rsidDel="00C56A7C">
            <w:rPr>
              <w:highlight w:val="green"/>
              <w:lang w:eastAsia="zh-CN"/>
              <w:rPrChange w:id="111" w:author="Samsung5" w:date="2025-01-22T20:40:00Z">
                <w:rPr>
                  <w:lang w:eastAsia="zh-CN"/>
                </w:rPr>
              </w:rPrChange>
            </w:rPr>
            <w:delText xml:space="preserve">, if SMF receives </w:delText>
          </w:r>
        </w:del>
      </w:ins>
      <w:ins w:id="112" w:author="Samsung5" w:date="2025-01-22T20:39:00Z">
        <w:del w:id="113" w:author="Lenovo DK r05" w:date="2025-01-22T15:28:00Z">
          <w:r w:rsidR="002D001F" w:rsidRPr="002D001F" w:rsidDel="00C56A7C">
            <w:rPr>
              <w:highlight w:val="green"/>
              <w:lang w:eastAsia="zh-CN"/>
              <w:rPrChange w:id="114" w:author="Samsung5" w:date="2025-01-22T20:40:00Z">
                <w:rPr>
                  <w:lang w:eastAsia="zh-CN"/>
                </w:rPr>
              </w:rPrChange>
            </w:rPr>
            <w:delText xml:space="preserve">from PCF </w:delText>
          </w:r>
        </w:del>
      </w:ins>
      <w:ins w:id="115" w:author="Samsung5" w:date="2025-01-22T20:38:00Z">
        <w:del w:id="116" w:author="Lenovo DK r05" w:date="2025-01-22T15:28:00Z">
          <w:r w:rsidR="002D001F" w:rsidRPr="002D001F" w:rsidDel="00C56A7C">
            <w:rPr>
              <w:highlight w:val="green"/>
              <w:lang w:eastAsia="zh-CN"/>
              <w:rPrChange w:id="117" w:author="Samsung5" w:date="2025-01-22T20:40:00Z">
                <w:rPr>
                  <w:lang w:eastAsia="zh-CN"/>
                </w:rPr>
              </w:rPrChange>
            </w:rPr>
            <w:delText xml:space="preserve">that QoS differentioation is not grnated for all the </w:delText>
          </w:r>
        </w:del>
      </w:ins>
      <w:ins w:id="118" w:author="Samsung5" w:date="2025-01-22T20:39:00Z">
        <w:del w:id="119" w:author="Lenovo DK r05" w:date="2025-01-22T15:28:00Z">
          <w:r w:rsidR="002D001F" w:rsidRPr="002D001F" w:rsidDel="00C56A7C">
            <w:rPr>
              <w:highlight w:val="green"/>
              <w:lang w:eastAsia="zh-CN"/>
              <w:rPrChange w:id="120" w:author="Samsung5" w:date="2025-01-22T20:40:00Z">
                <w:rPr>
                  <w:lang w:eastAsia="zh-CN"/>
                </w:rPr>
              </w:rPrChange>
            </w:rPr>
            <w:delText xml:space="preserve">Non-3GPP </w:delText>
          </w:r>
        </w:del>
      </w:ins>
      <w:ins w:id="121" w:author="Samsung5" w:date="2025-01-22T20:40:00Z">
        <w:del w:id="122" w:author="Lenovo DK r05" w:date="2025-01-22T15:28:00Z">
          <w:r w:rsidR="002D001F" w:rsidRPr="002D001F" w:rsidDel="00C56A7C">
            <w:rPr>
              <w:highlight w:val="green"/>
              <w:lang w:eastAsia="zh-CN"/>
              <w:rPrChange w:id="123" w:author="Samsung5" w:date="2025-01-22T20:40:00Z">
                <w:rPr>
                  <w:lang w:eastAsia="zh-CN"/>
                </w:rPr>
              </w:rPrChange>
            </w:rPr>
            <w:delText>D</w:delText>
          </w:r>
        </w:del>
      </w:ins>
      <w:ins w:id="124" w:author="Samsung5" w:date="2025-01-22T20:39:00Z">
        <w:del w:id="125" w:author="Lenovo DK r05" w:date="2025-01-22T15:28:00Z">
          <w:r w:rsidR="002D001F" w:rsidRPr="002D001F" w:rsidDel="00C56A7C">
            <w:rPr>
              <w:highlight w:val="green"/>
              <w:lang w:eastAsia="zh-CN"/>
              <w:rPrChange w:id="126" w:author="Samsung5" w:date="2025-01-22T20:40:00Z">
                <w:rPr>
                  <w:lang w:eastAsia="zh-CN"/>
                </w:rPr>
              </w:rPrChange>
            </w:rPr>
            <w:delText>evice</w:delText>
          </w:r>
        </w:del>
      </w:ins>
      <w:ins w:id="127" w:author="Samsung5" w:date="2025-01-22T20:40:00Z">
        <w:del w:id="128" w:author="Lenovo DK r05" w:date="2025-01-22T15:28:00Z">
          <w:r w:rsidR="002D001F" w:rsidRPr="002D001F" w:rsidDel="00C56A7C">
            <w:rPr>
              <w:highlight w:val="green"/>
              <w:lang w:eastAsia="zh-CN"/>
              <w:rPrChange w:id="129" w:author="Samsung5" w:date="2025-01-22T20:40:00Z">
                <w:rPr>
                  <w:lang w:eastAsia="zh-CN"/>
                </w:rPr>
              </w:rPrChange>
            </w:rPr>
            <w:delText xml:space="preserve"> Identifier(s) present in Non-3GPP Device Connection Information.</w:delText>
          </w:r>
        </w:del>
      </w:ins>
    </w:p>
    <w:p w14:paraId="2A0669E1" w14:textId="77777777" w:rsidR="006667D1" w:rsidRDefault="006667D1" w:rsidP="006667D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318AEEF" w14:textId="77777777" w:rsidR="006667D1" w:rsidRDefault="006667D1" w:rsidP="006667D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4FBEAA0" w14:textId="5F24FD8D" w:rsidR="006667D1" w:rsidRPr="00140E21" w:rsidRDefault="006667D1" w:rsidP="006667D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7F64FA3A" w14:textId="77777777" w:rsidR="006667D1" w:rsidRDefault="006667D1" w:rsidP="006667D1">
      <w:pPr>
        <w:pStyle w:val="B2"/>
        <w:rPr>
          <w:lang w:eastAsia="zh-CN"/>
        </w:rPr>
      </w:pPr>
      <w:r>
        <w:rPr>
          <w:lang w:eastAsia="zh-CN"/>
        </w:rPr>
        <w:t>-</w:t>
      </w:r>
      <w:r>
        <w:rPr>
          <w:lang w:eastAsia="zh-CN"/>
        </w:rPr>
        <w:tab/>
        <w:t>For each QoS Flow, the SMF may at most request one of the following to the NG-RAN:</w:t>
      </w:r>
    </w:p>
    <w:p w14:paraId="5FE077E2" w14:textId="77777777" w:rsidR="006667D1" w:rsidRDefault="006667D1" w:rsidP="006667D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163F9D6" w14:textId="77777777" w:rsidR="006667D1" w:rsidRDefault="006667D1" w:rsidP="006667D1">
      <w:pPr>
        <w:pStyle w:val="B3"/>
        <w:rPr>
          <w:lang w:eastAsia="zh-CN"/>
        </w:rPr>
      </w:pPr>
      <w:r>
        <w:rPr>
          <w:lang w:eastAsia="zh-CN"/>
        </w:rPr>
        <w:t>-</w:t>
      </w:r>
      <w:r>
        <w:rPr>
          <w:lang w:eastAsia="zh-CN"/>
        </w:rPr>
        <w:tab/>
        <w:t>Congestion information monitoring as described in clauses 5.45.3 and 5.37.4 of TS 23.501 [2]; or</w:t>
      </w:r>
    </w:p>
    <w:p w14:paraId="33744D53" w14:textId="77777777" w:rsidR="006667D1" w:rsidRDefault="006667D1" w:rsidP="006667D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FC7470A" w14:textId="77777777" w:rsidR="006667D1" w:rsidRDefault="006667D1" w:rsidP="006667D1">
      <w:pPr>
        <w:pStyle w:val="B2"/>
        <w:rPr>
          <w:lang w:eastAsia="zh-CN"/>
        </w:rPr>
      </w:pPr>
      <w:r>
        <w:rPr>
          <w:lang w:eastAsia="zh-CN"/>
        </w:rPr>
        <w:t>-</w:t>
      </w:r>
      <w:r>
        <w:rPr>
          <w:lang w:eastAsia="zh-CN"/>
        </w:rPr>
        <w:tab/>
        <w:t>In the case of non-3GPP access, where the 5G-AN corresponds to an N3IWF or TNGF:</w:t>
      </w:r>
    </w:p>
    <w:p w14:paraId="6AFD14F6" w14:textId="77777777" w:rsidR="006667D1" w:rsidRDefault="006667D1" w:rsidP="006667D1">
      <w:pPr>
        <w:pStyle w:val="B3"/>
        <w:rPr>
          <w:lang w:eastAsia="zh-CN"/>
        </w:rPr>
      </w:pPr>
      <w:r>
        <w:rPr>
          <w:lang w:eastAsia="zh-CN"/>
        </w:rPr>
        <w:t>-</w:t>
      </w:r>
      <w:r>
        <w:rPr>
          <w:lang w:eastAsia="zh-CN"/>
        </w:rPr>
        <w:tab/>
        <w:t>For each QoS Flow, the SMF may request the following to the N3IWF or TNGF:</w:t>
      </w:r>
    </w:p>
    <w:p w14:paraId="0A1A0267" w14:textId="77777777" w:rsidR="006667D1" w:rsidRDefault="006667D1" w:rsidP="006667D1">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2DAE596" w14:textId="77777777" w:rsidR="006667D1" w:rsidRDefault="006667D1" w:rsidP="006667D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2A67FDD" w14:textId="77777777" w:rsidR="006667D1" w:rsidRDefault="006667D1" w:rsidP="006667D1">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88408FF" w14:textId="77777777" w:rsidR="006667D1" w:rsidRDefault="006667D1" w:rsidP="006667D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C59CB98" w14:textId="77777777" w:rsidR="006667D1" w:rsidRPr="00140E21" w:rsidRDefault="006667D1" w:rsidP="006667D1">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BE45F76" w14:textId="77777777" w:rsidR="006667D1" w:rsidRDefault="006667D1" w:rsidP="006667D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32EF227" w14:textId="77777777" w:rsidR="006667D1" w:rsidRDefault="006667D1" w:rsidP="006667D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B0CBC86" w14:textId="77777777" w:rsidR="006667D1" w:rsidRPr="00140E21" w:rsidRDefault="006667D1" w:rsidP="006667D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CFB43C8" w14:textId="7A157D12" w:rsidR="00B034A2" w:rsidRDefault="006667D1" w:rsidP="006B69D1">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4C8E8F1" w14:textId="77777777" w:rsidR="006667D1" w:rsidRPr="00140E21" w:rsidRDefault="006667D1" w:rsidP="006667D1">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A9D1966" w14:textId="77777777" w:rsidR="006667D1" w:rsidRDefault="006667D1" w:rsidP="006667D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7E45291" w14:textId="77777777" w:rsidR="006667D1" w:rsidRPr="00140E21" w:rsidRDefault="006667D1" w:rsidP="006667D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D406FE7" w14:textId="77777777" w:rsidR="006667D1" w:rsidRPr="00140E21" w:rsidRDefault="006667D1" w:rsidP="006667D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C11A1B1" w14:textId="77777777" w:rsidR="006667D1" w:rsidRPr="00140E21" w:rsidRDefault="006667D1" w:rsidP="006667D1">
      <w:pPr>
        <w:pStyle w:val="B1"/>
      </w:pPr>
      <w:r w:rsidRPr="00140E21">
        <w:tab/>
        <w:t>The (R)AN may consider the updated CN assisted RAN parameters tuning to reconfigure the AS parameters.</w:t>
      </w:r>
    </w:p>
    <w:p w14:paraId="4B750D05" w14:textId="77777777" w:rsidR="006667D1" w:rsidRDefault="006667D1" w:rsidP="006667D1">
      <w:pPr>
        <w:pStyle w:val="B1"/>
      </w:pPr>
      <w:r>
        <w:tab/>
        <w:t>As part of this, the N1 SM container is provided to the UE. If the N1 SM container includes a Port Management Information Container then the UE provides the container to DS-TT.</w:t>
      </w:r>
    </w:p>
    <w:p w14:paraId="64814D42" w14:textId="77777777" w:rsidR="006667D1" w:rsidRDefault="006667D1" w:rsidP="006667D1">
      <w:pPr>
        <w:pStyle w:val="B1"/>
      </w:pPr>
      <w:r>
        <w:tab/>
        <w:t>If new DNS server address is provided to the UE in the PCO, the UE can refresh all EAS(s) information (e.g. DNS cache) bound to the PDU Session, based on UE implementation as described in clause 6.2.3.2.3 of TS 23.548 [74].</w:t>
      </w:r>
    </w:p>
    <w:p w14:paraId="4F7DD204" w14:textId="77777777" w:rsidR="006667D1" w:rsidRDefault="006667D1" w:rsidP="006667D1">
      <w:pPr>
        <w:pStyle w:val="B1"/>
      </w:pPr>
      <w:r>
        <w:tab/>
        <w:t>If EAS rediscovery indication is provided to the UE, the UE can trigger EAS rediscovery procedure as defined in clause 6.2.3.3 of TS 23.548 [74].</w:t>
      </w:r>
    </w:p>
    <w:p w14:paraId="28EEB2A7" w14:textId="77777777" w:rsidR="006667D1" w:rsidRPr="00140E21" w:rsidRDefault="006667D1" w:rsidP="006667D1">
      <w:pPr>
        <w:pStyle w:val="B1"/>
      </w:pPr>
      <w:r w:rsidRPr="00140E21">
        <w:t>6.</w:t>
      </w:r>
      <w:r w:rsidRPr="00140E21">
        <w:tab/>
        <w:t>The (R)AN may acknowledge N2 PDU Session Request by sending a N2 PDU Session Ack (N2 SM information (List of accepted/rejected QFI(s), AN Tunnel Info, PDU Session ID, Secondary RAT usage data</w:t>
      </w:r>
      <w:r>
        <w:t>, TL-</w:t>
      </w:r>
      <w:r>
        <w:lastRenderedPageBreak/>
        <w:t>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8488A48" w14:textId="77777777" w:rsidR="006667D1" w:rsidRPr="00140E21" w:rsidRDefault="006667D1" w:rsidP="006667D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1EDCF49" w14:textId="77777777" w:rsidR="006667D1" w:rsidRPr="00140E21" w:rsidRDefault="006667D1" w:rsidP="006667D1">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B360945" w14:textId="77777777" w:rsidR="006667D1" w:rsidRDefault="006667D1" w:rsidP="006667D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30E8F88" w14:textId="77777777" w:rsidR="006667D1" w:rsidRDefault="006667D1" w:rsidP="006667D1">
      <w:pPr>
        <w:pStyle w:val="B1"/>
      </w:pPr>
      <w:r>
        <w:tab/>
        <w:t>If the NG-RAN has determined a BAT offset and optionally a periodicity as described in clause 5.27.2.5 of TS 23.501 [2], the NG-RAN provides the BAT offset and optionally the periodicity in the N2 SM information.</w:t>
      </w:r>
    </w:p>
    <w:p w14:paraId="20A52ABA" w14:textId="77777777" w:rsidR="006667D1" w:rsidRPr="00140E21" w:rsidRDefault="006667D1" w:rsidP="006667D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B64DEA2" w14:textId="77777777" w:rsidR="006667D1" w:rsidRDefault="006667D1" w:rsidP="006667D1">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7BDEE7A" w14:textId="77777777" w:rsidR="006667D1" w:rsidRDefault="006667D1" w:rsidP="006667D1">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C72A172" w14:textId="77777777" w:rsidR="006667D1" w:rsidRPr="00140E21" w:rsidRDefault="006667D1" w:rsidP="006667D1">
      <w:pPr>
        <w:pStyle w:val="B1"/>
      </w:pPr>
      <w:r w:rsidRPr="00140E21">
        <w:t>8.</w:t>
      </w:r>
      <w:r w:rsidRPr="00140E21">
        <w:tab/>
        <w:t>The SMF may update N4 session of the UPF(s) that are involved by the PDU Session Modification by sending N4 Session Modification Request message to the UPF (see NOTE 3).</w:t>
      </w:r>
    </w:p>
    <w:p w14:paraId="54A89E87" w14:textId="77777777" w:rsidR="006667D1" w:rsidRDefault="006667D1" w:rsidP="006667D1">
      <w:pPr>
        <w:pStyle w:val="B1"/>
        <w:rPr>
          <w:lang w:eastAsia="zh-CN"/>
        </w:rPr>
      </w:pPr>
      <w:r>
        <w:rPr>
          <w:lang w:eastAsia="zh-CN"/>
        </w:rPr>
        <w:tab/>
        <w:t>The SMF may update the UPF with N4 Rules related to new, modified or removed QoS Flow(s), unless it was done already in step 2a.</w:t>
      </w:r>
    </w:p>
    <w:p w14:paraId="63D694A8" w14:textId="77777777" w:rsidR="006667D1" w:rsidRPr="00140E21" w:rsidRDefault="006667D1" w:rsidP="006667D1">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A11D549" w14:textId="77777777" w:rsidR="006667D1" w:rsidRPr="00140E21" w:rsidRDefault="006667D1" w:rsidP="006667D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9302CB5" w14:textId="77777777" w:rsidR="006667D1" w:rsidRPr="00140E21" w:rsidRDefault="006667D1" w:rsidP="006667D1">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82FF7C5" w14:textId="77777777" w:rsidR="006667D1" w:rsidRDefault="006667D1" w:rsidP="006667D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340F624" w14:textId="77777777" w:rsidR="006667D1" w:rsidRDefault="006667D1" w:rsidP="006667D1">
      <w:pPr>
        <w:pStyle w:val="B1"/>
      </w:pPr>
      <w:r>
        <w:tab/>
        <w:t>If SMF decides to enable ECN marking for L4S by PSA UPF, a QoS Flow level ECN marking for L4S indicator shall be sent by SMF to PSA UPF over N4 as described in clause 5.37.3.3 of TS 23.501 [2].</w:t>
      </w:r>
    </w:p>
    <w:p w14:paraId="7E2F980B" w14:textId="77777777" w:rsidR="006667D1" w:rsidRDefault="006667D1" w:rsidP="006667D1">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2E8DD74" w14:textId="77777777" w:rsidR="006667D1" w:rsidRPr="00140E21" w:rsidRDefault="006667D1" w:rsidP="006667D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A845D91" w14:textId="77777777" w:rsidR="006667D1" w:rsidRPr="00140E21" w:rsidRDefault="006667D1" w:rsidP="006667D1">
      <w:pPr>
        <w:pStyle w:val="B1"/>
      </w:pPr>
      <w:r w:rsidRPr="00140E21">
        <w:t>10.</w:t>
      </w:r>
      <w:r w:rsidRPr="00140E21">
        <w:tab/>
        <w:t>The (R)AN forwards the NAS message to the AMF.</w:t>
      </w:r>
    </w:p>
    <w:p w14:paraId="030666E3" w14:textId="77777777" w:rsidR="006667D1" w:rsidRPr="00140E21" w:rsidRDefault="006667D1" w:rsidP="006667D1">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7A5C977" w14:textId="77777777" w:rsidR="006667D1" w:rsidRPr="00140E21" w:rsidRDefault="006667D1" w:rsidP="006667D1">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E2E9A26" w14:textId="77777777" w:rsidR="006667D1" w:rsidRDefault="006667D1" w:rsidP="006667D1">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DC6BF5" w14:textId="77777777" w:rsidR="006667D1" w:rsidRDefault="006667D1" w:rsidP="006667D1">
      <w:pPr>
        <w:pStyle w:val="B1"/>
      </w:pPr>
      <w:r>
        <w:tab/>
        <w:t>Based on the processing results, the TN CNC provides a Status group that contains the merged end station communication-configuration back to the SMF/CUC.</w:t>
      </w:r>
    </w:p>
    <w:p w14:paraId="2F269323" w14:textId="77777777" w:rsidR="006667D1" w:rsidRPr="00140E21" w:rsidRDefault="006667D1" w:rsidP="006667D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5E76660" w14:textId="77777777" w:rsidR="006667D1" w:rsidRPr="00140E21" w:rsidRDefault="006667D1" w:rsidP="006667D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94F67B6" w14:textId="77777777" w:rsidR="006667D1" w:rsidRPr="00140E21" w:rsidRDefault="006667D1" w:rsidP="006667D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64A8E42" w14:textId="77777777" w:rsidR="006667D1" w:rsidRPr="00140E21" w:rsidRDefault="006667D1" w:rsidP="006667D1">
      <w:pPr>
        <w:pStyle w:val="B1"/>
      </w:pPr>
      <w:r w:rsidRPr="00140E21">
        <w:rPr>
          <w:lang w:eastAsia="ko-KR"/>
        </w:rPr>
        <w:tab/>
        <w:t xml:space="preserve">SMF notifies any entity that has subscribed to </w:t>
      </w:r>
      <w:r w:rsidRPr="00140E21">
        <w:t>User Location Information related with PDU Session change.</w:t>
      </w:r>
    </w:p>
    <w:p w14:paraId="754024FC" w14:textId="77777777" w:rsidR="006667D1" w:rsidRPr="00140E21" w:rsidRDefault="006667D1" w:rsidP="006667D1">
      <w:pPr>
        <w:pStyle w:val="B1"/>
        <w:rPr>
          <w:rFonts w:eastAsia="SimSun"/>
          <w:lang w:eastAsia="zh-CN"/>
        </w:rPr>
      </w:pPr>
      <w:r w:rsidRPr="00140E21">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38D7BB6D" w14:textId="77777777" w:rsidR="006667D1" w:rsidRDefault="006667D1" w:rsidP="006667D1">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199C4AA" w14:textId="77777777" w:rsidR="00D41795" w:rsidRDefault="00D41795">
      <w:pPr>
        <w:rPr>
          <w:noProof/>
        </w:rPr>
      </w:pPr>
    </w:p>
    <w:p w14:paraId="4894EF80" w14:textId="77777777" w:rsidR="00D41795" w:rsidRDefault="00D41795">
      <w:pPr>
        <w:rPr>
          <w:noProof/>
        </w:rPr>
      </w:pPr>
    </w:p>
    <w:p w14:paraId="78E22F30" w14:textId="77777777" w:rsidR="00D41795" w:rsidRDefault="00D41795">
      <w:pPr>
        <w:rPr>
          <w:noProof/>
        </w:rPr>
      </w:pPr>
    </w:p>
    <w:p w14:paraId="58741D51" w14:textId="77777777" w:rsidR="0088509B" w:rsidRDefault="0088509B" w:rsidP="0088509B">
      <w:pPr>
        <w:rPr>
          <w:noProof/>
        </w:rPr>
      </w:pPr>
    </w:p>
    <w:p w14:paraId="79958DFB" w14:textId="656F83A6" w:rsidR="0088509B"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2BDECE3" w14:textId="77777777" w:rsidR="0088509B" w:rsidRPr="00140E21" w:rsidRDefault="0088509B" w:rsidP="0088509B">
      <w:pPr>
        <w:pStyle w:val="Heading5"/>
      </w:pPr>
      <w:bookmarkStart w:id="130" w:name="_Toc20204490"/>
      <w:bookmarkStart w:id="131" w:name="_Toc27895189"/>
      <w:bookmarkStart w:id="132" w:name="_Toc36192286"/>
      <w:bookmarkStart w:id="133" w:name="_Toc45193399"/>
      <w:bookmarkStart w:id="134" w:name="_Toc47593031"/>
      <w:bookmarkStart w:id="135" w:name="_Toc51835118"/>
      <w:bookmarkStart w:id="136" w:name="_Toc186960298"/>
      <w:r w:rsidRPr="00140E21">
        <w:rPr>
          <w:lang w:eastAsia="zh-CN"/>
        </w:rPr>
        <w:t>5.2.5.4.2</w:t>
      </w:r>
      <w:r w:rsidRPr="00140E21">
        <w:rPr>
          <w:lang w:eastAsia="zh-CN"/>
        </w:rPr>
        <w:tab/>
        <w:t>Npcf_SMPolicyControl_Create service operation</w:t>
      </w:r>
      <w:bookmarkEnd w:id="130"/>
      <w:bookmarkEnd w:id="131"/>
      <w:bookmarkEnd w:id="132"/>
      <w:bookmarkEnd w:id="133"/>
      <w:bookmarkEnd w:id="134"/>
      <w:bookmarkEnd w:id="135"/>
      <w:bookmarkEnd w:id="136"/>
    </w:p>
    <w:p w14:paraId="5B35AE29" w14:textId="77777777" w:rsidR="0088509B" w:rsidRPr="00140E21" w:rsidRDefault="0088509B" w:rsidP="0088509B">
      <w:pPr>
        <w:rPr>
          <w:lang w:eastAsia="zh-CN"/>
        </w:rPr>
      </w:pPr>
      <w:r w:rsidRPr="00140E21">
        <w:rPr>
          <w:b/>
          <w:lang w:eastAsia="zh-CN"/>
        </w:rPr>
        <w:t>Service operation name:</w:t>
      </w:r>
      <w:r w:rsidRPr="00140E21">
        <w:rPr>
          <w:lang w:eastAsia="zh-CN"/>
        </w:rPr>
        <w:t xml:space="preserve"> Npcf_SMPolicyControl_Create.</w:t>
      </w:r>
    </w:p>
    <w:p w14:paraId="356731BD" w14:textId="77777777" w:rsidR="0088509B" w:rsidRPr="00140E21" w:rsidRDefault="0088509B" w:rsidP="0088509B">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2EBE724" w14:textId="77777777" w:rsidR="0088509B" w:rsidRPr="00140E21" w:rsidRDefault="0088509B" w:rsidP="0088509B">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3F0F34DB" w14:textId="56228DF0" w:rsidR="0088509B" w:rsidRPr="00140E21" w:rsidRDefault="0088509B" w:rsidP="0088509B">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w:t>
      </w:r>
      <w:r>
        <w:rPr>
          <w:lang w:eastAsia="zh-CN"/>
        </w:rPr>
        <w:t xml:space="preserve"> </w:t>
      </w:r>
      <w:del w:id="137" w:author="Kamran K" w:date="2025-01-08T18:52:00Z">
        <w:r w:rsidDel="00D761D2">
          <w:rPr>
            <w:lang w:eastAsia="zh-CN"/>
          </w:rPr>
          <w:delText>Non-3GPP Device Connection Information (as defined in clause 4.3.</w:delText>
        </w:r>
      </w:del>
      <w:del w:id="138" w:author="Kamran K" w:date="2025-01-07T17:00:00Z">
        <w:r w:rsidDel="0088509B">
          <w:rPr>
            <w:lang w:eastAsia="zh-CN"/>
          </w:rPr>
          <w:delText>2</w:delText>
        </w:r>
      </w:del>
      <w:del w:id="139" w:author="Kamran K" w:date="2025-01-08T18:52:00Z">
        <w:r w:rsidDel="00D761D2">
          <w:rPr>
            <w:lang w:eastAsia="zh-CN"/>
          </w:rPr>
          <w:delText>),</w:delText>
        </w:r>
        <w:r w:rsidRPr="00140E21" w:rsidDel="00D761D2">
          <w:rPr>
            <w:lang w:eastAsia="zh-CN"/>
          </w:rPr>
          <w:delText xml:space="preserve"> </w:delText>
        </w:r>
      </w:del>
      <w:r w:rsidRPr="00140E21">
        <w:rPr>
          <w:lang w:eastAsia="zh-CN"/>
        </w:rPr>
        <w:t>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Management indication.</w:t>
      </w:r>
    </w:p>
    <w:p w14:paraId="456B9B29" w14:textId="77777777" w:rsidR="0088509B" w:rsidRPr="00140E21" w:rsidRDefault="0088509B" w:rsidP="0088509B">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4C2C596C" w14:textId="77777777" w:rsidR="0088509B" w:rsidRPr="00140E21" w:rsidRDefault="0088509B" w:rsidP="0088509B">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5C6F62CB" w14:textId="77777777" w:rsidR="0088509B" w:rsidRDefault="0088509B" w:rsidP="0088509B">
      <w:pPr>
        <w:pStyle w:val="NO"/>
      </w:pPr>
      <w:r w:rsidRPr="00140E21">
        <w:t>NOTE</w:t>
      </w:r>
      <w:r>
        <w:t> 3</w:t>
      </w:r>
      <w:r w:rsidRPr="00140E21">
        <w:t>:</w:t>
      </w:r>
      <w:r w:rsidRPr="00140E21">
        <w:tab/>
      </w:r>
      <w:r>
        <w:t>When Local Offloading Management is allowed, SMF provides Local Offloading Management indication to PCF.</w:t>
      </w:r>
    </w:p>
    <w:p w14:paraId="382DE86D" w14:textId="77777777" w:rsidR="0088509B" w:rsidRPr="00140E21" w:rsidRDefault="0088509B" w:rsidP="0088509B">
      <w:r w:rsidRPr="00140E21">
        <w:t xml:space="preserve">W-5GAN specific PDU </w:t>
      </w:r>
      <w:r>
        <w:t>S</w:t>
      </w:r>
      <w:r w:rsidRPr="00140E21">
        <w:t>ession information provided by the SMF is specified in TS</w:t>
      </w:r>
      <w:r>
        <w:t> </w:t>
      </w:r>
      <w:r w:rsidRPr="00140E21">
        <w:t>23.316</w:t>
      </w:r>
      <w:r>
        <w:t> </w:t>
      </w:r>
      <w:r w:rsidRPr="00140E21">
        <w:t>[53].</w:t>
      </w:r>
    </w:p>
    <w:p w14:paraId="543A7FE7" w14:textId="77777777" w:rsidR="0088509B" w:rsidRPr="00140E21" w:rsidRDefault="0088509B" w:rsidP="0088509B">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49A6BE" w14:textId="77777777" w:rsidR="0088509B" w:rsidRPr="00140E21" w:rsidRDefault="0088509B" w:rsidP="0088509B">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B8EC175" w14:textId="77777777" w:rsidR="0088509B" w:rsidRDefault="0088509B" w:rsidP="0088509B">
      <w:pPr>
        <w:rPr>
          <w:lang w:eastAsia="zh-CN"/>
        </w:rPr>
      </w:pPr>
      <w:r>
        <w:rPr>
          <w:lang w:eastAsia="zh-CN"/>
        </w:rPr>
        <w:t>See clause 5.8.2.2 of TS 23.501 [2] for allocation of IPv4 address and IPv6 prefix. The IPv6 prefix length is /64, or is shorter than /64 when Prefix Delegation applies.</w:t>
      </w:r>
    </w:p>
    <w:p w14:paraId="4EA077B3" w14:textId="77777777" w:rsidR="0088509B" w:rsidRPr="00140E21" w:rsidRDefault="0088509B" w:rsidP="0088509B">
      <w:pPr>
        <w:rPr>
          <w:lang w:eastAsia="zh-CN"/>
        </w:rPr>
      </w:pPr>
      <w:r w:rsidRPr="00140E21">
        <w:rPr>
          <w:lang w:eastAsia="zh-CN"/>
        </w:rPr>
        <w:t>See clause 4.16.4 for the detail usage of this service operation.</w:t>
      </w:r>
    </w:p>
    <w:p w14:paraId="7D1CF1D4" w14:textId="77777777" w:rsidR="0088509B" w:rsidRPr="00140E21" w:rsidRDefault="0088509B" w:rsidP="0088509B">
      <w:pPr>
        <w:rPr>
          <w:lang w:eastAsia="zh-CN"/>
        </w:rPr>
      </w:pPr>
      <w:r>
        <w:rPr>
          <w:lang w:eastAsia="zh-CN"/>
        </w:rPr>
        <w:lastRenderedPageBreak/>
        <w:t>See clauses 4.22.2.1 and 4.22.3 for detailed usage of this service operation for ATSSS.</w:t>
      </w:r>
    </w:p>
    <w:p w14:paraId="78C34DB2" w14:textId="77777777" w:rsidR="00D41795" w:rsidRDefault="00D41795">
      <w:pPr>
        <w:rPr>
          <w:noProof/>
        </w:rPr>
      </w:pPr>
    </w:p>
    <w:p w14:paraId="1FE6DE1E" w14:textId="77777777" w:rsidR="0088509B" w:rsidRDefault="0088509B" w:rsidP="0088509B">
      <w:pPr>
        <w:rPr>
          <w:noProof/>
        </w:rPr>
      </w:pPr>
    </w:p>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2980918" w14:textId="77777777" w:rsidR="0088509B" w:rsidRDefault="0088509B">
      <w:pPr>
        <w:rPr>
          <w:noProof/>
        </w:rPr>
      </w:pPr>
    </w:p>
    <w:p w14:paraId="7AEA4E8D" w14:textId="77777777" w:rsidR="0088509B" w:rsidRDefault="0088509B">
      <w:pPr>
        <w:rPr>
          <w:noProof/>
        </w:rPr>
      </w:pPr>
    </w:p>
    <w:p w14:paraId="2933ACAB" w14:textId="77777777" w:rsidR="0088509B" w:rsidRDefault="0088509B" w:rsidP="0088509B">
      <w:pPr>
        <w:rPr>
          <w:noProof/>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6196A" w14:textId="77777777" w:rsidR="00463C51" w:rsidRDefault="00463C51">
      <w:r>
        <w:separator/>
      </w:r>
    </w:p>
  </w:endnote>
  <w:endnote w:type="continuationSeparator" w:id="0">
    <w:p w14:paraId="5910BFE2" w14:textId="77777777" w:rsidR="00463C51" w:rsidRDefault="00463C51">
      <w:r>
        <w:continuationSeparator/>
      </w:r>
    </w:p>
  </w:endnote>
  <w:endnote w:type="continuationNotice" w:id="1">
    <w:p w14:paraId="379054CF" w14:textId="77777777" w:rsidR="00463C51" w:rsidRDefault="00463C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780D3" w14:textId="77777777" w:rsidR="00463C51" w:rsidRDefault="00463C51">
      <w:r>
        <w:separator/>
      </w:r>
    </w:p>
  </w:footnote>
  <w:footnote w:type="continuationSeparator" w:id="0">
    <w:p w14:paraId="5969268C" w14:textId="77777777" w:rsidR="00463C51" w:rsidRDefault="00463C51">
      <w:r>
        <w:continuationSeparator/>
      </w:r>
    </w:p>
  </w:footnote>
  <w:footnote w:type="continuationNotice" w:id="1">
    <w:p w14:paraId="2AFC5966" w14:textId="77777777" w:rsidR="00463C51" w:rsidRDefault="00463C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5">
    <w15:presenceInfo w15:providerId="None" w15:userId="Lenovo DK r05"/>
  </w15:person>
  <w15:person w15:author="Googler03">
    <w15:presenceInfo w15:providerId="None" w15:userId="Googler03"/>
  </w15:person>
  <w15:person w15:author="Samsung5">
    <w15:presenceInfo w15:providerId="None" w15:userId="Samsung5"/>
  </w15:person>
  <w15:person w15:author="Kamran K">
    <w15:presenceInfo w15:providerId="None" w15:userId="Kamran K"/>
  </w15:person>
  <w15:person w15:author="Ericsson User">
    <w15:presenceInfo w15:providerId="None" w15:userId="Ericsson User"/>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22"/>
    <w:rsid w:val="00011030"/>
    <w:rsid w:val="00022E4A"/>
    <w:rsid w:val="000505E3"/>
    <w:rsid w:val="0006104C"/>
    <w:rsid w:val="00064904"/>
    <w:rsid w:val="00065D0E"/>
    <w:rsid w:val="00070E09"/>
    <w:rsid w:val="000967D2"/>
    <w:rsid w:val="000A6394"/>
    <w:rsid w:val="000B7FED"/>
    <w:rsid w:val="000C038A"/>
    <w:rsid w:val="000C1E8C"/>
    <w:rsid w:val="000C6598"/>
    <w:rsid w:val="000D44B3"/>
    <w:rsid w:val="000D6030"/>
    <w:rsid w:val="0012103F"/>
    <w:rsid w:val="00133FEB"/>
    <w:rsid w:val="0013643A"/>
    <w:rsid w:val="00145711"/>
    <w:rsid w:val="00145D43"/>
    <w:rsid w:val="00155584"/>
    <w:rsid w:val="00176D92"/>
    <w:rsid w:val="00187703"/>
    <w:rsid w:val="00192C46"/>
    <w:rsid w:val="001A08B3"/>
    <w:rsid w:val="001A7116"/>
    <w:rsid w:val="001A7B60"/>
    <w:rsid w:val="001B52F0"/>
    <w:rsid w:val="001B7A65"/>
    <w:rsid w:val="001C3C5E"/>
    <w:rsid w:val="001E00BA"/>
    <w:rsid w:val="001E38F0"/>
    <w:rsid w:val="001E41F3"/>
    <w:rsid w:val="001F56DF"/>
    <w:rsid w:val="00201E27"/>
    <w:rsid w:val="00232672"/>
    <w:rsid w:val="00234211"/>
    <w:rsid w:val="00251165"/>
    <w:rsid w:val="0026004D"/>
    <w:rsid w:val="002640DD"/>
    <w:rsid w:val="00275D12"/>
    <w:rsid w:val="00284FEB"/>
    <w:rsid w:val="002860C4"/>
    <w:rsid w:val="002B5741"/>
    <w:rsid w:val="002D001F"/>
    <w:rsid w:val="002E472E"/>
    <w:rsid w:val="00305409"/>
    <w:rsid w:val="00322FC0"/>
    <w:rsid w:val="00340D03"/>
    <w:rsid w:val="003448FF"/>
    <w:rsid w:val="003609EF"/>
    <w:rsid w:val="0036231A"/>
    <w:rsid w:val="00363056"/>
    <w:rsid w:val="0036552C"/>
    <w:rsid w:val="00372245"/>
    <w:rsid w:val="00374C9B"/>
    <w:rsid w:val="00374DD4"/>
    <w:rsid w:val="0038165C"/>
    <w:rsid w:val="00383A05"/>
    <w:rsid w:val="003C59A3"/>
    <w:rsid w:val="003E1A36"/>
    <w:rsid w:val="003F0102"/>
    <w:rsid w:val="003F51CB"/>
    <w:rsid w:val="0040700B"/>
    <w:rsid w:val="004070F2"/>
    <w:rsid w:val="00407E56"/>
    <w:rsid w:val="00410371"/>
    <w:rsid w:val="00421533"/>
    <w:rsid w:val="004242F1"/>
    <w:rsid w:val="00425C74"/>
    <w:rsid w:val="004313F3"/>
    <w:rsid w:val="00433091"/>
    <w:rsid w:val="0044238B"/>
    <w:rsid w:val="00443D88"/>
    <w:rsid w:val="0044698A"/>
    <w:rsid w:val="00463C51"/>
    <w:rsid w:val="004A3452"/>
    <w:rsid w:val="004A79FE"/>
    <w:rsid w:val="004B2CFD"/>
    <w:rsid w:val="004B75B7"/>
    <w:rsid w:val="004C11F1"/>
    <w:rsid w:val="004C3D8A"/>
    <w:rsid w:val="004D6B43"/>
    <w:rsid w:val="004F1BCC"/>
    <w:rsid w:val="004F4823"/>
    <w:rsid w:val="004F7073"/>
    <w:rsid w:val="0051131C"/>
    <w:rsid w:val="005141D9"/>
    <w:rsid w:val="0051580D"/>
    <w:rsid w:val="00516CDF"/>
    <w:rsid w:val="00525E74"/>
    <w:rsid w:val="00527C6C"/>
    <w:rsid w:val="005346BF"/>
    <w:rsid w:val="00544773"/>
    <w:rsid w:val="00547111"/>
    <w:rsid w:val="00557B56"/>
    <w:rsid w:val="005636AB"/>
    <w:rsid w:val="00592D74"/>
    <w:rsid w:val="005D0A13"/>
    <w:rsid w:val="005D262F"/>
    <w:rsid w:val="005E2C44"/>
    <w:rsid w:val="005E7F31"/>
    <w:rsid w:val="00601F6F"/>
    <w:rsid w:val="00621188"/>
    <w:rsid w:val="006257ED"/>
    <w:rsid w:val="00631293"/>
    <w:rsid w:val="006330C2"/>
    <w:rsid w:val="00637BF1"/>
    <w:rsid w:val="00653DE4"/>
    <w:rsid w:val="00654447"/>
    <w:rsid w:val="00654B8B"/>
    <w:rsid w:val="00665C47"/>
    <w:rsid w:val="006667D1"/>
    <w:rsid w:val="00681059"/>
    <w:rsid w:val="006849CC"/>
    <w:rsid w:val="00695808"/>
    <w:rsid w:val="006B46FB"/>
    <w:rsid w:val="006B69D1"/>
    <w:rsid w:val="006C72EB"/>
    <w:rsid w:val="006E21FB"/>
    <w:rsid w:val="00703080"/>
    <w:rsid w:val="007053C1"/>
    <w:rsid w:val="00710DCE"/>
    <w:rsid w:val="007143BC"/>
    <w:rsid w:val="007224A2"/>
    <w:rsid w:val="00761E9F"/>
    <w:rsid w:val="00792342"/>
    <w:rsid w:val="007977A8"/>
    <w:rsid w:val="007B512A"/>
    <w:rsid w:val="007B5D80"/>
    <w:rsid w:val="007C2097"/>
    <w:rsid w:val="007D6A07"/>
    <w:rsid w:val="007E2A24"/>
    <w:rsid w:val="007F7259"/>
    <w:rsid w:val="008040A8"/>
    <w:rsid w:val="00813A9E"/>
    <w:rsid w:val="008279FA"/>
    <w:rsid w:val="0083643A"/>
    <w:rsid w:val="008626E7"/>
    <w:rsid w:val="00870EE7"/>
    <w:rsid w:val="00874575"/>
    <w:rsid w:val="0088509B"/>
    <w:rsid w:val="008863B9"/>
    <w:rsid w:val="008A3BB0"/>
    <w:rsid w:val="008A45A6"/>
    <w:rsid w:val="008A4C5D"/>
    <w:rsid w:val="008B21D9"/>
    <w:rsid w:val="008B5A19"/>
    <w:rsid w:val="008D3CCC"/>
    <w:rsid w:val="008D4BB1"/>
    <w:rsid w:val="008E0BDE"/>
    <w:rsid w:val="008E1D04"/>
    <w:rsid w:val="008E217B"/>
    <w:rsid w:val="008F3789"/>
    <w:rsid w:val="008F686C"/>
    <w:rsid w:val="009148DE"/>
    <w:rsid w:val="00925FE7"/>
    <w:rsid w:val="00941E30"/>
    <w:rsid w:val="00943F13"/>
    <w:rsid w:val="00952094"/>
    <w:rsid w:val="009531B0"/>
    <w:rsid w:val="00953AD3"/>
    <w:rsid w:val="00972C45"/>
    <w:rsid w:val="009741B3"/>
    <w:rsid w:val="009777D9"/>
    <w:rsid w:val="00991B88"/>
    <w:rsid w:val="00996F18"/>
    <w:rsid w:val="009A1626"/>
    <w:rsid w:val="009A5753"/>
    <w:rsid w:val="009A579D"/>
    <w:rsid w:val="009C28FC"/>
    <w:rsid w:val="009C745D"/>
    <w:rsid w:val="009E3297"/>
    <w:rsid w:val="009E4B9B"/>
    <w:rsid w:val="009F734F"/>
    <w:rsid w:val="00A12594"/>
    <w:rsid w:val="00A246B6"/>
    <w:rsid w:val="00A311AD"/>
    <w:rsid w:val="00A47E70"/>
    <w:rsid w:val="00A50CF0"/>
    <w:rsid w:val="00A66CB8"/>
    <w:rsid w:val="00A7671C"/>
    <w:rsid w:val="00A82C5E"/>
    <w:rsid w:val="00A933BD"/>
    <w:rsid w:val="00AA2CBC"/>
    <w:rsid w:val="00AA3886"/>
    <w:rsid w:val="00AB2FF1"/>
    <w:rsid w:val="00AB3E70"/>
    <w:rsid w:val="00AC5820"/>
    <w:rsid w:val="00AD1CD8"/>
    <w:rsid w:val="00AE3F02"/>
    <w:rsid w:val="00AF401A"/>
    <w:rsid w:val="00AF4F92"/>
    <w:rsid w:val="00B034A2"/>
    <w:rsid w:val="00B1456F"/>
    <w:rsid w:val="00B152E4"/>
    <w:rsid w:val="00B258BB"/>
    <w:rsid w:val="00B26766"/>
    <w:rsid w:val="00B37EB1"/>
    <w:rsid w:val="00B53B15"/>
    <w:rsid w:val="00B57450"/>
    <w:rsid w:val="00B62561"/>
    <w:rsid w:val="00B63A1E"/>
    <w:rsid w:val="00B67B97"/>
    <w:rsid w:val="00B7026E"/>
    <w:rsid w:val="00B87A1D"/>
    <w:rsid w:val="00B968C8"/>
    <w:rsid w:val="00BA3EC5"/>
    <w:rsid w:val="00BA51D9"/>
    <w:rsid w:val="00BB29AE"/>
    <w:rsid w:val="00BB4868"/>
    <w:rsid w:val="00BB5DFC"/>
    <w:rsid w:val="00BB6147"/>
    <w:rsid w:val="00BC1EC3"/>
    <w:rsid w:val="00BD279D"/>
    <w:rsid w:val="00BD6BB8"/>
    <w:rsid w:val="00C4508C"/>
    <w:rsid w:val="00C56A7C"/>
    <w:rsid w:val="00C66BA2"/>
    <w:rsid w:val="00C870F6"/>
    <w:rsid w:val="00C907B5"/>
    <w:rsid w:val="00C95985"/>
    <w:rsid w:val="00CB12E6"/>
    <w:rsid w:val="00CB1772"/>
    <w:rsid w:val="00CB64E1"/>
    <w:rsid w:val="00CC5026"/>
    <w:rsid w:val="00CC68D0"/>
    <w:rsid w:val="00CC76C8"/>
    <w:rsid w:val="00CD68AA"/>
    <w:rsid w:val="00CF2C91"/>
    <w:rsid w:val="00D01883"/>
    <w:rsid w:val="00D03F9A"/>
    <w:rsid w:val="00D06D51"/>
    <w:rsid w:val="00D227AD"/>
    <w:rsid w:val="00D24991"/>
    <w:rsid w:val="00D259C0"/>
    <w:rsid w:val="00D41795"/>
    <w:rsid w:val="00D46ACC"/>
    <w:rsid w:val="00D50255"/>
    <w:rsid w:val="00D554A5"/>
    <w:rsid w:val="00D66520"/>
    <w:rsid w:val="00D761D2"/>
    <w:rsid w:val="00D84AE9"/>
    <w:rsid w:val="00D9124E"/>
    <w:rsid w:val="00DB7E5B"/>
    <w:rsid w:val="00DC1989"/>
    <w:rsid w:val="00DC27DB"/>
    <w:rsid w:val="00DC56C1"/>
    <w:rsid w:val="00DC7834"/>
    <w:rsid w:val="00DD360E"/>
    <w:rsid w:val="00DD363A"/>
    <w:rsid w:val="00DE103D"/>
    <w:rsid w:val="00DE11F3"/>
    <w:rsid w:val="00DE34CF"/>
    <w:rsid w:val="00DE4B14"/>
    <w:rsid w:val="00DF78EF"/>
    <w:rsid w:val="00E13F3D"/>
    <w:rsid w:val="00E34898"/>
    <w:rsid w:val="00E42ADE"/>
    <w:rsid w:val="00E607D0"/>
    <w:rsid w:val="00E609EB"/>
    <w:rsid w:val="00E66E8E"/>
    <w:rsid w:val="00E81E68"/>
    <w:rsid w:val="00E82052"/>
    <w:rsid w:val="00EB09B7"/>
    <w:rsid w:val="00EB38F0"/>
    <w:rsid w:val="00EC2403"/>
    <w:rsid w:val="00EE10D3"/>
    <w:rsid w:val="00EE3838"/>
    <w:rsid w:val="00EE7D7C"/>
    <w:rsid w:val="00F00257"/>
    <w:rsid w:val="00F21311"/>
    <w:rsid w:val="00F25D98"/>
    <w:rsid w:val="00F300FB"/>
    <w:rsid w:val="00F370D2"/>
    <w:rsid w:val="00F62C11"/>
    <w:rsid w:val="00F642A9"/>
    <w:rsid w:val="00FB6386"/>
    <w:rsid w:val="00FC4918"/>
    <w:rsid w:val="00FC7903"/>
    <w:rsid w:val="00FD01B4"/>
    <w:rsid w:val="00FE46E4"/>
    <w:rsid w:val="00FF4F96"/>
    <w:rsid w:val="00FF79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1C3883-6A98-45C0-9597-BE0B287CCA4F}">
  <ds:schemaRefs>
    <ds:schemaRef ds:uri="http://schemas.openxmlformats.org/officeDocument/2006/bibliography"/>
  </ds:schemaRefs>
</ds:datastoreItem>
</file>

<file path=customXml/itemProps2.xml><?xml version="1.0" encoding="utf-8"?>
<ds:datastoreItem xmlns:ds="http://schemas.openxmlformats.org/officeDocument/2006/customXml" ds:itemID="{33FFB8B3-F332-418D-A23E-BCCB2F160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71F625-3728-4EC3-81BF-10B03CAA32F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4D391B7-C614-466B-A877-84D46295CA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7468</Words>
  <Characters>42572</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 DK r05</cp:lastModifiedBy>
  <cp:revision>3</cp:revision>
  <cp:lastPrinted>1900-01-01T08:00:00Z</cp:lastPrinted>
  <dcterms:created xsi:type="dcterms:W3CDTF">2025-01-22T15:26:00Z</dcterms:created>
  <dcterms:modified xsi:type="dcterms:W3CDTF">2025-01-22T15:30:00Z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