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944D3" w14:textId="2937A4FF" w:rsidR="0091107C" w:rsidRPr="00DA0CC8" w:rsidRDefault="0091107C" w:rsidP="0091107C">
      <w:pPr>
        <w:pStyle w:val="CRCoverPage"/>
        <w:tabs>
          <w:tab w:val="right" w:pos="9639"/>
        </w:tabs>
        <w:spacing w:after="0"/>
        <w:rPr>
          <w:b/>
          <w:i/>
          <w:sz w:val="28"/>
        </w:rPr>
      </w:pPr>
      <w:r w:rsidRPr="00DA0CC8">
        <w:rPr>
          <w:rFonts w:cs="Arial"/>
          <w:b/>
          <w:sz w:val="24"/>
        </w:rPr>
        <w:t>3GPP TSG</w:t>
      </w:r>
      <w:r w:rsidRPr="00077D85">
        <w:rPr>
          <w:rFonts w:cs="Arial"/>
          <w:b/>
          <w:sz w:val="24"/>
        </w:rPr>
        <w:t xml:space="preserve"> WG2 Meeting #16</w:t>
      </w:r>
      <w:r>
        <w:rPr>
          <w:rFonts w:cs="Arial"/>
          <w:b/>
          <w:sz w:val="24"/>
        </w:rPr>
        <w:t>6 AH-E</w:t>
      </w:r>
      <w:r w:rsidRPr="00DA0CC8">
        <w:rPr>
          <w:b/>
          <w:i/>
          <w:sz w:val="28"/>
        </w:rPr>
        <w:tab/>
      </w:r>
      <w:r>
        <w:rPr>
          <w:b/>
          <w:i/>
          <w:sz w:val="28"/>
        </w:rPr>
        <w:t>S2-</w:t>
      </w:r>
      <w:r w:rsidRPr="00495375">
        <w:rPr>
          <w:b/>
          <w:i/>
          <w:sz w:val="28"/>
        </w:rPr>
        <w:t>2</w:t>
      </w:r>
      <w:r w:rsidR="002543D7">
        <w:rPr>
          <w:b/>
          <w:i/>
          <w:sz w:val="28"/>
        </w:rPr>
        <w:t>500237</w:t>
      </w:r>
      <w:ins w:id="0" w:author="HW-r02" w:date="2025-01-21T10:18:00Z">
        <w:r w:rsidR="00481A4B">
          <w:rPr>
            <w:rFonts w:hint="eastAsia"/>
            <w:b/>
            <w:i/>
            <w:sz w:val="28"/>
            <w:lang w:eastAsia="zh-CN"/>
          </w:rPr>
          <w:t>r0</w:t>
        </w:r>
      </w:ins>
      <w:ins w:id="1" w:author="LTHM2" w:date="2025-01-22T13:58:00Z" w16du:dateUtc="2025-01-22T12:58:00Z">
        <w:r w:rsidR="005961E8">
          <w:rPr>
            <w:b/>
            <w:i/>
            <w:sz w:val="28"/>
            <w:lang w:eastAsia="zh-CN"/>
          </w:rPr>
          <w:t>9</w:t>
        </w:r>
      </w:ins>
    </w:p>
    <w:p w14:paraId="04708B46" w14:textId="41187777" w:rsidR="00406DB9" w:rsidRPr="00077D85" w:rsidRDefault="0091107C" w:rsidP="0091107C">
      <w:pPr>
        <w:tabs>
          <w:tab w:val="right" w:pos="9638"/>
        </w:tabs>
        <w:rPr>
          <w:rFonts w:ascii="Arial" w:hAnsi="Arial" w:cs="Arial"/>
          <w:b/>
          <w:sz w:val="24"/>
        </w:rPr>
      </w:pPr>
      <w:r w:rsidRPr="0065598F">
        <w:rPr>
          <w:rFonts w:ascii="Arial" w:hAnsi="Arial" w:cs="Arial"/>
          <w:b/>
          <w:sz w:val="24"/>
        </w:rPr>
        <w:t xml:space="preserve">20 - 24 </w:t>
      </w:r>
      <w:proofErr w:type="gramStart"/>
      <w:r w:rsidRPr="0065598F">
        <w:rPr>
          <w:rFonts w:ascii="Arial" w:hAnsi="Arial" w:cs="Arial"/>
          <w:b/>
          <w:sz w:val="24"/>
        </w:rPr>
        <w:t>January</w:t>
      </w:r>
      <w:r w:rsidR="00C641DE">
        <w:rPr>
          <w:rFonts w:ascii="Arial" w:hAnsi="Arial" w:cs="Arial"/>
          <w:b/>
          <w:sz w:val="24"/>
        </w:rPr>
        <w:t>,</w:t>
      </w:r>
      <w:proofErr w:type="gramEnd"/>
      <w:r w:rsidR="00C641DE">
        <w:rPr>
          <w:rFonts w:ascii="Arial" w:hAnsi="Arial" w:cs="Arial"/>
          <w:b/>
          <w:sz w:val="24"/>
        </w:rPr>
        <w:t xml:space="preserve"> 2025</w:t>
      </w:r>
      <w:r w:rsidRPr="0065598F">
        <w:rPr>
          <w:rFonts w:ascii="Arial" w:hAnsi="Arial" w:cs="Arial"/>
          <w:b/>
          <w:sz w:val="24"/>
        </w:rPr>
        <w:t xml:space="preserve">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52C51A4D" w:rsidR="003E176A" w:rsidRPr="00DA0CC8" w:rsidRDefault="00F224C7">
            <w:pPr>
              <w:pStyle w:val="CRCoverPage"/>
              <w:spacing w:after="0"/>
              <w:jc w:val="center"/>
              <w:rPr>
                <w:b/>
                <w:sz w:val="28"/>
                <w:lang w:eastAsia="zh-CN"/>
              </w:rPr>
            </w:pPr>
            <w:r w:rsidRPr="00077D85">
              <w:rPr>
                <w:b/>
                <w:sz w:val="28"/>
              </w:rPr>
              <w:t>23.50</w:t>
            </w:r>
            <w:r w:rsidR="00D11BF6">
              <w:rPr>
                <w:b/>
                <w:sz w:val="28"/>
              </w:rPr>
              <w:t>2</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21BE45F2" w:rsidR="003E176A" w:rsidRPr="00077D85" w:rsidRDefault="002543D7">
            <w:pPr>
              <w:pStyle w:val="CRCoverPage"/>
              <w:spacing w:after="0"/>
              <w:ind w:firstLineChars="100" w:firstLine="281"/>
            </w:pPr>
            <w:r>
              <w:rPr>
                <w:b/>
                <w:sz w:val="28"/>
              </w:rPr>
              <w:t>5216</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3852A4EC" w:rsidR="003E176A" w:rsidRPr="003279A2" w:rsidRDefault="00727E6A">
            <w:pPr>
              <w:pStyle w:val="CRCoverPage"/>
              <w:spacing w:after="0"/>
              <w:jc w:val="center"/>
              <w:rPr>
                <w:b/>
                <w:sz w:val="28"/>
              </w:rPr>
            </w:pPr>
            <w:r>
              <w:rPr>
                <w:b/>
                <w:sz w:val="28"/>
              </w:rPr>
              <w:t>-</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75A889D4" w:rsidR="003E176A" w:rsidRPr="00077D85" w:rsidRDefault="003F49BA">
            <w:pPr>
              <w:pStyle w:val="CRCoverPage"/>
              <w:spacing w:after="0"/>
              <w:jc w:val="center"/>
              <w:rPr>
                <w:sz w:val="28"/>
              </w:rPr>
            </w:pPr>
            <w:r w:rsidRPr="00D9187D">
              <w:rPr>
                <w:b/>
                <w:sz w:val="28"/>
              </w:rPr>
              <w:t>19.</w:t>
            </w:r>
            <w:r w:rsidR="00D9187D" w:rsidRPr="00D9187D">
              <w:rPr>
                <w:b/>
                <w:sz w:val="28"/>
              </w:rPr>
              <w:t>2</w:t>
            </w:r>
            <w:r w:rsidR="00340BBF" w:rsidRPr="00D9187D">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2" w:name="_Hlt497126619"/>
              <w:r w:rsidRPr="00077D85">
                <w:rPr>
                  <w:rStyle w:val="Hyperlink"/>
                  <w:rFonts w:cs="Arial"/>
                  <w:b/>
                  <w:i/>
                  <w:color w:val="FF0000"/>
                </w:rPr>
                <w:t>L</w:t>
              </w:r>
              <w:bookmarkEnd w:id="2"/>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91107C" w:rsidRPr="00077D85" w14:paraId="5E083937" w14:textId="77777777">
        <w:tc>
          <w:tcPr>
            <w:tcW w:w="1843" w:type="dxa"/>
            <w:tcBorders>
              <w:top w:val="single" w:sz="4" w:space="0" w:color="auto"/>
              <w:left w:val="single" w:sz="4" w:space="0" w:color="auto"/>
            </w:tcBorders>
          </w:tcPr>
          <w:p w14:paraId="17210E87" w14:textId="77777777" w:rsidR="0091107C" w:rsidRPr="00077D85" w:rsidRDefault="0091107C" w:rsidP="0091107C">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51BC154B" w:rsidR="0091107C" w:rsidRPr="00077D85" w:rsidRDefault="00D11BF6" w:rsidP="0091107C">
            <w:pPr>
              <w:pStyle w:val="CRCoverPage"/>
              <w:spacing w:after="0"/>
              <w:ind w:left="100"/>
            </w:pPr>
            <w:r>
              <w:t>C</w:t>
            </w:r>
            <w:r w:rsidR="0091107C">
              <w:t>orrections</w:t>
            </w:r>
            <w:r>
              <w:t xml:space="preserve"> for Any_UE and Group_ID </w:t>
            </w:r>
            <w:r w:rsidR="00E075A9">
              <w:t>data collection targets</w:t>
            </w:r>
          </w:p>
        </w:tc>
      </w:tr>
      <w:tr w:rsidR="0091107C" w:rsidRPr="00077D85" w14:paraId="213EA7BD" w14:textId="77777777">
        <w:tc>
          <w:tcPr>
            <w:tcW w:w="1843" w:type="dxa"/>
            <w:tcBorders>
              <w:left w:val="single" w:sz="4" w:space="0" w:color="auto"/>
            </w:tcBorders>
          </w:tcPr>
          <w:p w14:paraId="7C87E9AA"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051C142D" w14:textId="77777777" w:rsidR="0091107C" w:rsidRPr="00077D85" w:rsidRDefault="0091107C" w:rsidP="0091107C">
            <w:pPr>
              <w:pStyle w:val="CRCoverPage"/>
              <w:spacing w:after="0"/>
              <w:rPr>
                <w:sz w:val="8"/>
                <w:szCs w:val="8"/>
              </w:rPr>
            </w:pPr>
          </w:p>
        </w:tc>
      </w:tr>
      <w:tr w:rsidR="0091107C" w:rsidRPr="00250DE8" w14:paraId="4F51BAAD" w14:textId="77777777">
        <w:tc>
          <w:tcPr>
            <w:tcW w:w="1843" w:type="dxa"/>
            <w:tcBorders>
              <w:left w:val="single" w:sz="4" w:space="0" w:color="auto"/>
            </w:tcBorders>
          </w:tcPr>
          <w:p w14:paraId="7BB5C9A2" w14:textId="77777777" w:rsidR="0091107C" w:rsidRPr="00077D85" w:rsidRDefault="0091107C" w:rsidP="0091107C">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3FF69D46" w:rsidR="0091107C" w:rsidRPr="00473146" w:rsidRDefault="0091107C" w:rsidP="0091107C">
            <w:pPr>
              <w:pStyle w:val="CRCoverPage"/>
              <w:spacing w:after="0"/>
              <w:ind w:left="100"/>
              <w:rPr>
                <w:lang w:val="es-ES"/>
              </w:rPr>
            </w:pPr>
            <w:r w:rsidRPr="00473146">
              <w:rPr>
                <w:lang w:val="es-ES"/>
              </w:rPr>
              <w:t>Ericsson</w:t>
            </w:r>
            <w:ins w:id="3" w:author="Mohammad Soliman (Nokia)" w:date="2025-01-21T15:44:00Z">
              <w:r w:rsidR="00727E6A">
                <w:rPr>
                  <w:lang w:val="es-ES"/>
                </w:rPr>
                <w:t>, Nokia</w:t>
              </w:r>
            </w:ins>
          </w:p>
        </w:tc>
      </w:tr>
      <w:tr w:rsidR="0091107C" w:rsidRPr="00077D85" w14:paraId="195C6D05" w14:textId="77777777">
        <w:tc>
          <w:tcPr>
            <w:tcW w:w="1843" w:type="dxa"/>
            <w:tcBorders>
              <w:left w:val="single" w:sz="4" w:space="0" w:color="auto"/>
            </w:tcBorders>
          </w:tcPr>
          <w:p w14:paraId="0D735B76" w14:textId="77777777" w:rsidR="0091107C" w:rsidRPr="00077D85" w:rsidRDefault="0091107C" w:rsidP="0091107C">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91107C" w:rsidRPr="00DA0CC8" w:rsidRDefault="0091107C" w:rsidP="0091107C">
            <w:pPr>
              <w:pStyle w:val="CRCoverPage"/>
              <w:spacing w:after="0"/>
              <w:ind w:left="100"/>
              <w:rPr>
                <w:lang w:eastAsia="zh-CN"/>
              </w:rPr>
            </w:pPr>
            <w:r w:rsidRPr="00DA0CC8">
              <w:rPr>
                <w:lang w:eastAsia="zh-CN"/>
              </w:rPr>
              <w:t>SA2</w:t>
            </w:r>
          </w:p>
        </w:tc>
      </w:tr>
      <w:tr w:rsidR="0091107C" w:rsidRPr="00077D85" w14:paraId="74ADFB7A" w14:textId="77777777">
        <w:tc>
          <w:tcPr>
            <w:tcW w:w="1843" w:type="dxa"/>
            <w:tcBorders>
              <w:left w:val="single" w:sz="4" w:space="0" w:color="auto"/>
            </w:tcBorders>
          </w:tcPr>
          <w:p w14:paraId="09CF0E8B"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676DA709" w14:textId="77777777" w:rsidR="0091107C" w:rsidRPr="00077D85" w:rsidRDefault="0091107C" w:rsidP="0091107C">
            <w:pPr>
              <w:pStyle w:val="CRCoverPage"/>
              <w:spacing w:after="0"/>
              <w:rPr>
                <w:sz w:val="8"/>
                <w:szCs w:val="8"/>
              </w:rPr>
            </w:pPr>
          </w:p>
        </w:tc>
      </w:tr>
      <w:tr w:rsidR="0091107C" w:rsidRPr="00077D85" w14:paraId="6B65380B" w14:textId="77777777">
        <w:tc>
          <w:tcPr>
            <w:tcW w:w="1843" w:type="dxa"/>
            <w:tcBorders>
              <w:left w:val="single" w:sz="4" w:space="0" w:color="auto"/>
            </w:tcBorders>
          </w:tcPr>
          <w:p w14:paraId="51957726" w14:textId="77777777" w:rsidR="0091107C" w:rsidRPr="00077D85" w:rsidRDefault="0091107C" w:rsidP="0091107C">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91107C" w:rsidRPr="00DA0CC8" w:rsidRDefault="0091107C" w:rsidP="0091107C">
            <w:pPr>
              <w:pStyle w:val="CRCoverPage"/>
              <w:spacing w:after="0"/>
              <w:ind w:left="100"/>
              <w:rPr>
                <w:highlight w:val="green"/>
                <w:lang w:eastAsia="zh-CN"/>
              </w:rPr>
            </w:pPr>
            <w:r w:rsidRPr="00A765B9">
              <w:rPr>
                <w:lang w:eastAsia="zh-CN"/>
              </w:rPr>
              <w:t>UPEAS_Ph2</w:t>
            </w:r>
          </w:p>
        </w:tc>
        <w:tc>
          <w:tcPr>
            <w:tcW w:w="567" w:type="dxa"/>
            <w:tcBorders>
              <w:left w:val="nil"/>
            </w:tcBorders>
          </w:tcPr>
          <w:p w14:paraId="610D015F" w14:textId="77777777" w:rsidR="0091107C" w:rsidRPr="00077D85" w:rsidRDefault="0091107C" w:rsidP="0091107C">
            <w:pPr>
              <w:pStyle w:val="CRCoverPage"/>
              <w:spacing w:after="0"/>
              <w:ind w:right="100"/>
            </w:pPr>
          </w:p>
        </w:tc>
        <w:tc>
          <w:tcPr>
            <w:tcW w:w="1417" w:type="dxa"/>
            <w:gridSpan w:val="3"/>
            <w:tcBorders>
              <w:left w:val="nil"/>
            </w:tcBorders>
          </w:tcPr>
          <w:p w14:paraId="4AFA8422" w14:textId="3FF85A79" w:rsidR="0091107C" w:rsidRPr="00077D85" w:rsidRDefault="0091107C" w:rsidP="0091107C">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320B37D1" w:rsidR="0091107C" w:rsidRPr="00077D85" w:rsidRDefault="0091107C" w:rsidP="0091107C">
            <w:pPr>
              <w:pStyle w:val="CRCoverPage"/>
              <w:spacing w:after="0"/>
              <w:ind w:left="100"/>
            </w:pPr>
            <w:r>
              <w:t>2025-01-</w:t>
            </w:r>
            <w:r w:rsidR="002543D7">
              <w:t>13</w:t>
            </w:r>
          </w:p>
        </w:tc>
      </w:tr>
      <w:tr w:rsidR="0091107C" w:rsidRPr="00077D85" w14:paraId="15012686" w14:textId="77777777">
        <w:tc>
          <w:tcPr>
            <w:tcW w:w="1843" w:type="dxa"/>
            <w:tcBorders>
              <w:left w:val="single" w:sz="4" w:space="0" w:color="auto"/>
            </w:tcBorders>
          </w:tcPr>
          <w:p w14:paraId="2523F9C8" w14:textId="77777777" w:rsidR="0091107C" w:rsidRPr="00077D85" w:rsidRDefault="0091107C" w:rsidP="0091107C">
            <w:pPr>
              <w:pStyle w:val="CRCoverPage"/>
              <w:spacing w:after="0"/>
              <w:rPr>
                <w:b/>
                <w:i/>
                <w:sz w:val="8"/>
                <w:szCs w:val="8"/>
              </w:rPr>
            </w:pPr>
          </w:p>
        </w:tc>
        <w:tc>
          <w:tcPr>
            <w:tcW w:w="1986" w:type="dxa"/>
            <w:gridSpan w:val="4"/>
          </w:tcPr>
          <w:p w14:paraId="703223D4" w14:textId="77777777" w:rsidR="0091107C" w:rsidRPr="00077D85" w:rsidRDefault="0091107C" w:rsidP="0091107C">
            <w:pPr>
              <w:pStyle w:val="CRCoverPage"/>
              <w:spacing w:after="0"/>
              <w:rPr>
                <w:sz w:val="8"/>
                <w:szCs w:val="8"/>
              </w:rPr>
            </w:pPr>
          </w:p>
        </w:tc>
        <w:tc>
          <w:tcPr>
            <w:tcW w:w="2267" w:type="dxa"/>
            <w:gridSpan w:val="2"/>
          </w:tcPr>
          <w:p w14:paraId="4E95625E" w14:textId="77777777" w:rsidR="0091107C" w:rsidRPr="00077D85" w:rsidRDefault="0091107C" w:rsidP="0091107C">
            <w:pPr>
              <w:pStyle w:val="CRCoverPage"/>
              <w:spacing w:after="0"/>
              <w:rPr>
                <w:sz w:val="8"/>
                <w:szCs w:val="8"/>
              </w:rPr>
            </w:pPr>
          </w:p>
        </w:tc>
        <w:tc>
          <w:tcPr>
            <w:tcW w:w="1417" w:type="dxa"/>
            <w:gridSpan w:val="3"/>
          </w:tcPr>
          <w:p w14:paraId="53EB8EC8" w14:textId="77777777" w:rsidR="0091107C" w:rsidRPr="00077D85" w:rsidRDefault="0091107C" w:rsidP="0091107C">
            <w:pPr>
              <w:pStyle w:val="CRCoverPage"/>
              <w:spacing w:after="0"/>
              <w:rPr>
                <w:sz w:val="8"/>
                <w:szCs w:val="8"/>
              </w:rPr>
            </w:pPr>
          </w:p>
        </w:tc>
        <w:tc>
          <w:tcPr>
            <w:tcW w:w="2127" w:type="dxa"/>
            <w:tcBorders>
              <w:right w:val="single" w:sz="4" w:space="0" w:color="auto"/>
            </w:tcBorders>
          </w:tcPr>
          <w:p w14:paraId="0ED1784F" w14:textId="77777777" w:rsidR="0091107C" w:rsidRPr="00077D85" w:rsidRDefault="0091107C" w:rsidP="0091107C">
            <w:pPr>
              <w:pStyle w:val="CRCoverPage"/>
              <w:spacing w:after="0"/>
              <w:rPr>
                <w:sz w:val="8"/>
                <w:szCs w:val="8"/>
              </w:rPr>
            </w:pPr>
          </w:p>
        </w:tc>
      </w:tr>
      <w:tr w:rsidR="0091107C" w:rsidRPr="00077D85" w14:paraId="24C8779A" w14:textId="77777777">
        <w:trPr>
          <w:cantSplit/>
        </w:trPr>
        <w:tc>
          <w:tcPr>
            <w:tcW w:w="1843" w:type="dxa"/>
            <w:tcBorders>
              <w:left w:val="single" w:sz="4" w:space="0" w:color="auto"/>
            </w:tcBorders>
          </w:tcPr>
          <w:p w14:paraId="682FA284" w14:textId="77777777" w:rsidR="0091107C" w:rsidRPr="00077D85" w:rsidRDefault="0091107C" w:rsidP="0091107C">
            <w:pPr>
              <w:pStyle w:val="CRCoverPage"/>
              <w:tabs>
                <w:tab w:val="right" w:pos="1759"/>
              </w:tabs>
              <w:spacing w:after="0"/>
              <w:rPr>
                <w:b/>
                <w:i/>
              </w:rPr>
            </w:pPr>
            <w:r w:rsidRPr="00077D85">
              <w:rPr>
                <w:b/>
                <w:i/>
              </w:rPr>
              <w:t>Category:</w:t>
            </w:r>
          </w:p>
        </w:tc>
        <w:tc>
          <w:tcPr>
            <w:tcW w:w="851" w:type="dxa"/>
            <w:shd w:val="pct30" w:color="FFFF00" w:fill="auto"/>
          </w:tcPr>
          <w:p w14:paraId="067A98DE" w14:textId="147E2A18" w:rsidR="0091107C" w:rsidRPr="00077D85" w:rsidRDefault="0091107C" w:rsidP="0091107C">
            <w:pPr>
              <w:pStyle w:val="CRCoverPage"/>
              <w:spacing w:after="0"/>
              <w:ind w:left="100" w:right="-609"/>
              <w:rPr>
                <w:b/>
              </w:rPr>
            </w:pPr>
            <w:r>
              <w:rPr>
                <w:b/>
              </w:rPr>
              <w:t>F</w:t>
            </w:r>
          </w:p>
        </w:tc>
        <w:tc>
          <w:tcPr>
            <w:tcW w:w="3402" w:type="dxa"/>
            <w:gridSpan w:val="5"/>
            <w:tcBorders>
              <w:left w:val="nil"/>
            </w:tcBorders>
          </w:tcPr>
          <w:p w14:paraId="28473A3E" w14:textId="77777777" w:rsidR="0091107C" w:rsidRPr="00077D85" w:rsidRDefault="0091107C" w:rsidP="0091107C">
            <w:pPr>
              <w:pStyle w:val="CRCoverPage"/>
              <w:spacing w:after="0"/>
            </w:pPr>
          </w:p>
        </w:tc>
        <w:tc>
          <w:tcPr>
            <w:tcW w:w="1417" w:type="dxa"/>
            <w:gridSpan w:val="3"/>
            <w:tcBorders>
              <w:left w:val="nil"/>
            </w:tcBorders>
          </w:tcPr>
          <w:p w14:paraId="4F921BD6" w14:textId="77777777" w:rsidR="0091107C" w:rsidRPr="00077D85" w:rsidRDefault="0091107C" w:rsidP="0091107C">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91107C" w:rsidRPr="00077D85" w:rsidRDefault="0091107C" w:rsidP="0091107C">
            <w:pPr>
              <w:pStyle w:val="CRCoverPage"/>
              <w:spacing w:after="0"/>
              <w:ind w:left="100"/>
            </w:pPr>
            <w:r w:rsidRPr="00077D85">
              <w:t>Rel-19</w:t>
            </w:r>
          </w:p>
        </w:tc>
      </w:tr>
      <w:tr w:rsidR="0091107C" w:rsidRPr="00077D85" w14:paraId="47883742" w14:textId="77777777">
        <w:tc>
          <w:tcPr>
            <w:tcW w:w="1843" w:type="dxa"/>
            <w:tcBorders>
              <w:left w:val="single" w:sz="4" w:space="0" w:color="auto"/>
              <w:bottom w:val="single" w:sz="4" w:space="0" w:color="auto"/>
            </w:tcBorders>
          </w:tcPr>
          <w:p w14:paraId="39A10BA3" w14:textId="77777777" w:rsidR="0091107C" w:rsidRPr="00077D85" w:rsidRDefault="0091107C" w:rsidP="0091107C">
            <w:pPr>
              <w:pStyle w:val="CRCoverPage"/>
              <w:spacing w:after="0"/>
              <w:rPr>
                <w:b/>
                <w:i/>
              </w:rPr>
            </w:pPr>
          </w:p>
        </w:tc>
        <w:tc>
          <w:tcPr>
            <w:tcW w:w="4677" w:type="dxa"/>
            <w:gridSpan w:val="8"/>
            <w:tcBorders>
              <w:bottom w:val="single" w:sz="4" w:space="0" w:color="auto"/>
            </w:tcBorders>
          </w:tcPr>
          <w:p w14:paraId="72484AFF" w14:textId="77777777" w:rsidR="0091107C" w:rsidRPr="00077D85" w:rsidRDefault="0091107C" w:rsidP="0091107C">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91107C" w:rsidRPr="00077D85" w:rsidRDefault="0091107C" w:rsidP="0091107C">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91107C" w:rsidRPr="00077D85" w:rsidRDefault="0091107C" w:rsidP="0091107C">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91107C" w:rsidRPr="00077D85" w14:paraId="566CC9CE" w14:textId="77777777">
        <w:tc>
          <w:tcPr>
            <w:tcW w:w="1843" w:type="dxa"/>
          </w:tcPr>
          <w:p w14:paraId="4FBCA87B" w14:textId="77777777" w:rsidR="0091107C" w:rsidRPr="00077D85" w:rsidRDefault="0091107C" w:rsidP="0091107C">
            <w:pPr>
              <w:pStyle w:val="CRCoverPage"/>
              <w:spacing w:after="0"/>
              <w:rPr>
                <w:b/>
                <w:i/>
                <w:sz w:val="8"/>
                <w:szCs w:val="8"/>
              </w:rPr>
            </w:pPr>
          </w:p>
        </w:tc>
        <w:tc>
          <w:tcPr>
            <w:tcW w:w="7797" w:type="dxa"/>
            <w:gridSpan w:val="10"/>
          </w:tcPr>
          <w:p w14:paraId="139857CB" w14:textId="77777777" w:rsidR="0091107C" w:rsidRPr="00077D85" w:rsidRDefault="0091107C" w:rsidP="0091107C">
            <w:pPr>
              <w:pStyle w:val="CRCoverPage"/>
              <w:spacing w:after="0"/>
              <w:rPr>
                <w:sz w:val="8"/>
                <w:szCs w:val="8"/>
              </w:rPr>
            </w:pPr>
          </w:p>
        </w:tc>
      </w:tr>
      <w:tr w:rsidR="0091107C" w:rsidRPr="00077D85" w14:paraId="4EC590E3" w14:textId="77777777">
        <w:tc>
          <w:tcPr>
            <w:tcW w:w="2694" w:type="dxa"/>
            <w:gridSpan w:val="2"/>
            <w:tcBorders>
              <w:top w:val="single" w:sz="4" w:space="0" w:color="auto"/>
              <w:left w:val="single" w:sz="4" w:space="0" w:color="auto"/>
            </w:tcBorders>
          </w:tcPr>
          <w:p w14:paraId="2686D37B" w14:textId="77777777" w:rsidR="0091107C" w:rsidRPr="00077D85" w:rsidRDefault="0091107C" w:rsidP="0091107C">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45B77A33" w:rsidR="0091107C" w:rsidRPr="00077D85" w:rsidRDefault="0091107C" w:rsidP="0091107C">
            <w:pPr>
              <w:pStyle w:val="CRCoverPage"/>
              <w:spacing w:before="60" w:after="0"/>
              <w:ind w:left="101"/>
              <w:rPr>
                <w:lang w:eastAsia="zh-CN"/>
              </w:rPr>
            </w:pPr>
            <w:r>
              <w:rPr>
                <w:rFonts w:eastAsia="DengXian"/>
                <w:lang w:eastAsia="zh-CN"/>
              </w:rPr>
              <w:t xml:space="preserve">Corrections and clarifications for </w:t>
            </w:r>
            <w:r w:rsidR="00E075A9">
              <w:t>Any_UE and Group_ID data collection targets</w:t>
            </w:r>
            <w:r>
              <w:rPr>
                <w:rFonts w:eastAsia="DengXian"/>
                <w:lang w:eastAsia="zh-CN"/>
              </w:rPr>
              <w:t>.</w:t>
            </w:r>
          </w:p>
        </w:tc>
      </w:tr>
      <w:tr w:rsidR="0091107C" w:rsidRPr="00077D85" w14:paraId="2038A7F1" w14:textId="77777777">
        <w:trPr>
          <w:trHeight w:val="166"/>
        </w:trPr>
        <w:tc>
          <w:tcPr>
            <w:tcW w:w="2694" w:type="dxa"/>
            <w:gridSpan w:val="2"/>
            <w:tcBorders>
              <w:left w:val="single" w:sz="4" w:space="0" w:color="auto"/>
            </w:tcBorders>
          </w:tcPr>
          <w:p w14:paraId="0C5442FD"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179A9451" w14:textId="77777777" w:rsidR="0091107C" w:rsidRPr="00077D85" w:rsidRDefault="0091107C" w:rsidP="0091107C">
            <w:pPr>
              <w:pStyle w:val="CRCoverPage"/>
              <w:spacing w:after="0"/>
              <w:rPr>
                <w:sz w:val="8"/>
                <w:szCs w:val="8"/>
              </w:rPr>
            </w:pPr>
          </w:p>
        </w:tc>
      </w:tr>
      <w:tr w:rsidR="0091107C" w:rsidRPr="00077D85" w14:paraId="6E903D64" w14:textId="77777777">
        <w:tc>
          <w:tcPr>
            <w:tcW w:w="2694" w:type="dxa"/>
            <w:gridSpan w:val="2"/>
            <w:tcBorders>
              <w:left w:val="single" w:sz="4" w:space="0" w:color="auto"/>
            </w:tcBorders>
          </w:tcPr>
          <w:p w14:paraId="388F8B16" w14:textId="77777777" w:rsidR="0091107C" w:rsidRPr="00077D85" w:rsidRDefault="0091107C" w:rsidP="0091107C">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5BDA06E7" w14:textId="77777777" w:rsidR="0091107C" w:rsidRPr="00EC5462" w:rsidRDefault="0091107C" w:rsidP="00525A45">
            <w:pPr>
              <w:pStyle w:val="B2"/>
              <w:spacing w:after="120"/>
              <w:ind w:leftChars="83" w:left="166"/>
              <w:rPr>
                <w:rFonts w:eastAsia="DengXian"/>
                <w:lang w:eastAsia="zh-CN"/>
              </w:rPr>
            </w:pPr>
            <w:r w:rsidRPr="00EC5462">
              <w:rPr>
                <w:rFonts w:ascii="Arial" w:eastAsia="DengXian" w:hAnsi="Arial"/>
                <w:lang w:eastAsia="zh-CN"/>
              </w:rPr>
              <w:t>Changes:</w:t>
            </w:r>
          </w:p>
          <w:p w14:paraId="2E2A5D4A" w14:textId="65E07C8E" w:rsidR="002023F8" w:rsidRDefault="0091107C" w:rsidP="002023F8">
            <w:pPr>
              <w:rPr>
                <w:rFonts w:ascii="Arial" w:eastAsia="DengXian" w:hAnsi="Arial"/>
                <w:lang w:eastAsia="zh-CN"/>
              </w:rPr>
            </w:pPr>
            <w:r w:rsidRPr="00EC5462">
              <w:rPr>
                <w:rFonts w:ascii="Arial" w:eastAsia="DengXian" w:hAnsi="Arial"/>
                <w:lang w:eastAsia="zh-CN"/>
              </w:rPr>
              <w:t xml:space="preserve"> -  </w:t>
            </w:r>
            <w:r w:rsidR="002023F8">
              <w:rPr>
                <w:rFonts w:ascii="Arial" w:eastAsia="DengXian" w:hAnsi="Arial"/>
                <w:lang w:eastAsia="zh-CN"/>
              </w:rPr>
              <w:t>A</w:t>
            </w:r>
            <w:r w:rsidR="00A364EC">
              <w:rPr>
                <w:rFonts w:ascii="Arial" w:eastAsia="DengXian" w:hAnsi="Arial"/>
                <w:lang w:eastAsia="zh-CN"/>
              </w:rPr>
              <w:t xml:space="preserve">dded the </w:t>
            </w:r>
            <w:r w:rsidR="002023F8">
              <w:rPr>
                <w:rFonts w:ascii="Arial" w:eastAsia="DengXian" w:hAnsi="Arial"/>
                <w:lang w:eastAsia="zh-CN"/>
              </w:rPr>
              <w:t xml:space="preserve">missing </w:t>
            </w:r>
            <w:r w:rsidR="00A364EC">
              <w:rPr>
                <w:rFonts w:ascii="Arial" w:eastAsia="DengXian" w:hAnsi="Arial"/>
                <w:lang w:eastAsia="zh-CN"/>
              </w:rPr>
              <w:t>case of subscription to UPF event for Any_UE and Group_ID</w:t>
            </w:r>
            <w:r w:rsidR="002023F8">
              <w:rPr>
                <w:rFonts w:ascii="Arial" w:eastAsia="DengXian" w:hAnsi="Arial"/>
                <w:lang w:eastAsia="zh-CN"/>
              </w:rPr>
              <w:t xml:space="preserve"> to the information flows for subscription indirectly via SMF </w:t>
            </w:r>
            <w:r w:rsidR="002023F8" w:rsidRPr="002023F8">
              <w:rPr>
                <w:rFonts w:ascii="Arial" w:eastAsia="DengXian" w:hAnsi="Arial"/>
                <w:lang w:eastAsia="zh-CN"/>
              </w:rPr>
              <w:t>during UPF relocation and PDU Session release</w:t>
            </w:r>
            <w:r w:rsidR="002023F8">
              <w:rPr>
                <w:rFonts w:ascii="Arial" w:eastAsia="DengXian" w:hAnsi="Arial"/>
                <w:lang w:eastAsia="zh-CN"/>
              </w:rPr>
              <w:t>.</w:t>
            </w:r>
          </w:p>
          <w:p w14:paraId="75D7B038" w14:textId="61805845" w:rsidR="0091107C" w:rsidRPr="00525A45" w:rsidRDefault="002023F8" w:rsidP="002543D7">
            <w:pPr>
              <w:pStyle w:val="B2"/>
              <w:spacing w:after="120"/>
              <w:ind w:left="0"/>
              <w:rPr>
                <w:rFonts w:ascii="Arial" w:eastAsia="DengXian" w:hAnsi="Arial"/>
                <w:lang w:eastAsia="zh-CN"/>
              </w:rPr>
            </w:pPr>
            <w:r>
              <w:rPr>
                <w:rFonts w:ascii="Arial" w:eastAsia="DengXian" w:hAnsi="Arial"/>
                <w:lang w:eastAsia="zh-CN"/>
              </w:rPr>
              <w:t xml:space="preserve">- Added the missing case of subscription to UPF event for Any_UE to the information flows for subscription directly to UPF </w:t>
            </w:r>
            <w:r w:rsidRPr="002023F8">
              <w:rPr>
                <w:rFonts w:ascii="Arial" w:eastAsia="DengXian" w:hAnsi="Arial"/>
                <w:lang w:eastAsia="zh-CN"/>
              </w:rPr>
              <w:t xml:space="preserve">during </w:t>
            </w:r>
            <w:r>
              <w:rPr>
                <w:rFonts w:ascii="Arial" w:eastAsia="DengXian" w:hAnsi="Arial"/>
                <w:lang w:eastAsia="zh-CN"/>
              </w:rPr>
              <w:t>N4 session release.</w:t>
            </w:r>
          </w:p>
        </w:tc>
      </w:tr>
      <w:tr w:rsidR="0091107C" w:rsidRPr="00077D85" w14:paraId="61E32754" w14:textId="77777777">
        <w:tc>
          <w:tcPr>
            <w:tcW w:w="2694" w:type="dxa"/>
            <w:gridSpan w:val="2"/>
            <w:tcBorders>
              <w:left w:val="single" w:sz="4" w:space="0" w:color="auto"/>
            </w:tcBorders>
          </w:tcPr>
          <w:p w14:paraId="2E9018A5"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690E3A65" w14:textId="77777777" w:rsidR="0091107C" w:rsidRPr="00077D85" w:rsidRDefault="0091107C" w:rsidP="0091107C">
            <w:pPr>
              <w:pStyle w:val="CRCoverPage"/>
              <w:spacing w:after="0"/>
              <w:rPr>
                <w:sz w:val="8"/>
                <w:szCs w:val="8"/>
              </w:rPr>
            </w:pPr>
          </w:p>
        </w:tc>
      </w:tr>
      <w:tr w:rsidR="0091107C" w:rsidRPr="00077D85" w14:paraId="40BA775F" w14:textId="77777777">
        <w:tc>
          <w:tcPr>
            <w:tcW w:w="2694" w:type="dxa"/>
            <w:gridSpan w:val="2"/>
            <w:tcBorders>
              <w:left w:val="single" w:sz="4" w:space="0" w:color="auto"/>
              <w:bottom w:val="single" w:sz="4" w:space="0" w:color="auto"/>
            </w:tcBorders>
          </w:tcPr>
          <w:p w14:paraId="6268BE45" w14:textId="77777777" w:rsidR="0091107C" w:rsidRPr="00077D85" w:rsidRDefault="0091107C" w:rsidP="0091107C">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BDC0D42" w:rsidR="0091107C" w:rsidRPr="00DA0CC8" w:rsidRDefault="0091107C" w:rsidP="0091107C">
            <w:pPr>
              <w:pStyle w:val="CRCoverPage"/>
              <w:spacing w:after="0"/>
              <w:ind w:left="100"/>
            </w:pPr>
            <w:r>
              <w:t>Incorrect and unclear specification</w:t>
            </w:r>
            <w:r w:rsidR="007B55A8">
              <w:t xml:space="preserve"> for the cases missing</w:t>
            </w:r>
          </w:p>
        </w:tc>
      </w:tr>
      <w:tr w:rsidR="0091107C" w:rsidRPr="00077D85" w14:paraId="474A66A7" w14:textId="77777777">
        <w:tc>
          <w:tcPr>
            <w:tcW w:w="2694" w:type="dxa"/>
            <w:gridSpan w:val="2"/>
          </w:tcPr>
          <w:p w14:paraId="4C825ADE" w14:textId="77777777" w:rsidR="0091107C" w:rsidRPr="00077D85" w:rsidRDefault="0091107C" w:rsidP="0091107C">
            <w:pPr>
              <w:pStyle w:val="CRCoverPage"/>
              <w:spacing w:after="0"/>
              <w:rPr>
                <w:b/>
                <w:i/>
                <w:sz w:val="8"/>
                <w:szCs w:val="8"/>
              </w:rPr>
            </w:pPr>
          </w:p>
        </w:tc>
        <w:tc>
          <w:tcPr>
            <w:tcW w:w="6946" w:type="dxa"/>
            <w:gridSpan w:val="9"/>
          </w:tcPr>
          <w:p w14:paraId="3FE4CAF1" w14:textId="77777777" w:rsidR="0091107C" w:rsidRPr="00077D85" w:rsidRDefault="0091107C" w:rsidP="0091107C">
            <w:pPr>
              <w:pStyle w:val="CRCoverPage"/>
              <w:spacing w:after="0"/>
              <w:rPr>
                <w:sz w:val="8"/>
                <w:szCs w:val="8"/>
              </w:rPr>
            </w:pPr>
          </w:p>
        </w:tc>
      </w:tr>
      <w:tr w:rsidR="0091107C" w:rsidRPr="00077D85" w14:paraId="75A68E71" w14:textId="77777777">
        <w:tc>
          <w:tcPr>
            <w:tcW w:w="2694" w:type="dxa"/>
            <w:gridSpan w:val="2"/>
            <w:tcBorders>
              <w:top w:val="single" w:sz="4" w:space="0" w:color="auto"/>
              <w:left w:val="single" w:sz="4" w:space="0" w:color="auto"/>
            </w:tcBorders>
          </w:tcPr>
          <w:p w14:paraId="0C50EC1D" w14:textId="77777777" w:rsidR="0091107C" w:rsidRPr="00077D85" w:rsidRDefault="0091107C" w:rsidP="0091107C">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205FA7B0" w:rsidR="0091107C" w:rsidRPr="00DA0CC8" w:rsidRDefault="0046540D" w:rsidP="000D3BAD">
            <w:pPr>
              <w:pStyle w:val="CRCoverPage"/>
              <w:tabs>
                <w:tab w:val="left" w:pos="720"/>
              </w:tabs>
              <w:spacing w:after="0"/>
              <w:ind w:left="100"/>
              <w:rPr>
                <w:lang w:eastAsia="zh-CN"/>
              </w:rPr>
            </w:pPr>
            <w:ins w:id="4" w:author="Mohammad Soliman (Nokia)" w:date="2025-01-21T15:46:00Z">
              <w:r>
                <w:rPr>
                  <w:lang w:eastAsia="zh-CN"/>
                </w:rPr>
                <w:t xml:space="preserve">4.15.4.5.5, </w:t>
              </w:r>
            </w:ins>
            <w:r w:rsidR="000D3BAD">
              <w:rPr>
                <w:lang w:eastAsia="zh-CN"/>
              </w:rPr>
              <w:t>4.15.4.5.6, 4.15.4.5.7</w:t>
            </w:r>
            <w:r w:rsidR="000D3BAD">
              <w:rPr>
                <w:lang w:eastAsia="zh-CN"/>
              </w:rPr>
              <w:tab/>
            </w:r>
          </w:p>
        </w:tc>
      </w:tr>
      <w:tr w:rsidR="0091107C" w:rsidRPr="00077D85" w14:paraId="4503DE5A" w14:textId="77777777">
        <w:tc>
          <w:tcPr>
            <w:tcW w:w="2694" w:type="dxa"/>
            <w:gridSpan w:val="2"/>
            <w:tcBorders>
              <w:left w:val="single" w:sz="4" w:space="0" w:color="auto"/>
            </w:tcBorders>
          </w:tcPr>
          <w:p w14:paraId="11B36DA7"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2B826906" w14:textId="77777777" w:rsidR="0091107C" w:rsidRPr="00077D85" w:rsidRDefault="0091107C" w:rsidP="0091107C">
            <w:pPr>
              <w:pStyle w:val="CRCoverPage"/>
              <w:spacing w:after="0"/>
              <w:rPr>
                <w:sz w:val="8"/>
                <w:szCs w:val="8"/>
              </w:rPr>
            </w:pPr>
          </w:p>
        </w:tc>
      </w:tr>
      <w:tr w:rsidR="0091107C" w:rsidRPr="00077D85" w14:paraId="40AAA7FD" w14:textId="77777777">
        <w:tc>
          <w:tcPr>
            <w:tcW w:w="2694" w:type="dxa"/>
            <w:gridSpan w:val="2"/>
            <w:tcBorders>
              <w:left w:val="single" w:sz="4" w:space="0" w:color="auto"/>
            </w:tcBorders>
          </w:tcPr>
          <w:p w14:paraId="4075EE00" w14:textId="77777777" w:rsidR="0091107C" w:rsidRPr="00077D85" w:rsidRDefault="0091107C" w:rsidP="009110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91107C" w:rsidRPr="00077D85" w:rsidRDefault="0091107C" w:rsidP="0091107C">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91107C" w:rsidRPr="00077D85" w:rsidRDefault="0091107C" w:rsidP="0091107C">
            <w:pPr>
              <w:pStyle w:val="CRCoverPage"/>
              <w:spacing w:after="0"/>
              <w:jc w:val="center"/>
              <w:rPr>
                <w:b/>
                <w:caps/>
              </w:rPr>
            </w:pPr>
            <w:r w:rsidRPr="00077D85">
              <w:rPr>
                <w:b/>
                <w:caps/>
              </w:rPr>
              <w:t>N</w:t>
            </w:r>
          </w:p>
        </w:tc>
        <w:tc>
          <w:tcPr>
            <w:tcW w:w="2977" w:type="dxa"/>
            <w:gridSpan w:val="4"/>
          </w:tcPr>
          <w:p w14:paraId="56DC6AF0" w14:textId="77777777" w:rsidR="0091107C" w:rsidRPr="00077D85" w:rsidRDefault="0091107C" w:rsidP="0091107C">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91107C" w:rsidRPr="00077D85" w:rsidRDefault="0091107C" w:rsidP="0091107C">
            <w:pPr>
              <w:pStyle w:val="CRCoverPage"/>
              <w:spacing w:after="0"/>
              <w:ind w:left="99"/>
            </w:pPr>
          </w:p>
        </w:tc>
      </w:tr>
      <w:tr w:rsidR="0091107C" w:rsidRPr="00077D85" w14:paraId="06762EC1" w14:textId="77777777">
        <w:tc>
          <w:tcPr>
            <w:tcW w:w="2694" w:type="dxa"/>
            <w:gridSpan w:val="2"/>
            <w:tcBorders>
              <w:left w:val="single" w:sz="4" w:space="0" w:color="auto"/>
            </w:tcBorders>
          </w:tcPr>
          <w:p w14:paraId="6DFB63A8" w14:textId="77777777" w:rsidR="0091107C" w:rsidRPr="00077D85" w:rsidRDefault="0091107C" w:rsidP="0091107C">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932A60D" w:rsidR="0091107C" w:rsidRPr="00077D85" w:rsidRDefault="0091107C" w:rsidP="0091107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7B5D6683" w:rsidR="0091107C" w:rsidRPr="00077D85" w:rsidRDefault="0091107C" w:rsidP="009105A1">
            <w:pPr>
              <w:pStyle w:val="CRCoverPage"/>
              <w:spacing w:after="0"/>
              <w:jc w:val="center"/>
              <w:rPr>
                <w:b/>
                <w:caps/>
                <w:highlight w:val="green"/>
              </w:rPr>
            </w:pPr>
            <w:r w:rsidRPr="009105A1">
              <w:rPr>
                <w:b/>
                <w:caps/>
                <w:lang w:eastAsia="zh-CN"/>
              </w:rPr>
              <w:t>X</w:t>
            </w:r>
          </w:p>
        </w:tc>
        <w:tc>
          <w:tcPr>
            <w:tcW w:w="2977" w:type="dxa"/>
            <w:gridSpan w:val="4"/>
          </w:tcPr>
          <w:p w14:paraId="4AC3C715" w14:textId="77777777" w:rsidR="0091107C" w:rsidRPr="00077D85" w:rsidRDefault="0091107C" w:rsidP="0091107C">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53EF72A9" w:rsidR="0091107C" w:rsidRPr="00077D85" w:rsidRDefault="0091107C" w:rsidP="0091107C">
            <w:pPr>
              <w:pStyle w:val="CRCoverPage"/>
              <w:spacing w:after="0"/>
              <w:ind w:left="99"/>
            </w:pPr>
            <w:r w:rsidRPr="00077D85">
              <w:t>TS/TR ... CR ...</w:t>
            </w:r>
          </w:p>
        </w:tc>
      </w:tr>
      <w:tr w:rsidR="0091107C" w:rsidRPr="00077D85" w14:paraId="0662C4B0" w14:textId="77777777">
        <w:tc>
          <w:tcPr>
            <w:tcW w:w="2694" w:type="dxa"/>
            <w:gridSpan w:val="2"/>
            <w:tcBorders>
              <w:left w:val="single" w:sz="4" w:space="0" w:color="auto"/>
            </w:tcBorders>
          </w:tcPr>
          <w:p w14:paraId="7EEC44A7" w14:textId="77777777" w:rsidR="0091107C" w:rsidRPr="00077D85" w:rsidRDefault="0091107C" w:rsidP="0091107C">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91107C" w:rsidRPr="00077D85" w:rsidRDefault="0091107C" w:rsidP="0091107C">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91107C" w:rsidRPr="00077D85" w:rsidRDefault="0091107C" w:rsidP="0091107C">
            <w:pPr>
              <w:pStyle w:val="CRCoverPage"/>
              <w:spacing w:after="0"/>
              <w:ind w:left="99"/>
            </w:pPr>
            <w:r w:rsidRPr="00077D85">
              <w:t xml:space="preserve">TS/TR ... CR ... </w:t>
            </w:r>
          </w:p>
        </w:tc>
      </w:tr>
      <w:tr w:rsidR="0091107C" w:rsidRPr="00077D85" w14:paraId="526D7135" w14:textId="77777777">
        <w:tc>
          <w:tcPr>
            <w:tcW w:w="2694" w:type="dxa"/>
            <w:gridSpan w:val="2"/>
            <w:tcBorders>
              <w:left w:val="single" w:sz="4" w:space="0" w:color="auto"/>
            </w:tcBorders>
          </w:tcPr>
          <w:p w14:paraId="162044DE" w14:textId="77777777" w:rsidR="0091107C" w:rsidRPr="00077D85" w:rsidRDefault="0091107C" w:rsidP="0091107C">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91107C" w:rsidRPr="00077D85" w:rsidRDefault="0091107C" w:rsidP="0091107C">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91107C" w:rsidRPr="00077D85" w:rsidRDefault="0091107C" w:rsidP="0091107C">
            <w:pPr>
              <w:pStyle w:val="CRCoverPage"/>
              <w:spacing w:after="0"/>
              <w:ind w:left="99"/>
            </w:pPr>
            <w:r w:rsidRPr="00077D85">
              <w:t xml:space="preserve">TS/TR ... CR ... </w:t>
            </w:r>
          </w:p>
        </w:tc>
      </w:tr>
      <w:tr w:rsidR="0091107C" w:rsidRPr="00077D85" w14:paraId="4A82DBDE" w14:textId="77777777">
        <w:tc>
          <w:tcPr>
            <w:tcW w:w="2694" w:type="dxa"/>
            <w:gridSpan w:val="2"/>
            <w:tcBorders>
              <w:left w:val="single" w:sz="4" w:space="0" w:color="auto"/>
            </w:tcBorders>
          </w:tcPr>
          <w:p w14:paraId="4B9CEC8C" w14:textId="77777777" w:rsidR="0091107C" w:rsidRPr="00077D85" w:rsidRDefault="0091107C" w:rsidP="0091107C">
            <w:pPr>
              <w:pStyle w:val="CRCoverPage"/>
              <w:spacing w:after="0"/>
              <w:rPr>
                <w:b/>
                <w:i/>
              </w:rPr>
            </w:pPr>
          </w:p>
        </w:tc>
        <w:tc>
          <w:tcPr>
            <w:tcW w:w="6946" w:type="dxa"/>
            <w:gridSpan w:val="9"/>
            <w:tcBorders>
              <w:right w:val="single" w:sz="4" w:space="0" w:color="auto"/>
            </w:tcBorders>
          </w:tcPr>
          <w:p w14:paraId="5E2B9F15" w14:textId="77777777" w:rsidR="0091107C" w:rsidRPr="00077D85" w:rsidRDefault="0091107C" w:rsidP="0091107C">
            <w:pPr>
              <w:pStyle w:val="CRCoverPage"/>
              <w:spacing w:after="0"/>
            </w:pPr>
          </w:p>
        </w:tc>
      </w:tr>
      <w:tr w:rsidR="0091107C" w:rsidRPr="00077D85" w14:paraId="399EFCAF" w14:textId="77777777">
        <w:tc>
          <w:tcPr>
            <w:tcW w:w="2694" w:type="dxa"/>
            <w:gridSpan w:val="2"/>
            <w:tcBorders>
              <w:left w:val="single" w:sz="4" w:space="0" w:color="auto"/>
              <w:bottom w:val="single" w:sz="4" w:space="0" w:color="auto"/>
            </w:tcBorders>
          </w:tcPr>
          <w:p w14:paraId="1939BB6D" w14:textId="77777777" w:rsidR="0091107C" w:rsidRPr="00077D85" w:rsidRDefault="0091107C" w:rsidP="0091107C">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240EA579" w:rsidR="0091107C" w:rsidRPr="002874C6" w:rsidRDefault="0091107C" w:rsidP="0091107C">
            <w:pPr>
              <w:pStyle w:val="CRCoverPage"/>
              <w:spacing w:after="0"/>
              <w:ind w:left="100"/>
            </w:pPr>
          </w:p>
        </w:tc>
      </w:tr>
      <w:tr w:rsidR="0091107C" w:rsidRPr="00077D85" w14:paraId="556BFA53" w14:textId="77777777">
        <w:tc>
          <w:tcPr>
            <w:tcW w:w="2694" w:type="dxa"/>
            <w:gridSpan w:val="2"/>
            <w:tcBorders>
              <w:top w:val="single" w:sz="4" w:space="0" w:color="auto"/>
              <w:bottom w:val="single" w:sz="4" w:space="0" w:color="auto"/>
            </w:tcBorders>
          </w:tcPr>
          <w:p w14:paraId="23508CC2" w14:textId="77777777" w:rsidR="0091107C" w:rsidRPr="00077D85" w:rsidRDefault="0091107C" w:rsidP="009110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91107C" w:rsidRPr="0041511D" w:rsidRDefault="0091107C" w:rsidP="0091107C">
            <w:pPr>
              <w:pStyle w:val="CRCoverPage"/>
              <w:spacing w:after="0"/>
              <w:ind w:left="100"/>
              <w:rPr>
                <w:sz w:val="8"/>
                <w:szCs w:val="8"/>
                <w:highlight w:val="yellow"/>
              </w:rPr>
            </w:pPr>
          </w:p>
        </w:tc>
      </w:tr>
      <w:tr w:rsidR="0091107C"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91107C" w:rsidRPr="00077D85" w:rsidRDefault="0091107C" w:rsidP="0091107C">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91107C" w:rsidRPr="00077D85" w:rsidRDefault="0091107C" w:rsidP="0091107C">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7F374DB7"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 w:name="_Toc47342502"/>
      <w:bookmarkStart w:id="6" w:name="_Toc20149762"/>
      <w:bookmarkStart w:id="7" w:name="_Toc45183660"/>
      <w:bookmarkStart w:id="8" w:name="_Toc47342425"/>
      <w:bookmarkStart w:id="9" w:name="_Toc5026447"/>
      <w:bookmarkStart w:id="10" w:name="_Toc20149834"/>
      <w:bookmarkStart w:id="11" w:name="_Toc59095553"/>
      <w:bookmarkStart w:id="12" w:name="_Toc27846554"/>
      <w:bookmarkStart w:id="13" w:name="_Toc11137165"/>
      <w:bookmarkStart w:id="14" w:name="_Toc36187679"/>
      <w:bookmarkStart w:id="15" w:name="_Toc45183583"/>
      <w:bookmarkStart w:id="16" w:name="_PERM_MCCTEMPBM_CRPT13420005___5"/>
      <w:bookmarkStart w:id="17" w:name="_Toc36187756"/>
      <w:bookmarkStart w:id="18" w:name="_Toc27846628"/>
      <w:bookmarkStart w:id="19" w:name="_Toc114665633"/>
      <w:bookmarkStart w:id="20" w:name="_Toc51769125"/>
      <w:bookmarkStart w:id="21" w:name="_Toc59095475"/>
      <w:bookmarkStart w:id="22" w:name="_Toc51769202"/>
      <w:r w:rsidRPr="00DA0CC8">
        <w:rPr>
          <w:rFonts w:ascii="Arial" w:hAnsi="Arial" w:cs="Arial"/>
          <w:color w:val="FF0000"/>
          <w:sz w:val="28"/>
          <w:szCs w:val="28"/>
        </w:rPr>
        <w:t xml:space="preserve">* * * * </w:t>
      </w:r>
      <w:r w:rsidR="007C4FD2">
        <w:rPr>
          <w:rFonts w:ascii="Arial" w:hAnsi="Arial" w:cs="Arial"/>
          <w:color w:val="FF0000"/>
          <w:sz w:val="28"/>
          <w:szCs w:val="28"/>
          <w:lang w:eastAsia="zh-CN"/>
        </w:rPr>
        <w:t>start of</w:t>
      </w:r>
      <w:r w:rsidRPr="00DA0CC8">
        <w:rPr>
          <w:rFonts w:ascii="Arial" w:hAnsi="Arial" w:cs="Arial"/>
          <w:color w:val="FF0000"/>
          <w:sz w:val="28"/>
          <w:szCs w:val="28"/>
        </w:rPr>
        <w:t xml:space="preserve"> change</w:t>
      </w:r>
      <w:r w:rsidR="007C4FD2">
        <w:rPr>
          <w:rFonts w:ascii="Arial" w:hAnsi="Arial" w:cs="Arial"/>
          <w:color w:val="FF0000"/>
          <w:sz w:val="28"/>
          <w:szCs w:val="28"/>
        </w:rPr>
        <w:t>s</w:t>
      </w:r>
      <w:r w:rsidR="000359A4">
        <w:rPr>
          <w:rFonts w:ascii="Arial" w:hAnsi="Arial" w:cs="Arial"/>
          <w:color w:val="FF0000"/>
          <w:sz w:val="28"/>
          <w:szCs w:val="28"/>
        </w:rPr>
        <w:t xml:space="preserve"> </w:t>
      </w:r>
      <w:r w:rsidRPr="00DA0CC8">
        <w:rPr>
          <w:rFonts w:ascii="Arial" w:hAnsi="Arial" w:cs="Arial"/>
          <w:color w:val="FF0000"/>
          <w:sz w:val="28"/>
          <w:szCs w:val="28"/>
        </w:rPr>
        <w:t>* * * *</w:t>
      </w:r>
    </w:p>
    <w:p w14:paraId="4EDD247D" w14:textId="77777777" w:rsidR="00126A71" w:rsidRPr="00126A71" w:rsidRDefault="00126A71" w:rsidP="00126A71">
      <w:pPr>
        <w:rPr>
          <w:rFonts w:eastAsia="Times New Roman"/>
          <w:noProof/>
        </w:rPr>
      </w:pPr>
      <w:bookmarkStart w:id="23" w:name="_Hlk180942800"/>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4CDB3AB" w14:textId="77777777" w:rsidR="00126A71" w:rsidRPr="00126A71" w:rsidRDefault="00126A71" w:rsidP="00126A71">
      <w:pPr>
        <w:keepNext/>
        <w:keepLines/>
        <w:spacing w:before="120"/>
        <w:ind w:left="1701" w:hanging="1701"/>
        <w:outlineLvl w:val="4"/>
        <w:rPr>
          <w:rFonts w:ascii="Arial" w:eastAsia="Times New Roman" w:hAnsi="Arial"/>
          <w:sz w:val="22"/>
        </w:rPr>
      </w:pPr>
      <w:bookmarkStart w:id="24" w:name="_Toc186959839"/>
      <w:r w:rsidRPr="00126A71">
        <w:rPr>
          <w:rFonts w:ascii="Arial" w:eastAsia="Times New Roman" w:hAnsi="Arial"/>
          <w:sz w:val="22"/>
        </w:rPr>
        <w:t>4.15.4.5.5</w:t>
      </w:r>
      <w:r w:rsidRPr="00126A71">
        <w:rPr>
          <w:rFonts w:ascii="Arial" w:eastAsia="Times New Roman" w:hAnsi="Arial"/>
          <w:sz w:val="22"/>
        </w:rPr>
        <w:tab/>
        <w:t>Information flow for direct subscription to UPF event exposure service for certain UE using UE's IP address</w:t>
      </w:r>
      <w:bookmarkEnd w:id="24"/>
    </w:p>
    <w:p w14:paraId="32725BF2" w14:textId="77777777" w:rsidR="00126A71" w:rsidRPr="00126A71" w:rsidRDefault="00126A71" w:rsidP="00126A71">
      <w:pPr>
        <w:keepNext/>
        <w:keepLines/>
        <w:spacing w:before="60"/>
        <w:jc w:val="center"/>
        <w:rPr>
          <w:rFonts w:ascii="Arial" w:hAnsi="Arial" w:cs="Arial"/>
          <w:b/>
          <w:noProof/>
        </w:rPr>
      </w:pPr>
      <w:del w:id="25" w:author="Georgios Gkellas (Nokia)" w:date="2025-01-06T17:12:00Z">
        <w:r w:rsidRPr="00126A71">
          <w:rPr>
            <w:rFonts w:ascii="Arial" w:eastAsia="Times New Roman" w:hAnsi="Arial"/>
            <w:b/>
            <w:noProof/>
          </w:rPr>
          <w:object w:dxaOrig="9624" w:dyaOrig="3900" w14:anchorId="141AD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195pt" o:ole="">
              <v:imagedata r:id="rId15" o:title=""/>
            </v:shape>
            <o:OLEObject Type="Embed" ProgID="Visio.Drawing.15" ShapeID="_x0000_i1025" DrawAspect="Content" ObjectID="_1799063071" r:id="rId16"/>
          </w:object>
        </w:r>
      </w:del>
    </w:p>
    <w:p w14:paraId="683E2EED" w14:textId="77777777" w:rsidR="00126A71" w:rsidRPr="00126A71" w:rsidRDefault="00126A71" w:rsidP="00126A71">
      <w:pPr>
        <w:keepNext/>
        <w:keepLines/>
        <w:spacing w:before="60"/>
        <w:jc w:val="center"/>
        <w:rPr>
          <w:rFonts w:ascii="Arial" w:hAnsi="Arial" w:cs="Arial"/>
          <w:b/>
          <w:noProof/>
        </w:rPr>
      </w:pPr>
    </w:p>
    <w:p w14:paraId="349B1609" w14:textId="77777777" w:rsidR="00126A71" w:rsidRPr="00126A71" w:rsidRDefault="00126A71" w:rsidP="00126A71">
      <w:pPr>
        <w:keepNext/>
        <w:keepLines/>
        <w:spacing w:before="60"/>
        <w:jc w:val="center"/>
        <w:rPr>
          <w:rFonts w:ascii="Arial" w:hAnsi="Arial" w:cs="Arial"/>
          <w:b/>
        </w:rPr>
      </w:pPr>
      <w:r w:rsidRPr="00126A71">
        <w:rPr>
          <w:rFonts w:ascii="Arial" w:eastAsia="Times New Roman" w:hAnsi="Arial"/>
          <w:b/>
          <w:noProof/>
        </w:rPr>
        <w:object w:dxaOrig="9624" w:dyaOrig="3900" w14:anchorId="65502660">
          <v:shape id="_x0000_i1026" type="#_x0000_t75" alt="" style="width:481.5pt;height:195pt" o:ole="">
            <v:imagedata r:id="rId17" o:title=""/>
          </v:shape>
          <o:OLEObject Type="Embed" ProgID="Visio.Drawing.15" ShapeID="_x0000_i1026" DrawAspect="Content" ObjectID="_1799063072" r:id="rId18"/>
        </w:object>
      </w:r>
    </w:p>
    <w:p w14:paraId="3CA92C3D" w14:textId="77777777" w:rsidR="00126A71" w:rsidRPr="00126A71" w:rsidRDefault="00126A71" w:rsidP="00126A71">
      <w:pPr>
        <w:keepLines/>
        <w:spacing w:after="240"/>
        <w:jc w:val="center"/>
        <w:rPr>
          <w:rFonts w:ascii="Arial" w:hAnsi="Arial" w:cs="Arial"/>
          <w:b/>
        </w:rPr>
      </w:pPr>
      <w:bookmarkStart w:id="26" w:name="_CRFigure4_15_4_5_51"/>
      <w:r w:rsidRPr="00126A71">
        <w:rPr>
          <w:rFonts w:ascii="Arial" w:hAnsi="Arial" w:cs="Arial"/>
          <w:b/>
        </w:rPr>
        <w:t xml:space="preserve">Figure </w:t>
      </w:r>
      <w:bookmarkEnd w:id="26"/>
      <w:r w:rsidRPr="00126A71">
        <w:rPr>
          <w:rFonts w:ascii="Arial" w:hAnsi="Arial" w:cs="Arial"/>
          <w:b/>
        </w:rPr>
        <w:t>4.15.4.5.5-1: Subscription to UPF event exposure service for certain UE(s) directly using UE's IP address</w:t>
      </w:r>
    </w:p>
    <w:p w14:paraId="4112F940" w14:textId="77777777" w:rsidR="00126A71" w:rsidRPr="00126A71" w:rsidRDefault="00126A71" w:rsidP="00126A71">
      <w:pPr>
        <w:rPr>
          <w:rFonts w:eastAsia="Times New Roman"/>
        </w:rPr>
      </w:pPr>
      <w:r w:rsidRPr="00126A71">
        <w:rPr>
          <w:rFonts w:eastAsia="Times New Roman"/>
        </w:rP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0FF0E4F8" w14:textId="77777777" w:rsidR="00126A71" w:rsidRPr="00126A71" w:rsidRDefault="00126A71" w:rsidP="00126A71">
      <w:pPr>
        <w:ind w:left="568" w:hanging="284"/>
      </w:pPr>
      <w:r w:rsidRPr="00126A71">
        <w:t>1.</w:t>
      </w:r>
      <w:r w:rsidRPr="00126A71">
        <w:tab/>
        <w:t>The UPF event consumer triggers the UPF discovery to NRF by Nnrf_NFDiscovery_Request providing the UE IP address information and optionally the DNN, S-NSSAI, IP domain if IPv4 address is provided. UE IP address provided to NRF maybe the IP address as seen by the DN (e.g. a Public IP address)</w:t>
      </w:r>
    </w:p>
    <w:p w14:paraId="278CB3F8" w14:textId="77777777" w:rsidR="00126A71" w:rsidRPr="00126A71" w:rsidRDefault="00126A71" w:rsidP="00126A71">
      <w:pPr>
        <w:ind w:left="568" w:hanging="284"/>
      </w:pPr>
      <w:r w:rsidRPr="00126A71">
        <w:t>2.</w:t>
      </w:r>
      <w:r w:rsidRPr="00126A71">
        <w:tab/>
        <w:t>The NRF responds with Nnrf_NFDiscovery_</w:t>
      </w:r>
      <w:r w:rsidRPr="00126A71">
        <w:rPr>
          <w:highlight w:val="cyan"/>
          <w:rPrChange w:id="27" w:author="Mohammad Soliman (Nokia)" w:date="2025-01-21T15:11:00Z">
            <w:rPr/>
          </w:rPrChange>
        </w:rPr>
        <w:t>R</w:t>
      </w:r>
      <w:del w:id="28" w:author="Georgios Gkellas (Nokia)" w:date="2025-01-09T14:01:00Z">
        <w:r w:rsidRPr="00126A71">
          <w:rPr>
            <w:highlight w:val="cyan"/>
            <w:rPrChange w:id="29" w:author="Mohammad Soliman (Nokia)" w:date="2025-01-21T15:11:00Z">
              <w:rPr/>
            </w:rPrChange>
          </w:rPr>
          <w:delText xml:space="preserve"> r</w:delText>
        </w:r>
      </w:del>
      <w:r w:rsidRPr="00126A71">
        <w:t>esponse message including the information of UPF for the provided UE IP address.</w:t>
      </w:r>
    </w:p>
    <w:p w14:paraId="5BE0FB92" w14:textId="77777777" w:rsidR="00126A71" w:rsidRPr="00126A71" w:rsidRDefault="00126A71" w:rsidP="00126A71">
      <w:pPr>
        <w:ind w:left="568" w:hanging="284"/>
      </w:pPr>
      <w:r w:rsidRPr="00126A71">
        <w:tab/>
        <w:t>If step 2 does not include any discovered UPF, the information flow described in clause 4.15.4.5.2 can be used instead.</w:t>
      </w:r>
    </w:p>
    <w:p w14:paraId="611FFF02" w14:textId="77777777" w:rsidR="00126A71" w:rsidRPr="00126A71" w:rsidRDefault="00126A71" w:rsidP="00126A71">
      <w:pPr>
        <w:ind w:left="568" w:hanging="284"/>
      </w:pPr>
      <w:r w:rsidRPr="00126A71">
        <w:t>3.</w:t>
      </w:r>
      <w:r w:rsidRPr="00126A71">
        <w:tab/>
        <w:t>The UPF event consumer sends the Nupf_EventExposure Subscription request for the UPF Event(s) including the following information:</w:t>
      </w:r>
    </w:p>
    <w:p w14:paraId="2386C9F1" w14:textId="77777777" w:rsidR="00126A71" w:rsidRPr="00126A71" w:rsidRDefault="00126A71" w:rsidP="00126A71">
      <w:pPr>
        <w:ind w:left="851" w:hanging="284"/>
      </w:pPr>
      <w:r w:rsidRPr="00126A71">
        <w:t>-</w:t>
      </w:r>
      <w:r w:rsidRPr="00126A71">
        <w:tab/>
        <w:t>Notification Target Address (UPF event consumer address), Notification Correlation Information.</w:t>
      </w:r>
    </w:p>
    <w:p w14:paraId="04FDF0B4" w14:textId="77777777" w:rsidR="00126A71" w:rsidRPr="00126A71" w:rsidRDefault="00126A71" w:rsidP="00126A71">
      <w:pPr>
        <w:ind w:left="851" w:hanging="284"/>
      </w:pPr>
      <w:r w:rsidRPr="00126A71">
        <w:t>-</w:t>
      </w:r>
      <w:r w:rsidRPr="00126A71">
        <w:tab/>
        <w:t>UPF Event Id.</w:t>
      </w:r>
    </w:p>
    <w:p w14:paraId="1D07EE2D" w14:textId="77777777" w:rsidR="00126A71" w:rsidRPr="00126A71" w:rsidRDefault="00126A71" w:rsidP="00126A71">
      <w:pPr>
        <w:ind w:left="851" w:hanging="284"/>
      </w:pPr>
      <w:r w:rsidRPr="00126A71">
        <w:t>-</w:t>
      </w:r>
      <w:r w:rsidRPr="00126A71">
        <w:tab/>
        <w:t>Event Filter Information, i.e. one or more of the following parameters: S-NSSAI, DNN, either Application Id(s) or Traffic Filtering Information.</w:t>
      </w:r>
    </w:p>
    <w:p w14:paraId="54490472" w14:textId="77777777" w:rsidR="00126A71" w:rsidRPr="00126A71" w:rsidRDefault="00126A71" w:rsidP="00126A71">
      <w:pPr>
        <w:ind w:left="851" w:hanging="284"/>
      </w:pPr>
      <w:r w:rsidRPr="00126A71">
        <w:t>-</w:t>
      </w:r>
      <w:r w:rsidRPr="00126A71">
        <w:tab/>
        <w:t>Target of Event Reporting: UE IP address.</w:t>
      </w:r>
    </w:p>
    <w:p w14:paraId="103C69ED" w14:textId="77777777" w:rsidR="00126A71" w:rsidRPr="00126A71" w:rsidRDefault="00126A71" w:rsidP="00126A71">
      <w:pPr>
        <w:ind w:left="851" w:hanging="284"/>
      </w:pPr>
      <w:r w:rsidRPr="00126A71">
        <w:t>-</w:t>
      </w:r>
      <w:r w:rsidRPr="00126A71">
        <w:tab/>
        <w:t>Reporting suggestion information.</w:t>
      </w:r>
    </w:p>
    <w:p w14:paraId="78B85AC6" w14:textId="77777777" w:rsidR="00126A71" w:rsidRPr="00126A71" w:rsidRDefault="00126A71" w:rsidP="00126A71">
      <w:pPr>
        <w:ind w:left="851" w:hanging="284"/>
      </w:pPr>
      <w:r w:rsidRPr="00126A71">
        <w:t>-</w:t>
      </w:r>
      <w:r w:rsidRPr="00126A71">
        <w:tab/>
        <w:t>Type of Measurement and Granularity of Measurement.</w:t>
      </w:r>
    </w:p>
    <w:p w14:paraId="537F482D" w14:textId="77777777" w:rsidR="00126A71" w:rsidRPr="00126A71" w:rsidRDefault="00126A71" w:rsidP="00126A71">
      <w:pPr>
        <w:ind w:left="568" w:hanging="284"/>
      </w:pPr>
      <w:r w:rsidRPr="00126A71">
        <w:t>4.</w:t>
      </w:r>
      <w:r w:rsidRPr="00126A71">
        <w:tab/>
        <w:t>As per the information provided in the previous step, UPF reports the collected data to the UPF event consumer by invoking Nupf_EventExposure Notify.</w:t>
      </w:r>
    </w:p>
    <w:p w14:paraId="5500D611" w14:textId="77777777" w:rsidR="00126A71" w:rsidRPr="00126A71" w:rsidRDefault="00126A71" w:rsidP="00126A71">
      <w:pPr>
        <w:keepLines/>
        <w:ind w:left="1135" w:hanging="851"/>
      </w:pPr>
      <w:bookmarkStart w:id="30" w:name="_CR4_15_4_5_6"/>
      <w:bookmarkEnd w:id="30"/>
      <w:r w:rsidRPr="00126A71">
        <w:t>NOTE:</w:t>
      </w:r>
      <w:r w:rsidRPr="00126A71">
        <w:tab/>
        <w:t>In the case there is a NAT, NAPT (Network Address Port Translation) deployed in UPF, the trusted AF can use the Nupf_GetUEPrivateIPaddrAndIdentifiers service before step 1 to get the private IP address of the UE.</w:t>
      </w:r>
    </w:p>
    <w:p w14:paraId="1C211D59" w14:textId="77777777" w:rsidR="00126A71" w:rsidRPr="00126A71" w:rsidRDefault="00126A71" w:rsidP="00126A71">
      <w:pPr>
        <w:rPr>
          <w:rFonts w:eastAsia="Times New Roman"/>
          <w:noProof/>
        </w:rPr>
      </w:pPr>
    </w:p>
    <w:p w14:paraId="3D6FAAA3" w14:textId="77777777" w:rsidR="00126A71" w:rsidRPr="00126A71" w:rsidRDefault="00126A71" w:rsidP="00126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126A71">
        <w:rPr>
          <w:rFonts w:ascii="Arial" w:eastAsia="Times New Roman" w:hAnsi="Arial" w:cs="Arial"/>
          <w:color w:val="FF0000"/>
          <w:sz w:val="28"/>
          <w:szCs w:val="28"/>
          <w:lang w:val="en-US"/>
        </w:rPr>
        <w:t>* * * * Next change * * * *</w:t>
      </w:r>
    </w:p>
    <w:p w14:paraId="0139AB6F" w14:textId="77777777" w:rsidR="00525A45" w:rsidRDefault="00525A45" w:rsidP="00525A45">
      <w:pPr>
        <w:rPr>
          <w:noProof/>
        </w:rPr>
      </w:pPr>
    </w:p>
    <w:p w14:paraId="6B4F0DFA" w14:textId="77777777" w:rsidR="00B91C45" w:rsidRDefault="00B91C45" w:rsidP="00B91C45">
      <w:pPr>
        <w:pStyle w:val="Heading5"/>
      </w:pPr>
      <w:bookmarkStart w:id="31" w:name="_Toc186959840"/>
      <w:bookmarkEnd w:id="23"/>
      <w:r>
        <w:t>4.15.4.5.6</w:t>
      </w:r>
      <w:r>
        <w:tab/>
        <w:t>Information flow for subscription to UPF event exposure service via SMF during UPF relocation and PDU Session release</w:t>
      </w:r>
      <w:bookmarkEnd w:id="31"/>
    </w:p>
    <w:bookmarkStart w:id="32" w:name="_CRFigure4_15_4_5_61"/>
    <w:p w14:paraId="52D80FA7" w14:textId="77777777" w:rsidR="00B91C45" w:rsidRDefault="00B91C45" w:rsidP="00B91C45">
      <w:pPr>
        <w:pStyle w:val="TH"/>
      </w:pPr>
      <w:r>
        <w:rPr>
          <w:noProof/>
        </w:rPr>
        <w:object w:dxaOrig="9931" w:dyaOrig="8701" w14:anchorId="338E4B5D">
          <v:shape id="_x0000_i1027" type="#_x0000_t75" alt="" style="width:480pt;height:330.75pt" o:ole="">
            <v:imagedata r:id="rId19" o:title="" cropbottom="13704f"/>
          </v:shape>
          <o:OLEObject Type="Embed" ProgID="Visio.Drawing.15" ShapeID="_x0000_i1027" DrawAspect="Content" ObjectID="_1799063073" r:id="rId20"/>
        </w:object>
      </w:r>
    </w:p>
    <w:p w14:paraId="45DD5FCC" w14:textId="77777777" w:rsidR="00B91C45" w:rsidRDefault="00B91C45" w:rsidP="00B91C45">
      <w:pPr>
        <w:pStyle w:val="TF"/>
      </w:pPr>
      <w:r>
        <w:t xml:space="preserve">Figure </w:t>
      </w:r>
      <w:bookmarkEnd w:id="32"/>
      <w:r>
        <w:t>4.15.4.5.6-1: Subscription to UPF event exposure service via SMF during UPF relocation and PDU Session release</w:t>
      </w:r>
    </w:p>
    <w:p w14:paraId="58B0DEB0" w14:textId="1E930C1A" w:rsidR="00B91C45" w:rsidRDefault="00B91C45" w:rsidP="00B91C45">
      <w:pPr>
        <w:rPr>
          <w:ins w:id="33" w:author="Ericsson " w:date="2025-01-07T16:49:00Z"/>
        </w:rPr>
      </w:pPr>
      <w:r>
        <w:t>This information flow is used in the scenario of UPF relocation, e.g.</w:t>
      </w:r>
      <w:ins w:id="34" w:author="HW-r02" w:date="2025-01-21T10:18:00Z">
        <w:r w:rsidR="004F03C8">
          <w:t>,</w:t>
        </w:r>
      </w:ins>
      <w:r>
        <w:t xml:space="preserve"> the source UPF is I-UPF or L-PSA which is relocated in SSC mode 1, or the source UPF is PSA UPF which is relocated in SSC mode 3. The information flow also applies to PDU Session release.</w:t>
      </w:r>
    </w:p>
    <w:p w14:paraId="1AA5159B" w14:textId="5E2459AA" w:rsidR="0097578F" w:rsidRDefault="00E07C74" w:rsidP="00B91C45">
      <w:ins w:id="35" w:author="Ericsson " w:date="2025-01-07T16:56:00Z">
        <w:r>
          <w:t xml:space="preserve">When </w:t>
        </w:r>
      </w:ins>
      <w:ins w:id="36" w:author="Ericsson " w:date="2025-01-07T16:57:00Z">
        <w:r>
          <w:t xml:space="preserve">the </w:t>
        </w:r>
      </w:ins>
      <w:ins w:id="37" w:author="Ericsson " w:date="2025-01-07T16:56:00Z">
        <w:r>
          <w:t xml:space="preserve">UPF event consumer </w:t>
        </w:r>
      </w:ins>
      <w:ins w:id="38" w:author="Ericsson " w:date="2025-01-07T17:55:00Z">
        <w:r w:rsidR="00DB5132">
          <w:t>targets</w:t>
        </w:r>
      </w:ins>
      <w:ins w:id="39" w:author="Ericsson " w:date="2025-01-07T16:56:00Z">
        <w:r>
          <w:t xml:space="preserve"> a specific UE</w:t>
        </w:r>
      </w:ins>
      <w:ins w:id="40" w:author="Ericsson " w:date="2025-01-07T16:57:00Z">
        <w:r>
          <w:t>,</w:t>
        </w:r>
      </w:ins>
      <w:ins w:id="41" w:author="Ericsson " w:date="2025-01-07T16:56:00Z">
        <w:r>
          <w:t xml:space="preserve"> </w:t>
        </w:r>
      </w:ins>
      <w:ins w:id="42" w:author="Ericsson " w:date="2025-01-07T16:57:00Z">
        <w:r>
          <w:t>t</w:t>
        </w:r>
      </w:ins>
      <w:ins w:id="43" w:author="Ericsson " w:date="2025-01-07T16:49:00Z">
        <w:r w:rsidR="0097578F">
          <w:t xml:space="preserve">he </w:t>
        </w:r>
      </w:ins>
      <w:ins w:id="44" w:author="Ericsson " w:date="2025-01-07T16:54:00Z">
        <w:r w:rsidR="003613B7">
          <w:t>procedure</w:t>
        </w:r>
      </w:ins>
      <w:ins w:id="45" w:author="Ericsson " w:date="2025-01-07T16:49:00Z">
        <w:r w:rsidR="0097578F">
          <w:t xml:space="preserve"> </w:t>
        </w:r>
      </w:ins>
      <w:ins w:id="46" w:author="Ericsson " w:date="2025-01-07T16:57:00Z">
        <w:r>
          <w:t>is as follows</w:t>
        </w:r>
      </w:ins>
      <w:ins w:id="47" w:author="Ericsson " w:date="2025-01-07T16:50:00Z">
        <w:r w:rsidR="00BF5CA8">
          <w:t>:</w:t>
        </w:r>
      </w:ins>
    </w:p>
    <w:p w14:paraId="145BEE04" w14:textId="0A3F1E24" w:rsidR="00B91C45" w:rsidRDefault="00B91C45" w:rsidP="00B91C45">
      <w:pPr>
        <w:pStyle w:val="B1"/>
      </w:pPr>
      <w:r>
        <w:t>1.</w:t>
      </w:r>
      <w:r>
        <w:tab/>
        <w:t xml:space="preserve">The UPF event consumer (e.g. NWDAF) subscribes to the UPF data via SMF by invoking Nsmf_EventExposure_Subscribe service operation, and the Target of Event Reporting indicates a specific UE. The consumer may include a Remaining </w:t>
      </w:r>
      <w:del w:id="48" w:author="HW-r02" w:date="2025-01-21T10:19:00Z">
        <w:r w:rsidRPr="002E08F6" w:rsidDel="00925383">
          <w:rPr>
            <w:highlight w:val="yellow"/>
            <w:rPrChange w:id="49" w:author="HW-r02" w:date="2025-01-21T10:19:00Z">
              <w:rPr/>
            </w:rPrChange>
          </w:rPr>
          <w:delText>D</w:delText>
        </w:r>
      </w:del>
      <w:ins w:id="50" w:author="HW-r02" w:date="2025-01-21T10:19:00Z">
        <w:r w:rsidR="00925383" w:rsidRPr="002E08F6">
          <w:rPr>
            <w:highlight w:val="yellow"/>
            <w:rPrChange w:id="51" w:author="HW-r02" w:date="2025-01-21T10:19:00Z">
              <w:rPr/>
            </w:rPrChange>
          </w:rPr>
          <w:t>d</w:t>
        </w:r>
      </w:ins>
      <w:r>
        <w:t>ata reporting indication</w:t>
      </w:r>
      <w:ins w:id="52" w:author="Samsung_m" w:date="2025-01-21T17:24:00Z">
        <w:del w:id="53" w:author="Mohammad Soliman (Nokia)" w:date="2025-01-21T15:15:00Z">
          <w:r w:rsidR="00535A0A" w:rsidDel="00853EDA">
            <w:delText xml:space="preserve"> for</w:delText>
          </w:r>
          <w:r w:rsidR="00AC19D8" w:rsidDel="00853EDA">
            <w:delText xml:space="preserve"> </w:delText>
          </w:r>
        </w:del>
      </w:ins>
      <w:ins w:id="54" w:author="Samsung_m" w:date="2025-01-21T17:29:00Z">
        <w:del w:id="55" w:author="Mohammad Soliman (Nokia)" w:date="2025-01-21T15:15:00Z">
          <w:r w:rsidR="003767D6" w:rsidDel="00853EDA">
            <w:delText>an e</w:delText>
          </w:r>
          <w:r w:rsidR="00FB7B85" w:rsidDel="00853EDA">
            <w:delText>vent(s)</w:delText>
          </w:r>
        </w:del>
      </w:ins>
      <w:r>
        <w:t xml:space="preserve">, which indicates how to handle the data collected </w:t>
      </w:r>
      <w:ins w:id="56" w:author="Samsung_m" w:date="2025-01-21T17:25:00Z">
        <w:r w:rsidR="00ED5668" w:rsidRPr="00ED5668">
          <w:rPr>
            <w:highlight w:val="green"/>
            <w:rPrChange w:id="57" w:author="Samsung_m" w:date="2025-01-21T17:26:00Z">
              <w:rPr>
                <w:highlight w:val="yellow"/>
              </w:rPr>
            </w:rPrChange>
          </w:rPr>
          <w:t xml:space="preserve">for that </w:t>
        </w:r>
      </w:ins>
      <w:ins w:id="58" w:author="Samsung_m" w:date="2025-01-21T18:08:00Z">
        <w:r w:rsidR="00183B8C">
          <w:rPr>
            <w:highlight w:val="green"/>
          </w:rPr>
          <w:t xml:space="preserve">specific </w:t>
        </w:r>
      </w:ins>
      <w:ins w:id="59" w:author="Samsung_m" w:date="2025-01-21T17:25:00Z">
        <w:r w:rsidR="00ED5668" w:rsidRPr="00ED5668">
          <w:rPr>
            <w:highlight w:val="green"/>
            <w:rPrChange w:id="60" w:author="Samsung_m" w:date="2025-01-21T17:26:00Z">
              <w:rPr>
                <w:highlight w:val="yellow"/>
              </w:rPr>
            </w:rPrChange>
          </w:rPr>
          <w:t>event(s)</w:t>
        </w:r>
        <w:r w:rsidR="00ED5668">
          <w:t xml:space="preserve"> </w:t>
        </w:r>
      </w:ins>
      <w:r>
        <w:t xml:space="preserve">by the source UPF </w:t>
      </w:r>
      <w:ins w:id="61" w:author="HW-r02" w:date="2025-01-21T10:19:00Z">
        <w:del w:id="62" w:author="Samsung_m" w:date="2025-01-21T17:25:00Z">
          <w:r w:rsidR="003C52C7" w:rsidRPr="00ED5668" w:rsidDel="00ED5668">
            <w:rPr>
              <w:highlight w:val="green"/>
              <w:rPrChange w:id="63" w:author="Samsung_m" w:date="2025-01-21T17:26:00Z">
                <w:rPr/>
              </w:rPrChange>
            </w:rPr>
            <w:delText xml:space="preserve">for the subscribed event </w:delText>
          </w:r>
        </w:del>
      </w:ins>
      <w:r w:rsidRPr="00CB5B30">
        <w:rPr>
          <w:highlight w:val="yellow"/>
          <w:rPrChange w:id="64" w:author="HW-r02" w:date="2025-01-21T10:21:00Z">
            <w:rPr/>
          </w:rPrChange>
        </w:rPr>
        <w:t xml:space="preserve">when </w:t>
      </w:r>
      <w:ins w:id="65" w:author="Ericsson " w:date="2025-01-07T12:22:00Z">
        <w:r w:rsidR="00A952F8" w:rsidRPr="00CB5B30">
          <w:rPr>
            <w:highlight w:val="yellow"/>
            <w:rPrChange w:id="66" w:author="HW-r02" w:date="2025-01-21T10:21:00Z">
              <w:rPr/>
            </w:rPrChange>
          </w:rPr>
          <w:t xml:space="preserve">the N4 session </w:t>
        </w:r>
      </w:ins>
      <w:ins w:id="67" w:author="HW-r02" w:date="2025-01-21T10:19:00Z">
        <w:del w:id="68" w:author="Samsung_m" w:date="2025-01-21T17:25:00Z">
          <w:r w:rsidR="00BC36F8" w:rsidRPr="00CB5B30" w:rsidDel="00AC19D8">
            <w:rPr>
              <w:highlight w:val="yellow"/>
              <w:rPrChange w:id="69" w:author="HW-r02" w:date="2025-01-21T10:21:00Z">
                <w:rPr/>
              </w:rPrChange>
            </w:rPr>
            <w:delText xml:space="preserve">of the UPF </w:delText>
          </w:r>
        </w:del>
      </w:ins>
      <w:ins w:id="70" w:author="Ericsson " w:date="2025-01-07T12:22:00Z">
        <w:r w:rsidR="00A952F8" w:rsidRPr="00CB5B30">
          <w:rPr>
            <w:highlight w:val="yellow"/>
            <w:rPrChange w:id="71" w:author="HW-r02" w:date="2025-01-21T10:21:00Z">
              <w:rPr/>
            </w:rPrChange>
          </w:rPr>
          <w:t xml:space="preserve">is released </w:t>
        </w:r>
      </w:ins>
      <w:ins w:id="72" w:author="HW-r02" w:date="2025-01-21T10:19:00Z">
        <w:r w:rsidR="001C240F" w:rsidRPr="00CB5B30">
          <w:rPr>
            <w:highlight w:val="yellow"/>
            <w:rPrChange w:id="73" w:author="HW-r02" w:date="2025-01-21T10:21:00Z">
              <w:rPr/>
            </w:rPrChange>
          </w:rPr>
          <w:t>(</w:t>
        </w:r>
      </w:ins>
      <w:ins w:id="74" w:author="Ericsson " w:date="2025-01-07T12:22:00Z">
        <w:r w:rsidR="00A952F8" w:rsidRPr="00CB5B30">
          <w:rPr>
            <w:highlight w:val="yellow"/>
            <w:rPrChange w:id="75" w:author="HW-r02" w:date="2025-01-21T10:21:00Z">
              <w:rPr/>
            </w:rPrChange>
          </w:rPr>
          <w:t>e.g.</w:t>
        </w:r>
      </w:ins>
      <w:ins w:id="76" w:author="HW-r02" w:date="2025-01-21T10:19:00Z">
        <w:r w:rsidR="00012BFC" w:rsidRPr="00CB5B30">
          <w:rPr>
            <w:highlight w:val="yellow"/>
            <w:rPrChange w:id="77" w:author="HW-r02" w:date="2025-01-21T10:21:00Z">
              <w:rPr/>
            </w:rPrChange>
          </w:rPr>
          <w:t>,</w:t>
        </w:r>
      </w:ins>
      <w:ins w:id="78" w:author="Ericsson " w:date="2025-01-07T12:22:00Z">
        <w:r w:rsidR="00A952F8" w:rsidRPr="00CB5B30">
          <w:rPr>
            <w:highlight w:val="yellow"/>
            <w:rPrChange w:id="79" w:author="HW-r02" w:date="2025-01-21T10:21:00Z">
              <w:rPr/>
            </w:rPrChange>
          </w:rPr>
          <w:t xml:space="preserve"> </w:t>
        </w:r>
        <w:del w:id="80" w:author="HW-r02" w:date="2025-01-21T10:20:00Z">
          <w:r w:rsidR="00A952F8" w:rsidRPr="00CB5B30" w:rsidDel="00257A35">
            <w:rPr>
              <w:highlight w:val="yellow"/>
              <w:rPrChange w:id="81" w:author="HW-r02" w:date="2025-01-21T10:21:00Z">
                <w:rPr/>
              </w:rPrChange>
            </w:rPr>
            <w:delText xml:space="preserve">when </w:delText>
          </w:r>
        </w:del>
      </w:ins>
      <w:ins w:id="82" w:author="HW-r02" w:date="2025-01-21T10:20:00Z">
        <w:r w:rsidR="00257A35" w:rsidRPr="00CB5B30">
          <w:rPr>
            <w:highlight w:val="yellow"/>
            <w:rPrChange w:id="83" w:author="HW-r02" w:date="2025-01-21T10:21:00Z">
              <w:rPr/>
            </w:rPrChange>
          </w:rPr>
          <w:t>du</w:t>
        </w:r>
      </w:ins>
      <w:ins w:id="84" w:author="ZTE1" w:date="2025-01-21T11:51:00Z">
        <w:r w:rsidR="00F107DD">
          <w:rPr>
            <w:highlight w:val="yellow"/>
          </w:rPr>
          <w:t>e</w:t>
        </w:r>
      </w:ins>
      <w:ins w:id="85" w:author="HW-r02" w:date="2025-01-21T10:20:00Z">
        <w:del w:id="86" w:author="ZTE1" w:date="2025-01-21T11:51:00Z">
          <w:r w:rsidR="00257A35" w:rsidRPr="00CB5B30" w:rsidDel="00F107DD">
            <w:rPr>
              <w:highlight w:val="yellow"/>
              <w:rPrChange w:id="87" w:author="HW-r02" w:date="2025-01-21T10:21:00Z">
                <w:rPr/>
              </w:rPrChange>
            </w:rPr>
            <w:delText>o</w:delText>
          </w:r>
        </w:del>
        <w:r w:rsidR="00257A35" w:rsidRPr="00CB5B30">
          <w:rPr>
            <w:highlight w:val="yellow"/>
            <w:rPrChange w:id="88" w:author="HW-r02" w:date="2025-01-21T10:21:00Z">
              <w:rPr/>
            </w:rPrChange>
          </w:rPr>
          <w:t xml:space="preserve"> to </w:t>
        </w:r>
      </w:ins>
      <w:commentRangeStart w:id="89"/>
      <w:ins w:id="90" w:author="ZTE1" w:date="2025-01-21T11:51:00Z">
        <w:del w:id="91" w:author="Samsung_m" w:date="2025-01-21T18:09:00Z">
          <w:r w:rsidR="00F107DD" w:rsidDel="00183B8C">
            <w:rPr>
              <w:highlight w:val="yellow"/>
            </w:rPr>
            <w:delText>N4 session is released</w:delText>
          </w:r>
        </w:del>
      </w:ins>
      <w:commentRangeEnd w:id="89"/>
      <w:r w:rsidR="00ED5668">
        <w:rPr>
          <w:rStyle w:val="CommentReference"/>
        </w:rPr>
        <w:commentReference w:id="89"/>
      </w:r>
      <w:r w:rsidRPr="00CB5B30">
        <w:rPr>
          <w:highlight w:val="yellow"/>
          <w:rPrChange w:id="92" w:author="HW-r02" w:date="2025-01-21T10:21:00Z">
            <w:rPr/>
          </w:rPrChange>
        </w:rPr>
        <w:t xml:space="preserve">UPF relocation </w:t>
      </w:r>
      <w:del w:id="93" w:author="Samsung_m" w:date="2025-01-21T17:26:00Z">
        <w:r w:rsidRPr="00CB5B30" w:rsidDel="00ED5668">
          <w:rPr>
            <w:highlight w:val="yellow"/>
            <w:rPrChange w:id="94" w:author="HW-r02" w:date="2025-01-21T10:21:00Z">
              <w:rPr/>
            </w:rPrChange>
          </w:rPr>
          <w:delText>occurs</w:delText>
        </w:r>
      </w:del>
      <w:ins w:id="95" w:author="HW-r02" w:date="2025-01-21T10:20:00Z">
        <w:r w:rsidR="00A61841" w:rsidRPr="00CB5B30">
          <w:rPr>
            <w:highlight w:val="yellow"/>
            <w:rPrChange w:id="96" w:author="HW-r02" w:date="2025-01-21T10:21:00Z">
              <w:rPr/>
            </w:rPrChange>
          </w:rPr>
          <w:t xml:space="preserve">or </w:t>
        </w:r>
        <w:r w:rsidR="00F700A1" w:rsidRPr="00CB5B30">
          <w:rPr>
            <w:highlight w:val="yellow"/>
            <w:rPrChange w:id="97" w:author="HW-r02" w:date="2025-01-21T10:21:00Z">
              <w:rPr/>
            </w:rPrChange>
          </w:rPr>
          <w:t>PDU session release</w:t>
        </w:r>
      </w:ins>
      <w:ins w:id="98" w:author="HW-r02" w:date="2025-01-21T10:19:00Z">
        <w:r w:rsidR="00274AB3" w:rsidRPr="00CB5B30">
          <w:rPr>
            <w:highlight w:val="yellow"/>
            <w:rPrChange w:id="99" w:author="HW-r02" w:date="2025-01-21T10:21:00Z">
              <w:rPr/>
            </w:rPrChange>
          </w:rPr>
          <w:t>)</w:t>
        </w:r>
      </w:ins>
      <w:r w:rsidRPr="00CB5B30">
        <w:rPr>
          <w:highlight w:val="yellow"/>
          <w:rPrChange w:id="100" w:author="HW-r02" w:date="2025-01-21T10:21:00Z">
            <w:rPr/>
          </w:rPrChange>
        </w:rPr>
        <w:t xml:space="preserve">, </w:t>
      </w:r>
      <w:commentRangeStart w:id="101"/>
      <w:del w:id="102" w:author="Samsung_m" w:date="2025-01-21T18:10:00Z">
        <w:r w:rsidRPr="002D33BC" w:rsidDel="002D33BC">
          <w:rPr>
            <w:highlight w:val="green"/>
            <w:rPrChange w:id="103" w:author="Samsung_m" w:date="2025-01-21T18:10:00Z">
              <w:rPr/>
            </w:rPrChange>
          </w:rPr>
          <w:delText>e.g.</w:delText>
        </w:r>
      </w:del>
      <w:ins w:id="104" w:author="HW-r02" w:date="2025-01-21T10:21:00Z">
        <w:del w:id="105" w:author="Samsung_m" w:date="2025-01-21T18:10:00Z">
          <w:r w:rsidR="00CB5B30" w:rsidRPr="002D33BC" w:rsidDel="002D33BC">
            <w:rPr>
              <w:highlight w:val="green"/>
              <w:rPrChange w:id="106" w:author="Samsung_m" w:date="2025-01-21T18:10:00Z">
                <w:rPr/>
              </w:rPrChange>
            </w:rPr>
            <w:delText>,</w:delText>
          </w:r>
        </w:del>
      </w:ins>
      <w:ins w:id="107" w:author="Samsung_m" w:date="2025-01-21T18:10:00Z">
        <w:r w:rsidR="002D33BC" w:rsidRPr="002D33BC">
          <w:rPr>
            <w:highlight w:val="green"/>
            <w:rPrChange w:id="108" w:author="Samsung_m" w:date="2025-01-21T18:10:00Z">
              <w:rPr/>
            </w:rPrChange>
          </w:rPr>
          <w:t>i.e. either</w:t>
        </w:r>
      </w:ins>
      <w:r>
        <w:t xml:space="preserve"> </w:t>
      </w:r>
      <w:commentRangeEnd w:id="101"/>
      <w:r w:rsidR="002D33BC">
        <w:rPr>
          <w:rStyle w:val="CommentReference"/>
        </w:rPr>
        <w:commentReference w:id="101"/>
      </w:r>
      <w:ins w:id="109" w:author="Mohammad Soliman (Nokia)" w:date="2025-01-21T15:20:00Z">
        <w:r w:rsidR="00853EDA">
          <w:t xml:space="preserve"> </w:t>
        </w:r>
        <w:r w:rsidR="00853EDA" w:rsidRPr="00853EDA">
          <w:rPr>
            <w:highlight w:val="cyan"/>
            <w:rPrChange w:id="110" w:author="Mohammad Soliman (Nokia)" w:date="2025-01-21T15:20:00Z">
              <w:rPr/>
            </w:rPrChange>
          </w:rPr>
          <w:t>to</w:t>
        </w:r>
        <w:r w:rsidR="00853EDA">
          <w:t xml:space="preserve"> </w:t>
        </w:r>
      </w:ins>
      <w:r>
        <w:t>discard the collected data or send the collected data to the consumer.</w:t>
      </w:r>
    </w:p>
    <w:p w14:paraId="25C6CE65" w14:textId="179644BE" w:rsidR="00B91C45" w:rsidRDefault="00B91C45" w:rsidP="00B91C45">
      <w:pPr>
        <w:pStyle w:val="B1"/>
      </w:pPr>
      <w:r>
        <w:t>2.</w:t>
      </w:r>
      <w:r>
        <w:tab/>
        <w:t>The SMF selects the source UPF and subscribes to the source UPF by invoking Nupf_EventExposure_Subscribe service operation or via N4 Session Modification, depending on the event.</w:t>
      </w:r>
      <w:ins w:id="111" w:author="HW-r02" w:date="2025-01-21T10:21:00Z">
        <w:r w:rsidR="005500CB" w:rsidRPr="001156CF">
          <w:t xml:space="preserve"> </w:t>
        </w:r>
        <w:r w:rsidR="005500CB" w:rsidRPr="005A3355">
          <w:rPr>
            <w:highlight w:val="yellow"/>
            <w:rPrChange w:id="112" w:author="HW-r02" w:date="2025-01-21T10:21:00Z">
              <w:rPr/>
            </w:rPrChange>
          </w:rPr>
          <w:t>The SMF forwards the Remaining data reporting indication to the source UPF if received in step 1.</w:t>
        </w:r>
      </w:ins>
    </w:p>
    <w:p w14:paraId="56E8C258" w14:textId="47AC5F7F" w:rsidR="00B91C45" w:rsidRDefault="00B91C45" w:rsidP="00B91C45">
      <w:pPr>
        <w:pStyle w:val="B1"/>
      </w:pPr>
      <w:r>
        <w:t>3.</w:t>
      </w:r>
      <w:r>
        <w:tab/>
      </w:r>
      <w:ins w:id="113" w:author="ZTE1" w:date="2025-01-21T11:51:00Z">
        <w:r w:rsidR="00F107DD">
          <w:t xml:space="preserve">When the notification event is triggered, the UPF sends the Nupf_EventExposure_Notify service operation to the UPF event consumer, including </w:t>
        </w:r>
      </w:ins>
      <w:del w:id="114" w:author="ZTE1" w:date="2025-01-21T11:51:00Z">
        <w:r w:rsidDel="00F107DD">
          <w:delText xml:space="preserve">The source UPF sends </w:delText>
        </w:r>
      </w:del>
      <w:r>
        <w:t>the locally collected UPF data</w:t>
      </w:r>
      <w:del w:id="115" w:author="ZTE1" w:date="2025-01-21T11:52:00Z">
        <w:r w:rsidDel="00F107DD">
          <w:delText xml:space="preserve"> by invoking Nupf_EventExposure_Notify service operation to the UPF event consumer</w:delText>
        </w:r>
      </w:del>
      <w:r>
        <w:t>.</w:t>
      </w:r>
    </w:p>
    <w:p w14:paraId="3A749903" w14:textId="77777777" w:rsidR="00B91C45" w:rsidRDefault="00B91C45" w:rsidP="00B91C45">
      <w:pPr>
        <w:pStyle w:val="B1"/>
      </w:pPr>
      <w:r>
        <w:t>4.</w:t>
      </w:r>
      <w:r>
        <w:tab/>
        <w:t>The SMF determines that the UPF needs to be relocated or PDU Session needs to be released.</w:t>
      </w:r>
    </w:p>
    <w:p w14:paraId="261EE946" w14:textId="77777777" w:rsidR="00B91C45" w:rsidRDefault="00B91C45" w:rsidP="00B91C45">
      <w:pPr>
        <w:pStyle w:val="B1"/>
      </w:pPr>
      <w:r>
        <w:t>5.</w:t>
      </w:r>
      <w:r>
        <w:tab/>
        <w:t>In the case of UPF relocation, the SMF initiates a PDU Session update to relocate UPF (for example procedure in clause 4.3.5.3) including N4 session release in source UPF. In the case of PDU Session release, the SMF initiates a PDU Session release procedure, including N4 session release.</w:t>
      </w:r>
    </w:p>
    <w:p w14:paraId="0AE7EC76" w14:textId="58623EF9" w:rsidR="00B91C45" w:rsidRDefault="00B91C45" w:rsidP="00B91C45">
      <w:pPr>
        <w:pStyle w:val="B1"/>
        <w:rPr>
          <w:ins w:id="116" w:author="Mohammad Soliman (Nokia)" w:date="2025-01-21T15:41:00Z"/>
        </w:rPr>
      </w:pPr>
      <w:r>
        <w:t>6.</w:t>
      </w:r>
      <w:r>
        <w:tab/>
        <w:t>When (source) UPF terminates the subscription upon release of the UE related N4 Session (step 5), the (source) UPF may send any collected data not yet sent to the UPF event consumer taking into account local configuration and</w:t>
      </w:r>
      <w:ins w:id="117" w:author="Samsung_m" w:date="2025-01-21T17:28:00Z">
        <w:r w:rsidR="00FC7C58" w:rsidRPr="009C562A">
          <w:rPr>
            <w:highlight w:val="green"/>
            <w:rPrChange w:id="118" w:author="Samsung_m" w:date="2025-01-21T17:50:00Z">
              <w:rPr/>
            </w:rPrChange>
          </w:rPr>
          <w:t>/or</w:t>
        </w:r>
      </w:ins>
      <w:r>
        <w:t xml:space="preserve"> the Remaining </w:t>
      </w:r>
      <w:del w:id="119" w:author="HW-r02" w:date="2025-01-21T10:21:00Z">
        <w:r w:rsidRPr="00343D3C" w:rsidDel="00324EFC">
          <w:rPr>
            <w:highlight w:val="yellow"/>
            <w:rPrChange w:id="120" w:author="HW-r02" w:date="2025-01-21T10:21:00Z">
              <w:rPr/>
            </w:rPrChange>
          </w:rPr>
          <w:delText>D</w:delText>
        </w:r>
      </w:del>
      <w:ins w:id="121" w:author="HW-r02" w:date="2025-01-21T10:21:00Z">
        <w:r w:rsidR="00324EFC" w:rsidRPr="00343D3C">
          <w:rPr>
            <w:highlight w:val="yellow"/>
            <w:rPrChange w:id="122" w:author="HW-r02" w:date="2025-01-21T10:21:00Z">
              <w:rPr/>
            </w:rPrChange>
          </w:rPr>
          <w:t>d</w:t>
        </w:r>
      </w:ins>
      <w:r>
        <w:t>ata reporting indication</w:t>
      </w:r>
      <w:ins w:id="123" w:author="Samsung_m" w:date="2025-01-21T17:30:00Z">
        <w:r w:rsidR="00BA793F">
          <w:t xml:space="preserve"> </w:t>
        </w:r>
        <w:r w:rsidR="00BA793F" w:rsidRPr="009C562A">
          <w:rPr>
            <w:highlight w:val="green"/>
            <w:rPrChange w:id="124" w:author="Samsung_m" w:date="2025-01-21T17:50:00Z">
              <w:rPr/>
            </w:rPrChange>
          </w:rPr>
          <w:t>(if received)</w:t>
        </w:r>
      </w:ins>
      <w:r w:rsidRPr="009C562A">
        <w:rPr>
          <w:highlight w:val="green"/>
          <w:rPrChange w:id="125" w:author="Samsung_m" w:date="2025-01-21T17:50:00Z">
            <w:rPr/>
          </w:rPrChange>
        </w:rPr>
        <w:t xml:space="preserve"> </w:t>
      </w:r>
      <w:ins w:id="126" w:author="Samsung_m" w:date="2025-01-21T17:29:00Z">
        <w:r w:rsidR="00FB7B85" w:rsidRPr="009C562A">
          <w:rPr>
            <w:highlight w:val="green"/>
            <w:rPrChange w:id="127" w:author="Samsung_m" w:date="2025-01-21T17:50:00Z">
              <w:rPr/>
            </w:rPrChange>
          </w:rPr>
          <w:t>for an event</w:t>
        </w:r>
      </w:ins>
      <w:ins w:id="128" w:author="Samsung_m" w:date="2025-01-21T17:58:00Z">
        <w:r w:rsidR="003767D6">
          <w:t>(s)</w:t>
        </w:r>
      </w:ins>
      <w:ins w:id="129" w:author="Samsung_m" w:date="2025-01-21T17:29:00Z">
        <w:r w:rsidR="00FB7B85">
          <w:t xml:space="preserve"> </w:t>
        </w:r>
      </w:ins>
      <w:r>
        <w:t>from SMF</w:t>
      </w:r>
      <w:del w:id="130" w:author="HW-r02" w:date="2025-01-21T10:22:00Z">
        <w:r w:rsidDel="000B528E">
          <w:delText xml:space="preserve"> </w:delText>
        </w:r>
        <w:r w:rsidRPr="000B528E" w:rsidDel="000B528E">
          <w:rPr>
            <w:highlight w:val="yellow"/>
            <w:rPrChange w:id="131" w:author="HW-r02" w:date="2025-01-21T10:22:00Z">
              <w:rPr/>
            </w:rPrChange>
          </w:rPr>
          <w:delText>that indicates that the (source) UPF should send the collected data to the UPF event consumer</w:delText>
        </w:r>
      </w:del>
      <w:r>
        <w:t>.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w:t>
      </w:r>
    </w:p>
    <w:p w14:paraId="39BF968D" w14:textId="30AB0E3C" w:rsidR="00727E6A" w:rsidRDefault="00727E6A">
      <w:pPr>
        <w:pStyle w:val="NO"/>
        <w:pPrChange w:id="132" w:author="Mohammad Soliman (Nokia)" w:date="2025-01-21T15:41:00Z">
          <w:pPr>
            <w:pStyle w:val="B1"/>
          </w:pPr>
        </w:pPrChange>
      </w:pPr>
      <w:ins w:id="133" w:author="Mohammad Soliman (Nokia)" w:date="2025-01-21T15:41:00Z">
        <w:r w:rsidRPr="00727E6A">
          <w:rPr>
            <w:highlight w:val="cyan"/>
            <w:rPrChange w:id="134" w:author="Mohammad Soliman (Nokia)" w:date="2025-01-21T15:41:00Z">
              <w:rPr/>
            </w:rPrChange>
          </w:rPr>
          <w:t>NOTE:</w:t>
        </w:r>
        <w:r w:rsidRPr="00727E6A">
          <w:rPr>
            <w:highlight w:val="cyan"/>
            <w:rPrChange w:id="135" w:author="Mohammad Soliman (Nokia)" w:date="2025-01-21T15:41:00Z">
              <w:rPr/>
            </w:rPrChange>
          </w:rPr>
          <w:tab/>
          <w:t>Step 6 takes place as part of step 5</w:t>
        </w:r>
      </w:ins>
      <w:bookmarkStart w:id="136" w:name="OLE_LINK1"/>
      <w:ins w:id="137" w:author="huazhang - 20250120a" w:date="2025-01-22T09:33:00Z">
        <w:r w:rsidR="002E6C23">
          <w:rPr>
            <w:highlight w:val="cyan"/>
          </w:rPr>
          <w:t>. T</w:t>
        </w:r>
      </w:ins>
      <w:ins w:id="138" w:author="huazhang - 20250120a" w:date="2025-01-22T09:32:00Z">
        <w:r w:rsidR="002E6C23">
          <w:rPr>
            <w:highlight w:val="cyan"/>
          </w:rPr>
          <w:t xml:space="preserve">he </w:t>
        </w:r>
        <w:r w:rsidR="002E6C23">
          <w:t>UPF may send any collected data not yet sent to the UPF event consumer before N4 session released</w:t>
        </w:r>
      </w:ins>
      <w:bookmarkEnd w:id="136"/>
      <w:ins w:id="139" w:author="Mohammad Soliman (Nokia)" w:date="2025-01-21T15:41:00Z">
        <w:r w:rsidRPr="00727E6A">
          <w:rPr>
            <w:highlight w:val="cyan"/>
            <w:rPrChange w:id="140" w:author="Mohammad Soliman (Nokia)" w:date="2025-01-21T15:41:00Z">
              <w:rPr/>
            </w:rPrChange>
          </w:rPr>
          <w:t>.</w:t>
        </w:r>
      </w:ins>
    </w:p>
    <w:p w14:paraId="0B09554C" w14:textId="77777777" w:rsidR="00F107DD" w:rsidRDefault="00B91C45" w:rsidP="00B91C45">
      <w:pPr>
        <w:pStyle w:val="B1"/>
        <w:rPr>
          <w:ins w:id="141" w:author="ZTE1" w:date="2025-01-21T11:54:00Z"/>
        </w:rPr>
      </w:pPr>
      <w:r>
        <w:t>7</w:t>
      </w:r>
      <w:del w:id="142" w:author="ZTE1" w:date="2025-01-21T11:54:00Z">
        <w:r w:rsidDel="00F107DD">
          <w:delText>-8</w:delText>
        </w:r>
      </w:del>
      <w:r>
        <w:t>.</w:t>
      </w:r>
      <w:r>
        <w:tab/>
        <w:t xml:space="preserve">In the case of UPF relocation, to continue the subscription of the UPF event consumer, if the UPF related information is matched with the subscription request in step 1, the SMF may select a target UPF and may re-subscribe to the target UPF based on the subscription from UPF event consumer in step 1. Depending on the event, SMF may have sent the subscription to target UPF in step 5 instead. </w:t>
      </w:r>
    </w:p>
    <w:p w14:paraId="7E673006" w14:textId="1A605CC0" w:rsidR="00B91C45" w:rsidRDefault="00F107DD" w:rsidP="00B91C45">
      <w:pPr>
        <w:pStyle w:val="B1"/>
      </w:pPr>
      <w:ins w:id="143" w:author="ZTE1" w:date="2025-01-21T11:54:00Z">
        <w:r>
          <w:t>8.</w:t>
        </w:r>
        <w:r>
          <w:tab/>
          <w:t xml:space="preserve">When the notification event is triggered, the UPF sends the Nupf_EventExposure_Notify service operation to the UPF event consumer, including </w:t>
        </w:r>
      </w:ins>
      <w:del w:id="144" w:author="ZTE1" w:date="2025-01-21T11:54:00Z">
        <w:r w:rsidR="00B91C45" w:rsidDel="00F107DD">
          <w:delText xml:space="preserve">The target UPF will send </w:delText>
        </w:r>
      </w:del>
      <w:r w:rsidR="00B91C45">
        <w:t>the locally collected UPF data</w:t>
      </w:r>
      <w:del w:id="145" w:author="ZTE1" w:date="2025-01-21T11:54:00Z">
        <w:r w:rsidR="00B91C45" w:rsidDel="00F107DD">
          <w:delText xml:space="preserve"> by invoking Nupf_EventExposure_Notify service operation to the UPF event consumer</w:delText>
        </w:r>
      </w:del>
      <w:r w:rsidR="00B91C45">
        <w:t>.</w:t>
      </w:r>
    </w:p>
    <w:p w14:paraId="57AA491E" w14:textId="77777777" w:rsidR="00B91C45" w:rsidRDefault="00B91C45" w:rsidP="00B91C45">
      <w:pPr>
        <w:rPr>
          <w:ins w:id="146" w:author="Ericsson " w:date="2025-01-07T12:22:00Z"/>
        </w:rPr>
      </w:pPr>
      <w:bookmarkStart w:id="147" w:name="_CR4_15_4_5_7"/>
      <w:bookmarkEnd w:id="147"/>
      <w:r>
        <w:t>In the case of PDU Session release, steps 7-8 do not apply.</w:t>
      </w:r>
    </w:p>
    <w:p w14:paraId="76C03C82" w14:textId="6B18E92D" w:rsidR="00A952F8" w:rsidRDefault="00E07C74" w:rsidP="00E07C74">
      <w:pPr>
        <w:rPr>
          <w:ins w:id="148" w:author="Ericsson " w:date="2025-01-07T12:23:00Z"/>
        </w:rPr>
      </w:pPr>
      <w:ins w:id="149" w:author="Ericsson " w:date="2025-01-07T16:57:00Z">
        <w:r>
          <w:t xml:space="preserve">When </w:t>
        </w:r>
      </w:ins>
      <w:ins w:id="150" w:author="Ericsson " w:date="2025-01-07T17:56:00Z">
        <w:r w:rsidR="00DB5132">
          <w:t xml:space="preserve">the UPF event consumer </w:t>
        </w:r>
      </w:ins>
      <w:ins w:id="151" w:author="Ericsson " w:date="2025-01-07T16:57:00Z">
        <w:r>
          <w:t>target</w:t>
        </w:r>
      </w:ins>
      <w:ins w:id="152" w:author="Ericsson " w:date="2025-01-07T17:56:00Z">
        <w:r w:rsidR="00DB5132">
          <w:t>s</w:t>
        </w:r>
      </w:ins>
      <w:ins w:id="153" w:author="Ericsson " w:date="2025-01-07T16:57:00Z">
        <w:r>
          <w:t xml:space="preserve"> </w:t>
        </w:r>
      </w:ins>
      <w:commentRangeStart w:id="154"/>
      <w:ins w:id="155" w:author="Ericsson " w:date="2025-01-07T16:58:00Z">
        <w:del w:id="156" w:author="Samsung_m" w:date="2025-01-21T17:19:00Z">
          <w:r w:rsidRPr="00103220" w:rsidDel="00103220">
            <w:rPr>
              <w:highlight w:val="green"/>
              <w:rPrChange w:id="157" w:author="Samsung_m" w:date="2025-01-21T17:19:00Z">
                <w:rPr/>
              </w:rPrChange>
            </w:rPr>
            <w:delText>a Group</w:delText>
          </w:r>
        </w:del>
      </w:ins>
      <w:ins w:id="158" w:author="HW-r02" w:date="2025-01-21T10:25:00Z">
        <w:del w:id="159" w:author="Samsung_m" w:date="2025-01-21T17:19:00Z">
          <w:r w:rsidR="006A2E51" w:rsidRPr="00103220" w:rsidDel="00103220">
            <w:rPr>
              <w:highlight w:val="green"/>
              <w:rPrChange w:id="160" w:author="Samsung_m" w:date="2025-01-21T17:19:00Z">
                <w:rPr/>
              </w:rPrChange>
            </w:rPr>
            <w:delText xml:space="preserve"> </w:delText>
          </w:r>
        </w:del>
      </w:ins>
      <w:ins w:id="161" w:author="Ericsson " w:date="2025-01-07T16:58:00Z">
        <w:del w:id="162" w:author="Samsung_m" w:date="2025-01-21T17:19:00Z">
          <w:r w:rsidRPr="00103220" w:rsidDel="00103220">
            <w:rPr>
              <w:highlight w:val="green"/>
              <w:rPrChange w:id="163" w:author="Samsung_m" w:date="2025-01-21T17:19:00Z">
                <w:rPr/>
              </w:rPrChange>
            </w:rPr>
            <w:delText>ID or</w:delText>
          </w:r>
          <w:r w:rsidDel="00103220">
            <w:delText xml:space="preserve"> </w:delText>
          </w:r>
        </w:del>
      </w:ins>
      <w:commentRangeEnd w:id="154"/>
      <w:r w:rsidR="00EF58A3">
        <w:rPr>
          <w:rStyle w:val="CommentReference"/>
        </w:rPr>
        <w:commentReference w:id="154"/>
      </w:r>
      <w:ins w:id="164" w:author="Ericsson " w:date="2025-01-07T16:58:00Z">
        <w:r>
          <w:t>Any</w:t>
        </w:r>
        <w:del w:id="165" w:author="Mohammad Soliman (Nokia)" w:date="2025-01-17T08:51:00Z">
          <w:r w:rsidDel="003279A2">
            <w:delText>_</w:delText>
          </w:r>
        </w:del>
      </w:ins>
      <w:ins w:id="166" w:author="Mohammad Soliman (Nokia)" w:date="2025-01-17T08:51:00Z">
        <w:r w:rsidR="003279A2">
          <w:t xml:space="preserve"> </w:t>
        </w:r>
      </w:ins>
      <w:ins w:id="167" w:author="Ericsson " w:date="2025-01-07T16:58:00Z">
        <w:r>
          <w:t>UE</w:t>
        </w:r>
      </w:ins>
      <w:ins w:id="168" w:author="Ericsson " w:date="2025-01-07T16:57:00Z">
        <w:r>
          <w:t xml:space="preserve">, the </w:t>
        </w:r>
      </w:ins>
      <w:ins w:id="169" w:author="Ericsson " w:date="2025-01-07T16:58:00Z">
        <w:r>
          <w:t xml:space="preserve">same </w:t>
        </w:r>
      </w:ins>
      <w:ins w:id="170" w:author="Ericsson " w:date="2025-01-07T16:57:00Z">
        <w:r>
          <w:t xml:space="preserve">procedure </w:t>
        </w:r>
      </w:ins>
      <w:ins w:id="171" w:author="Ericsson " w:date="2025-01-07T16:58:00Z">
        <w:r>
          <w:t>applies</w:t>
        </w:r>
      </w:ins>
      <w:ins w:id="172" w:author="Ericsson " w:date="2025-01-07T16:53:00Z">
        <w:r w:rsidR="0051771C">
          <w:t xml:space="preserve"> </w:t>
        </w:r>
      </w:ins>
      <w:ins w:id="173" w:author="Ericsson " w:date="2025-01-07T12:23:00Z">
        <w:r w:rsidR="00A952F8">
          <w:t>with the following changes:</w:t>
        </w:r>
      </w:ins>
    </w:p>
    <w:p w14:paraId="47DE427C" w14:textId="66A8004A" w:rsidR="00A952F8" w:rsidRDefault="00A952F8" w:rsidP="00A952F8">
      <w:pPr>
        <w:rPr>
          <w:ins w:id="174" w:author="Ericsson " w:date="2025-01-07T12:23:00Z"/>
        </w:rPr>
      </w:pPr>
      <w:ins w:id="175" w:author="Ericsson " w:date="2025-01-07T12:23:00Z">
        <w:r>
          <w:t xml:space="preserve">-    In step 1 target is </w:t>
        </w:r>
        <w:del w:id="176" w:author="Samsung_m" w:date="2025-01-21T17:19:00Z">
          <w:r w:rsidRPr="00103220" w:rsidDel="00103220">
            <w:rPr>
              <w:highlight w:val="green"/>
              <w:rPrChange w:id="177" w:author="Samsung_m" w:date="2025-01-21T17:19:00Z">
                <w:rPr/>
              </w:rPrChange>
            </w:rPr>
            <w:delText>Group</w:delText>
          </w:r>
        </w:del>
      </w:ins>
      <w:ins w:id="178" w:author="HW-r02" w:date="2025-01-21T10:25:00Z">
        <w:del w:id="179" w:author="Samsung_m" w:date="2025-01-21T17:19:00Z">
          <w:r w:rsidR="00CD0ADC" w:rsidRPr="00103220" w:rsidDel="00103220">
            <w:rPr>
              <w:highlight w:val="green"/>
              <w:rPrChange w:id="180" w:author="Samsung_m" w:date="2025-01-21T17:19:00Z">
                <w:rPr/>
              </w:rPrChange>
            </w:rPr>
            <w:delText xml:space="preserve"> </w:delText>
          </w:r>
        </w:del>
      </w:ins>
      <w:ins w:id="181" w:author="Ericsson " w:date="2025-01-07T12:23:00Z">
        <w:del w:id="182" w:author="Samsung_m" w:date="2025-01-21T17:19:00Z">
          <w:r w:rsidRPr="00103220" w:rsidDel="00103220">
            <w:rPr>
              <w:highlight w:val="green"/>
              <w:rPrChange w:id="183" w:author="Samsung_m" w:date="2025-01-21T17:19:00Z">
                <w:rPr/>
              </w:rPrChange>
            </w:rPr>
            <w:delText>ID or</w:delText>
          </w:r>
          <w:r w:rsidDel="00103220">
            <w:delText xml:space="preserve"> </w:delText>
          </w:r>
        </w:del>
        <w:r>
          <w:t>Any</w:t>
        </w:r>
        <w:del w:id="184" w:author="Mohammad Soliman (Nokia)" w:date="2025-01-17T08:51:00Z">
          <w:r w:rsidDel="003279A2">
            <w:delText>_</w:delText>
          </w:r>
        </w:del>
      </w:ins>
      <w:ins w:id="185" w:author="Mohammad Soliman (Nokia)" w:date="2025-01-17T08:51:00Z">
        <w:r w:rsidR="003279A2">
          <w:t xml:space="preserve"> </w:t>
        </w:r>
      </w:ins>
      <w:ins w:id="186" w:author="Ericsson " w:date="2025-01-07T12:23:00Z">
        <w:r>
          <w:t>UE.</w:t>
        </w:r>
      </w:ins>
    </w:p>
    <w:p w14:paraId="34A9613F" w14:textId="77777777" w:rsidR="00A952F8" w:rsidRDefault="00A952F8" w:rsidP="00A952F8">
      <w:pPr>
        <w:rPr>
          <w:ins w:id="187" w:author="Ericsson " w:date="2025-01-07T12:23:00Z"/>
        </w:rPr>
      </w:pPr>
      <w:ins w:id="188" w:author="Ericsson " w:date="2025-01-07T12:23:00Z">
        <w:r>
          <w:t>-    Step 2 and step 3 are performed for each of the UEs selected by the SMF to serve the request received in step 1.</w:t>
        </w:r>
      </w:ins>
    </w:p>
    <w:p w14:paraId="2137E481" w14:textId="2A5F3B49" w:rsidR="00103220" w:rsidDel="00853EDA" w:rsidRDefault="00A952F8" w:rsidP="00A952F8">
      <w:pPr>
        <w:rPr>
          <w:ins w:id="189" w:author="Samsung_m" w:date="2025-01-21T17:20:00Z"/>
          <w:del w:id="190" w:author="Mohammad Soliman (Nokia)" w:date="2025-01-21T15:22:00Z"/>
        </w:rPr>
      </w:pPr>
      <w:ins w:id="191" w:author="Ericsson " w:date="2025-01-07T12:23:00Z">
        <w:r>
          <w:t xml:space="preserve">-    Step 4 to step 8 </w:t>
        </w:r>
        <w:del w:id="192" w:author="Mohammad Soliman (Nokia)" w:date="2025-01-17T08:50:00Z">
          <w:r w:rsidDel="003279A2">
            <w:delText xml:space="preserve">describe a procedure which </w:delText>
          </w:r>
        </w:del>
        <w:r>
          <w:t xml:space="preserve">may </w:t>
        </w:r>
      </w:ins>
      <w:ins w:id="193" w:author="Mohammad Soliman (Nokia)" w:date="2025-01-17T08:50:00Z">
        <w:r w:rsidR="003279A2">
          <w:t xml:space="preserve">apply </w:t>
        </w:r>
      </w:ins>
      <w:ins w:id="194" w:author="Ericsson " w:date="2025-01-07T12:23:00Z">
        <w:del w:id="195" w:author="Mohammad Soliman (Nokia)" w:date="2025-01-17T08:50:00Z">
          <w:r w:rsidDel="003279A2">
            <w:delText xml:space="preserve">correspond </w:delText>
          </w:r>
        </w:del>
        <w:r>
          <w:t>to any of the PDU sessions</w:t>
        </w:r>
      </w:ins>
      <w:ins w:id="196" w:author="Mohammad Soliman (Nokia)" w:date="2025-01-17T08:50:00Z">
        <w:r w:rsidR="003279A2">
          <w:t xml:space="preserve"> selected by the SMF to serve the request received in step 1</w:t>
        </w:r>
      </w:ins>
      <w:ins w:id="197" w:author="Ericsson " w:date="2025-01-07T12:23:00Z">
        <w:del w:id="198" w:author="Mohammad Soliman (Nokia)" w:date="2025-01-17T08:51:00Z">
          <w:r w:rsidDel="003279A2">
            <w:delText xml:space="preserve"> with an active subscription in a UPF (as per step 2) when PDU Session relocation or PDU Session release triggers N4 session release</w:delText>
          </w:r>
        </w:del>
        <w:del w:id="199" w:author="LTHM2" w:date="2025-01-22T13:57:00Z" w16du:dateUtc="2025-01-22T12:57:00Z">
          <w:r w:rsidDel="0028766F">
            <w:delText xml:space="preserve">. </w:delText>
          </w:r>
        </w:del>
      </w:ins>
      <w:ins w:id="200" w:author="Mohammad Soliman (Nokia)" w:date="2025-01-21T15:22:00Z">
        <w:del w:id="201" w:author="LTHM2" w:date="2025-01-22T13:57:00Z" w16du:dateUtc="2025-01-22T12:57:00Z">
          <w:r w:rsidR="00853EDA" w:rsidDel="0028766F">
            <w:delText xml:space="preserve"> </w:delText>
          </w:r>
          <w:r w:rsidR="00853EDA" w:rsidRPr="00853EDA" w:rsidDel="0028766F">
            <w:rPr>
              <w:highlight w:val="cyan"/>
              <w:rPrChange w:id="202" w:author="Mohammad Soliman (Nokia)" w:date="2025-01-21T15:22:00Z">
                <w:rPr/>
              </w:rPrChange>
            </w:rPr>
            <w:delText>In the case of PDU Session release, steps 7-8 do not apply</w:delText>
          </w:r>
        </w:del>
        <w:r w:rsidR="00853EDA" w:rsidRPr="00853EDA">
          <w:rPr>
            <w:highlight w:val="cyan"/>
            <w:rPrChange w:id="203" w:author="Mohammad Soliman (Nokia)" w:date="2025-01-21T15:22:00Z">
              <w:rPr/>
            </w:rPrChange>
          </w:rPr>
          <w:t>.</w:t>
        </w:r>
      </w:ins>
      <w:ins w:id="204" w:author="Ericsson " w:date="2025-01-07T12:23:00Z">
        <w:r>
          <w:t xml:space="preserve"> </w:t>
        </w:r>
      </w:ins>
    </w:p>
    <w:p w14:paraId="170CCF11" w14:textId="36936263" w:rsidR="00A952F8" w:rsidRDefault="00CC3D2A" w:rsidP="00A952F8">
      <w:pPr>
        <w:rPr>
          <w:ins w:id="205" w:author="Ericsson " w:date="2025-01-07T16:56:00Z"/>
        </w:rPr>
      </w:pPr>
      <w:commentRangeStart w:id="206"/>
      <w:ins w:id="207" w:author="HW-r02" w:date="2025-01-21T10:26:00Z">
        <w:del w:id="208" w:author="Mohammad Soliman (Nokia)" w:date="2025-01-21T15:22:00Z">
          <w:r w:rsidRPr="00C373E0" w:rsidDel="00853EDA">
            <w:rPr>
              <w:highlight w:val="yellow"/>
              <w:rPrChange w:id="209" w:author="HW-r02" w:date="2025-01-21T10:27:00Z">
                <w:rPr/>
              </w:rPrChange>
            </w:rPr>
            <w:delText xml:space="preserve">Steps 7-8 are not applicable to </w:delText>
          </w:r>
        </w:del>
      </w:ins>
      <w:ins w:id="210" w:author="HW-r02" w:date="2025-01-21T10:27:00Z">
        <w:del w:id="211" w:author="Mohammad Soliman (Nokia)" w:date="2025-01-21T15:22:00Z">
          <w:r w:rsidR="00241F17" w:rsidRPr="00C373E0" w:rsidDel="00853EDA">
            <w:rPr>
              <w:highlight w:val="yellow"/>
              <w:rPrChange w:id="212" w:author="HW-r02" w:date="2025-01-21T10:27:00Z">
                <w:rPr/>
              </w:rPrChange>
            </w:rPr>
            <w:delText>A</w:delText>
          </w:r>
        </w:del>
      </w:ins>
      <w:ins w:id="213" w:author="HW-r02" w:date="2025-01-21T10:26:00Z">
        <w:del w:id="214" w:author="Mohammad Soliman (Nokia)" w:date="2025-01-21T15:22:00Z">
          <w:r w:rsidRPr="00C373E0" w:rsidDel="00853EDA">
            <w:rPr>
              <w:highlight w:val="yellow"/>
              <w:rPrChange w:id="215" w:author="HW-r02" w:date="2025-01-21T10:27:00Z">
                <w:rPr/>
              </w:rPrChange>
            </w:rPr>
            <w:delText>ny UE case.</w:delText>
          </w:r>
        </w:del>
      </w:ins>
      <w:commentRangeStart w:id="216"/>
      <w:ins w:id="217" w:author="Ericsson " w:date="2025-01-07T12:33:00Z">
        <w:del w:id="218" w:author="HW-r02" w:date="2025-01-21T10:24:00Z">
          <w:r w:rsidR="006D6689" w:rsidRPr="00C373E0" w:rsidDel="00B32385">
            <w:rPr>
              <w:highlight w:val="yellow"/>
              <w:rPrChange w:id="219" w:author="HW-r02" w:date="2025-01-21T10:27:00Z">
                <w:rPr/>
              </w:rPrChange>
            </w:rPr>
            <w:delText>In the case of PDU Session release, steps 7-8 do not apply</w:delText>
          </w:r>
        </w:del>
      </w:ins>
      <w:ins w:id="220" w:author="Ericsson " w:date="2025-01-07T12:38:00Z">
        <w:del w:id="221" w:author="HW-r02" w:date="2025-01-21T10:24:00Z">
          <w:r w:rsidR="00017E13" w:rsidRPr="00C373E0" w:rsidDel="00B32385">
            <w:rPr>
              <w:highlight w:val="yellow"/>
              <w:rPrChange w:id="222" w:author="HW-r02" w:date="2025-01-21T10:27:00Z">
                <w:rPr/>
              </w:rPrChange>
            </w:rPr>
            <w:delText>.</w:delText>
          </w:r>
        </w:del>
      </w:ins>
      <w:commentRangeEnd w:id="216"/>
      <w:r w:rsidR="00B32385" w:rsidRPr="00C373E0">
        <w:rPr>
          <w:rStyle w:val="CommentReference"/>
          <w:highlight w:val="yellow"/>
          <w:rPrChange w:id="223" w:author="HW-r02" w:date="2025-01-21T10:27:00Z">
            <w:rPr>
              <w:rStyle w:val="CommentReference"/>
            </w:rPr>
          </w:rPrChange>
        </w:rPr>
        <w:commentReference w:id="216"/>
      </w:r>
      <w:commentRangeEnd w:id="206"/>
      <w:r w:rsidR="007E0E51">
        <w:rPr>
          <w:rStyle w:val="CommentReference"/>
        </w:rPr>
        <w:commentReference w:id="206"/>
      </w:r>
    </w:p>
    <w:p w14:paraId="679192F5" w14:textId="77777777" w:rsidR="00E07C74" w:rsidRDefault="00E07C74" w:rsidP="00A952F8"/>
    <w:p w14:paraId="3AC3F651" w14:textId="77777777" w:rsidR="00B91C45" w:rsidRDefault="00B91C45" w:rsidP="00B91C45">
      <w:pPr>
        <w:pStyle w:val="Heading5"/>
      </w:pPr>
      <w:bookmarkStart w:id="224" w:name="_Toc186959841"/>
      <w:r>
        <w:t>4.15.4.5.7</w:t>
      </w:r>
      <w:r>
        <w:tab/>
        <w:t>Information flow for subscription directly to UPF event exposure service during N4 session release</w:t>
      </w:r>
      <w:bookmarkEnd w:id="224"/>
    </w:p>
    <w:bookmarkStart w:id="225" w:name="_CRFigure4_15_4_5_71"/>
    <w:p w14:paraId="0ACD42EB" w14:textId="65604501" w:rsidR="00B91C45" w:rsidRDefault="00BD4B1F" w:rsidP="00B91C45">
      <w:pPr>
        <w:pStyle w:val="TH"/>
      </w:pPr>
      <w:ins w:id="226" w:author="HW-r02" w:date="2025-01-21T10:22:00Z">
        <w:r>
          <w:object w:dxaOrig="9871" w:dyaOrig="6301" w14:anchorId="40179FF5">
            <v:shape id="_x0000_i1028" type="#_x0000_t75" style="width:375pt;height:291pt" o:ole="">
              <v:imagedata r:id="rId25" o:title="" cropright="11663f"/>
            </v:shape>
            <o:OLEObject Type="Embed" ProgID="Visio.Drawing.15" ShapeID="_x0000_i1028" DrawAspect="Content" ObjectID="_1799063074" r:id="rId26"/>
          </w:object>
        </w:r>
      </w:ins>
      <w:del w:id="227" w:author="HW-r02" w:date="2025-01-21T10:22:00Z">
        <w:r w:rsidR="00B91C45" w:rsidDel="00BD4B1F">
          <w:object w:dxaOrig="9871" w:dyaOrig="6301" w14:anchorId="74EE0BFE">
            <v:shape id="_x0000_i1029" type="#_x0000_t75" style="width:455.25pt;height:291.75pt" o:ole="">
              <v:imagedata r:id="rId27" o:title=""/>
            </v:shape>
            <o:OLEObject Type="Embed" ProgID="Visio.Drawing.15" ShapeID="_x0000_i1029" DrawAspect="Content" ObjectID="_1799063075" r:id="rId28"/>
          </w:object>
        </w:r>
      </w:del>
    </w:p>
    <w:p w14:paraId="7F8CDB67" w14:textId="77777777" w:rsidR="00B91C45" w:rsidRDefault="00B91C45" w:rsidP="00B91C45">
      <w:pPr>
        <w:pStyle w:val="TF"/>
      </w:pPr>
      <w:r>
        <w:t xml:space="preserve">Figure </w:t>
      </w:r>
      <w:bookmarkEnd w:id="225"/>
      <w:r>
        <w:t>4.15.4.5.7-1: Subscription directly to UPF event exposure service during N4 session release</w:t>
      </w:r>
    </w:p>
    <w:p w14:paraId="1BD15D41" w14:textId="179DE559" w:rsidR="00E07C74" w:rsidRDefault="00E07C74" w:rsidP="002543D7">
      <w:pPr>
        <w:rPr>
          <w:ins w:id="228" w:author="Ericsson " w:date="2025-01-07T16:58:00Z"/>
        </w:rPr>
      </w:pPr>
      <w:ins w:id="229" w:author="Ericsson " w:date="2025-01-07T16:58:00Z">
        <w:r>
          <w:t xml:space="preserve">When the </w:t>
        </w:r>
      </w:ins>
      <w:ins w:id="230" w:author="Ericsson " w:date="2025-01-07T17:56:00Z">
        <w:r w:rsidR="00DB5132">
          <w:t xml:space="preserve">UPF event consumer </w:t>
        </w:r>
      </w:ins>
      <w:ins w:id="231" w:author="Ericsson " w:date="2025-01-07T16:58:00Z">
        <w:r>
          <w:t>target</w:t>
        </w:r>
      </w:ins>
      <w:ins w:id="232" w:author="Ericsson " w:date="2025-01-07T17:56:00Z">
        <w:r w:rsidR="00DB5132">
          <w:t>s</w:t>
        </w:r>
      </w:ins>
      <w:ins w:id="233" w:author="Ericsson " w:date="2025-01-07T16:58:00Z">
        <w:r>
          <w:t xml:space="preserve"> a specific UE, the procedure is as follows:</w:t>
        </w:r>
      </w:ins>
    </w:p>
    <w:p w14:paraId="59C9FACC" w14:textId="6A5A0DD4" w:rsidR="00B91C45" w:rsidRDefault="00B91C45" w:rsidP="00B91C45">
      <w:pPr>
        <w:pStyle w:val="B1"/>
      </w:pPr>
      <w:r>
        <w:t>1.</w:t>
      </w:r>
      <w:r>
        <w:tab/>
        <w:t>If the subscribed UPF events allows to directly subscribe to UPF (as defined in clause 5.8.2.17 of TS 23.501 [2]), steps 1-2 as described in Figure 4.15.4.5.5-1 are performed.</w:t>
      </w:r>
    </w:p>
    <w:p w14:paraId="34A75208" w14:textId="146D1739" w:rsidR="00B91C45" w:rsidRDefault="00B91C45" w:rsidP="00B91C45">
      <w:pPr>
        <w:pStyle w:val="B1"/>
      </w:pPr>
      <w:r>
        <w:t>2.</w:t>
      </w:r>
      <w:r>
        <w:tab/>
        <w:t>The UPF event consumer (e.g. NWDAF) triggers the Nupf_EventExposure_Subscribe to the discovered UPF, and the Target of Event Reporting contains a single UE identified by the UE IP address. The consumer may include a Remaining data reporting indication</w:t>
      </w:r>
      <w:ins w:id="234" w:author="Samsung_m" w:date="2025-01-21T17:42:00Z">
        <w:r w:rsidR="00535A0A">
          <w:t xml:space="preserve"> </w:t>
        </w:r>
        <w:r w:rsidR="00535A0A" w:rsidRPr="00605707">
          <w:rPr>
            <w:highlight w:val="green"/>
            <w:rPrChange w:id="235" w:author="Samsung_m" w:date="2025-01-21T17:43:00Z">
              <w:rPr/>
            </w:rPrChange>
          </w:rPr>
          <w:t>for an Event ID(s)</w:t>
        </w:r>
      </w:ins>
      <w:r w:rsidRPr="00605707">
        <w:rPr>
          <w:highlight w:val="green"/>
          <w:rPrChange w:id="236" w:author="Samsung_m" w:date="2025-01-21T17:43:00Z">
            <w:rPr/>
          </w:rPrChange>
        </w:rPr>
        <w:t>,</w:t>
      </w:r>
      <w:r>
        <w:t xml:space="preserve"> which indicates how to handle the data collected </w:t>
      </w:r>
      <w:ins w:id="237" w:author="Samsung_m" w:date="2025-01-21T17:42:00Z">
        <w:r w:rsidR="00605707" w:rsidRPr="00605707">
          <w:rPr>
            <w:highlight w:val="green"/>
            <w:rPrChange w:id="238" w:author="Samsung_m" w:date="2025-01-21T17:43:00Z">
              <w:rPr/>
            </w:rPrChange>
          </w:rPr>
          <w:t>for that event(s)</w:t>
        </w:r>
        <w:r w:rsidR="00605707">
          <w:t xml:space="preserve"> </w:t>
        </w:r>
      </w:ins>
      <w:r>
        <w:t xml:space="preserve">by the source UPF </w:t>
      </w:r>
      <w:ins w:id="239" w:author="HW-r02" w:date="2025-01-21T10:22:00Z">
        <w:del w:id="240" w:author="Samsung_m" w:date="2025-01-21T17:43:00Z">
          <w:r w:rsidR="00176569" w:rsidRPr="00605707" w:rsidDel="00605707">
            <w:rPr>
              <w:highlight w:val="green"/>
              <w:rPrChange w:id="241" w:author="Samsung_m" w:date="2025-01-21T17:43:00Z">
                <w:rPr/>
              </w:rPrChange>
            </w:rPr>
            <w:delText>for th</w:delText>
          </w:r>
        </w:del>
        <w:del w:id="242" w:author="Samsung_m" w:date="2025-01-21T17:42:00Z">
          <w:r w:rsidR="00176569" w:rsidRPr="00605707" w:rsidDel="00535A0A">
            <w:rPr>
              <w:highlight w:val="green"/>
              <w:rPrChange w:id="243" w:author="Samsung_m" w:date="2025-01-21T17:43:00Z">
                <w:rPr/>
              </w:rPrChange>
            </w:rPr>
            <w:delText>e</w:delText>
          </w:r>
        </w:del>
        <w:del w:id="244" w:author="Samsung_m" w:date="2025-01-21T17:43:00Z">
          <w:r w:rsidR="00176569" w:rsidRPr="00605707" w:rsidDel="00605707">
            <w:rPr>
              <w:highlight w:val="green"/>
              <w:rPrChange w:id="245" w:author="Samsung_m" w:date="2025-01-21T17:43:00Z">
                <w:rPr/>
              </w:rPrChange>
            </w:rPr>
            <w:delText xml:space="preserve"> subscribed event</w:delText>
          </w:r>
          <w:r w:rsidR="00176569" w:rsidDel="00605707">
            <w:delText xml:space="preserve"> </w:delText>
          </w:r>
        </w:del>
      </w:ins>
      <w:r>
        <w:t>when the N4 session of the UPF is released (e.g. due to UPF relocation or PDU session release)</w:t>
      </w:r>
      <w:ins w:id="246" w:author="HW-r02" w:date="2025-01-21T10:23:00Z">
        <w:r w:rsidR="00AB4979" w:rsidRPr="00E93532">
          <w:rPr>
            <w:highlight w:val="yellow"/>
            <w:rPrChange w:id="247" w:author="HW-r02" w:date="2025-01-21T10:23:00Z">
              <w:rPr/>
            </w:rPrChange>
          </w:rPr>
          <w:t xml:space="preserve">, </w:t>
        </w:r>
      </w:ins>
      <w:ins w:id="248" w:author="Mohammad Soliman (Nokia)" w:date="2025-01-21T15:26:00Z">
        <w:r w:rsidR="0020222D" w:rsidRPr="0020222D">
          <w:rPr>
            <w:highlight w:val="cyan"/>
            <w:rPrChange w:id="249" w:author="Mohammad Soliman (Nokia)" w:date="2025-01-21T15:27:00Z">
              <w:rPr>
                <w:highlight w:val="green"/>
              </w:rPr>
            </w:rPrChange>
          </w:rPr>
          <w:t>i.e. either</w:t>
        </w:r>
        <w:r w:rsidR="0020222D" w:rsidRPr="0020222D">
          <w:rPr>
            <w:highlight w:val="cyan"/>
            <w:rPrChange w:id="250" w:author="Mohammad Soliman (Nokia)" w:date="2025-01-21T15:27:00Z">
              <w:rPr/>
            </w:rPrChange>
          </w:rPr>
          <w:t xml:space="preserve"> </w:t>
        </w:r>
        <w:r w:rsidR="0020222D" w:rsidRPr="0020222D">
          <w:rPr>
            <w:highlight w:val="cyan"/>
          </w:rPr>
          <w:t>to</w:t>
        </w:r>
        <w:r w:rsidR="0020222D">
          <w:t xml:space="preserve"> </w:t>
        </w:r>
      </w:ins>
      <w:ins w:id="251" w:author="HW-r02" w:date="2025-01-21T10:23:00Z">
        <w:del w:id="252" w:author="Mohammad Soliman (Nokia)" w:date="2025-01-21T15:26:00Z">
          <w:r w:rsidR="00AB4979" w:rsidRPr="00E93532" w:rsidDel="0020222D">
            <w:rPr>
              <w:highlight w:val="yellow"/>
              <w:rPrChange w:id="253" w:author="HW-r02" w:date="2025-01-21T10:23:00Z">
                <w:rPr/>
              </w:rPrChange>
            </w:rPr>
            <w:delText xml:space="preserve">e.g., </w:delText>
          </w:r>
        </w:del>
        <w:r w:rsidR="00AB4979" w:rsidRPr="00E93532">
          <w:rPr>
            <w:highlight w:val="yellow"/>
            <w:rPrChange w:id="254" w:author="HW-r02" w:date="2025-01-21T10:23:00Z">
              <w:rPr/>
            </w:rPrChange>
          </w:rPr>
          <w:t>discard the collected data or send the collected data to the consumer</w:t>
        </w:r>
      </w:ins>
      <w:r>
        <w:t xml:space="preserve">. The consumer may include a Subscription termination reporting indication, </w:t>
      </w:r>
      <w:del w:id="255" w:author="Samsung_m" w:date="2025-01-21T18:04:00Z">
        <w:r w:rsidRPr="00BF4837" w:rsidDel="00BF4837">
          <w:rPr>
            <w:highlight w:val="green"/>
            <w:rPrChange w:id="256" w:author="Samsung_m" w:date="2025-01-21T18:04:00Z">
              <w:rPr/>
            </w:rPrChange>
          </w:rPr>
          <w:delText>which triggers</w:delText>
        </w:r>
      </w:del>
      <w:ins w:id="257" w:author="Samsung_m" w:date="2025-01-21T18:04:00Z">
        <w:r w:rsidR="00BF4837" w:rsidRPr="00BF4837">
          <w:rPr>
            <w:highlight w:val="green"/>
            <w:rPrChange w:id="258" w:author="Samsung_m" w:date="2025-01-21T18:04:00Z">
              <w:rPr/>
            </w:rPrChange>
          </w:rPr>
          <w:t>requesting</w:t>
        </w:r>
      </w:ins>
      <w:r>
        <w:t xml:space="preserve"> the UPF to </w:t>
      </w:r>
      <w:del w:id="259" w:author="Samsung_m" w:date="2025-01-21T18:04:00Z">
        <w:r w:rsidRPr="00BF4837" w:rsidDel="00BF4837">
          <w:rPr>
            <w:highlight w:val="green"/>
            <w:rPrChange w:id="260" w:author="Samsung_m" w:date="2025-01-21T18:04:00Z">
              <w:rPr/>
            </w:rPrChange>
          </w:rPr>
          <w:delText xml:space="preserve">report </w:delText>
        </w:r>
      </w:del>
      <w:ins w:id="261" w:author="Samsung_m" w:date="2025-01-21T18:04:00Z">
        <w:r w:rsidR="00BF4837" w:rsidRPr="00BF4837">
          <w:rPr>
            <w:highlight w:val="green"/>
            <w:rPrChange w:id="262" w:author="Samsung_m" w:date="2025-01-21T18:04:00Z">
              <w:rPr/>
            </w:rPrChange>
          </w:rPr>
          <w:t>notify s</w:t>
        </w:r>
      </w:ins>
      <w:del w:id="263" w:author="Samsung_m" w:date="2025-01-21T18:04:00Z">
        <w:r w:rsidRPr="00BF4837" w:rsidDel="00BF4837">
          <w:rPr>
            <w:highlight w:val="green"/>
            <w:rPrChange w:id="264" w:author="Samsung_m" w:date="2025-01-21T18:04:00Z">
              <w:rPr/>
            </w:rPrChange>
          </w:rPr>
          <w:delText>S</w:delText>
        </w:r>
      </w:del>
      <w:r w:rsidRPr="00BF4837">
        <w:t>ubscription termination</w:t>
      </w:r>
      <w:r>
        <w:t xml:space="preserve"> to the consumer when N4 session is released.</w:t>
      </w:r>
    </w:p>
    <w:p w14:paraId="1202C24B" w14:textId="77777777" w:rsidR="00B91C45" w:rsidRDefault="00B91C45" w:rsidP="00B91C45">
      <w:pPr>
        <w:pStyle w:val="B1"/>
      </w:pPr>
      <w:r>
        <w:t>3.</w:t>
      </w:r>
      <w:r>
        <w:tab/>
        <w:t>When the notification event is triggered, the UPF invokes Nupf_EventExposure_Notify service operation directly to the UPF event consumer (e.g. NWDAF).</w:t>
      </w:r>
    </w:p>
    <w:p w14:paraId="0EE4725E" w14:textId="2AAD0AD0" w:rsidR="00B91C45" w:rsidRDefault="00B91C45" w:rsidP="00B91C45">
      <w:pPr>
        <w:pStyle w:val="B1"/>
      </w:pPr>
      <w:r>
        <w:t>4.</w:t>
      </w:r>
      <w:r>
        <w:tab/>
        <w:t>When the N4 session corresponding to the UE is released</w:t>
      </w:r>
      <w:ins w:id="265" w:author="HW-r02" w:date="2025-01-21T10:23:00Z">
        <w:r w:rsidR="001D2B24">
          <w:t xml:space="preserve"> </w:t>
        </w:r>
        <w:r w:rsidR="001E03C8" w:rsidRPr="00F9224F">
          <w:rPr>
            <w:highlight w:val="yellow"/>
            <w:rPrChange w:id="266" w:author="HW-r02" w:date="2025-01-21T10:23:00Z">
              <w:rPr/>
            </w:rPrChange>
          </w:rPr>
          <w:t xml:space="preserve">(e.g., the SMF initiates a PDU Session update to relocate UPF including N4 session release in source UPF, or the SMF initiates a PDU Session release procedure </w:t>
        </w:r>
        <w:r w:rsidR="001E03C8" w:rsidRPr="00DE3391">
          <w:rPr>
            <w:highlight w:val="yellow"/>
          </w:rPr>
          <w:t>including N4 session release</w:t>
        </w:r>
        <w:r w:rsidR="001E03C8" w:rsidRPr="00F9224F">
          <w:rPr>
            <w:highlight w:val="yellow"/>
            <w:rPrChange w:id="267" w:author="HW-r02" w:date="2025-01-21T10:23:00Z">
              <w:rPr/>
            </w:rPrChange>
          </w:rPr>
          <w:t>)</w:t>
        </w:r>
      </w:ins>
      <w:r>
        <w:t>, the UPF determines that the subscription to the UPF event has been terminated.</w:t>
      </w:r>
    </w:p>
    <w:p w14:paraId="6D043FAF" w14:textId="662418BA" w:rsidR="00B91C45" w:rsidRDefault="00B91C45" w:rsidP="00B91C45">
      <w:pPr>
        <w:pStyle w:val="B1"/>
      </w:pPr>
      <w:r>
        <w:t>5.</w:t>
      </w:r>
      <w:r>
        <w:tab/>
        <w:t xml:space="preserve">If step 2 included Subscription termination reporting indication, the UPF sends a last notification to the UPF event consumer by invoking Nupf_EventExposure_Notify service operation, which includes a subscription termination indication to notify that the subscription to the UPF event(s) has been </w:t>
      </w:r>
      <w:proofErr w:type="gramStart"/>
      <w:r>
        <w:t>terminated, and</w:t>
      </w:r>
      <w:proofErr w:type="gramEnd"/>
      <w:r>
        <w:t xml:space="preserve"> may include a cause code specifying the reason for subscription termination, e.g. N4 session release. If step 2 included Remaining data reporting indication</w:t>
      </w:r>
      <w:ins w:id="268" w:author="Mohammad Soliman (Nokia)" w:date="2025-01-21T15:28:00Z">
        <w:r w:rsidR="0020222D">
          <w:t xml:space="preserve"> </w:t>
        </w:r>
        <w:r w:rsidR="0020222D" w:rsidRPr="0020222D">
          <w:rPr>
            <w:highlight w:val="cyan"/>
            <w:rPrChange w:id="269" w:author="Mohammad Soliman (Nokia)" w:date="2025-01-21T15:28:00Z">
              <w:rPr/>
            </w:rPrChange>
          </w:rPr>
          <w:t>and/or based on local configuration</w:t>
        </w:r>
      </w:ins>
      <w:r>
        <w:t>, the UPF may report to the consumer any data for the subscribed event, that has been collected but not sent to the consumer yet.</w:t>
      </w:r>
    </w:p>
    <w:p w14:paraId="570C1DF9" w14:textId="3DAABAE6" w:rsidR="00B91C45" w:rsidRDefault="00B91C45" w:rsidP="00B91C45">
      <w:pPr>
        <w:pStyle w:val="NO"/>
        <w:rPr>
          <w:ins w:id="270" w:author="Mohammad Soliman (Nokia)" w:date="2025-01-21T15:36:00Z"/>
        </w:rPr>
      </w:pPr>
      <w:r>
        <w:t>NOTE:</w:t>
      </w:r>
      <w:r>
        <w:tab/>
        <w:t xml:space="preserve">N4 session release may be </w:t>
      </w:r>
      <w:del w:id="271" w:author="Samsung_m" w:date="2025-01-21T17:51:00Z">
        <w:r w:rsidDel="00C12A32">
          <w:delText xml:space="preserve">part </w:delText>
        </w:r>
        <w:r w:rsidRPr="00C12A32" w:rsidDel="00C12A32">
          <w:rPr>
            <w:highlight w:val="green"/>
            <w:rPrChange w:id="272" w:author="Samsung_m" w:date="2025-01-21T17:51:00Z">
              <w:rPr/>
            </w:rPrChange>
          </w:rPr>
          <w:delText>of</w:delText>
        </w:r>
      </w:del>
      <w:ins w:id="273" w:author="Samsung_m" w:date="2025-01-21T17:51:00Z">
        <w:del w:id="274" w:author="Mohammad Soliman (Nokia)" w:date="2025-01-21T15:33:00Z">
          <w:r w:rsidR="00C12A32" w:rsidRPr="00C12A32" w:rsidDel="0020222D">
            <w:rPr>
              <w:highlight w:val="green"/>
              <w:rPrChange w:id="275" w:author="Samsung_m" w:date="2025-01-21T17:51:00Z">
                <w:rPr/>
              </w:rPrChange>
            </w:rPr>
            <w:delText>due to</w:delText>
          </w:r>
        </w:del>
      </w:ins>
      <w:r>
        <w:t xml:space="preserve"> </w:t>
      </w:r>
      <w:ins w:id="276" w:author="Mohammad Soliman (Nokia)" w:date="2025-01-21T15:33:00Z">
        <w:r w:rsidR="0020222D" w:rsidRPr="0020222D">
          <w:rPr>
            <w:highlight w:val="cyan"/>
            <w:rPrChange w:id="277" w:author="Mohammad Soliman (Nokia)" w:date="2025-01-21T15:33:00Z">
              <w:rPr/>
            </w:rPrChange>
          </w:rPr>
          <w:t>part of</w:t>
        </w:r>
        <w:r w:rsidR="0020222D">
          <w:t xml:space="preserve"> </w:t>
        </w:r>
      </w:ins>
      <w:r>
        <w:t>UPF relocation within the same PDU Session (see clause 4.3.5.3). The UPF event consumer that knows the new UE IP address allocated to the UE could send a new subscription to the target UPF as described in clause 4.15.4.5.5.</w:t>
      </w:r>
    </w:p>
    <w:p w14:paraId="786004D9" w14:textId="467B5BC5" w:rsidR="00727E6A" w:rsidRDefault="00727E6A" w:rsidP="00B91C45">
      <w:pPr>
        <w:pStyle w:val="NO"/>
      </w:pPr>
      <w:ins w:id="278" w:author="Mohammad Soliman (Nokia)" w:date="2025-01-21T15:36:00Z">
        <w:r w:rsidRPr="00727E6A">
          <w:rPr>
            <w:highlight w:val="cyan"/>
            <w:rPrChange w:id="279" w:author="Mohammad Soliman (Nokia)" w:date="2025-01-21T15:41:00Z">
              <w:rPr/>
            </w:rPrChange>
          </w:rPr>
          <w:t>NOTE:</w:t>
        </w:r>
        <w:r w:rsidRPr="00727E6A">
          <w:rPr>
            <w:highlight w:val="cyan"/>
            <w:rPrChange w:id="280" w:author="Mohammad Soliman (Nokia)" w:date="2025-01-21T15:41:00Z">
              <w:rPr/>
            </w:rPrChange>
          </w:rPr>
          <w:tab/>
          <w:t>Step 5</w:t>
        </w:r>
      </w:ins>
      <w:ins w:id="281" w:author="Mohammad Soliman (Nokia)" w:date="2025-01-21T15:37:00Z">
        <w:r w:rsidRPr="00727E6A">
          <w:rPr>
            <w:highlight w:val="cyan"/>
            <w:rPrChange w:id="282" w:author="Mohammad Soliman (Nokia)" w:date="2025-01-21T15:41:00Z">
              <w:rPr/>
            </w:rPrChange>
          </w:rPr>
          <w:t xml:space="preserve"> takes place as part of step 4</w:t>
        </w:r>
      </w:ins>
      <w:ins w:id="283" w:author="huazhang - 20250120a" w:date="2025-01-22T09:33:00Z">
        <w:r w:rsidR="002E6C23">
          <w:rPr>
            <w:highlight w:val="cyan"/>
          </w:rPr>
          <w:t xml:space="preserve">. The </w:t>
        </w:r>
        <w:r w:rsidR="002E6C23">
          <w:t>UPF may send any collected data not yet sent to the UPF event consumer before N4 session released</w:t>
        </w:r>
      </w:ins>
      <w:ins w:id="284" w:author="Mohammad Soliman (Nokia)" w:date="2025-01-21T15:37:00Z">
        <w:r w:rsidRPr="00727E6A">
          <w:rPr>
            <w:highlight w:val="cyan"/>
            <w:rPrChange w:id="285" w:author="Mohammad Soliman (Nokia)" w:date="2025-01-21T15:41:00Z">
              <w:rPr/>
            </w:rPrChange>
          </w:rPr>
          <w:t>.</w:t>
        </w:r>
      </w:ins>
    </w:p>
    <w:p w14:paraId="64B63E81" w14:textId="787470DD" w:rsidR="005D1B29" w:rsidRDefault="005D1B29" w:rsidP="005D1B29">
      <w:pPr>
        <w:rPr>
          <w:ins w:id="286" w:author="Ericsson " w:date="2025-01-07T16:59:00Z"/>
        </w:rPr>
      </w:pPr>
      <w:ins w:id="287" w:author="Ericsson " w:date="2025-01-07T16:59:00Z">
        <w:r>
          <w:t xml:space="preserve">When the </w:t>
        </w:r>
      </w:ins>
      <w:ins w:id="288" w:author="Ericsson " w:date="2025-01-07T17:57:00Z">
        <w:r w:rsidR="00DB5132">
          <w:t xml:space="preserve">UPF event consumer </w:t>
        </w:r>
      </w:ins>
      <w:ins w:id="289" w:author="Ericsson " w:date="2025-01-07T16:59:00Z">
        <w:r>
          <w:t>target</w:t>
        </w:r>
      </w:ins>
      <w:ins w:id="290" w:author="Ericsson " w:date="2025-01-07T17:57:00Z">
        <w:r w:rsidR="00DB5132">
          <w:t>s</w:t>
        </w:r>
      </w:ins>
      <w:ins w:id="291" w:author="Ericsson " w:date="2025-01-07T16:59:00Z">
        <w:r>
          <w:t xml:space="preserve"> Any</w:t>
        </w:r>
        <w:del w:id="292" w:author="Mohammad Soliman (Nokia)" w:date="2025-01-17T08:52:00Z">
          <w:r w:rsidDel="003279A2">
            <w:delText>_</w:delText>
          </w:r>
        </w:del>
      </w:ins>
      <w:ins w:id="293" w:author="Mohammad Soliman (Nokia)" w:date="2025-01-17T08:52:00Z">
        <w:r w:rsidR="003279A2">
          <w:t xml:space="preserve"> </w:t>
        </w:r>
      </w:ins>
      <w:ins w:id="294" w:author="Ericsson " w:date="2025-01-07T16:59:00Z">
        <w:r>
          <w:t>UE, the same procedure applies with the following changes:</w:t>
        </w:r>
      </w:ins>
    </w:p>
    <w:p w14:paraId="3D3CCD41" w14:textId="060820CD" w:rsidR="00C14DCD" w:rsidRDefault="00C14DCD" w:rsidP="002543D7">
      <w:pPr>
        <w:pStyle w:val="B1"/>
        <w:ind w:left="284" w:firstLine="0"/>
        <w:rPr>
          <w:ins w:id="295" w:author="Ericsson " w:date="2025-01-07T12:34:00Z"/>
        </w:rPr>
      </w:pPr>
      <w:ins w:id="296" w:author="Ericsson " w:date="2025-01-07T12:34:00Z">
        <w:r>
          <w:t>-    In step 2, target is Any</w:t>
        </w:r>
        <w:del w:id="297" w:author="Mohammad Soliman (Nokia)" w:date="2025-01-17T08:52:00Z">
          <w:r w:rsidDel="003279A2">
            <w:delText>_</w:delText>
          </w:r>
        </w:del>
      </w:ins>
      <w:ins w:id="298" w:author="Mohammad Soliman (Nokia)" w:date="2025-01-17T08:52:00Z">
        <w:r w:rsidR="003279A2">
          <w:t xml:space="preserve"> </w:t>
        </w:r>
      </w:ins>
      <w:ins w:id="299" w:author="Ericsson " w:date="2025-01-07T12:34:00Z">
        <w:r>
          <w:t>UE. The Subscription termination reporting indication does not apply to this case. If included, UPF ignores it.</w:t>
        </w:r>
      </w:ins>
    </w:p>
    <w:p w14:paraId="609B0117" w14:textId="77777777" w:rsidR="00C14DCD" w:rsidRDefault="00C14DCD" w:rsidP="00C14DCD">
      <w:pPr>
        <w:pStyle w:val="B1"/>
        <w:rPr>
          <w:ins w:id="300" w:author="Ericsson " w:date="2025-01-07T12:34:00Z"/>
        </w:rPr>
      </w:pPr>
      <w:ins w:id="301" w:author="Ericsson " w:date="2025-01-07T12:34:00Z">
        <w:r>
          <w:t xml:space="preserve">-    Steps 3 to 5 applies for each of the N4 Sessions applicable to the subscription request received in step 2. </w:t>
        </w:r>
      </w:ins>
    </w:p>
    <w:p w14:paraId="0F5379DD" w14:textId="331A4721" w:rsidR="00B91C45" w:rsidDel="005D1B29" w:rsidRDefault="00C14DCD">
      <w:pPr>
        <w:pStyle w:val="B1"/>
        <w:rPr>
          <w:del w:id="302" w:author="Ericsson (M.L.Mas)" w:date="2024-12-13T10:44:00Z"/>
        </w:rPr>
      </w:pPr>
      <w:ins w:id="303" w:author="Ericsson " w:date="2025-01-07T12:34:00Z">
        <w:r>
          <w:t>-    A release of any of the applicable N4 Sessions has no impact on the subscription to the UPF event</w:t>
        </w:r>
      </w:ins>
      <w:ins w:id="304" w:author="Samsung_m" w:date="2025-01-21T17:45:00Z">
        <w:r w:rsidR="00A556EF" w:rsidRPr="00A556EF">
          <w:rPr>
            <w:highlight w:val="green"/>
            <w:rPrChange w:id="305" w:author="Samsung_m" w:date="2025-01-21T17:46:00Z">
              <w:rPr/>
            </w:rPrChange>
          </w:rPr>
          <w:t>(s)</w:t>
        </w:r>
      </w:ins>
      <w:ins w:id="306" w:author="Ericsson " w:date="2025-01-07T12:34:00Z">
        <w:r>
          <w:t xml:space="preserve">.   </w:t>
        </w:r>
      </w:ins>
    </w:p>
    <w:p w14:paraId="44F36A3F" w14:textId="77777777" w:rsidR="005D1B29" w:rsidRPr="00077D85" w:rsidRDefault="005D1B29" w:rsidP="002543D7">
      <w:pPr>
        <w:pStyle w:val="B1"/>
        <w:rPr>
          <w:ins w:id="307" w:author="Ericsson " w:date="2025-01-07T16:59:00Z"/>
        </w:rPr>
      </w:pPr>
    </w:p>
    <w:p w14:paraId="2AD699FE" w14:textId="134D5C81"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5A7783">
        <w:rPr>
          <w:rFonts w:ascii="Arial" w:hAnsi="Arial" w:cs="Arial"/>
          <w:color w:val="FF0000"/>
          <w:sz w:val="28"/>
          <w:szCs w:val="28"/>
          <w:lang w:eastAsia="zh-CN"/>
        </w:rPr>
        <w:t>end of</w:t>
      </w:r>
      <w:r w:rsidRPr="00416C7A">
        <w:rPr>
          <w:rFonts w:ascii="Arial" w:hAnsi="Arial" w:cs="Arial"/>
          <w:color w:val="FF0000"/>
          <w:sz w:val="28"/>
          <w:szCs w:val="28"/>
        </w:rPr>
        <w:t xml:space="preserve"> change</w:t>
      </w:r>
      <w:r w:rsidR="005A7783">
        <w:rPr>
          <w:rFonts w:ascii="Arial" w:hAnsi="Arial" w:cs="Arial"/>
          <w:color w:val="FF0000"/>
          <w:sz w:val="28"/>
          <w:szCs w:val="28"/>
        </w:rPr>
        <w:t>s</w:t>
      </w:r>
      <w:r w:rsidRPr="00416C7A">
        <w:rPr>
          <w:rFonts w:ascii="Arial" w:hAnsi="Arial" w:cs="Arial"/>
          <w:color w:val="FF0000"/>
          <w:sz w:val="28"/>
          <w:szCs w:val="28"/>
        </w:rPr>
        <w:t xml:space="preserve"> * * * *</w:t>
      </w:r>
    </w:p>
    <w:sectPr w:rsidR="00927E71" w:rsidRPr="00416C7A">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89" w:author="Samsung_m" w:date="2025-01-21T17:26:00Z" w:initials="SEC">
    <w:p w14:paraId="6A42E632" w14:textId="513A8544" w:rsidR="00ED5668" w:rsidRDefault="00ED5668">
      <w:pPr>
        <w:pStyle w:val="CommentText"/>
      </w:pPr>
      <w:r>
        <w:rPr>
          <w:rStyle w:val="CommentReference"/>
        </w:rPr>
        <w:annotationRef/>
      </w:r>
      <w:r w:rsidR="00172E18">
        <w:t>D</w:t>
      </w:r>
      <w:r>
        <w:t>uplicate</w:t>
      </w:r>
      <w:r w:rsidR="00172E18">
        <w:t>!</w:t>
      </w:r>
    </w:p>
  </w:comment>
  <w:comment w:id="101" w:author="Samsung_m" w:date="2025-01-21T18:10:00Z" w:initials="SEC">
    <w:p w14:paraId="4E40C4EE" w14:textId="4AAF028E" w:rsidR="002D33BC" w:rsidRDefault="002D33BC">
      <w:pPr>
        <w:pStyle w:val="CommentText"/>
      </w:pPr>
      <w:r>
        <w:rPr>
          <w:rStyle w:val="CommentReference"/>
        </w:rPr>
        <w:annotationRef/>
      </w:r>
      <w:r>
        <w:t>There is no 3</w:t>
      </w:r>
      <w:r w:rsidRPr="002D33BC">
        <w:rPr>
          <w:vertAlign w:val="superscript"/>
        </w:rPr>
        <w:t>rd</w:t>
      </w:r>
      <w:r>
        <w:t xml:space="preserve"> option</w:t>
      </w:r>
    </w:p>
  </w:comment>
  <w:comment w:id="154" w:author="Samsung_m" w:date="2025-01-21T17:47:00Z" w:initials="SEC">
    <w:p w14:paraId="25414CFE" w14:textId="5D4C8354" w:rsidR="00EF58A3" w:rsidRDefault="00EF58A3">
      <w:pPr>
        <w:pStyle w:val="CommentText"/>
      </w:pPr>
      <w:r>
        <w:rPr>
          <w:rStyle w:val="CommentReference"/>
        </w:rPr>
        <w:annotationRef/>
      </w:r>
      <w:r>
        <w:t>The current Group ID procedure</w:t>
      </w:r>
      <w:r w:rsidR="009C562A">
        <w:t xml:space="preserve"> in</w:t>
      </w:r>
      <w:r>
        <w:t xml:space="preserve"> uses the single UE procedure itself with consumer converting the Group ID to the </w:t>
      </w:r>
      <w:r w:rsidR="009C562A">
        <w:t>corresponding SUPIs. Don’t; think we need to specify this.</w:t>
      </w:r>
    </w:p>
  </w:comment>
  <w:comment w:id="216" w:author="HW-r02" w:date="2025-01-21T10:24:00Z" w:initials="hw">
    <w:p w14:paraId="6A0A87B8" w14:textId="5D32CC61" w:rsidR="00B32385" w:rsidRDefault="00B32385">
      <w:pPr>
        <w:pStyle w:val="CommentText"/>
        <w:rPr>
          <w:lang w:eastAsia="zh-CN"/>
        </w:rPr>
      </w:pPr>
      <w:r>
        <w:rPr>
          <w:rStyle w:val="CommentReference"/>
        </w:rPr>
        <w:annotationRef/>
      </w:r>
      <w:r>
        <w:rPr>
          <w:lang w:eastAsia="zh-CN"/>
        </w:rPr>
        <w:t>Duplicated sentence</w:t>
      </w:r>
    </w:p>
  </w:comment>
  <w:comment w:id="206" w:author="Samsung_m" w:date="2025-01-21T18:10:00Z" w:initials="SEC">
    <w:p w14:paraId="4912C9B1" w14:textId="5A1CD5D3" w:rsidR="007E0E51" w:rsidRDefault="007E0E51">
      <w:pPr>
        <w:pStyle w:val="CommentText"/>
      </w:pPr>
      <w:r>
        <w:rPr>
          <w:rStyle w:val="CommentReference"/>
        </w:rPr>
        <w:annotationRef/>
      </w:r>
      <w:r>
        <w:t>Question for clarification?</w:t>
      </w:r>
    </w:p>
    <w:p w14:paraId="06B802EB" w14:textId="54F57245" w:rsidR="007E0E51" w:rsidRDefault="007E0E51">
      <w:pPr>
        <w:pStyle w:val="CommentText"/>
      </w:pPr>
      <w:r>
        <w:t>Even for Any UE case, the SMF may translate the “Any UE” request to multiple “single UE” request? For e.g. the case of I-SMF deployements</w:t>
      </w:r>
    </w:p>
    <w:p w14:paraId="3A7C8D0B" w14:textId="70D06C41" w:rsidR="007E0E51" w:rsidRDefault="007E0E5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A42E632" w15:done="0"/>
  <w15:commentEx w15:paraId="4E40C4EE" w15:done="0"/>
  <w15:commentEx w15:paraId="25414CFE" w15:done="0"/>
  <w15:commentEx w15:paraId="6A0A87B8" w15:done="0"/>
  <w15:commentEx w15:paraId="3A7C8D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B39F473" w16cex:dateUtc="2025-01-21T0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A42E632" w16cid:durableId="2BCDBDEA"/>
  <w16cid:commentId w16cid:paraId="4E40C4EE" w16cid:durableId="75275BC0"/>
  <w16cid:commentId w16cid:paraId="25414CFE" w16cid:durableId="6A2C6619"/>
  <w16cid:commentId w16cid:paraId="6A0A87B8" w16cid:durableId="2B39F473"/>
  <w16cid:commentId w16cid:paraId="3A7C8D0B" w16cid:durableId="521BE8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70E9C5" w14:textId="77777777" w:rsidR="005239D5" w:rsidRDefault="005239D5">
      <w:pPr>
        <w:spacing w:after="0"/>
      </w:pPr>
      <w:r>
        <w:separator/>
      </w:r>
    </w:p>
  </w:endnote>
  <w:endnote w:type="continuationSeparator" w:id="0">
    <w:p w14:paraId="21EC3BAC" w14:textId="77777777" w:rsidR="005239D5" w:rsidRDefault="005239D5">
      <w:pPr>
        <w:spacing w:after="0"/>
      </w:pPr>
      <w:r>
        <w:continuationSeparator/>
      </w:r>
    </w:p>
  </w:endnote>
  <w:endnote w:type="continuationNotice" w:id="1">
    <w:p w14:paraId="42667AC6" w14:textId="77777777" w:rsidR="005239D5" w:rsidRDefault="005239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D2DCD" w14:textId="51EBDF04" w:rsidR="000B49E0" w:rsidRDefault="000B49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21335" w14:textId="462343C6" w:rsidR="000B49E0" w:rsidRDefault="000B49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8FCA37" w14:textId="77777777" w:rsidR="005239D5" w:rsidRDefault="005239D5">
      <w:pPr>
        <w:spacing w:after="0"/>
      </w:pPr>
      <w:r>
        <w:separator/>
      </w:r>
    </w:p>
  </w:footnote>
  <w:footnote w:type="continuationSeparator" w:id="0">
    <w:p w14:paraId="23243DFC" w14:textId="77777777" w:rsidR="005239D5" w:rsidRDefault="005239D5">
      <w:pPr>
        <w:spacing w:after="0"/>
      </w:pPr>
      <w:r>
        <w:continuationSeparator/>
      </w:r>
    </w:p>
  </w:footnote>
  <w:footnote w:type="continuationNotice" w:id="1">
    <w:p w14:paraId="58F97047" w14:textId="77777777" w:rsidR="005239D5" w:rsidRDefault="005239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E8A62" w14:textId="77777777" w:rsidR="004235F7" w:rsidRDefault="004235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46BCF" w14:textId="77777777" w:rsidR="004235F7" w:rsidRDefault="004235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09146C04"/>
    <w:multiLevelType w:val="hybridMultilevel"/>
    <w:tmpl w:val="0990480E"/>
    <w:lvl w:ilvl="0" w:tplc="7972855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51940565">
    <w:abstractNumId w:val="2"/>
  </w:num>
  <w:num w:numId="2" w16cid:durableId="683628882">
    <w:abstractNumId w:val="1"/>
  </w:num>
  <w:num w:numId="3" w16cid:durableId="852494797">
    <w:abstractNumId w:val="0"/>
  </w:num>
  <w:num w:numId="4" w16cid:durableId="1404642118">
    <w:abstractNumId w:val="7"/>
  </w:num>
  <w:num w:numId="5" w16cid:durableId="990600127">
    <w:abstractNumId w:val="5"/>
  </w:num>
  <w:num w:numId="6" w16cid:durableId="684553950">
    <w:abstractNumId w:val="8"/>
  </w:num>
  <w:num w:numId="7" w16cid:durableId="279993274">
    <w:abstractNumId w:val="3"/>
  </w:num>
  <w:num w:numId="8" w16cid:durableId="1046217625">
    <w:abstractNumId w:val="9"/>
  </w:num>
  <w:num w:numId="9" w16cid:durableId="1827554696">
    <w:abstractNumId w:val="6"/>
  </w:num>
  <w:num w:numId="10" w16cid:durableId="1384213910">
    <w:abstractNumId w:val="10"/>
  </w:num>
  <w:num w:numId="11" w16cid:durableId="165518604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W-r02">
    <w15:presenceInfo w15:providerId="None" w15:userId="HW-r02"/>
  </w15:person>
  <w15:person w15:author="LTHM2">
    <w15:presenceInfo w15:providerId="None" w15:userId="LTHM2"/>
  </w15:person>
  <w15:person w15:author="Mohammad Soliman (Nokia)">
    <w15:presenceInfo w15:providerId="AD" w15:userId="S::mohammad.soliman@nokia.com::844116d6-1a48-4df7-87bb-849a75886d0a"/>
  </w15:person>
  <w15:person w15:author="Ericsson ">
    <w15:presenceInfo w15:providerId="None" w15:userId="Ericsson "/>
  </w15:person>
  <w15:person w15:author="Samsung_m">
    <w15:presenceInfo w15:providerId="None" w15:userId="Samsung_m"/>
  </w15:person>
  <w15:person w15:author="ZTE1">
    <w15:presenceInfo w15:providerId="None" w15:userId="ZTE1"/>
  </w15:person>
  <w15:person w15:author="huazhang - 20250120a">
    <w15:presenceInfo w15:providerId="None" w15:userId="huazhang - 20250120a"/>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E9"/>
    <w:rsid w:val="000015FA"/>
    <w:rsid w:val="00002CC4"/>
    <w:rsid w:val="0000301E"/>
    <w:rsid w:val="000037BE"/>
    <w:rsid w:val="000045A4"/>
    <w:rsid w:val="00004786"/>
    <w:rsid w:val="00004924"/>
    <w:rsid w:val="00004CC7"/>
    <w:rsid w:val="00005060"/>
    <w:rsid w:val="0000697B"/>
    <w:rsid w:val="00007908"/>
    <w:rsid w:val="00007DD9"/>
    <w:rsid w:val="000106DA"/>
    <w:rsid w:val="00011975"/>
    <w:rsid w:val="000125F9"/>
    <w:rsid w:val="00012BFC"/>
    <w:rsid w:val="00015136"/>
    <w:rsid w:val="00015611"/>
    <w:rsid w:val="000163AB"/>
    <w:rsid w:val="0001693B"/>
    <w:rsid w:val="00016FB0"/>
    <w:rsid w:val="00017007"/>
    <w:rsid w:val="00017146"/>
    <w:rsid w:val="00017E13"/>
    <w:rsid w:val="00017F7E"/>
    <w:rsid w:val="00020131"/>
    <w:rsid w:val="000207EF"/>
    <w:rsid w:val="0002126E"/>
    <w:rsid w:val="00021DA6"/>
    <w:rsid w:val="0002200F"/>
    <w:rsid w:val="0002208E"/>
    <w:rsid w:val="00022324"/>
    <w:rsid w:val="00022E4A"/>
    <w:rsid w:val="00022FA7"/>
    <w:rsid w:val="00023976"/>
    <w:rsid w:val="00023E50"/>
    <w:rsid w:val="0002449C"/>
    <w:rsid w:val="000246F8"/>
    <w:rsid w:val="0002698A"/>
    <w:rsid w:val="00026A77"/>
    <w:rsid w:val="00026BE2"/>
    <w:rsid w:val="000270CE"/>
    <w:rsid w:val="00027168"/>
    <w:rsid w:val="00027626"/>
    <w:rsid w:val="00027E40"/>
    <w:rsid w:val="0003022A"/>
    <w:rsid w:val="00030510"/>
    <w:rsid w:val="00031147"/>
    <w:rsid w:val="00031D3B"/>
    <w:rsid w:val="00031D7E"/>
    <w:rsid w:val="000328F6"/>
    <w:rsid w:val="00032C89"/>
    <w:rsid w:val="00032FC7"/>
    <w:rsid w:val="00033188"/>
    <w:rsid w:val="00033594"/>
    <w:rsid w:val="00034153"/>
    <w:rsid w:val="00034455"/>
    <w:rsid w:val="00035110"/>
    <w:rsid w:val="00035791"/>
    <w:rsid w:val="000359A4"/>
    <w:rsid w:val="00035AF3"/>
    <w:rsid w:val="00035F9D"/>
    <w:rsid w:val="00037CBB"/>
    <w:rsid w:val="000406A5"/>
    <w:rsid w:val="00040E02"/>
    <w:rsid w:val="00041805"/>
    <w:rsid w:val="00041E97"/>
    <w:rsid w:val="00042487"/>
    <w:rsid w:val="0004284B"/>
    <w:rsid w:val="0004419C"/>
    <w:rsid w:val="00044A15"/>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5AE"/>
    <w:rsid w:val="00055E67"/>
    <w:rsid w:val="00056671"/>
    <w:rsid w:val="0005679E"/>
    <w:rsid w:val="00056C19"/>
    <w:rsid w:val="00057DFA"/>
    <w:rsid w:val="0006144C"/>
    <w:rsid w:val="000614F5"/>
    <w:rsid w:val="000618EA"/>
    <w:rsid w:val="00061CB7"/>
    <w:rsid w:val="000623F3"/>
    <w:rsid w:val="000625F2"/>
    <w:rsid w:val="000628F0"/>
    <w:rsid w:val="00063D7C"/>
    <w:rsid w:val="00064021"/>
    <w:rsid w:val="000649D1"/>
    <w:rsid w:val="00065373"/>
    <w:rsid w:val="0006579D"/>
    <w:rsid w:val="000662E5"/>
    <w:rsid w:val="000665C8"/>
    <w:rsid w:val="00066C59"/>
    <w:rsid w:val="00066C66"/>
    <w:rsid w:val="00067039"/>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286"/>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75"/>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28E"/>
    <w:rsid w:val="000B5A24"/>
    <w:rsid w:val="000B6331"/>
    <w:rsid w:val="000B6725"/>
    <w:rsid w:val="000B6A43"/>
    <w:rsid w:val="000B6F6E"/>
    <w:rsid w:val="000B797E"/>
    <w:rsid w:val="000B7E14"/>
    <w:rsid w:val="000B7FED"/>
    <w:rsid w:val="000C038A"/>
    <w:rsid w:val="000C048E"/>
    <w:rsid w:val="000C0FB8"/>
    <w:rsid w:val="000C1967"/>
    <w:rsid w:val="000C2EA7"/>
    <w:rsid w:val="000C3954"/>
    <w:rsid w:val="000C3EC6"/>
    <w:rsid w:val="000C58AE"/>
    <w:rsid w:val="000C5FC5"/>
    <w:rsid w:val="000C6156"/>
    <w:rsid w:val="000C6598"/>
    <w:rsid w:val="000C6601"/>
    <w:rsid w:val="000C7482"/>
    <w:rsid w:val="000C79E9"/>
    <w:rsid w:val="000C7E6E"/>
    <w:rsid w:val="000D09F3"/>
    <w:rsid w:val="000D1073"/>
    <w:rsid w:val="000D12D6"/>
    <w:rsid w:val="000D134B"/>
    <w:rsid w:val="000D1E8C"/>
    <w:rsid w:val="000D2037"/>
    <w:rsid w:val="000D2CFF"/>
    <w:rsid w:val="000D3BAD"/>
    <w:rsid w:val="000D430D"/>
    <w:rsid w:val="000D44B3"/>
    <w:rsid w:val="000D5315"/>
    <w:rsid w:val="000D54AF"/>
    <w:rsid w:val="000D5552"/>
    <w:rsid w:val="000D5604"/>
    <w:rsid w:val="000D674F"/>
    <w:rsid w:val="000D6B4D"/>
    <w:rsid w:val="000D6B5D"/>
    <w:rsid w:val="000D7A54"/>
    <w:rsid w:val="000D7F8A"/>
    <w:rsid w:val="000E0046"/>
    <w:rsid w:val="000E0A9A"/>
    <w:rsid w:val="000E1E46"/>
    <w:rsid w:val="000E24D4"/>
    <w:rsid w:val="000E2FDA"/>
    <w:rsid w:val="000E36EE"/>
    <w:rsid w:val="000E3A7F"/>
    <w:rsid w:val="000E40A1"/>
    <w:rsid w:val="000E49EB"/>
    <w:rsid w:val="000E4DDE"/>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1CE"/>
    <w:rsid w:val="000F5AB2"/>
    <w:rsid w:val="000F6294"/>
    <w:rsid w:val="000F6809"/>
    <w:rsid w:val="000F6EC7"/>
    <w:rsid w:val="000F7C12"/>
    <w:rsid w:val="00100643"/>
    <w:rsid w:val="00100DED"/>
    <w:rsid w:val="0010197F"/>
    <w:rsid w:val="00101996"/>
    <w:rsid w:val="00102C36"/>
    <w:rsid w:val="00102EAD"/>
    <w:rsid w:val="00103220"/>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A71"/>
    <w:rsid w:val="00126B9A"/>
    <w:rsid w:val="00126D47"/>
    <w:rsid w:val="00126E17"/>
    <w:rsid w:val="00126FFA"/>
    <w:rsid w:val="001273D2"/>
    <w:rsid w:val="001308D3"/>
    <w:rsid w:val="00130A9E"/>
    <w:rsid w:val="00131159"/>
    <w:rsid w:val="001313B6"/>
    <w:rsid w:val="00131B50"/>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2CE"/>
    <w:rsid w:val="00140369"/>
    <w:rsid w:val="00140797"/>
    <w:rsid w:val="00141370"/>
    <w:rsid w:val="0014137F"/>
    <w:rsid w:val="0014161C"/>
    <w:rsid w:val="0014214C"/>
    <w:rsid w:val="00142210"/>
    <w:rsid w:val="001425AB"/>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2C0"/>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2E18"/>
    <w:rsid w:val="0017356A"/>
    <w:rsid w:val="00174610"/>
    <w:rsid w:val="0017545B"/>
    <w:rsid w:val="001757E3"/>
    <w:rsid w:val="00175F17"/>
    <w:rsid w:val="001763A9"/>
    <w:rsid w:val="00176569"/>
    <w:rsid w:val="00176A19"/>
    <w:rsid w:val="001773F9"/>
    <w:rsid w:val="001777D6"/>
    <w:rsid w:val="00181601"/>
    <w:rsid w:val="001818F9"/>
    <w:rsid w:val="00182300"/>
    <w:rsid w:val="00183168"/>
    <w:rsid w:val="001831A3"/>
    <w:rsid w:val="001837FA"/>
    <w:rsid w:val="00183A04"/>
    <w:rsid w:val="00183A08"/>
    <w:rsid w:val="00183B8C"/>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1D5"/>
    <w:rsid w:val="001B45A6"/>
    <w:rsid w:val="001B4C5B"/>
    <w:rsid w:val="001B52F0"/>
    <w:rsid w:val="001B5868"/>
    <w:rsid w:val="001B6523"/>
    <w:rsid w:val="001B6975"/>
    <w:rsid w:val="001B6B6A"/>
    <w:rsid w:val="001B7A13"/>
    <w:rsid w:val="001B7A65"/>
    <w:rsid w:val="001B7E6B"/>
    <w:rsid w:val="001C0168"/>
    <w:rsid w:val="001C019A"/>
    <w:rsid w:val="001C0CAF"/>
    <w:rsid w:val="001C176C"/>
    <w:rsid w:val="001C240F"/>
    <w:rsid w:val="001C2BBA"/>
    <w:rsid w:val="001C450A"/>
    <w:rsid w:val="001C5958"/>
    <w:rsid w:val="001C5C5E"/>
    <w:rsid w:val="001C5DB6"/>
    <w:rsid w:val="001C6BAF"/>
    <w:rsid w:val="001D02B8"/>
    <w:rsid w:val="001D062A"/>
    <w:rsid w:val="001D0A8D"/>
    <w:rsid w:val="001D14C9"/>
    <w:rsid w:val="001D1506"/>
    <w:rsid w:val="001D2511"/>
    <w:rsid w:val="001D2654"/>
    <w:rsid w:val="001D2B24"/>
    <w:rsid w:val="001D2EF5"/>
    <w:rsid w:val="001D3053"/>
    <w:rsid w:val="001D3C16"/>
    <w:rsid w:val="001D3D70"/>
    <w:rsid w:val="001D42BB"/>
    <w:rsid w:val="001D42FF"/>
    <w:rsid w:val="001D4A5B"/>
    <w:rsid w:val="001D590F"/>
    <w:rsid w:val="001D6095"/>
    <w:rsid w:val="001D6106"/>
    <w:rsid w:val="001D6252"/>
    <w:rsid w:val="001D731B"/>
    <w:rsid w:val="001D7C5C"/>
    <w:rsid w:val="001D7EFF"/>
    <w:rsid w:val="001D7FD9"/>
    <w:rsid w:val="001E00F6"/>
    <w:rsid w:val="001E03C8"/>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22D"/>
    <w:rsid w:val="00202389"/>
    <w:rsid w:val="002023F8"/>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3F90"/>
    <w:rsid w:val="002240DC"/>
    <w:rsid w:val="002240F2"/>
    <w:rsid w:val="00225202"/>
    <w:rsid w:val="002255C0"/>
    <w:rsid w:val="00225D09"/>
    <w:rsid w:val="002260D6"/>
    <w:rsid w:val="002262AE"/>
    <w:rsid w:val="00226B66"/>
    <w:rsid w:val="002274AB"/>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1F17"/>
    <w:rsid w:val="002428B4"/>
    <w:rsid w:val="00242A6A"/>
    <w:rsid w:val="002434E1"/>
    <w:rsid w:val="00243A9A"/>
    <w:rsid w:val="00243CD4"/>
    <w:rsid w:val="002454B1"/>
    <w:rsid w:val="00245F4D"/>
    <w:rsid w:val="002461DC"/>
    <w:rsid w:val="00246334"/>
    <w:rsid w:val="0024642B"/>
    <w:rsid w:val="002469F9"/>
    <w:rsid w:val="00247360"/>
    <w:rsid w:val="00250047"/>
    <w:rsid w:val="00250DE8"/>
    <w:rsid w:val="00251BCF"/>
    <w:rsid w:val="00253723"/>
    <w:rsid w:val="0025375B"/>
    <w:rsid w:val="00253AE8"/>
    <w:rsid w:val="00253C9D"/>
    <w:rsid w:val="00254131"/>
    <w:rsid w:val="002543D7"/>
    <w:rsid w:val="002549F0"/>
    <w:rsid w:val="00254D1C"/>
    <w:rsid w:val="0025502B"/>
    <w:rsid w:val="00255632"/>
    <w:rsid w:val="0025564E"/>
    <w:rsid w:val="0025775E"/>
    <w:rsid w:val="002577A2"/>
    <w:rsid w:val="00257A35"/>
    <w:rsid w:val="0026004D"/>
    <w:rsid w:val="0026072E"/>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4AB3"/>
    <w:rsid w:val="00275D12"/>
    <w:rsid w:val="00275D34"/>
    <w:rsid w:val="00275FC8"/>
    <w:rsid w:val="00276BCF"/>
    <w:rsid w:val="002772EB"/>
    <w:rsid w:val="00277E00"/>
    <w:rsid w:val="002802BC"/>
    <w:rsid w:val="002807FC"/>
    <w:rsid w:val="00280C0F"/>
    <w:rsid w:val="00280C78"/>
    <w:rsid w:val="002813B9"/>
    <w:rsid w:val="002817B3"/>
    <w:rsid w:val="00282D41"/>
    <w:rsid w:val="0028372C"/>
    <w:rsid w:val="00283FD7"/>
    <w:rsid w:val="0028449B"/>
    <w:rsid w:val="0028473E"/>
    <w:rsid w:val="00284FEB"/>
    <w:rsid w:val="0028593E"/>
    <w:rsid w:val="00285D79"/>
    <w:rsid w:val="002860C4"/>
    <w:rsid w:val="0028632A"/>
    <w:rsid w:val="002867E9"/>
    <w:rsid w:val="00286934"/>
    <w:rsid w:val="00286BF2"/>
    <w:rsid w:val="00286D85"/>
    <w:rsid w:val="002874C6"/>
    <w:rsid w:val="0028766F"/>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027D"/>
    <w:rsid w:val="002D15D4"/>
    <w:rsid w:val="002D222B"/>
    <w:rsid w:val="002D23D1"/>
    <w:rsid w:val="002D28C4"/>
    <w:rsid w:val="002D2B51"/>
    <w:rsid w:val="002D2FD3"/>
    <w:rsid w:val="002D3351"/>
    <w:rsid w:val="002D33BC"/>
    <w:rsid w:val="002D5915"/>
    <w:rsid w:val="002D5F42"/>
    <w:rsid w:val="002D6736"/>
    <w:rsid w:val="002D79D9"/>
    <w:rsid w:val="002E08F6"/>
    <w:rsid w:val="002E0D47"/>
    <w:rsid w:val="002E0EF6"/>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6C23"/>
    <w:rsid w:val="002E7B2A"/>
    <w:rsid w:val="002F045C"/>
    <w:rsid w:val="002F100E"/>
    <w:rsid w:val="002F199B"/>
    <w:rsid w:val="002F2E09"/>
    <w:rsid w:val="002F34DA"/>
    <w:rsid w:val="002F3580"/>
    <w:rsid w:val="002F3C33"/>
    <w:rsid w:val="002F3C43"/>
    <w:rsid w:val="002F42C7"/>
    <w:rsid w:val="002F46D8"/>
    <w:rsid w:val="002F495F"/>
    <w:rsid w:val="002F4AA1"/>
    <w:rsid w:val="002F5668"/>
    <w:rsid w:val="002F5C76"/>
    <w:rsid w:val="002F5D99"/>
    <w:rsid w:val="002F6111"/>
    <w:rsid w:val="002F6118"/>
    <w:rsid w:val="002F6467"/>
    <w:rsid w:val="002F682D"/>
    <w:rsid w:val="002F6950"/>
    <w:rsid w:val="002F7028"/>
    <w:rsid w:val="002F7984"/>
    <w:rsid w:val="0030071E"/>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1C6"/>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4EFC"/>
    <w:rsid w:val="0032507E"/>
    <w:rsid w:val="00327481"/>
    <w:rsid w:val="003279A2"/>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3D3C"/>
    <w:rsid w:val="003441A8"/>
    <w:rsid w:val="00344EC4"/>
    <w:rsid w:val="0034618C"/>
    <w:rsid w:val="00346EDA"/>
    <w:rsid w:val="00346EE0"/>
    <w:rsid w:val="00347001"/>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13B7"/>
    <w:rsid w:val="0036231A"/>
    <w:rsid w:val="003625EA"/>
    <w:rsid w:val="00366735"/>
    <w:rsid w:val="00367153"/>
    <w:rsid w:val="00367E2A"/>
    <w:rsid w:val="003703B0"/>
    <w:rsid w:val="003704D8"/>
    <w:rsid w:val="00370C1F"/>
    <w:rsid w:val="00371D51"/>
    <w:rsid w:val="00372452"/>
    <w:rsid w:val="00372461"/>
    <w:rsid w:val="00373170"/>
    <w:rsid w:val="003731B5"/>
    <w:rsid w:val="0037352E"/>
    <w:rsid w:val="00373BCA"/>
    <w:rsid w:val="00373FE0"/>
    <w:rsid w:val="00374148"/>
    <w:rsid w:val="0037448D"/>
    <w:rsid w:val="00374DD4"/>
    <w:rsid w:val="003755B5"/>
    <w:rsid w:val="0037672A"/>
    <w:rsid w:val="003767D6"/>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7AA"/>
    <w:rsid w:val="003A1C95"/>
    <w:rsid w:val="003A2473"/>
    <w:rsid w:val="003A2CFF"/>
    <w:rsid w:val="003A3D22"/>
    <w:rsid w:val="003A3E72"/>
    <w:rsid w:val="003A4493"/>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5F2"/>
    <w:rsid w:val="003C48B5"/>
    <w:rsid w:val="003C4BB1"/>
    <w:rsid w:val="003C52C7"/>
    <w:rsid w:val="003C5322"/>
    <w:rsid w:val="003C54B7"/>
    <w:rsid w:val="003C5632"/>
    <w:rsid w:val="003C620D"/>
    <w:rsid w:val="003C6524"/>
    <w:rsid w:val="003C6730"/>
    <w:rsid w:val="003C7382"/>
    <w:rsid w:val="003D099F"/>
    <w:rsid w:val="003D0DC3"/>
    <w:rsid w:val="003D22BA"/>
    <w:rsid w:val="003D2ACF"/>
    <w:rsid w:val="003D2ADD"/>
    <w:rsid w:val="003D2AEA"/>
    <w:rsid w:val="003D36FF"/>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905"/>
    <w:rsid w:val="003F0078"/>
    <w:rsid w:val="003F2082"/>
    <w:rsid w:val="003F2D74"/>
    <w:rsid w:val="003F2FC2"/>
    <w:rsid w:val="003F2FF8"/>
    <w:rsid w:val="003F49BA"/>
    <w:rsid w:val="003F4B0B"/>
    <w:rsid w:val="003F50B0"/>
    <w:rsid w:val="003F536E"/>
    <w:rsid w:val="003F6B1A"/>
    <w:rsid w:val="003F7643"/>
    <w:rsid w:val="004008FC"/>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410F"/>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451"/>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7E7"/>
    <w:rsid w:val="004569E9"/>
    <w:rsid w:val="00456A36"/>
    <w:rsid w:val="004577B3"/>
    <w:rsid w:val="00457A83"/>
    <w:rsid w:val="00457D33"/>
    <w:rsid w:val="00457DA9"/>
    <w:rsid w:val="004623CB"/>
    <w:rsid w:val="00462CC0"/>
    <w:rsid w:val="004631FF"/>
    <w:rsid w:val="004634D2"/>
    <w:rsid w:val="00463E1B"/>
    <w:rsid w:val="00464047"/>
    <w:rsid w:val="004641E9"/>
    <w:rsid w:val="0046460F"/>
    <w:rsid w:val="00464789"/>
    <w:rsid w:val="0046540D"/>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35E"/>
    <w:rsid w:val="00474BF3"/>
    <w:rsid w:val="004750C1"/>
    <w:rsid w:val="00475BBC"/>
    <w:rsid w:val="00475DA4"/>
    <w:rsid w:val="00476324"/>
    <w:rsid w:val="00476877"/>
    <w:rsid w:val="0047725D"/>
    <w:rsid w:val="004778CA"/>
    <w:rsid w:val="00477AA1"/>
    <w:rsid w:val="00481A4B"/>
    <w:rsid w:val="00481F54"/>
    <w:rsid w:val="00481F5F"/>
    <w:rsid w:val="00482055"/>
    <w:rsid w:val="00482AE3"/>
    <w:rsid w:val="004831A6"/>
    <w:rsid w:val="004838FF"/>
    <w:rsid w:val="00483BE8"/>
    <w:rsid w:val="004844A1"/>
    <w:rsid w:val="0048596A"/>
    <w:rsid w:val="004861B2"/>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69A"/>
    <w:rsid w:val="004C0F8F"/>
    <w:rsid w:val="004C106B"/>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1623"/>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3C8"/>
    <w:rsid w:val="004F0EE0"/>
    <w:rsid w:val="004F101D"/>
    <w:rsid w:val="004F134E"/>
    <w:rsid w:val="004F13E1"/>
    <w:rsid w:val="004F2304"/>
    <w:rsid w:val="004F2FC5"/>
    <w:rsid w:val="004F3296"/>
    <w:rsid w:val="004F32B5"/>
    <w:rsid w:val="004F4E53"/>
    <w:rsid w:val="004F4EF2"/>
    <w:rsid w:val="004F5665"/>
    <w:rsid w:val="004F5CE5"/>
    <w:rsid w:val="004F5FFA"/>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43D7"/>
    <w:rsid w:val="0051580D"/>
    <w:rsid w:val="00515843"/>
    <w:rsid w:val="00515C58"/>
    <w:rsid w:val="0051771C"/>
    <w:rsid w:val="00517AB7"/>
    <w:rsid w:val="00517D08"/>
    <w:rsid w:val="005202F9"/>
    <w:rsid w:val="00520C24"/>
    <w:rsid w:val="00520F5B"/>
    <w:rsid w:val="0052124E"/>
    <w:rsid w:val="00522300"/>
    <w:rsid w:val="00522898"/>
    <w:rsid w:val="0052394B"/>
    <w:rsid w:val="0052394E"/>
    <w:rsid w:val="005239D5"/>
    <w:rsid w:val="00524072"/>
    <w:rsid w:val="00524652"/>
    <w:rsid w:val="00524B42"/>
    <w:rsid w:val="00525A45"/>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5A0A"/>
    <w:rsid w:val="005364E0"/>
    <w:rsid w:val="00536876"/>
    <w:rsid w:val="00536F59"/>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0CB"/>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1F4E"/>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35D"/>
    <w:rsid w:val="005757D6"/>
    <w:rsid w:val="0057583E"/>
    <w:rsid w:val="00575D01"/>
    <w:rsid w:val="00575FEC"/>
    <w:rsid w:val="00577DDE"/>
    <w:rsid w:val="0058014E"/>
    <w:rsid w:val="0058034E"/>
    <w:rsid w:val="005806EB"/>
    <w:rsid w:val="005809D8"/>
    <w:rsid w:val="00581848"/>
    <w:rsid w:val="00582118"/>
    <w:rsid w:val="005832FB"/>
    <w:rsid w:val="00583D1E"/>
    <w:rsid w:val="0058401F"/>
    <w:rsid w:val="00584595"/>
    <w:rsid w:val="0058484A"/>
    <w:rsid w:val="00585B44"/>
    <w:rsid w:val="00585D63"/>
    <w:rsid w:val="00585E9E"/>
    <w:rsid w:val="00586234"/>
    <w:rsid w:val="005873A2"/>
    <w:rsid w:val="005900FE"/>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1E8"/>
    <w:rsid w:val="00596757"/>
    <w:rsid w:val="005967EF"/>
    <w:rsid w:val="00596FD0"/>
    <w:rsid w:val="005977BF"/>
    <w:rsid w:val="005A035A"/>
    <w:rsid w:val="005A053F"/>
    <w:rsid w:val="005A1C2F"/>
    <w:rsid w:val="005A1F6F"/>
    <w:rsid w:val="005A2A81"/>
    <w:rsid w:val="005A3355"/>
    <w:rsid w:val="005A343E"/>
    <w:rsid w:val="005A38E8"/>
    <w:rsid w:val="005A42A2"/>
    <w:rsid w:val="005A5041"/>
    <w:rsid w:val="005A64F5"/>
    <w:rsid w:val="005A6D36"/>
    <w:rsid w:val="005A7549"/>
    <w:rsid w:val="005A7783"/>
    <w:rsid w:val="005B019C"/>
    <w:rsid w:val="005B0475"/>
    <w:rsid w:val="005B04E7"/>
    <w:rsid w:val="005B2718"/>
    <w:rsid w:val="005B271B"/>
    <w:rsid w:val="005B3AAF"/>
    <w:rsid w:val="005B3BF3"/>
    <w:rsid w:val="005B4B5B"/>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1B29"/>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0E0"/>
    <w:rsid w:val="006031F3"/>
    <w:rsid w:val="00603DF9"/>
    <w:rsid w:val="00604047"/>
    <w:rsid w:val="0060461B"/>
    <w:rsid w:val="006053AD"/>
    <w:rsid w:val="00605707"/>
    <w:rsid w:val="00605ED6"/>
    <w:rsid w:val="00606A41"/>
    <w:rsid w:val="00606B2F"/>
    <w:rsid w:val="00606BD3"/>
    <w:rsid w:val="00606D09"/>
    <w:rsid w:val="00607045"/>
    <w:rsid w:val="00607E22"/>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730"/>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67F89"/>
    <w:rsid w:val="0067009C"/>
    <w:rsid w:val="006704C0"/>
    <w:rsid w:val="00670634"/>
    <w:rsid w:val="00670C5C"/>
    <w:rsid w:val="00671790"/>
    <w:rsid w:val="00671F12"/>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2E51"/>
    <w:rsid w:val="006A3994"/>
    <w:rsid w:val="006A4390"/>
    <w:rsid w:val="006A511C"/>
    <w:rsid w:val="006A5161"/>
    <w:rsid w:val="006A552B"/>
    <w:rsid w:val="006A591A"/>
    <w:rsid w:val="006A6212"/>
    <w:rsid w:val="006A642E"/>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689"/>
    <w:rsid w:val="006D678D"/>
    <w:rsid w:val="006D6C1E"/>
    <w:rsid w:val="006D6C93"/>
    <w:rsid w:val="006D6DD6"/>
    <w:rsid w:val="006D74B6"/>
    <w:rsid w:val="006D790F"/>
    <w:rsid w:val="006D7F5E"/>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BD5"/>
    <w:rsid w:val="006F1C5A"/>
    <w:rsid w:val="006F1CAB"/>
    <w:rsid w:val="006F3771"/>
    <w:rsid w:val="006F3BF4"/>
    <w:rsid w:val="006F501A"/>
    <w:rsid w:val="006F607F"/>
    <w:rsid w:val="006F628B"/>
    <w:rsid w:val="006F7375"/>
    <w:rsid w:val="006F7966"/>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13D"/>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27E6A"/>
    <w:rsid w:val="0073060A"/>
    <w:rsid w:val="00730B4A"/>
    <w:rsid w:val="00730B78"/>
    <w:rsid w:val="00730FB9"/>
    <w:rsid w:val="007311BC"/>
    <w:rsid w:val="007313D5"/>
    <w:rsid w:val="007319C1"/>
    <w:rsid w:val="007321B1"/>
    <w:rsid w:val="0073343C"/>
    <w:rsid w:val="0073458A"/>
    <w:rsid w:val="0073473D"/>
    <w:rsid w:val="00735B36"/>
    <w:rsid w:val="00735B4E"/>
    <w:rsid w:val="00736012"/>
    <w:rsid w:val="007370F0"/>
    <w:rsid w:val="0073717E"/>
    <w:rsid w:val="007372D4"/>
    <w:rsid w:val="00737B3C"/>
    <w:rsid w:val="00737C3C"/>
    <w:rsid w:val="00737CD3"/>
    <w:rsid w:val="00737E80"/>
    <w:rsid w:val="00740126"/>
    <w:rsid w:val="0074029D"/>
    <w:rsid w:val="007420C4"/>
    <w:rsid w:val="007420DD"/>
    <w:rsid w:val="007426F1"/>
    <w:rsid w:val="00745283"/>
    <w:rsid w:val="0074633E"/>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27FF"/>
    <w:rsid w:val="00763D5E"/>
    <w:rsid w:val="0076409E"/>
    <w:rsid w:val="00764237"/>
    <w:rsid w:val="00764380"/>
    <w:rsid w:val="00765A09"/>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192"/>
    <w:rsid w:val="007977A8"/>
    <w:rsid w:val="007A3C53"/>
    <w:rsid w:val="007A4B33"/>
    <w:rsid w:val="007A52EF"/>
    <w:rsid w:val="007B01BC"/>
    <w:rsid w:val="007B05CB"/>
    <w:rsid w:val="007B0EDF"/>
    <w:rsid w:val="007B0FE3"/>
    <w:rsid w:val="007B11EC"/>
    <w:rsid w:val="007B16C0"/>
    <w:rsid w:val="007B1E80"/>
    <w:rsid w:val="007B292D"/>
    <w:rsid w:val="007B388D"/>
    <w:rsid w:val="007B44CE"/>
    <w:rsid w:val="007B496F"/>
    <w:rsid w:val="007B512A"/>
    <w:rsid w:val="007B55A8"/>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4FD2"/>
    <w:rsid w:val="007C5314"/>
    <w:rsid w:val="007C58EF"/>
    <w:rsid w:val="007C6E9F"/>
    <w:rsid w:val="007C7BF5"/>
    <w:rsid w:val="007D0A3F"/>
    <w:rsid w:val="007D3319"/>
    <w:rsid w:val="007D4E7F"/>
    <w:rsid w:val="007D5961"/>
    <w:rsid w:val="007D5B93"/>
    <w:rsid w:val="007D62D3"/>
    <w:rsid w:val="007D6A07"/>
    <w:rsid w:val="007D6B3B"/>
    <w:rsid w:val="007D6B91"/>
    <w:rsid w:val="007D7DEE"/>
    <w:rsid w:val="007E0E51"/>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296"/>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3EDA"/>
    <w:rsid w:val="00855D25"/>
    <w:rsid w:val="00856106"/>
    <w:rsid w:val="00856D6D"/>
    <w:rsid w:val="00857967"/>
    <w:rsid w:val="0086015E"/>
    <w:rsid w:val="00860236"/>
    <w:rsid w:val="008608A9"/>
    <w:rsid w:val="00860B24"/>
    <w:rsid w:val="008610F2"/>
    <w:rsid w:val="008611F5"/>
    <w:rsid w:val="00861426"/>
    <w:rsid w:val="008626E7"/>
    <w:rsid w:val="00862811"/>
    <w:rsid w:val="00864148"/>
    <w:rsid w:val="008644A4"/>
    <w:rsid w:val="00864745"/>
    <w:rsid w:val="008647E3"/>
    <w:rsid w:val="008651F8"/>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05A"/>
    <w:rsid w:val="008829DD"/>
    <w:rsid w:val="00882BC1"/>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54B"/>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1FF1"/>
    <w:rsid w:val="008C24FD"/>
    <w:rsid w:val="008C2868"/>
    <w:rsid w:val="008C2DCF"/>
    <w:rsid w:val="008C2E9F"/>
    <w:rsid w:val="008C3190"/>
    <w:rsid w:val="008C3B5A"/>
    <w:rsid w:val="008C3D0B"/>
    <w:rsid w:val="008C3FB3"/>
    <w:rsid w:val="008C4428"/>
    <w:rsid w:val="008C45CA"/>
    <w:rsid w:val="008C702C"/>
    <w:rsid w:val="008C79CD"/>
    <w:rsid w:val="008C7AB0"/>
    <w:rsid w:val="008C7D46"/>
    <w:rsid w:val="008D009E"/>
    <w:rsid w:val="008D1B61"/>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6E0F"/>
    <w:rsid w:val="008F7C5C"/>
    <w:rsid w:val="008F7FFA"/>
    <w:rsid w:val="008F7FFD"/>
    <w:rsid w:val="00900541"/>
    <w:rsid w:val="00900BDD"/>
    <w:rsid w:val="00900D79"/>
    <w:rsid w:val="0090110C"/>
    <w:rsid w:val="0090138A"/>
    <w:rsid w:val="00901B81"/>
    <w:rsid w:val="00901CD5"/>
    <w:rsid w:val="00901F89"/>
    <w:rsid w:val="00904099"/>
    <w:rsid w:val="0090434A"/>
    <w:rsid w:val="00904527"/>
    <w:rsid w:val="00905374"/>
    <w:rsid w:val="00906582"/>
    <w:rsid w:val="0090699A"/>
    <w:rsid w:val="00910011"/>
    <w:rsid w:val="00910113"/>
    <w:rsid w:val="009103B8"/>
    <w:rsid w:val="009105A1"/>
    <w:rsid w:val="0091107C"/>
    <w:rsid w:val="00911E20"/>
    <w:rsid w:val="00912ACF"/>
    <w:rsid w:val="00913055"/>
    <w:rsid w:val="00913461"/>
    <w:rsid w:val="00913D89"/>
    <w:rsid w:val="009148DE"/>
    <w:rsid w:val="00915260"/>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5383"/>
    <w:rsid w:val="009261CE"/>
    <w:rsid w:val="00926519"/>
    <w:rsid w:val="00926622"/>
    <w:rsid w:val="00926955"/>
    <w:rsid w:val="00926BEF"/>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364"/>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0CC"/>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578F"/>
    <w:rsid w:val="0097695E"/>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4ADD"/>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62A"/>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4C"/>
    <w:rsid w:val="009E40AC"/>
    <w:rsid w:val="009E4605"/>
    <w:rsid w:val="009E4759"/>
    <w:rsid w:val="009E4B09"/>
    <w:rsid w:val="009E5558"/>
    <w:rsid w:val="009E6353"/>
    <w:rsid w:val="009E7618"/>
    <w:rsid w:val="009E7888"/>
    <w:rsid w:val="009E78A2"/>
    <w:rsid w:val="009E7F93"/>
    <w:rsid w:val="009F002E"/>
    <w:rsid w:val="009F19F8"/>
    <w:rsid w:val="009F1EB7"/>
    <w:rsid w:val="009F3422"/>
    <w:rsid w:val="009F3492"/>
    <w:rsid w:val="009F383B"/>
    <w:rsid w:val="009F3853"/>
    <w:rsid w:val="009F41D3"/>
    <w:rsid w:val="009F5105"/>
    <w:rsid w:val="009F580E"/>
    <w:rsid w:val="009F6448"/>
    <w:rsid w:val="009F718E"/>
    <w:rsid w:val="009F734F"/>
    <w:rsid w:val="009F74B7"/>
    <w:rsid w:val="009F74E2"/>
    <w:rsid w:val="009F7ED9"/>
    <w:rsid w:val="00A00012"/>
    <w:rsid w:val="00A008B9"/>
    <w:rsid w:val="00A00B25"/>
    <w:rsid w:val="00A019DE"/>
    <w:rsid w:val="00A02791"/>
    <w:rsid w:val="00A02DAE"/>
    <w:rsid w:val="00A02DB9"/>
    <w:rsid w:val="00A030FF"/>
    <w:rsid w:val="00A03649"/>
    <w:rsid w:val="00A03FAB"/>
    <w:rsid w:val="00A04113"/>
    <w:rsid w:val="00A045EB"/>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D7F"/>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4EC"/>
    <w:rsid w:val="00A3673E"/>
    <w:rsid w:val="00A36856"/>
    <w:rsid w:val="00A3709D"/>
    <w:rsid w:val="00A37B40"/>
    <w:rsid w:val="00A37C31"/>
    <w:rsid w:val="00A37EBA"/>
    <w:rsid w:val="00A402D6"/>
    <w:rsid w:val="00A405DF"/>
    <w:rsid w:val="00A41070"/>
    <w:rsid w:val="00A41464"/>
    <w:rsid w:val="00A41A0C"/>
    <w:rsid w:val="00A41E39"/>
    <w:rsid w:val="00A42ACC"/>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6EF"/>
    <w:rsid w:val="00A5598E"/>
    <w:rsid w:val="00A570D1"/>
    <w:rsid w:val="00A57367"/>
    <w:rsid w:val="00A57A63"/>
    <w:rsid w:val="00A60248"/>
    <w:rsid w:val="00A6035D"/>
    <w:rsid w:val="00A603A6"/>
    <w:rsid w:val="00A60450"/>
    <w:rsid w:val="00A60B74"/>
    <w:rsid w:val="00A61247"/>
    <w:rsid w:val="00A61841"/>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68F"/>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20B"/>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612"/>
    <w:rsid w:val="00A9375D"/>
    <w:rsid w:val="00A93E4A"/>
    <w:rsid w:val="00A946FD"/>
    <w:rsid w:val="00A947A8"/>
    <w:rsid w:val="00A94ABA"/>
    <w:rsid w:val="00A952F8"/>
    <w:rsid w:val="00A955A8"/>
    <w:rsid w:val="00A95F90"/>
    <w:rsid w:val="00A9655D"/>
    <w:rsid w:val="00A96AB4"/>
    <w:rsid w:val="00A96B80"/>
    <w:rsid w:val="00A96C27"/>
    <w:rsid w:val="00A971CB"/>
    <w:rsid w:val="00AA087A"/>
    <w:rsid w:val="00AA277B"/>
    <w:rsid w:val="00AA2A79"/>
    <w:rsid w:val="00AA2CBC"/>
    <w:rsid w:val="00AA2D5B"/>
    <w:rsid w:val="00AA34FE"/>
    <w:rsid w:val="00AA53FA"/>
    <w:rsid w:val="00AA5414"/>
    <w:rsid w:val="00AA571F"/>
    <w:rsid w:val="00AA5A02"/>
    <w:rsid w:val="00AA5F5D"/>
    <w:rsid w:val="00AA6248"/>
    <w:rsid w:val="00AA62CD"/>
    <w:rsid w:val="00AA671B"/>
    <w:rsid w:val="00AA6C22"/>
    <w:rsid w:val="00AA6C7D"/>
    <w:rsid w:val="00AA71E3"/>
    <w:rsid w:val="00AA7652"/>
    <w:rsid w:val="00AA774E"/>
    <w:rsid w:val="00AA7C5F"/>
    <w:rsid w:val="00AA7FA1"/>
    <w:rsid w:val="00AB1797"/>
    <w:rsid w:val="00AB1DC4"/>
    <w:rsid w:val="00AB2090"/>
    <w:rsid w:val="00AB4164"/>
    <w:rsid w:val="00AB4979"/>
    <w:rsid w:val="00AB49B7"/>
    <w:rsid w:val="00AB51B5"/>
    <w:rsid w:val="00AB52AD"/>
    <w:rsid w:val="00AB61C6"/>
    <w:rsid w:val="00AB661B"/>
    <w:rsid w:val="00AB6829"/>
    <w:rsid w:val="00AB6B47"/>
    <w:rsid w:val="00AB755F"/>
    <w:rsid w:val="00AC03DB"/>
    <w:rsid w:val="00AC0459"/>
    <w:rsid w:val="00AC0D4D"/>
    <w:rsid w:val="00AC0EE8"/>
    <w:rsid w:val="00AC14A6"/>
    <w:rsid w:val="00AC19D8"/>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4F6"/>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CA7"/>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385"/>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04B9"/>
    <w:rsid w:val="00B50EDD"/>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AC2"/>
    <w:rsid w:val="00B63E2C"/>
    <w:rsid w:val="00B64A4B"/>
    <w:rsid w:val="00B64FE4"/>
    <w:rsid w:val="00B65850"/>
    <w:rsid w:val="00B65FD2"/>
    <w:rsid w:val="00B66331"/>
    <w:rsid w:val="00B6662B"/>
    <w:rsid w:val="00B66B7A"/>
    <w:rsid w:val="00B67B97"/>
    <w:rsid w:val="00B67DBC"/>
    <w:rsid w:val="00B703A8"/>
    <w:rsid w:val="00B70480"/>
    <w:rsid w:val="00B70C29"/>
    <w:rsid w:val="00B718AF"/>
    <w:rsid w:val="00B71DD2"/>
    <w:rsid w:val="00B72BB9"/>
    <w:rsid w:val="00B73923"/>
    <w:rsid w:val="00B73C50"/>
    <w:rsid w:val="00B7438C"/>
    <w:rsid w:val="00B74FC3"/>
    <w:rsid w:val="00B75547"/>
    <w:rsid w:val="00B75795"/>
    <w:rsid w:val="00B759B6"/>
    <w:rsid w:val="00B76234"/>
    <w:rsid w:val="00B76D15"/>
    <w:rsid w:val="00B7702D"/>
    <w:rsid w:val="00B77B65"/>
    <w:rsid w:val="00B801E4"/>
    <w:rsid w:val="00B80766"/>
    <w:rsid w:val="00B80834"/>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1C45"/>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A793F"/>
    <w:rsid w:val="00BB0BB6"/>
    <w:rsid w:val="00BB10D2"/>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36F8"/>
    <w:rsid w:val="00BC4351"/>
    <w:rsid w:val="00BC52CF"/>
    <w:rsid w:val="00BC5395"/>
    <w:rsid w:val="00BC5B5A"/>
    <w:rsid w:val="00BC6538"/>
    <w:rsid w:val="00BC6AFC"/>
    <w:rsid w:val="00BC6D14"/>
    <w:rsid w:val="00BC6E0B"/>
    <w:rsid w:val="00BC798A"/>
    <w:rsid w:val="00BD061E"/>
    <w:rsid w:val="00BD0DB2"/>
    <w:rsid w:val="00BD0F20"/>
    <w:rsid w:val="00BD15F7"/>
    <w:rsid w:val="00BD279D"/>
    <w:rsid w:val="00BD326B"/>
    <w:rsid w:val="00BD3860"/>
    <w:rsid w:val="00BD3E90"/>
    <w:rsid w:val="00BD449A"/>
    <w:rsid w:val="00BD4523"/>
    <w:rsid w:val="00BD47A1"/>
    <w:rsid w:val="00BD4B1F"/>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149"/>
    <w:rsid w:val="00BF22D5"/>
    <w:rsid w:val="00BF23E5"/>
    <w:rsid w:val="00BF36EE"/>
    <w:rsid w:val="00BF3977"/>
    <w:rsid w:val="00BF4837"/>
    <w:rsid w:val="00BF4876"/>
    <w:rsid w:val="00BF4C99"/>
    <w:rsid w:val="00BF501B"/>
    <w:rsid w:val="00BF5CA8"/>
    <w:rsid w:val="00BF62AA"/>
    <w:rsid w:val="00BF793B"/>
    <w:rsid w:val="00BF7A70"/>
    <w:rsid w:val="00C002E5"/>
    <w:rsid w:val="00C0117B"/>
    <w:rsid w:val="00C011B8"/>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2A32"/>
    <w:rsid w:val="00C13030"/>
    <w:rsid w:val="00C13761"/>
    <w:rsid w:val="00C13DE8"/>
    <w:rsid w:val="00C1415D"/>
    <w:rsid w:val="00C14DCD"/>
    <w:rsid w:val="00C154A5"/>
    <w:rsid w:val="00C154B1"/>
    <w:rsid w:val="00C1568D"/>
    <w:rsid w:val="00C16164"/>
    <w:rsid w:val="00C171E3"/>
    <w:rsid w:val="00C1731E"/>
    <w:rsid w:val="00C17692"/>
    <w:rsid w:val="00C17E0A"/>
    <w:rsid w:val="00C17E4D"/>
    <w:rsid w:val="00C17F05"/>
    <w:rsid w:val="00C2047F"/>
    <w:rsid w:val="00C20DCB"/>
    <w:rsid w:val="00C213EA"/>
    <w:rsid w:val="00C215F8"/>
    <w:rsid w:val="00C217F9"/>
    <w:rsid w:val="00C218D7"/>
    <w:rsid w:val="00C21B14"/>
    <w:rsid w:val="00C225DB"/>
    <w:rsid w:val="00C226C1"/>
    <w:rsid w:val="00C226DE"/>
    <w:rsid w:val="00C22C5D"/>
    <w:rsid w:val="00C23BEB"/>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3E0"/>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1DE"/>
    <w:rsid w:val="00C6444D"/>
    <w:rsid w:val="00C651D5"/>
    <w:rsid w:val="00C65FD3"/>
    <w:rsid w:val="00C6667D"/>
    <w:rsid w:val="00C66BA2"/>
    <w:rsid w:val="00C679AB"/>
    <w:rsid w:val="00C67B2E"/>
    <w:rsid w:val="00C67C22"/>
    <w:rsid w:val="00C703F4"/>
    <w:rsid w:val="00C72C63"/>
    <w:rsid w:val="00C731E8"/>
    <w:rsid w:val="00C737D7"/>
    <w:rsid w:val="00C74117"/>
    <w:rsid w:val="00C74223"/>
    <w:rsid w:val="00C752D8"/>
    <w:rsid w:val="00C75831"/>
    <w:rsid w:val="00C75A2E"/>
    <w:rsid w:val="00C7655B"/>
    <w:rsid w:val="00C76607"/>
    <w:rsid w:val="00C7701E"/>
    <w:rsid w:val="00C771C7"/>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83B"/>
    <w:rsid w:val="00C94A40"/>
    <w:rsid w:val="00C94AF1"/>
    <w:rsid w:val="00C94BB7"/>
    <w:rsid w:val="00C952B0"/>
    <w:rsid w:val="00C953D1"/>
    <w:rsid w:val="00C95548"/>
    <w:rsid w:val="00C956B7"/>
    <w:rsid w:val="00C9574D"/>
    <w:rsid w:val="00C95985"/>
    <w:rsid w:val="00C95F83"/>
    <w:rsid w:val="00C978AA"/>
    <w:rsid w:val="00CA0035"/>
    <w:rsid w:val="00CA210B"/>
    <w:rsid w:val="00CA22DA"/>
    <w:rsid w:val="00CA2DBF"/>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46E"/>
    <w:rsid w:val="00CB2746"/>
    <w:rsid w:val="00CB2B61"/>
    <w:rsid w:val="00CB352C"/>
    <w:rsid w:val="00CB368F"/>
    <w:rsid w:val="00CB5B30"/>
    <w:rsid w:val="00CB699F"/>
    <w:rsid w:val="00CB7466"/>
    <w:rsid w:val="00CB7AF0"/>
    <w:rsid w:val="00CB7E65"/>
    <w:rsid w:val="00CC0176"/>
    <w:rsid w:val="00CC0C85"/>
    <w:rsid w:val="00CC2010"/>
    <w:rsid w:val="00CC384F"/>
    <w:rsid w:val="00CC3D2A"/>
    <w:rsid w:val="00CC5026"/>
    <w:rsid w:val="00CC5D2B"/>
    <w:rsid w:val="00CC5E97"/>
    <w:rsid w:val="00CC639E"/>
    <w:rsid w:val="00CC6471"/>
    <w:rsid w:val="00CC68D0"/>
    <w:rsid w:val="00CC6BD0"/>
    <w:rsid w:val="00CC72AA"/>
    <w:rsid w:val="00CC78FC"/>
    <w:rsid w:val="00CD028F"/>
    <w:rsid w:val="00CD02E8"/>
    <w:rsid w:val="00CD0513"/>
    <w:rsid w:val="00CD0A95"/>
    <w:rsid w:val="00CD0ADC"/>
    <w:rsid w:val="00CD0E9D"/>
    <w:rsid w:val="00CD183B"/>
    <w:rsid w:val="00CD202A"/>
    <w:rsid w:val="00CD2215"/>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1C"/>
    <w:rsid w:val="00CE3E27"/>
    <w:rsid w:val="00CE4265"/>
    <w:rsid w:val="00CE4AE3"/>
    <w:rsid w:val="00CE5074"/>
    <w:rsid w:val="00CE6328"/>
    <w:rsid w:val="00CE71E2"/>
    <w:rsid w:val="00CE788C"/>
    <w:rsid w:val="00CF1F0B"/>
    <w:rsid w:val="00CF2636"/>
    <w:rsid w:val="00CF2F20"/>
    <w:rsid w:val="00CF3EED"/>
    <w:rsid w:val="00CF4878"/>
    <w:rsid w:val="00CF4F58"/>
    <w:rsid w:val="00CF57C1"/>
    <w:rsid w:val="00CF5AFB"/>
    <w:rsid w:val="00CF6839"/>
    <w:rsid w:val="00CF74DB"/>
    <w:rsid w:val="00CF76FD"/>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637"/>
    <w:rsid w:val="00D11824"/>
    <w:rsid w:val="00D11BF6"/>
    <w:rsid w:val="00D11FAF"/>
    <w:rsid w:val="00D12266"/>
    <w:rsid w:val="00D12865"/>
    <w:rsid w:val="00D128AB"/>
    <w:rsid w:val="00D12922"/>
    <w:rsid w:val="00D12B1B"/>
    <w:rsid w:val="00D140C7"/>
    <w:rsid w:val="00D142D1"/>
    <w:rsid w:val="00D14AF2"/>
    <w:rsid w:val="00D14EB3"/>
    <w:rsid w:val="00D15731"/>
    <w:rsid w:val="00D16915"/>
    <w:rsid w:val="00D176BB"/>
    <w:rsid w:val="00D17BA2"/>
    <w:rsid w:val="00D17C7E"/>
    <w:rsid w:val="00D2114A"/>
    <w:rsid w:val="00D21A50"/>
    <w:rsid w:val="00D2248F"/>
    <w:rsid w:val="00D24991"/>
    <w:rsid w:val="00D24DC8"/>
    <w:rsid w:val="00D26DEA"/>
    <w:rsid w:val="00D27489"/>
    <w:rsid w:val="00D31A20"/>
    <w:rsid w:val="00D31D8F"/>
    <w:rsid w:val="00D326C6"/>
    <w:rsid w:val="00D32FC3"/>
    <w:rsid w:val="00D33298"/>
    <w:rsid w:val="00D33605"/>
    <w:rsid w:val="00D33BB8"/>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67586"/>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0D5"/>
    <w:rsid w:val="00D90C68"/>
    <w:rsid w:val="00D9187D"/>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132"/>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5E21"/>
    <w:rsid w:val="00DC6CD1"/>
    <w:rsid w:val="00DC773A"/>
    <w:rsid w:val="00DC7770"/>
    <w:rsid w:val="00DC7834"/>
    <w:rsid w:val="00DD0427"/>
    <w:rsid w:val="00DD049C"/>
    <w:rsid w:val="00DD0692"/>
    <w:rsid w:val="00DD1420"/>
    <w:rsid w:val="00DD1CE8"/>
    <w:rsid w:val="00DD2786"/>
    <w:rsid w:val="00DD330F"/>
    <w:rsid w:val="00DD3432"/>
    <w:rsid w:val="00DD362C"/>
    <w:rsid w:val="00DD3771"/>
    <w:rsid w:val="00DD3C1A"/>
    <w:rsid w:val="00DD4F0D"/>
    <w:rsid w:val="00DD5A1A"/>
    <w:rsid w:val="00DD7E40"/>
    <w:rsid w:val="00DE0988"/>
    <w:rsid w:val="00DE1C5B"/>
    <w:rsid w:val="00DE20A8"/>
    <w:rsid w:val="00DE22DA"/>
    <w:rsid w:val="00DE3102"/>
    <w:rsid w:val="00DE3267"/>
    <w:rsid w:val="00DE3335"/>
    <w:rsid w:val="00DE3391"/>
    <w:rsid w:val="00DE34CF"/>
    <w:rsid w:val="00DE43F6"/>
    <w:rsid w:val="00DE533A"/>
    <w:rsid w:val="00DE601D"/>
    <w:rsid w:val="00DE684B"/>
    <w:rsid w:val="00DE6C37"/>
    <w:rsid w:val="00DE7179"/>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BA1"/>
    <w:rsid w:val="00E05BFE"/>
    <w:rsid w:val="00E0609B"/>
    <w:rsid w:val="00E067E5"/>
    <w:rsid w:val="00E072E9"/>
    <w:rsid w:val="00E0732C"/>
    <w:rsid w:val="00E07355"/>
    <w:rsid w:val="00E075A9"/>
    <w:rsid w:val="00E078AF"/>
    <w:rsid w:val="00E07B91"/>
    <w:rsid w:val="00E07C74"/>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170"/>
    <w:rsid w:val="00E21202"/>
    <w:rsid w:val="00E2130B"/>
    <w:rsid w:val="00E215C2"/>
    <w:rsid w:val="00E219CC"/>
    <w:rsid w:val="00E21E07"/>
    <w:rsid w:val="00E21F86"/>
    <w:rsid w:val="00E224BD"/>
    <w:rsid w:val="00E2255B"/>
    <w:rsid w:val="00E23EEA"/>
    <w:rsid w:val="00E24D9C"/>
    <w:rsid w:val="00E26A2C"/>
    <w:rsid w:val="00E27074"/>
    <w:rsid w:val="00E276CA"/>
    <w:rsid w:val="00E2799F"/>
    <w:rsid w:val="00E303C2"/>
    <w:rsid w:val="00E308CF"/>
    <w:rsid w:val="00E30948"/>
    <w:rsid w:val="00E310B2"/>
    <w:rsid w:val="00E31307"/>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8DD"/>
    <w:rsid w:val="00E50CE4"/>
    <w:rsid w:val="00E50D30"/>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1F6"/>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61D"/>
    <w:rsid w:val="00E86C06"/>
    <w:rsid w:val="00E90392"/>
    <w:rsid w:val="00E91691"/>
    <w:rsid w:val="00E9311F"/>
    <w:rsid w:val="00E934F3"/>
    <w:rsid w:val="00E93532"/>
    <w:rsid w:val="00E937B2"/>
    <w:rsid w:val="00E93867"/>
    <w:rsid w:val="00E93B6B"/>
    <w:rsid w:val="00E951A1"/>
    <w:rsid w:val="00E95299"/>
    <w:rsid w:val="00E95A39"/>
    <w:rsid w:val="00E95A7C"/>
    <w:rsid w:val="00E95DF9"/>
    <w:rsid w:val="00E962C5"/>
    <w:rsid w:val="00E96D58"/>
    <w:rsid w:val="00E972B1"/>
    <w:rsid w:val="00E9745A"/>
    <w:rsid w:val="00E976AE"/>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734"/>
    <w:rsid w:val="00EB2905"/>
    <w:rsid w:val="00EB2FDD"/>
    <w:rsid w:val="00EB47C0"/>
    <w:rsid w:val="00EB5776"/>
    <w:rsid w:val="00EB66A8"/>
    <w:rsid w:val="00EB7DD2"/>
    <w:rsid w:val="00EC0227"/>
    <w:rsid w:val="00EC03AD"/>
    <w:rsid w:val="00EC071A"/>
    <w:rsid w:val="00EC0A33"/>
    <w:rsid w:val="00EC0B40"/>
    <w:rsid w:val="00EC0C04"/>
    <w:rsid w:val="00EC19E8"/>
    <w:rsid w:val="00EC1FF2"/>
    <w:rsid w:val="00EC315A"/>
    <w:rsid w:val="00EC398D"/>
    <w:rsid w:val="00EC461B"/>
    <w:rsid w:val="00EC5428"/>
    <w:rsid w:val="00EC5462"/>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56"/>
    <w:rsid w:val="00ED3E96"/>
    <w:rsid w:val="00ED55EE"/>
    <w:rsid w:val="00ED5615"/>
    <w:rsid w:val="00ED5668"/>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46AC"/>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58A3"/>
    <w:rsid w:val="00EF637B"/>
    <w:rsid w:val="00EF66F0"/>
    <w:rsid w:val="00EF6A2F"/>
    <w:rsid w:val="00EF70C8"/>
    <w:rsid w:val="00EF721F"/>
    <w:rsid w:val="00EF745A"/>
    <w:rsid w:val="00EF797B"/>
    <w:rsid w:val="00EF7CBE"/>
    <w:rsid w:val="00F004CD"/>
    <w:rsid w:val="00F006EF"/>
    <w:rsid w:val="00F013CE"/>
    <w:rsid w:val="00F014DC"/>
    <w:rsid w:val="00F02408"/>
    <w:rsid w:val="00F024C2"/>
    <w:rsid w:val="00F02704"/>
    <w:rsid w:val="00F02952"/>
    <w:rsid w:val="00F029E5"/>
    <w:rsid w:val="00F02A6B"/>
    <w:rsid w:val="00F04C58"/>
    <w:rsid w:val="00F0545B"/>
    <w:rsid w:val="00F05EE1"/>
    <w:rsid w:val="00F0617A"/>
    <w:rsid w:val="00F06681"/>
    <w:rsid w:val="00F0716B"/>
    <w:rsid w:val="00F0719F"/>
    <w:rsid w:val="00F0735C"/>
    <w:rsid w:val="00F0750B"/>
    <w:rsid w:val="00F107DD"/>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226"/>
    <w:rsid w:val="00F269D2"/>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0C68"/>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5A5"/>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00A1"/>
    <w:rsid w:val="00F710FE"/>
    <w:rsid w:val="00F71AF2"/>
    <w:rsid w:val="00F71D92"/>
    <w:rsid w:val="00F72C79"/>
    <w:rsid w:val="00F72F6F"/>
    <w:rsid w:val="00F73217"/>
    <w:rsid w:val="00F73D3A"/>
    <w:rsid w:val="00F73DE9"/>
    <w:rsid w:val="00F767B1"/>
    <w:rsid w:val="00F77EB2"/>
    <w:rsid w:val="00F800A6"/>
    <w:rsid w:val="00F8092A"/>
    <w:rsid w:val="00F8093B"/>
    <w:rsid w:val="00F8141F"/>
    <w:rsid w:val="00F81D91"/>
    <w:rsid w:val="00F821ED"/>
    <w:rsid w:val="00F83235"/>
    <w:rsid w:val="00F8328B"/>
    <w:rsid w:val="00F834E0"/>
    <w:rsid w:val="00F849FC"/>
    <w:rsid w:val="00F851F9"/>
    <w:rsid w:val="00F8574C"/>
    <w:rsid w:val="00F8608E"/>
    <w:rsid w:val="00F8623A"/>
    <w:rsid w:val="00F870A8"/>
    <w:rsid w:val="00F90607"/>
    <w:rsid w:val="00F90EBF"/>
    <w:rsid w:val="00F91174"/>
    <w:rsid w:val="00F918F3"/>
    <w:rsid w:val="00F918F9"/>
    <w:rsid w:val="00F91EF8"/>
    <w:rsid w:val="00F91F79"/>
    <w:rsid w:val="00F9224F"/>
    <w:rsid w:val="00F92255"/>
    <w:rsid w:val="00F92E2D"/>
    <w:rsid w:val="00F92E4D"/>
    <w:rsid w:val="00F94D0A"/>
    <w:rsid w:val="00F94FDA"/>
    <w:rsid w:val="00F965AC"/>
    <w:rsid w:val="00F9719B"/>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B7B85"/>
    <w:rsid w:val="00FC0CB6"/>
    <w:rsid w:val="00FC1C43"/>
    <w:rsid w:val="00FC23FB"/>
    <w:rsid w:val="00FC3235"/>
    <w:rsid w:val="00FC345E"/>
    <w:rsid w:val="00FC39BD"/>
    <w:rsid w:val="00FC39E9"/>
    <w:rsid w:val="00FC430B"/>
    <w:rsid w:val="00FC4BA0"/>
    <w:rsid w:val="00FC5E30"/>
    <w:rsid w:val="00FC684A"/>
    <w:rsid w:val="00FC757B"/>
    <w:rsid w:val="00FC7C58"/>
    <w:rsid w:val="00FC7D4D"/>
    <w:rsid w:val="00FD009F"/>
    <w:rsid w:val="00FD03DC"/>
    <w:rsid w:val="00FD0CE5"/>
    <w:rsid w:val="00FD0D49"/>
    <w:rsid w:val="00FD1D56"/>
    <w:rsid w:val="00FD4077"/>
    <w:rsid w:val="00FD468E"/>
    <w:rsid w:val="00FD4974"/>
    <w:rsid w:val="00FD4B8F"/>
    <w:rsid w:val="00FD6761"/>
    <w:rsid w:val="00FD74DA"/>
    <w:rsid w:val="00FD7F12"/>
    <w:rsid w:val="00FE0EAB"/>
    <w:rsid w:val="00FE139A"/>
    <w:rsid w:val="00FE1446"/>
    <w:rsid w:val="00FE1BE2"/>
    <w:rsid w:val="00FE1C94"/>
    <w:rsid w:val="00FE1D5D"/>
    <w:rsid w:val="00FE1D9E"/>
    <w:rsid w:val="00FE288B"/>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3D3E3ADF-8312-47EB-9FD4-D1AEE02C7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993142577">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740784222">
      <w:bodyDiv w:val="1"/>
      <w:marLeft w:val="0"/>
      <w:marRight w:val="0"/>
      <w:marTop w:val="0"/>
      <w:marBottom w:val="0"/>
      <w:divBdr>
        <w:top w:val="none" w:sz="0" w:space="0" w:color="auto"/>
        <w:left w:val="none" w:sz="0" w:space="0" w:color="auto"/>
        <w:bottom w:val="none" w:sz="0" w:space="0" w:color="auto"/>
        <w:right w:val="none" w:sz="0" w:space="0" w:color="auto"/>
      </w:divBdr>
    </w:div>
    <w:div w:id="1796674276">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21" Type="http://schemas.openxmlformats.org/officeDocument/2006/relationships/comments" Target="comments.xm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emf"/><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6/09/relationships/commentsIds" Target="commentsIds.xml"/><Relationship Id="rId28" Type="http://schemas.openxmlformats.org/officeDocument/2006/relationships/package" Target="embeddings/Microsoft_Visio_Drawing4.vsdx"/><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 Id="rId27" Type="http://schemas.openxmlformats.org/officeDocument/2006/relationships/image" Target="media/image5.emf"/><Relationship Id="rId30" Type="http://schemas.openxmlformats.org/officeDocument/2006/relationships/header" Target="header3.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081EDAEE-D586-4DF6-8B52-3DA38F3B5C6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1833</Words>
  <Characters>10449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12258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LTHM2</cp:lastModifiedBy>
  <cp:revision>4</cp:revision>
  <cp:lastPrinted>2024-07-18T02:19:00Z</cp:lastPrinted>
  <dcterms:created xsi:type="dcterms:W3CDTF">2025-01-22T12:56:00Z</dcterms:created>
  <dcterms:modified xsi:type="dcterms:W3CDTF">2025-01-22T12:59:00Z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