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944D3" w14:textId="1ACE6438"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Mohammad Soliman (Nokia)" w:date="2025-01-21T15:44:00Z" w16du:dateUtc="2025-01-21T14:44:00Z">
        <w:r w:rsidR="00727E6A">
          <w:rPr>
            <w:b/>
            <w:i/>
            <w:sz w:val="28"/>
            <w:lang w:eastAsia="zh-CN"/>
          </w:rPr>
          <w:t>6</w:t>
        </w:r>
      </w:ins>
      <w:ins w:id="2" w:author="Samsung_m" w:date="2025-01-21T18:14:00Z">
        <w:del w:id="3" w:author="Mohammad Soliman (Nokia)" w:date="2025-01-21T15:04:00Z" w16du:dateUtc="2025-01-21T14:04:00Z">
          <w:r w:rsidR="00F04C58" w:rsidDel="00126A71">
            <w:rPr>
              <w:b/>
              <w:i/>
              <w:sz w:val="28"/>
              <w:lang w:eastAsia="zh-CN"/>
            </w:rPr>
            <w:delText>5</w:delText>
          </w:r>
        </w:del>
      </w:ins>
      <w:ins w:id="4" w:author="ZTE1" w:date="2025-01-21T11:55:00Z">
        <w:del w:id="5" w:author="Samsung_m" w:date="2025-01-21T18:14:00Z">
          <w:r w:rsidR="00F107DD" w:rsidDel="00F04C58">
            <w:rPr>
              <w:b/>
              <w:i/>
              <w:sz w:val="28"/>
              <w:lang w:eastAsia="zh-CN"/>
            </w:rPr>
            <w:delText>3</w:delText>
          </w:r>
        </w:del>
      </w:ins>
      <w:ins w:id="6" w:author="HW-r02" w:date="2025-01-21T10:18:00Z">
        <w:del w:id="7" w:author="ZTE1" w:date="2025-01-21T11:55:00Z">
          <w:r w:rsidR="00481A4B" w:rsidDel="00F107DD">
            <w:rPr>
              <w:rFonts w:hint="eastAsia"/>
              <w:b/>
              <w:i/>
              <w:sz w:val="28"/>
              <w:lang w:eastAsia="zh-CN"/>
            </w:rPr>
            <w:delText>2</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8" w:name="_Hlt497126619"/>
              <w:r w:rsidRPr="00077D85">
                <w:rPr>
                  <w:rStyle w:val="Hyperlink"/>
                  <w:rFonts w:cs="Arial"/>
                  <w:b/>
                  <w:i/>
                  <w:color w:val="FF0000"/>
                </w:rPr>
                <w:t>L</w:t>
              </w:r>
              <w:bookmarkEnd w:id="8"/>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Any_UE and Group_ID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FF69D46" w:rsidR="0091107C" w:rsidRPr="00473146" w:rsidRDefault="0091107C" w:rsidP="0091107C">
            <w:pPr>
              <w:pStyle w:val="CRCoverPage"/>
              <w:spacing w:after="0"/>
              <w:ind w:left="100"/>
              <w:rPr>
                <w:lang w:val="es-ES"/>
              </w:rPr>
            </w:pPr>
            <w:r w:rsidRPr="00473146">
              <w:rPr>
                <w:lang w:val="es-ES"/>
              </w:rPr>
              <w:t>Ericsson</w:t>
            </w:r>
            <w:ins w:id="9" w:author="Mohammad Soliman (Nokia)" w:date="2025-01-21T15:44:00Z" w16du:dateUtc="2025-01-21T14:44:00Z">
              <w:r w:rsidR="00727E6A">
                <w:rPr>
                  <w:lang w:val="es-ES"/>
                </w:rPr>
                <w:t>, Nokia</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r w:rsidR="00E075A9">
              <w:t>Any_UE and Group_ID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case of subscription to UPF event for Any_UE and Group_ID</w:t>
            </w:r>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Any_UE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10" w:author="Mohammad Soliman (Nokia)" w:date="2025-01-21T15:46:00Z" w16du:dateUtc="2025-01-21T14: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47342502"/>
      <w:bookmarkStart w:id="12" w:name="_Toc20149762"/>
      <w:bookmarkStart w:id="13" w:name="_Toc45183660"/>
      <w:bookmarkStart w:id="14" w:name="_Toc47342425"/>
      <w:bookmarkStart w:id="15" w:name="_Toc5026447"/>
      <w:bookmarkStart w:id="16" w:name="_Toc20149834"/>
      <w:bookmarkStart w:id="17" w:name="_Toc59095553"/>
      <w:bookmarkStart w:id="18" w:name="_Toc27846554"/>
      <w:bookmarkStart w:id="19" w:name="_Toc11137165"/>
      <w:bookmarkStart w:id="20" w:name="_Toc36187679"/>
      <w:bookmarkStart w:id="21" w:name="_Toc45183583"/>
      <w:bookmarkStart w:id="22" w:name="_PERM_MCCTEMPBM_CRPT13420005___5"/>
      <w:bookmarkStart w:id="23" w:name="_Toc36187756"/>
      <w:bookmarkStart w:id="24" w:name="_Toc27846628"/>
      <w:bookmarkStart w:id="25" w:name="_Toc114665633"/>
      <w:bookmarkStart w:id="26" w:name="_Toc51769125"/>
      <w:bookmarkStart w:id="27" w:name="_Toc59095475"/>
      <w:bookmarkStart w:id="2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29" w:name="_Hlk18094280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30"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30"/>
    </w:p>
    <w:p w14:paraId="32725BF2" w14:textId="77777777" w:rsidR="00126A71" w:rsidRPr="00126A71" w:rsidRDefault="00126A71" w:rsidP="00126A71">
      <w:pPr>
        <w:keepNext/>
        <w:keepLines/>
        <w:spacing w:before="60"/>
        <w:jc w:val="center"/>
        <w:rPr>
          <w:rFonts w:ascii="Arial" w:hAnsi="Arial" w:cs="Arial"/>
          <w:b/>
          <w:noProof/>
        </w:rPr>
      </w:pPr>
      <w:del w:id="31"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alt="" style="width:481.2pt;height:195pt" o:ole="">
              <v:imagedata r:id="rId15" o:title=""/>
            </v:shape>
            <o:OLEObject Type="Embed" ProgID="Visio.Drawing.15" ShapeID="_x0000_i1134" DrawAspect="Content" ObjectID="_1798979583"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135" type="#_x0000_t75" alt="" style="width:481.2pt;height:195pt" o:ole="">
            <v:imagedata r:id="rId17" o:title=""/>
          </v:shape>
          <o:OLEObject Type="Embed" ProgID="Visio.Drawing.15" ShapeID="_x0000_i1135" DrawAspect="Content" ObjectID="_1798979584" r:id="rId18"/>
        </w:object>
      </w:r>
    </w:p>
    <w:p w14:paraId="3CA92C3D" w14:textId="77777777" w:rsidR="00126A71" w:rsidRPr="00126A71" w:rsidRDefault="00126A71" w:rsidP="00126A71">
      <w:pPr>
        <w:keepLines/>
        <w:spacing w:after="240"/>
        <w:jc w:val="center"/>
        <w:rPr>
          <w:rFonts w:ascii="Arial" w:hAnsi="Arial" w:cs="Arial"/>
          <w:b/>
        </w:rPr>
      </w:pPr>
      <w:bookmarkStart w:id="32" w:name="_CRFigure4_15_4_5_51"/>
      <w:r w:rsidRPr="00126A71">
        <w:rPr>
          <w:rFonts w:ascii="Arial" w:hAnsi="Arial" w:cs="Arial"/>
          <w:b/>
        </w:rPr>
        <w:t xml:space="preserve">Figure </w:t>
      </w:r>
      <w:bookmarkEnd w:id="32"/>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(e.g. a Public IP address)</w:t>
      </w:r>
    </w:p>
    <w:p w14:paraId="278CB3F8" w14:textId="77777777" w:rsidR="00126A71" w:rsidRPr="00126A71" w:rsidRDefault="00126A71" w:rsidP="00126A71">
      <w:pPr>
        <w:ind w:left="568" w:hanging="284"/>
      </w:pPr>
      <w:r w:rsidRPr="00126A71">
        <w:t>2.</w:t>
      </w:r>
      <w:r w:rsidRPr="00126A71">
        <w:tab/>
        <w:t>The NRF responds with Nnrf_NFDiscovery_</w:t>
      </w:r>
      <w:r w:rsidRPr="00126A71">
        <w:rPr>
          <w:highlight w:val="cyan"/>
          <w:rPrChange w:id="33" w:author="Mohammad Soliman (Nokia)" w:date="2025-01-21T15:11:00Z" w16du:dateUtc="2025-01-21T14:11:00Z">
            <w:rPr/>
          </w:rPrChange>
        </w:rPr>
        <w:t>R</w:t>
      </w:r>
      <w:del w:id="34" w:author="Georgios Gkellas (Nokia)" w:date="2025-01-09T14:01:00Z">
        <w:r w:rsidRPr="00126A71">
          <w:rPr>
            <w:highlight w:val="cyan"/>
            <w:rPrChange w:id="35" w:author="Mohammad Soliman (Nokia)" w:date="2025-01-21T15:11:00Z" w16du:dateUtc="2025-01-21T14:11:00Z">
              <w:rPr/>
            </w:rPrChange>
          </w:rPr>
          <w:delText xml:space="preserve"> r</w:delText>
        </w:r>
      </w:del>
      <w:r w:rsidRPr="00126A71">
        <w:t>esponse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36" w:name="_CR4_15_4_5_6"/>
      <w:bookmarkEnd w:id="36"/>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37" w:name="_Toc186959840"/>
      <w:bookmarkEnd w:id="29"/>
      <w:r>
        <w:t>4.15.4.5.6</w:t>
      </w:r>
      <w:r>
        <w:tab/>
        <w:t>Information flow for subscription to UPF event exposure service via SMF during UPF relocation and PDU Session release</w:t>
      </w:r>
      <w:bookmarkEnd w:id="37"/>
    </w:p>
    <w:bookmarkStart w:id="38" w:name="_CRFigure4_15_4_5_61"/>
    <w:p w14:paraId="52D80FA7" w14:textId="77777777" w:rsidR="00B91C45" w:rsidRDefault="00B91C45" w:rsidP="00B91C45">
      <w:pPr>
        <w:pStyle w:val="TH"/>
      </w:pPr>
      <w:r>
        <w:rPr>
          <w:noProof/>
        </w:rPr>
        <w:object w:dxaOrig="9931" w:dyaOrig="8701" w14:anchorId="338E4B5D">
          <v:shape id="_x0000_i1025" type="#_x0000_t75" alt="" style="width:480pt;height:330.6pt" o:ole="">
            <v:imagedata r:id="rId19" o:title="" cropbottom="13704f"/>
          </v:shape>
          <o:OLEObject Type="Embed" ProgID="Visio.Drawing.15" ShapeID="_x0000_i1025" DrawAspect="Content" ObjectID="_1798979585" r:id="rId20"/>
        </w:object>
      </w:r>
    </w:p>
    <w:p w14:paraId="45DD5FCC" w14:textId="77777777" w:rsidR="00B91C45" w:rsidRDefault="00B91C45" w:rsidP="00B91C45">
      <w:pPr>
        <w:pStyle w:val="TF"/>
      </w:pPr>
      <w:r>
        <w:t xml:space="preserve">Figure </w:t>
      </w:r>
      <w:bookmarkEnd w:id="38"/>
      <w:r>
        <w:t>4.15.4.5.6-1: Subscription to UPF event exposure service via SMF during UPF relocation and PDU Session release</w:t>
      </w:r>
    </w:p>
    <w:p w14:paraId="58B0DEB0" w14:textId="1E930C1A" w:rsidR="00B91C45" w:rsidRDefault="00B91C45" w:rsidP="00B91C45">
      <w:pPr>
        <w:rPr>
          <w:ins w:id="39" w:author="Ericsson " w:date="2025-01-07T16:49:00Z"/>
        </w:rPr>
      </w:pPr>
      <w:r>
        <w:lastRenderedPageBreak/>
        <w:t>This information flow is used in the scenario of UPF relocation, e.g.</w:t>
      </w:r>
      <w:ins w:id="40"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41" w:author="Ericsson " w:date="2025-01-07T16:56:00Z">
        <w:r>
          <w:t xml:space="preserve">When </w:t>
        </w:r>
      </w:ins>
      <w:ins w:id="42" w:author="Ericsson " w:date="2025-01-07T16:57:00Z">
        <w:r>
          <w:t xml:space="preserve">the </w:t>
        </w:r>
      </w:ins>
      <w:ins w:id="43" w:author="Ericsson " w:date="2025-01-07T16:56:00Z">
        <w:r>
          <w:t xml:space="preserve">UPF event consumer </w:t>
        </w:r>
      </w:ins>
      <w:ins w:id="44" w:author="Ericsson " w:date="2025-01-07T17:55:00Z">
        <w:r w:rsidR="00DB5132">
          <w:t>targets</w:t>
        </w:r>
      </w:ins>
      <w:ins w:id="45" w:author="Ericsson " w:date="2025-01-07T16:56:00Z">
        <w:r>
          <w:t xml:space="preserve"> a specific UE</w:t>
        </w:r>
      </w:ins>
      <w:ins w:id="46" w:author="Ericsson " w:date="2025-01-07T16:57:00Z">
        <w:r>
          <w:t>,</w:t>
        </w:r>
      </w:ins>
      <w:ins w:id="47" w:author="Ericsson " w:date="2025-01-07T16:56:00Z">
        <w:r>
          <w:t xml:space="preserve"> </w:t>
        </w:r>
      </w:ins>
      <w:ins w:id="48" w:author="Ericsson " w:date="2025-01-07T16:57:00Z">
        <w:r>
          <w:t>t</w:t>
        </w:r>
      </w:ins>
      <w:ins w:id="49" w:author="Ericsson " w:date="2025-01-07T16:49:00Z">
        <w:r w:rsidR="0097578F">
          <w:t xml:space="preserve">he </w:t>
        </w:r>
      </w:ins>
      <w:ins w:id="50" w:author="Ericsson " w:date="2025-01-07T16:54:00Z">
        <w:r w:rsidR="003613B7">
          <w:t>procedure</w:t>
        </w:r>
      </w:ins>
      <w:ins w:id="51" w:author="Ericsson " w:date="2025-01-07T16:49:00Z">
        <w:r w:rsidR="0097578F">
          <w:t xml:space="preserve"> </w:t>
        </w:r>
      </w:ins>
      <w:ins w:id="52" w:author="Ericsson " w:date="2025-01-07T16:57:00Z">
        <w:r>
          <w:t>is as follows</w:t>
        </w:r>
      </w:ins>
      <w:ins w:id="53" w:author="Ericsson " w:date="2025-01-07T16:50:00Z">
        <w:r w:rsidR="00BF5CA8">
          <w:t>:</w:t>
        </w:r>
      </w:ins>
    </w:p>
    <w:p w14:paraId="145BEE04" w14:textId="0A3F1E24" w:rsidR="00B91C45" w:rsidRDefault="00B91C45" w:rsidP="00B91C45">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w:t>
      </w:r>
      <w:del w:id="54" w:author="HW-r02" w:date="2025-01-21T10:19:00Z">
        <w:r w:rsidRPr="002E08F6" w:rsidDel="00925383">
          <w:rPr>
            <w:highlight w:val="yellow"/>
            <w:rPrChange w:id="55" w:author="HW-r02" w:date="2025-01-21T10:19:00Z">
              <w:rPr/>
            </w:rPrChange>
          </w:rPr>
          <w:delText>D</w:delText>
        </w:r>
      </w:del>
      <w:ins w:id="56" w:author="HW-r02" w:date="2025-01-21T10:19:00Z">
        <w:r w:rsidR="00925383" w:rsidRPr="002E08F6">
          <w:rPr>
            <w:highlight w:val="yellow"/>
            <w:rPrChange w:id="57" w:author="HW-r02" w:date="2025-01-21T10:19:00Z">
              <w:rPr/>
            </w:rPrChange>
          </w:rPr>
          <w:t>d</w:t>
        </w:r>
      </w:ins>
      <w:r>
        <w:t>ata reporting indication</w:t>
      </w:r>
      <w:ins w:id="58" w:author="Samsung_m" w:date="2025-01-21T17:24:00Z">
        <w:del w:id="59" w:author="Mohammad Soliman (Nokia)" w:date="2025-01-21T15:15:00Z" w16du:dateUtc="2025-01-21T14:15:00Z">
          <w:r w:rsidR="00535A0A" w:rsidDel="00853EDA">
            <w:delText xml:space="preserve"> for</w:delText>
          </w:r>
          <w:r w:rsidR="00AC19D8" w:rsidDel="00853EDA">
            <w:delText xml:space="preserve"> </w:delText>
          </w:r>
        </w:del>
      </w:ins>
      <w:ins w:id="60" w:author="Samsung_m" w:date="2025-01-21T17:29:00Z">
        <w:del w:id="61" w:author="Mohammad Soliman (Nokia)" w:date="2025-01-21T15:15:00Z" w16du:dateUtc="2025-01-21T14:15:00Z">
          <w:r w:rsidR="003767D6" w:rsidDel="00853EDA">
            <w:delText>an e</w:delText>
          </w:r>
          <w:r w:rsidR="00FB7B85" w:rsidDel="00853EDA">
            <w:delText>vent(s)</w:delText>
          </w:r>
        </w:del>
      </w:ins>
      <w:r>
        <w:t xml:space="preserve">, which indicates how to handle the data collected </w:t>
      </w:r>
      <w:ins w:id="62" w:author="Samsung_m" w:date="2025-01-21T17:25:00Z">
        <w:r w:rsidR="00ED5668" w:rsidRPr="00ED5668">
          <w:rPr>
            <w:highlight w:val="green"/>
            <w:rPrChange w:id="63" w:author="Samsung_m" w:date="2025-01-21T17:26:00Z">
              <w:rPr>
                <w:highlight w:val="yellow"/>
              </w:rPr>
            </w:rPrChange>
          </w:rPr>
          <w:t xml:space="preserve">for that </w:t>
        </w:r>
      </w:ins>
      <w:ins w:id="64" w:author="Samsung_m" w:date="2025-01-21T18:08:00Z">
        <w:r w:rsidR="00183B8C">
          <w:rPr>
            <w:highlight w:val="green"/>
          </w:rPr>
          <w:t xml:space="preserve">specific </w:t>
        </w:r>
      </w:ins>
      <w:ins w:id="65" w:author="Samsung_m" w:date="2025-01-21T17:25:00Z">
        <w:r w:rsidR="00ED5668" w:rsidRPr="00ED5668">
          <w:rPr>
            <w:highlight w:val="green"/>
            <w:rPrChange w:id="66" w:author="Samsung_m" w:date="2025-01-21T17:26:00Z">
              <w:rPr>
                <w:highlight w:val="yellow"/>
              </w:rPr>
            </w:rPrChange>
          </w:rPr>
          <w:t>event(s)</w:t>
        </w:r>
        <w:r w:rsidR="00ED5668">
          <w:t xml:space="preserve"> </w:t>
        </w:r>
      </w:ins>
      <w:r>
        <w:t xml:space="preserve">by the source UPF </w:t>
      </w:r>
      <w:ins w:id="67" w:author="HW-r02" w:date="2025-01-21T10:19:00Z">
        <w:del w:id="68" w:author="Samsung_m" w:date="2025-01-21T17:25:00Z">
          <w:r w:rsidR="003C52C7" w:rsidRPr="00ED5668" w:rsidDel="00ED5668">
            <w:rPr>
              <w:highlight w:val="green"/>
              <w:rPrChange w:id="69" w:author="Samsung_m" w:date="2025-01-21T17:26:00Z">
                <w:rPr/>
              </w:rPrChange>
            </w:rPr>
            <w:delText xml:space="preserve">for the subscribed event </w:delText>
          </w:r>
        </w:del>
      </w:ins>
      <w:r w:rsidRPr="00CB5B30">
        <w:rPr>
          <w:highlight w:val="yellow"/>
          <w:rPrChange w:id="70" w:author="HW-r02" w:date="2025-01-21T10:21:00Z">
            <w:rPr/>
          </w:rPrChange>
        </w:rPr>
        <w:t xml:space="preserve">when </w:t>
      </w:r>
      <w:ins w:id="71" w:author="Ericsson " w:date="2025-01-07T12:22:00Z">
        <w:r w:rsidR="00A952F8" w:rsidRPr="00CB5B30">
          <w:rPr>
            <w:highlight w:val="yellow"/>
            <w:rPrChange w:id="72" w:author="HW-r02" w:date="2025-01-21T10:21:00Z">
              <w:rPr/>
            </w:rPrChange>
          </w:rPr>
          <w:t xml:space="preserve">the N4 session </w:t>
        </w:r>
      </w:ins>
      <w:ins w:id="73" w:author="HW-r02" w:date="2025-01-21T10:19:00Z">
        <w:del w:id="74" w:author="Samsung_m" w:date="2025-01-21T17:25:00Z">
          <w:r w:rsidR="00BC36F8" w:rsidRPr="00CB5B30" w:rsidDel="00AC19D8">
            <w:rPr>
              <w:highlight w:val="yellow"/>
              <w:rPrChange w:id="75" w:author="HW-r02" w:date="2025-01-21T10:21:00Z">
                <w:rPr/>
              </w:rPrChange>
            </w:rPr>
            <w:delText xml:space="preserve">of the UPF </w:delText>
          </w:r>
        </w:del>
      </w:ins>
      <w:ins w:id="76" w:author="Ericsson " w:date="2025-01-07T12:22:00Z">
        <w:r w:rsidR="00A952F8" w:rsidRPr="00CB5B30">
          <w:rPr>
            <w:highlight w:val="yellow"/>
            <w:rPrChange w:id="77" w:author="HW-r02" w:date="2025-01-21T10:21:00Z">
              <w:rPr/>
            </w:rPrChange>
          </w:rPr>
          <w:t xml:space="preserve">is released </w:t>
        </w:r>
      </w:ins>
      <w:ins w:id="78" w:author="HW-r02" w:date="2025-01-21T10:19:00Z">
        <w:r w:rsidR="001C240F" w:rsidRPr="00CB5B30">
          <w:rPr>
            <w:highlight w:val="yellow"/>
            <w:rPrChange w:id="79" w:author="HW-r02" w:date="2025-01-21T10:21:00Z">
              <w:rPr/>
            </w:rPrChange>
          </w:rPr>
          <w:t>(</w:t>
        </w:r>
      </w:ins>
      <w:ins w:id="80" w:author="Ericsson " w:date="2025-01-07T12:22:00Z">
        <w:r w:rsidR="00A952F8" w:rsidRPr="00CB5B30">
          <w:rPr>
            <w:highlight w:val="yellow"/>
            <w:rPrChange w:id="81" w:author="HW-r02" w:date="2025-01-21T10:21:00Z">
              <w:rPr/>
            </w:rPrChange>
          </w:rPr>
          <w:t>e.g.</w:t>
        </w:r>
      </w:ins>
      <w:ins w:id="82" w:author="HW-r02" w:date="2025-01-21T10:19:00Z">
        <w:r w:rsidR="00012BFC" w:rsidRPr="00CB5B30">
          <w:rPr>
            <w:highlight w:val="yellow"/>
            <w:rPrChange w:id="83" w:author="HW-r02" w:date="2025-01-21T10:21:00Z">
              <w:rPr/>
            </w:rPrChange>
          </w:rPr>
          <w:t>,</w:t>
        </w:r>
      </w:ins>
      <w:ins w:id="84" w:author="Ericsson " w:date="2025-01-07T12:22:00Z">
        <w:r w:rsidR="00A952F8" w:rsidRPr="00CB5B30">
          <w:rPr>
            <w:highlight w:val="yellow"/>
            <w:rPrChange w:id="85" w:author="HW-r02" w:date="2025-01-21T10:21:00Z">
              <w:rPr/>
            </w:rPrChange>
          </w:rPr>
          <w:t xml:space="preserve"> </w:t>
        </w:r>
        <w:del w:id="86" w:author="HW-r02" w:date="2025-01-21T10:20:00Z">
          <w:r w:rsidR="00A952F8" w:rsidRPr="00CB5B30" w:rsidDel="00257A35">
            <w:rPr>
              <w:highlight w:val="yellow"/>
              <w:rPrChange w:id="87" w:author="HW-r02" w:date="2025-01-21T10:21:00Z">
                <w:rPr/>
              </w:rPrChange>
            </w:rPr>
            <w:delText xml:space="preserve">when </w:delText>
          </w:r>
        </w:del>
      </w:ins>
      <w:ins w:id="88" w:author="HW-r02" w:date="2025-01-21T10:20:00Z">
        <w:r w:rsidR="00257A35" w:rsidRPr="00CB5B30">
          <w:rPr>
            <w:highlight w:val="yellow"/>
            <w:rPrChange w:id="89" w:author="HW-r02" w:date="2025-01-21T10:21:00Z">
              <w:rPr/>
            </w:rPrChange>
          </w:rPr>
          <w:t>du</w:t>
        </w:r>
      </w:ins>
      <w:ins w:id="90" w:author="ZTE1" w:date="2025-01-21T11:51:00Z">
        <w:r w:rsidR="00F107DD">
          <w:rPr>
            <w:highlight w:val="yellow"/>
          </w:rPr>
          <w:t>e</w:t>
        </w:r>
      </w:ins>
      <w:ins w:id="91" w:author="HW-r02" w:date="2025-01-21T10:20:00Z">
        <w:del w:id="92" w:author="ZTE1" w:date="2025-01-21T11:51:00Z">
          <w:r w:rsidR="00257A35" w:rsidRPr="00CB5B30" w:rsidDel="00F107DD">
            <w:rPr>
              <w:highlight w:val="yellow"/>
              <w:rPrChange w:id="93" w:author="HW-r02" w:date="2025-01-21T10:21:00Z">
                <w:rPr/>
              </w:rPrChange>
            </w:rPr>
            <w:delText>o</w:delText>
          </w:r>
        </w:del>
        <w:r w:rsidR="00257A35" w:rsidRPr="00CB5B30">
          <w:rPr>
            <w:highlight w:val="yellow"/>
            <w:rPrChange w:id="94" w:author="HW-r02" w:date="2025-01-21T10:21:00Z">
              <w:rPr/>
            </w:rPrChange>
          </w:rPr>
          <w:t xml:space="preserve"> to </w:t>
        </w:r>
      </w:ins>
      <w:commentRangeStart w:id="95"/>
      <w:ins w:id="96" w:author="ZTE1" w:date="2025-01-21T11:51:00Z">
        <w:del w:id="97" w:author="Samsung_m" w:date="2025-01-21T18:09:00Z">
          <w:r w:rsidR="00F107DD" w:rsidDel="00183B8C">
            <w:rPr>
              <w:highlight w:val="yellow"/>
            </w:rPr>
            <w:delText>N4 session is released</w:delText>
          </w:r>
        </w:del>
      </w:ins>
      <w:commentRangeEnd w:id="95"/>
      <w:r w:rsidR="00ED5668">
        <w:rPr>
          <w:rStyle w:val="CommentReference"/>
        </w:rPr>
        <w:commentReference w:id="95"/>
      </w:r>
      <w:r w:rsidRPr="00CB5B30">
        <w:rPr>
          <w:highlight w:val="yellow"/>
          <w:rPrChange w:id="98" w:author="HW-r02" w:date="2025-01-21T10:21:00Z">
            <w:rPr/>
          </w:rPrChange>
        </w:rPr>
        <w:t xml:space="preserve">UPF relocation </w:t>
      </w:r>
      <w:del w:id="99" w:author="Samsung_m" w:date="2025-01-21T17:26:00Z">
        <w:r w:rsidRPr="00CB5B30" w:rsidDel="00ED5668">
          <w:rPr>
            <w:highlight w:val="yellow"/>
            <w:rPrChange w:id="100" w:author="HW-r02" w:date="2025-01-21T10:21:00Z">
              <w:rPr/>
            </w:rPrChange>
          </w:rPr>
          <w:delText>occurs</w:delText>
        </w:r>
      </w:del>
      <w:ins w:id="101" w:author="HW-r02" w:date="2025-01-21T10:20:00Z">
        <w:r w:rsidR="00A61841" w:rsidRPr="00CB5B30">
          <w:rPr>
            <w:highlight w:val="yellow"/>
            <w:rPrChange w:id="102" w:author="HW-r02" w:date="2025-01-21T10:21:00Z">
              <w:rPr/>
            </w:rPrChange>
          </w:rPr>
          <w:t xml:space="preserve">or </w:t>
        </w:r>
        <w:r w:rsidR="00F700A1" w:rsidRPr="00CB5B30">
          <w:rPr>
            <w:highlight w:val="yellow"/>
            <w:rPrChange w:id="103" w:author="HW-r02" w:date="2025-01-21T10:21:00Z">
              <w:rPr/>
            </w:rPrChange>
          </w:rPr>
          <w:t>PDU session release</w:t>
        </w:r>
      </w:ins>
      <w:ins w:id="104" w:author="HW-r02" w:date="2025-01-21T10:19:00Z">
        <w:r w:rsidR="00274AB3" w:rsidRPr="00CB5B30">
          <w:rPr>
            <w:highlight w:val="yellow"/>
            <w:rPrChange w:id="105" w:author="HW-r02" w:date="2025-01-21T10:21:00Z">
              <w:rPr/>
            </w:rPrChange>
          </w:rPr>
          <w:t>)</w:t>
        </w:r>
      </w:ins>
      <w:r w:rsidRPr="00CB5B30">
        <w:rPr>
          <w:highlight w:val="yellow"/>
          <w:rPrChange w:id="106" w:author="HW-r02" w:date="2025-01-21T10:21:00Z">
            <w:rPr/>
          </w:rPrChange>
        </w:rPr>
        <w:t xml:space="preserve">, </w:t>
      </w:r>
      <w:commentRangeStart w:id="107"/>
      <w:del w:id="108" w:author="Samsung_m" w:date="2025-01-21T18:10:00Z">
        <w:r w:rsidRPr="002D33BC" w:rsidDel="002D33BC">
          <w:rPr>
            <w:highlight w:val="green"/>
            <w:rPrChange w:id="109" w:author="Samsung_m" w:date="2025-01-21T18:10:00Z">
              <w:rPr/>
            </w:rPrChange>
          </w:rPr>
          <w:delText>e.g.</w:delText>
        </w:r>
      </w:del>
      <w:ins w:id="110" w:author="HW-r02" w:date="2025-01-21T10:21:00Z">
        <w:del w:id="111" w:author="Samsung_m" w:date="2025-01-21T18:10:00Z">
          <w:r w:rsidR="00CB5B30" w:rsidRPr="002D33BC" w:rsidDel="002D33BC">
            <w:rPr>
              <w:highlight w:val="green"/>
              <w:rPrChange w:id="112" w:author="Samsung_m" w:date="2025-01-21T18:10:00Z">
                <w:rPr/>
              </w:rPrChange>
            </w:rPr>
            <w:delText>,</w:delText>
          </w:r>
        </w:del>
      </w:ins>
      <w:ins w:id="113" w:author="Samsung_m" w:date="2025-01-21T18:10:00Z">
        <w:r w:rsidR="002D33BC" w:rsidRPr="002D33BC">
          <w:rPr>
            <w:highlight w:val="green"/>
            <w:rPrChange w:id="114" w:author="Samsung_m" w:date="2025-01-21T18:10:00Z">
              <w:rPr/>
            </w:rPrChange>
          </w:rPr>
          <w:t>i.e. either</w:t>
        </w:r>
      </w:ins>
      <w:r>
        <w:t xml:space="preserve"> </w:t>
      </w:r>
      <w:commentRangeEnd w:id="107"/>
      <w:r w:rsidR="002D33BC">
        <w:rPr>
          <w:rStyle w:val="CommentReference"/>
        </w:rPr>
        <w:commentReference w:id="107"/>
      </w:r>
      <w:ins w:id="115" w:author="Mohammad Soliman (Nokia)" w:date="2025-01-21T15:20:00Z" w16du:dateUtc="2025-01-21T14:20:00Z">
        <w:r w:rsidR="00853EDA">
          <w:t xml:space="preserve"> </w:t>
        </w:r>
        <w:r w:rsidR="00853EDA" w:rsidRPr="00853EDA">
          <w:rPr>
            <w:highlight w:val="cyan"/>
            <w:rPrChange w:id="116" w:author="Mohammad Soliman (Nokia)" w:date="2025-01-21T15:20:00Z" w16du:dateUtc="2025-01-21T14: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t>2.</w:t>
      </w:r>
      <w:r>
        <w:tab/>
        <w:t>The SMF selects the source UPF and subscribes to the source UPF by invoking Nupf_EventExposure_Subscribe service operation or via N4 Session Modification, depending on the event.</w:t>
      </w:r>
      <w:ins w:id="117" w:author="HW-r02" w:date="2025-01-21T10:21:00Z">
        <w:r w:rsidR="005500CB" w:rsidRPr="001156CF">
          <w:t xml:space="preserve"> </w:t>
        </w:r>
        <w:r w:rsidR="005500CB" w:rsidRPr="005A3355">
          <w:rPr>
            <w:highlight w:val="yellow"/>
            <w:rPrChange w:id="118"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19" w:author="ZTE1" w:date="2025-01-21T11:51:00Z">
        <w:r w:rsidR="00F107DD">
          <w:t xml:space="preserve">When the notification event is triggered, the UPF sends the Nupf_EventExposure_Notify service operation to the UPF event consumer, including </w:t>
        </w:r>
      </w:ins>
      <w:del w:id="120" w:author="ZTE1" w:date="2025-01-21T11:51:00Z">
        <w:r w:rsidDel="00F107DD">
          <w:delText xml:space="preserve">The source UPF sends </w:delText>
        </w:r>
      </w:del>
      <w:r>
        <w:t>the locally collected UPF data</w:t>
      </w:r>
      <w:del w:id="121"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rPr>
          <w:ins w:id="122" w:author="Mohammad Soliman (Nokia)" w:date="2025-01-21T15:41:00Z" w16du:dateUtc="2025-01-21T14:41:00Z"/>
        </w:rPr>
      </w:pPr>
      <w:r>
        <w:t>6.</w:t>
      </w:r>
      <w:r>
        <w:tab/>
        <w:t>When (source) UPF terminates the subscription upon release of the UE related N4 Session (step 5), the (source) UPF may send any collected data not yet sent to the UPF event consumer taking into account local configuration and</w:t>
      </w:r>
      <w:ins w:id="123" w:author="Samsung_m" w:date="2025-01-21T17:28:00Z">
        <w:r w:rsidR="00FC7C58" w:rsidRPr="009C562A">
          <w:rPr>
            <w:highlight w:val="green"/>
            <w:rPrChange w:id="124" w:author="Samsung_m" w:date="2025-01-21T17:50:00Z">
              <w:rPr/>
            </w:rPrChange>
          </w:rPr>
          <w:t>/or</w:t>
        </w:r>
      </w:ins>
      <w:r>
        <w:t xml:space="preserve"> the Remaining </w:t>
      </w:r>
      <w:del w:id="125" w:author="HW-r02" w:date="2025-01-21T10:21:00Z">
        <w:r w:rsidRPr="00343D3C" w:rsidDel="00324EFC">
          <w:rPr>
            <w:highlight w:val="yellow"/>
            <w:rPrChange w:id="126" w:author="HW-r02" w:date="2025-01-21T10:21:00Z">
              <w:rPr/>
            </w:rPrChange>
          </w:rPr>
          <w:delText>D</w:delText>
        </w:r>
      </w:del>
      <w:ins w:id="127" w:author="HW-r02" w:date="2025-01-21T10:21:00Z">
        <w:r w:rsidR="00324EFC" w:rsidRPr="00343D3C">
          <w:rPr>
            <w:highlight w:val="yellow"/>
            <w:rPrChange w:id="128" w:author="HW-r02" w:date="2025-01-21T10:21:00Z">
              <w:rPr/>
            </w:rPrChange>
          </w:rPr>
          <w:t>d</w:t>
        </w:r>
      </w:ins>
      <w:r>
        <w:t>ata reporting indication</w:t>
      </w:r>
      <w:ins w:id="129" w:author="Samsung_m" w:date="2025-01-21T17:30:00Z">
        <w:r w:rsidR="00BA793F">
          <w:t xml:space="preserve"> </w:t>
        </w:r>
        <w:r w:rsidR="00BA793F" w:rsidRPr="009C562A">
          <w:rPr>
            <w:highlight w:val="green"/>
            <w:rPrChange w:id="130" w:author="Samsung_m" w:date="2025-01-21T17:50:00Z">
              <w:rPr/>
            </w:rPrChange>
          </w:rPr>
          <w:t>(if received)</w:t>
        </w:r>
      </w:ins>
      <w:r w:rsidRPr="009C562A">
        <w:rPr>
          <w:highlight w:val="green"/>
          <w:rPrChange w:id="131" w:author="Samsung_m" w:date="2025-01-21T17:50:00Z">
            <w:rPr/>
          </w:rPrChange>
        </w:rPr>
        <w:t xml:space="preserve"> </w:t>
      </w:r>
      <w:ins w:id="132" w:author="Samsung_m" w:date="2025-01-21T17:29:00Z">
        <w:r w:rsidR="00FB7B85" w:rsidRPr="009C562A">
          <w:rPr>
            <w:highlight w:val="green"/>
            <w:rPrChange w:id="133" w:author="Samsung_m" w:date="2025-01-21T17:50:00Z">
              <w:rPr/>
            </w:rPrChange>
          </w:rPr>
          <w:t>for an event</w:t>
        </w:r>
      </w:ins>
      <w:ins w:id="134" w:author="Samsung_m" w:date="2025-01-21T17:58:00Z">
        <w:r w:rsidR="003767D6">
          <w:t>(s)</w:t>
        </w:r>
      </w:ins>
      <w:ins w:id="135" w:author="Samsung_m" w:date="2025-01-21T17:29:00Z">
        <w:r w:rsidR="00FB7B85">
          <w:t xml:space="preserve"> </w:t>
        </w:r>
      </w:ins>
      <w:r>
        <w:t>from SMF</w:t>
      </w:r>
      <w:del w:id="136" w:author="HW-r02" w:date="2025-01-21T10:22:00Z">
        <w:r w:rsidDel="000B528E">
          <w:delText xml:space="preserve"> </w:delText>
        </w:r>
        <w:r w:rsidRPr="000B528E" w:rsidDel="000B528E">
          <w:rPr>
            <w:highlight w:val="yellow"/>
            <w:rPrChange w:id="137"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229EF385" w:rsidR="00727E6A" w:rsidRDefault="00727E6A" w:rsidP="00727E6A">
      <w:pPr>
        <w:pStyle w:val="NO"/>
        <w:pPrChange w:id="138" w:author="Mohammad Soliman (Nokia)" w:date="2025-01-21T15:41:00Z" w16du:dateUtc="2025-01-21T14:41:00Z">
          <w:pPr>
            <w:pStyle w:val="B1"/>
          </w:pPr>
        </w:pPrChange>
      </w:pPr>
      <w:ins w:id="139" w:author="Mohammad Soliman (Nokia)" w:date="2025-01-21T15:41:00Z" w16du:dateUtc="2025-01-21T14:41:00Z">
        <w:r w:rsidRPr="00727E6A">
          <w:rPr>
            <w:highlight w:val="cyan"/>
            <w:rPrChange w:id="140" w:author="Mohammad Soliman (Nokia)" w:date="2025-01-21T15:41:00Z" w16du:dateUtc="2025-01-21T14:41:00Z">
              <w:rPr/>
            </w:rPrChange>
          </w:rPr>
          <w:t>NOTE:</w:t>
        </w:r>
        <w:r w:rsidRPr="00727E6A">
          <w:rPr>
            <w:highlight w:val="cyan"/>
            <w:rPrChange w:id="141" w:author="Mohammad Soliman (Nokia)" w:date="2025-01-21T15:41:00Z" w16du:dateUtc="2025-01-21T14:41:00Z">
              <w:rPr/>
            </w:rPrChange>
          </w:rPr>
          <w:tab/>
          <w:t xml:space="preserve">Step </w:t>
        </w:r>
        <w:r w:rsidRPr="00727E6A">
          <w:rPr>
            <w:highlight w:val="cyan"/>
            <w:rPrChange w:id="142" w:author="Mohammad Soliman (Nokia)" w:date="2025-01-21T15:41:00Z" w16du:dateUtc="2025-01-21T14:41:00Z">
              <w:rPr/>
            </w:rPrChange>
          </w:rPr>
          <w:t>6</w:t>
        </w:r>
        <w:r w:rsidRPr="00727E6A">
          <w:rPr>
            <w:highlight w:val="cyan"/>
            <w:rPrChange w:id="143" w:author="Mohammad Soliman (Nokia)" w:date="2025-01-21T15:41:00Z" w16du:dateUtc="2025-01-21T14:41:00Z">
              <w:rPr/>
            </w:rPrChange>
          </w:rPr>
          <w:t xml:space="preserve"> takes place as part of step </w:t>
        </w:r>
        <w:r w:rsidRPr="00727E6A">
          <w:rPr>
            <w:highlight w:val="cyan"/>
            <w:rPrChange w:id="144" w:author="Mohammad Soliman (Nokia)" w:date="2025-01-21T15:41:00Z" w16du:dateUtc="2025-01-21T14:41:00Z">
              <w:rPr/>
            </w:rPrChange>
          </w:rPr>
          <w:t>5</w:t>
        </w:r>
        <w:r w:rsidRPr="00727E6A">
          <w:rPr>
            <w:highlight w:val="cyan"/>
            <w:rPrChange w:id="145" w:author="Mohammad Soliman (Nokia)" w:date="2025-01-21T15:41:00Z" w16du:dateUtc="2025-01-21T14:41:00Z">
              <w:rPr/>
            </w:rPrChange>
          </w:rPr>
          <w:t>.</w:t>
        </w:r>
      </w:ins>
    </w:p>
    <w:p w14:paraId="0B09554C" w14:textId="77777777" w:rsidR="00F107DD" w:rsidRDefault="00B91C45" w:rsidP="00B91C45">
      <w:pPr>
        <w:pStyle w:val="B1"/>
        <w:rPr>
          <w:ins w:id="146" w:author="ZTE1" w:date="2025-01-21T11:54:00Z"/>
        </w:rPr>
      </w:pPr>
      <w:r>
        <w:t>7</w:t>
      </w:r>
      <w:del w:id="147"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48" w:author="ZTE1" w:date="2025-01-21T11:54:00Z">
        <w:r>
          <w:t>8.</w:t>
        </w:r>
        <w:r>
          <w:tab/>
          <w:t xml:space="preserve">When the notification event is triggered, the UPF sends the Nupf_EventExposure_Notify service operation to the UPF event consumer, including </w:t>
        </w:r>
      </w:ins>
      <w:del w:id="149" w:author="ZTE1" w:date="2025-01-21T11:54:00Z">
        <w:r w:rsidR="00B91C45" w:rsidDel="00F107DD">
          <w:delText xml:space="preserve">The target UPF will send </w:delText>
        </w:r>
      </w:del>
      <w:r w:rsidR="00B91C45">
        <w:t>the locally collected UPF data</w:t>
      </w:r>
      <w:del w:id="150"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51" w:author="Ericsson " w:date="2025-01-07T12:22:00Z"/>
        </w:rPr>
      </w:pPr>
      <w:bookmarkStart w:id="152" w:name="_CR4_15_4_5_7"/>
      <w:bookmarkEnd w:id="152"/>
      <w:r>
        <w:t>In the case of PDU Session release, steps 7-8 do not apply.</w:t>
      </w:r>
    </w:p>
    <w:p w14:paraId="76C03C82" w14:textId="6B18E92D" w:rsidR="00A952F8" w:rsidRDefault="00E07C74" w:rsidP="00E07C74">
      <w:pPr>
        <w:rPr>
          <w:ins w:id="153" w:author="Ericsson " w:date="2025-01-07T12:23:00Z"/>
        </w:rPr>
      </w:pPr>
      <w:ins w:id="154" w:author="Ericsson " w:date="2025-01-07T16:57:00Z">
        <w:r>
          <w:t xml:space="preserve">When </w:t>
        </w:r>
      </w:ins>
      <w:ins w:id="155" w:author="Ericsson " w:date="2025-01-07T17:56:00Z">
        <w:r w:rsidR="00DB5132">
          <w:t xml:space="preserve">the UPF event consumer </w:t>
        </w:r>
      </w:ins>
      <w:ins w:id="156" w:author="Ericsson " w:date="2025-01-07T16:57:00Z">
        <w:r>
          <w:t>target</w:t>
        </w:r>
      </w:ins>
      <w:ins w:id="157" w:author="Ericsson " w:date="2025-01-07T17:56:00Z">
        <w:r w:rsidR="00DB5132">
          <w:t>s</w:t>
        </w:r>
      </w:ins>
      <w:ins w:id="158" w:author="Ericsson " w:date="2025-01-07T16:57:00Z">
        <w:r>
          <w:t xml:space="preserve"> </w:t>
        </w:r>
      </w:ins>
      <w:commentRangeStart w:id="159"/>
      <w:ins w:id="160" w:author="Ericsson " w:date="2025-01-07T16:58:00Z">
        <w:del w:id="161" w:author="Samsung_m" w:date="2025-01-21T17:19:00Z">
          <w:r w:rsidRPr="00103220" w:rsidDel="00103220">
            <w:rPr>
              <w:highlight w:val="green"/>
              <w:rPrChange w:id="162" w:author="Samsung_m" w:date="2025-01-21T17:19:00Z">
                <w:rPr/>
              </w:rPrChange>
            </w:rPr>
            <w:delText>a Group</w:delText>
          </w:r>
        </w:del>
      </w:ins>
      <w:ins w:id="163" w:author="HW-r02" w:date="2025-01-21T10:25:00Z">
        <w:del w:id="164" w:author="Samsung_m" w:date="2025-01-21T17:19:00Z">
          <w:r w:rsidR="006A2E51" w:rsidRPr="00103220" w:rsidDel="00103220">
            <w:rPr>
              <w:highlight w:val="green"/>
              <w:rPrChange w:id="165" w:author="Samsung_m" w:date="2025-01-21T17:19:00Z">
                <w:rPr/>
              </w:rPrChange>
            </w:rPr>
            <w:delText xml:space="preserve"> </w:delText>
          </w:r>
        </w:del>
      </w:ins>
      <w:ins w:id="166" w:author="Ericsson " w:date="2025-01-07T16:58:00Z">
        <w:del w:id="167" w:author="Samsung_m" w:date="2025-01-21T17:19:00Z">
          <w:r w:rsidRPr="00103220" w:rsidDel="00103220">
            <w:rPr>
              <w:highlight w:val="green"/>
              <w:rPrChange w:id="168" w:author="Samsung_m" w:date="2025-01-21T17:19:00Z">
                <w:rPr/>
              </w:rPrChange>
            </w:rPr>
            <w:delText>ID or</w:delText>
          </w:r>
          <w:r w:rsidDel="00103220">
            <w:delText xml:space="preserve"> </w:delText>
          </w:r>
        </w:del>
      </w:ins>
      <w:commentRangeEnd w:id="159"/>
      <w:r w:rsidR="00EF58A3">
        <w:rPr>
          <w:rStyle w:val="CommentReference"/>
        </w:rPr>
        <w:commentReference w:id="159"/>
      </w:r>
      <w:ins w:id="169" w:author="Ericsson " w:date="2025-01-07T16:58:00Z">
        <w:r>
          <w:t>Any</w:t>
        </w:r>
        <w:del w:id="170" w:author="Mohammad Soliman (Nokia)" w:date="2025-01-17T08:51:00Z">
          <w:r w:rsidDel="003279A2">
            <w:delText>_</w:delText>
          </w:r>
        </w:del>
      </w:ins>
      <w:ins w:id="171" w:author="Mohammad Soliman (Nokia)" w:date="2025-01-17T08:51:00Z">
        <w:r w:rsidR="003279A2">
          <w:t xml:space="preserve"> </w:t>
        </w:r>
      </w:ins>
      <w:ins w:id="172" w:author="Ericsson " w:date="2025-01-07T16:58:00Z">
        <w:r>
          <w:t>UE</w:t>
        </w:r>
      </w:ins>
      <w:ins w:id="173" w:author="Ericsson " w:date="2025-01-07T16:57:00Z">
        <w:r>
          <w:t xml:space="preserve">, the </w:t>
        </w:r>
      </w:ins>
      <w:ins w:id="174" w:author="Ericsson " w:date="2025-01-07T16:58:00Z">
        <w:r>
          <w:t xml:space="preserve">same </w:t>
        </w:r>
      </w:ins>
      <w:ins w:id="175" w:author="Ericsson " w:date="2025-01-07T16:57:00Z">
        <w:r>
          <w:t xml:space="preserve">procedure </w:t>
        </w:r>
      </w:ins>
      <w:ins w:id="176" w:author="Ericsson " w:date="2025-01-07T16:58:00Z">
        <w:r>
          <w:t>applies</w:t>
        </w:r>
      </w:ins>
      <w:ins w:id="177" w:author="Ericsson " w:date="2025-01-07T16:53:00Z">
        <w:r w:rsidR="0051771C">
          <w:t xml:space="preserve"> </w:t>
        </w:r>
      </w:ins>
      <w:ins w:id="178" w:author="Ericsson " w:date="2025-01-07T12:23:00Z">
        <w:r w:rsidR="00A952F8">
          <w:t>with the following changes:</w:t>
        </w:r>
      </w:ins>
    </w:p>
    <w:p w14:paraId="47DE427C" w14:textId="66A8004A" w:rsidR="00A952F8" w:rsidRDefault="00A952F8" w:rsidP="00A952F8">
      <w:pPr>
        <w:rPr>
          <w:ins w:id="179" w:author="Ericsson " w:date="2025-01-07T12:23:00Z"/>
        </w:rPr>
      </w:pPr>
      <w:ins w:id="180" w:author="Ericsson " w:date="2025-01-07T12:23:00Z">
        <w:r>
          <w:t xml:space="preserve">-    In step 1 target is </w:t>
        </w:r>
        <w:del w:id="181" w:author="Samsung_m" w:date="2025-01-21T17:19:00Z">
          <w:r w:rsidRPr="00103220" w:rsidDel="00103220">
            <w:rPr>
              <w:highlight w:val="green"/>
              <w:rPrChange w:id="182" w:author="Samsung_m" w:date="2025-01-21T17:19:00Z">
                <w:rPr/>
              </w:rPrChange>
            </w:rPr>
            <w:delText>Group</w:delText>
          </w:r>
        </w:del>
      </w:ins>
      <w:ins w:id="183" w:author="HW-r02" w:date="2025-01-21T10:25:00Z">
        <w:del w:id="184" w:author="Samsung_m" w:date="2025-01-21T17:19:00Z">
          <w:r w:rsidR="00CD0ADC" w:rsidRPr="00103220" w:rsidDel="00103220">
            <w:rPr>
              <w:highlight w:val="green"/>
              <w:rPrChange w:id="185" w:author="Samsung_m" w:date="2025-01-21T17:19:00Z">
                <w:rPr/>
              </w:rPrChange>
            </w:rPr>
            <w:delText xml:space="preserve"> </w:delText>
          </w:r>
        </w:del>
      </w:ins>
      <w:ins w:id="186" w:author="Ericsson " w:date="2025-01-07T12:23:00Z">
        <w:del w:id="187" w:author="Samsung_m" w:date="2025-01-21T17:19:00Z">
          <w:r w:rsidRPr="00103220" w:rsidDel="00103220">
            <w:rPr>
              <w:highlight w:val="green"/>
              <w:rPrChange w:id="188" w:author="Samsung_m" w:date="2025-01-21T17:19:00Z">
                <w:rPr/>
              </w:rPrChange>
            </w:rPr>
            <w:delText>ID or</w:delText>
          </w:r>
          <w:r w:rsidDel="00103220">
            <w:delText xml:space="preserve"> </w:delText>
          </w:r>
        </w:del>
        <w:r>
          <w:t>Any</w:t>
        </w:r>
        <w:del w:id="189" w:author="Mohammad Soliman (Nokia)" w:date="2025-01-17T08:51:00Z">
          <w:r w:rsidDel="003279A2">
            <w:delText>_</w:delText>
          </w:r>
        </w:del>
      </w:ins>
      <w:ins w:id="190" w:author="Mohammad Soliman (Nokia)" w:date="2025-01-17T08:51:00Z">
        <w:r w:rsidR="003279A2">
          <w:t xml:space="preserve"> </w:t>
        </w:r>
      </w:ins>
      <w:ins w:id="191" w:author="Ericsson " w:date="2025-01-07T12:23:00Z">
        <w:r>
          <w:t>UE.</w:t>
        </w:r>
      </w:ins>
    </w:p>
    <w:p w14:paraId="34A9613F" w14:textId="77777777" w:rsidR="00A952F8" w:rsidRDefault="00A952F8" w:rsidP="00A952F8">
      <w:pPr>
        <w:rPr>
          <w:ins w:id="192" w:author="Ericsson " w:date="2025-01-07T12:23:00Z"/>
        </w:rPr>
      </w:pPr>
      <w:ins w:id="193" w:author="Ericsson " w:date="2025-01-07T12:23:00Z">
        <w:r>
          <w:t>-    Step 2 and step 3 are performed for each of the UEs selected by the SMF to serve the request received in step 1.</w:t>
        </w:r>
      </w:ins>
    </w:p>
    <w:p w14:paraId="2137E481" w14:textId="53C770ED" w:rsidR="00103220" w:rsidDel="00853EDA" w:rsidRDefault="00A952F8" w:rsidP="00A952F8">
      <w:pPr>
        <w:rPr>
          <w:ins w:id="194" w:author="Samsung_m" w:date="2025-01-21T17:20:00Z"/>
          <w:del w:id="195" w:author="Mohammad Soliman (Nokia)" w:date="2025-01-21T15:22:00Z" w16du:dateUtc="2025-01-21T14:22:00Z"/>
        </w:rPr>
      </w:pPr>
      <w:ins w:id="196" w:author="Ericsson " w:date="2025-01-07T12:23:00Z">
        <w:r>
          <w:t xml:space="preserve">-    Step 4 to step 8 </w:t>
        </w:r>
        <w:del w:id="197" w:author="Mohammad Soliman (Nokia)" w:date="2025-01-17T08:50:00Z">
          <w:r w:rsidDel="003279A2">
            <w:delText xml:space="preserve">describe a procedure which </w:delText>
          </w:r>
        </w:del>
        <w:r>
          <w:t xml:space="preserve">may </w:t>
        </w:r>
      </w:ins>
      <w:ins w:id="198" w:author="Mohammad Soliman (Nokia)" w:date="2025-01-17T08:50:00Z">
        <w:r w:rsidR="003279A2">
          <w:t xml:space="preserve">apply </w:t>
        </w:r>
      </w:ins>
      <w:ins w:id="199" w:author="Ericsson " w:date="2025-01-07T12:23:00Z">
        <w:del w:id="200" w:author="Mohammad Soliman (Nokia)" w:date="2025-01-17T08:50:00Z">
          <w:r w:rsidDel="003279A2">
            <w:delText xml:space="preserve">correspond </w:delText>
          </w:r>
        </w:del>
        <w:r>
          <w:t>to any of the PDU sessions</w:t>
        </w:r>
      </w:ins>
      <w:ins w:id="201" w:author="Mohammad Soliman (Nokia)" w:date="2025-01-17T08:50:00Z">
        <w:r w:rsidR="003279A2">
          <w:t xml:space="preserve"> selected by the SMF to serve the request received in step 1</w:t>
        </w:r>
      </w:ins>
      <w:ins w:id="202" w:author="Ericsson " w:date="2025-01-07T12:23:00Z">
        <w:del w:id="203" w:author="Mohammad Soliman (Nokia)" w:date="2025-01-17T08:51:00Z">
          <w:r w:rsidDel="003279A2">
            <w:delText xml:space="preserve"> with an active subscription in a UPF (as per step 2) when PDU Session relocation or PDU Session release triggers N4 session release</w:delText>
          </w:r>
        </w:del>
        <w:r>
          <w:t>.</w:t>
        </w:r>
        <w:del w:id="204" w:author="Mohammad Soliman (Nokia)" w:date="2025-01-21T15:22:00Z" w16du:dateUtc="2025-01-21T14:22:00Z">
          <w:r w:rsidDel="00853EDA">
            <w:delText xml:space="preserve"> </w:delText>
          </w:r>
        </w:del>
      </w:ins>
      <w:ins w:id="205" w:author="Mohammad Soliman (Nokia)" w:date="2025-01-21T15:22:00Z" w16du:dateUtc="2025-01-21T14:22:00Z">
        <w:r w:rsidR="00853EDA">
          <w:t xml:space="preserve"> </w:t>
        </w:r>
        <w:r w:rsidR="00853EDA" w:rsidRPr="00853EDA">
          <w:rPr>
            <w:highlight w:val="cyan"/>
            <w:rPrChange w:id="206" w:author="Mohammad Soliman (Nokia)" w:date="2025-01-21T15:22:00Z" w16du:dateUtc="2025-01-21T14:22:00Z">
              <w:rPr/>
            </w:rPrChange>
          </w:rPr>
          <w:t>In the case of PDU Session release, steps 7-8 do not apply.</w:t>
        </w:r>
      </w:ins>
      <w:ins w:id="207" w:author="Ericsson " w:date="2025-01-07T12:23:00Z">
        <w:r>
          <w:t xml:space="preserve"> </w:t>
        </w:r>
      </w:ins>
    </w:p>
    <w:p w14:paraId="170CCF11" w14:textId="36936263" w:rsidR="00A952F8" w:rsidRDefault="00CC3D2A" w:rsidP="00A952F8">
      <w:pPr>
        <w:rPr>
          <w:ins w:id="208" w:author="Ericsson " w:date="2025-01-07T16:56:00Z"/>
        </w:rPr>
      </w:pPr>
      <w:commentRangeStart w:id="209"/>
      <w:ins w:id="210" w:author="HW-r02" w:date="2025-01-21T10:26:00Z">
        <w:del w:id="211" w:author="Mohammad Soliman (Nokia)" w:date="2025-01-21T15:22:00Z" w16du:dateUtc="2025-01-21T14:22:00Z">
          <w:r w:rsidRPr="00C373E0" w:rsidDel="00853EDA">
            <w:rPr>
              <w:highlight w:val="yellow"/>
              <w:rPrChange w:id="212" w:author="HW-r02" w:date="2025-01-21T10:27:00Z">
                <w:rPr/>
              </w:rPrChange>
            </w:rPr>
            <w:delText xml:space="preserve">Steps 7-8 are not applicable to </w:delText>
          </w:r>
        </w:del>
      </w:ins>
      <w:ins w:id="213" w:author="HW-r02" w:date="2025-01-21T10:27:00Z">
        <w:del w:id="214" w:author="Mohammad Soliman (Nokia)" w:date="2025-01-21T15:22:00Z" w16du:dateUtc="2025-01-21T14:22:00Z">
          <w:r w:rsidR="00241F17" w:rsidRPr="00C373E0" w:rsidDel="00853EDA">
            <w:rPr>
              <w:highlight w:val="yellow"/>
              <w:rPrChange w:id="215" w:author="HW-r02" w:date="2025-01-21T10:27:00Z">
                <w:rPr/>
              </w:rPrChange>
            </w:rPr>
            <w:delText>A</w:delText>
          </w:r>
        </w:del>
      </w:ins>
      <w:ins w:id="216" w:author="HW-r02" w:date="2025-01-21T10:26:00Z">
        <w:del w:id="217" w:author="Mohammad Soliman (Nokia)" w:date="2025-01-21T15:22:00Z" w16du:dateUtc="2025-01-21T14:22:00Z">
          <w:r w:rsidRPr="00C373E0" w:rsidDel="00853EDA">
            <w:rPr>
              <w:highlight w:val="yellow"/>
              <w:rPrChange w:id="218" w:author="HW-r02" w:date="2025-01-21T10:27:00Z">
                <w:rPr/>
              </w:rPrChange>
            </w:rPr>
            <w:delText>ny UE case.</w:delText>
          </w:r>
        </w:del>
      </w:ins>
      <w:commentRangeStart w:id="219"/>
      <w:ins w:id="220" w:author="Ericsson " w:date="2025-01-07T12:33:00Z">
        <w:del w:id="221" w:author="HW-r02" w:date="2025-01-21T10:24:00Z">
          <w:r w:rsidR="006D6689" w:rsidRPr="00C373E0" w:rsidDel="00B32385">
            <w:rPr>
              <w:highlight w:val="yellow"/>
              <w:rPrChange w:id="222" w:author="HW-r02" w:date="2025-01-21T10:27:00Z">
                <w:rPr/>
              </w:rPrChange>
            </w:rPr>
            <w:delText>In the case of PDU Session release, steps 7-8 do not apply</w:delText>
          </w:r>
        </w:del>
      </w:ins>
      <w:ins w:id="223" w:author="Ericsson " w:date="2025-01-07T12:38:00Z">
        <w:del w:id="224" w:author="HW-r02" w:date="2025-01-21T10:24:00Z">
          <w:r w:rsidR="00017E13" w:rsidRPr="00C373E0" w:rsidDel="00B32385">
            <w:rPr>
              <w:highlight w:val="yellow"/>
              <w:rPrChange w:id="225" w:author="HW-r02" w:date="2025-01-21T10:27:00Z">
                <w:rPr/>
              </w:rPrChange>
            </w:rPr>
            <w:delText>.</w:delText>
          </w:r>
        </w:del>
      </w:ins>
      <w:commentRangeEnd w:id="219"/>
      <w:r w:rsidR="00B32385" w:rsidRPr="00C373E0">
        <w:rPr>
          <w:rStyle w:val="CommentReference"/>
          <w:highlight w:val="yellow"/>
          <w:rPrChange w:id="226" w:author="HW-r02" w:date="2025-01-21T10:27:00Z">
            <w:rPr>
              <w:rStyle w:val="CommentReference"/>
            </w:rPr>
          </w:rPrChange>
        </w:rPr>
        <w:commentReference w:id="219"/>
      </w:r>
      <w:commentRangeEnd w:id="209"/>
      <w:r w:rsidR="007E0E51">
        <w:rPr>
          <w:rStyle w:val="CommentReference"/>
        </w:rPr>
        <w:commentReference w:id="209"/>
      </w:r>
    </w:p>
    <w:p w14:paraId="679192F5" w14:textId="77777777" w:rsidR="00E07C74" w:rsidRDefault="00E07C74" w:rsidP="00A952F8"/>
    <w:p w14:paraId="3AC3F651" w14:textId="77777777" w:rsidR="00B91C45" w:rsidRDefault="00B91C45" w:rsidP="00B91C45">
      <w:pPr>
        <w:pStyle w:val="Heading5"/>
      </w:pPr>
      <w:bookmarkStart w:id="227" w:name="_Toc186959841"/>
      <w:r>
        <w:lastRenderedPageBreak/>
        <w:t>4.15.4.5.7</w:t>
      </w:r>
      <w:r>
        <w:tab/>
        <w:t>Information flow for subscription directly to UPF event exposure service during N4 session release</w:t>
      </w:r>
      <w:bookmarkEnd w:id="227"/>
    </w:p>
    <w:bookmarkStart w:id="228" w:name="_CRFigure4_15_4_5_71"/>
    <w:p w14:paraId="0ACD42EB" w14:textId="65604501" w:rsidR="00B91C45" w:rsidRDefault="00BD4B1F" w:rsidP="00B91C45">
      <w:pPr>
        <w:pStyle w:val="TH"/>
      </w:pPr>
      <w:ins w:id="229" w:author="HW-r02" w:date="2025-01-21T10:22:00Z">
        <w:r>
          <w:object w:dxaOrig="9871" w:dyaOrig="6301" w14:anchorId="40179FF5">
            <v:shape id="_x0000_i1026" type="#_x0000_t75" style="width:375pt;height:291pt" o:ole="">
              <v:imagedata r:id="rId25" o:title="" cropright="11663f"/>
            </v:shape>
            <o:OLEObject Type="Embed" ProgID="Visio.Drawing.15" ShapeID="_x0000_i1026" DrawAspect="Content" ObjectID="_1798979586" r:id="rId26"/>
          </w:object>
        </w:r>
      </w:ins>
      <w:del w:id="230" w:author="HW-r02" w:date="2025-01-21T10:22:00Z">
        <w:r w:rsidR="00B91C45" w:rsidDel="00BD4B1F">
          <w:object w:dxaOrig="9871" w:dyaOrig="6301" w14:anchorId="74EE0BFE">
            <v:shape id="_x0000_i1027" type="#_x0000_t75" style="width:455.4pt;height:291.6pt" o:ole="">
              <v:imagedata r:id="rId27" o:title=""/>
            </v:shape>
            <o:OLEObject Type="Embed" ProgID="Visio.Drawing.15" ShapeID="_x0000_i1027" DrawAspect="Content" ObjectID="_1798979587" r:id="rId28"/>
          </w:object>
        </w:r>
      </w:del>
    </w:p>
    <w:p w14:paraId="7F8CDB67" w14:textId="77777777" w:rsidR="00B91C45" w:rsidRDefault="00B91C45" w:rsidP="00B91C45">
      <w:pPr>
        <w:pStyle w:val="TF"/>
      </w:pPr>
      <w:r>
        <w:t xml:space="preserve">Figure </w:t>
      </w:r>
      <w:bookmarkEnd w:id="228"/>
      <w:r>
        <w:t>4.15.4.5.7-1: Subscription directly to UPF event exposure service during N4 session release</w:t>
      </w:r>
    </w:p>
    <w:p w14:paraId="1BD15D41" w14:textId="179DE559" w:rsidR="00E07C74" w:rsidRDefault="00E07C74" w:rsidP="002543D7">
      <w:pPr>
        <w:rPr>
          <w:ins w:id="231" w:author="Ericsson " w:date="2025-01-07T16:58:00Z"/>
        </w:rPr>
      </w:pPr>
      <w:ins w:id="232" w:author="Ericsson " w:date="2025-01-07T16:58:00Z">
        <w:r>
          <w:t xml:space="preserve">When the </w:t>
        </w:r>
      </w:ins>
      <w:ins w:id="233" w:author="Ericsson " w:date="2025-01-07T17:56:00Z">
        <w:r w:rsidR="00DB5132">
          <w:t xml:space="preserve">UPF event consumer </w:t>
        </w:r>
      </w:ins>
      <w:ins w:id="234" w:author="Ericsson " w:date="2025-01-07T16:58:00Z">
        <w:r>
          <w:t>target</w:t>
        </w:r>
      </w:ins>
      <w:ins w:id="235" w:author="Ericsson " w:date="2025-01-07T17:56:00Z">
        <w:r w:rsidR="00DB5132">
          <w:t>s</w:t>
        </w:r>
      </w:ins>
      <w:ins w:id="236"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lastRenderedPageBreak/>
        <w:t>2.</w:t>
      </w:r>
      <w:r>
        <w:tab/>
        <w:t>The UPF event consumer (e.g. NWDAF) triggers the Nupf_EventExposure_Subscribe to the discovered UPF, and the Target of Event Reporting contains a single UE identified by the UE IP address. The consumer may include a Remaining data reporting indication</w:t>
      </w:r>
      <w:ins w:id="237" w:author="Samsung_m" w:date="2025-01-21T17:42:00Z">
        <w:r w:rsidR="00535A0A">
          <w:t xml:space="preserve"> </w:t>
        </w:r>
        <w:r w:rsidR="00535A0A" w:rsidRPr="00605707">
          <w:rPr>
            <w:highlight w:val="green"/>
            <w:rPrChange w:id="238" w:author="Samsung_m" w:date="2025-01-21T17:43:00Z">
              <w:rPr/>
            </w:rPrChange>
          </w:rPr>
          <w:t>for an Event ID(s)</w:t>
        </w:r>
      </w:ins>
      <w:r w:rsidRPr="00605707">
        <w:rPr>
          <w:highlight w:val="green"/>
          <w:rPrChange w:id="239" w:author="Samsung_m" w:date="2025-01-21T17:43:00Z">
            <w:rPr/>
          </w:rPrChange>
        </w:rPr>
        <w:t>,</w:t>
      </w:r>
      <w:r>
        <w:t xml:space="preserve"> which indicates how to handle the data collected </w:t>
      </w:r>
      <w:ins w:id="240" w:author="Samsung_m" w:date="2025-01-21T17:42:00Z">
        <w:r w:rsidR="00605707" w:rsidRPr="00605707">
          <w:rPr>
            <w:highlight w:val="green"/>
            <w:rPrChange w:id="241" w:author="Samsung_m" w:date="2025-01-21T17:43:00Z">
              <w:rPr/>
            </w:rPrChange>
          </w:rPr>
          <w:t>for that event(s)</w:t>
        </w:r>
        <w:r w:rsidR="00605707">
          <w:t xml:space="preserve"> </w:t>
        </w:r>
      </w:ins>
      <w:r>
        <w:t xml:space="preserve">by the source UPF </w:t>
      </w:r>
      <w:ins w:id="242" w:author="HW-r02" w:date="2025-01-21T10:22:00Z">
        <w:del w:id="243" w:author="Samsung_m" w:date="2025-01-21T17:43:00Z">
          <w:r w:rsidR="00176569" w:rsidRPr="00605707" w:rsidDel="00605707">
            <w:rPr>
              <w:highlight w:val="green"/>
              <w:rPrChange w:id="244" w:author="Samsung_m" w:date="2025-01-21T17:43:00Z">
                <w:rPr/>
              </w:rPrChange>
            </w:rPr>
            <w:delText>for th</w:delText>
          </w:r>
        </w:del>
        <w:del w:id="245" w:author="Samsung_m" w:date="2025-01-21T17:42:00Z">
          <w:r w:rsidR="00176569" w:rsidRPr="00605707" w:rsidDel="00535A0A">
            <w:rPr>
              <w:highlight w:val="green"/>
              <w:rPrChange w:id="246" w:author="Samsung_m" w:date="2025-01-21T17:43:00Z">
                <w:rPr/>
              </w:rPrChange>
            </w:rPr>
            <w:delText>e</w:delText>
          </w:r>
        </w:del>
        <w:del w:id="247" w:author="Samsung_m" w:date="2025-01-21T17:43:00Z">
          <w:r w:rsidR="00176569" w:rsidRPr="00605707" w:rsidDel="00605707">
            <w:rPr>
              <w:highlight w:val="green"/>
              <w:rPrChange w:id="248" w:author="Samsung_m" w:date="2025-01-21T17:43:00Z">
                <w:rPr/>
              </w:rPrChange>
            </w:rPr>
            <w:delText xml:space="preserve"> subscribed event</w:delText>
          </w:r>
          <w:r w:rsidR="00176569" w:rsidDel="00605707">
            <w:delText xml:space="preserve"> </w:delText>
          </w:r>
        </w:del>
      </w:ins>
      <w:r>
        <w:t>when the N4 session of the UPF is released (e.g. due to UPF relocation or PDU session release)</w:t>
      </w:r>
      <w:ins w:id="249" w:author="HW-r02" w:date="2025-01-21T10:23:00Z">
        <w:r w:rsidR="00AB4979" w:rsidRPr="00E93532">
          <w:rPr>
            <w:highlight w:val="yellow"/>
            <w:rPrChange w:id="250" w:author="HW-r02" w:date="2025-01-21T10:23:00Z">
              <w:rPr/>
            </w:rPrChange>
          </w:rPr>
          <w:t xml:space="preserve">, </w:t>
        </w:r>
      </w:ins>
      <w:ins w:id="251" w:author="Mohammad Soliman (Nokia)" w:date="2025-01-21T15:26:00Z" w16du:dateUtc="2025-01-21T14:26:00Z">
        <w:r w:rsidR="0020222D" w:rsidRPr="0020222D">
          <w:rPr>
            <w:highlight w:val="cyan"/>
            <w:rPrChange w:id="252" w:author="Mohammad Soliman (Nokia)" w:date="2025-01-21T15:27:00Z" w16du:dateUtc="2025-01-21T14:27:00Z">
              <w:rPr>
                <w:highlight w:val="green"/>
              </w:rPr>
            </w:rPrChange>
          </w:rPr>
          <w:t>i.e. either</w:t>
        </w:r>
        <w:r w:rsidR="0020222D" w:rsidRPr="0020222D">
          <w:rPr>
            <w:highlight w:val="cyan"/>
            <w:rPrChange w:id="253" w:author="Mohammad Soliman (Nokia)" w:date="2025-01-21T15:27:00Z" w16du:dateUtc="2025-01-21T14:27:00Z">
              <w:rPr/>
            </w:rPrChange>
          </w:rPr>
          <w:t xml:space="preserve"> </w:t>
        </w:r>
        <w:r w:rsidR="0020222D" w:rsidRPr="0020222D">
          <w:rPr>
            <w:highlight w:val="cyan"/>
          </w:rPr>
          <w:t>to</w:t>
        </w:r>
        <w:r w:rsidR="0020222D">
          <w:t xml:space="preserve"> </w:t>
        </w:r>
      </w:ins>
      <w:ins w:id="254" w:author="HW-r02" w:date="2025-01-21T10:23:00Z">
        <w:del w:id="255" w:author="Mohammad Soliman (Nokia)" w:date="2025-01-21T15:26:00Z" w16du:dateUtc="2025-01-21T14:26:00Z">
          <w:r w:rsidR="00AB4979" w:rsidRPr="00E93532" w:rsidDel="0020222D">
            <w:rPr>
              <w:highlight w:val="yellow"/>
              <w:rPrChange w:id="256" w:author="HW-r02" w:date="2025-01-21T10:23:00Z">
                <w:rPr/>
              </w:rPrChange>
            </w:rPr>
            <w:delText xml:space="preserve">e.g., </w:delText>
          </w:r>
        </w:del>
        <w:r w:rsidR="00AB4979" w:rsidRPr="00E93532">
          <w:rPr>
            <w:highlight w:val="yellow"/>
            <w:rPrChange w:id="257" w:author="HW-r02" w:date="2025-01-21T10:23:00Z">
              <w:rPr/>
            </w:rPrChange>
          </w:rPr>
          <w:t>discard the collected data or send the collected data to the consumer</w:t>
        </w:r>
      </w:ins>
      <w:r>
        <w:t xml:space="preserve">. The consumer may include a Subscription termination reporting indication, </w:t>
      </w:r>
      <w:del w:id="258" w:author="Samsung_m" w:date="2025-01-21T18:04:00Z">
        <w:r w:rsidRPr="00BF4837" w:rsidDel="00BF4837">
          <w:rPr>
            <w:highlight w:val="green"/>
            <w:rPrChange w:id="259" w:author="Samsung_m" w:date="2025-01-21T18:04:00Z">
              <w:rPr/>
            </w:rPrChange>
          </w:rPr>
          <w:delText>which triggers</w:delText>
        </w:r>
      </w:del>
      <w:ins w:id="260" w:author="Samsung_m" w:date="2025-01-21T18:04:00Z">
        <w:r w:rsidR="00BF4837" w:rsidRPr="00BF4837">
          <w:rPr>
            <w:highlight w:val="green"/>
            <w:rPrChange w:id="261" w:author="Samsung_m" w:date="2025-01-21T18:04:00Z">
              <w:rPr/>
            </w:rPrChange>
          </w:rPr>
          <w:t>requesting</w:t>
        </w:r>
      </w:ins>
      <w:r>
        <w:t xml:space="preserve"> the UPF to </w:t>
      </w:r>
      <w:del w:id="262" w:author="Samsung_m" w:date="2025-01-21T18:04:00Z">
        <w:r w:rsidRPr="00BF4837" w:rsidDel="00BF4837">
          <w:rPr>
            <w:highlight w:val="green"/>
            <w:rPrChange w:id="263" w:author="Samsung_m" w:date="2025-01-21T18:04:00Z">
              <w:rPr/>
            </w:rPrChange>
          </w:rPr>
          <w:delText xml:space="preserve">report </w:delText>
        </w:r>
      </w:del>
      <w:ins w:id="264" w:author="Samsung_m" w:date="2025-01-21T18:04:00Z">
        <w:r w:rsidR="00BF4837" w:rsidRPr="00BF4837">
          <w:rPr>
            <w:highlight w:val="green"/>
            <w:rPrChange w:id="265" w:author="Samsung_m" w:date="2025-01-21T18:04:00Z">
              <w:rPr/>
            </w:rPrChange>
          </w:rPr>
          <w:t>notify s</w:t>
        </w:r>
      </w:ins>
      <w:del w:id="266" w:author="Samsung_m" w:date="2025-01-21T18:04:00Z">
        <w:r w:rsidRPr="00BF4837" w:rsidDel="00BF4837">
          <w:rPr>
            <w:highlight w:val="green"/>
            <w:rPrChange w:id="267"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When the notification event is triggered, the UPF invokes Nupf_EventExposure_Notify service operation directly to the UPF event consumer (e.g. NWDAF).</w:t>
      </w:r>
    </w:p>
    <w:p w14:paraId="0EE4725E" w14:textId="2AAD0AD0" w:rsidR="00B91C45" w:rsidRDefault="00B91C45" w:rsidP="00B91C45">
      <w:pPr>
        <w:pStyle w:val="B1"/>
      </w:pPr>
      <w:r>
        <w:t>4.</w:t>
      </w:r>
      <w:r>
        <w:tab/>
        <w:t>When the N4 session corresponding to the UE is released</w:t>
      </w:r>
      <w:ins w:id="268" w:author="HW-r02" w:date="2025-01-21T10:23:00Z">
        <w:r w:rsidR="001D2B24">
          <w:t xml:space="preserve"> </w:t>
        </w:r>
        <w:r w:rsidR="001E03C8" w:rsidRPr="00F9224F">
          <w:rPr>
            <w:highlight w:val="yellow"/>
            <w:rPrChange w:id="269"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70"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271" w:author="Mohammad Soliman (Nokia)" w:date="2025-01-21T15:28:00Z" w16du:dateUtc="2025-01-21T14:28:00Z">
        <w:r w:rsidR="0020222D">
          <w:t xml:space="preserve"> </w:t>
        </w:r>
        <w:r w:rsidR="0020222D" w:rsidRPr="0020222D">
          <w:rPr>
            <w:highlight w:val="cyan"/>
            <w:rPrChange w:id="272" w:author="Mohammad Soliman (Nokia)" w:date="2025-01-21T15:28:00Z" w16du:dateUtc="2025-01-21T14: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73" w:author="Mohammad Soliman (Nokia)" w:date="2025-01-21T15:36:00Z" w16du:dateUtc="2025-01-21T14:36:00Z"/>
        </w:rPr>
      </w:pPr>
      <w:r>
        <w:t>NOTE:</w:t>
      </w:r>
      <w:r>
        <w:tab/>
        <w:t xml:space="preserve">N4 session release may be </w:t>
      </w:r>
      <w:del w:id="274" w:author="Samsung_m" w:date="2025-01-21T17:51:00Z">
        <w:r w:rsidDel="00C12A32">
          <w:delText xml:space="preserve">part </w:delText>
        </w:r>
        <w:r w:rsidRPr="00C12A32" w:rsidDel="00C12A32">
          <w:rPr>
            <w:highlight w:val="green"/>
            <w:rPrChange w:id="275" w:author="Samsung_m" w:date="2025-01-21T17:51:00Z">
              <w:rPr/>
            </w:rPrChange>
          </w:rPr>
          <w:delText>of</w:delText>
        </w:r>
      </w:del>
      <w:ins w:id="276" w:author="Samsung_m" w:date="2025-01-21T17:51:00Z">
        <w:del w:id="277" w:author="Mohammad Soliman (Nokia)" w:date="2025-01-21T15:33:00Z" w16du:dateUtc="2025-01-21T14:33:00Z">
          <w:r w:rsidR="00C12A32" w:rsidRPr="00C12A32" w:rsidDel="0020222D">
            <w:rPr>
              <w:highlight w:val="green"/>
              <w:rPrChange w:id="278" w:author="Samsung_m" w:date="2025-01-21T17:51:00Z">
                <w:rPr/>
              </w:rPrChange>
            </w:rPr>
            <w:delText>due to</w:delText>
          </w:r>
        </w:del>
      </w:ins>
      <w:r>
        <w:t xml:space="preserve"> </w:t>
      </w:r>
      <w:ins w:id="279" w:author="Mohammad Soliman (Nokia)" w:date="2025-01-21T15:33:00Z" w16du:dateUtc="2025-01-21T14:33:00Z">
        <w:r w:rsidR="0020222D" w:rsidRPr="0020222D">
          <w:rPr>
            <w:highlight w:val="cyan"/>
            <w:rPrChange w:id="280" w:author="Mohammad Soliman (Nokia)" w:date="2025-01-21T15:33:00Z" w16du:dateUtc="2025-01-21T14: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2094251D" w:rsidR="00727E6A" w:rsidRDefault="00727E6A" w:rsidP="00B91C45">
      <w:pPr>
        <w:pStyle w:val="NO"/>
      </w:pPr>
      <w:ins w:id="281" w:author="Mohammad Soliman (Nokia)" w:date="2025-01-21T15:36:00Z" w16du:dateUtc="2025-01-21T14:36:00Z">
        <w:r w:rsidRPr="00727E6A">
          <w:rPr>
            <w:highlight w:val="cyan"/>
            <w:rPrChange w:id="282" w:author="Mohammad Soliman (Nokia)" w:date="2025-01-21T15:41:00Z" w16du:dateUtc="2025-01-21T14:41:00Z">
              <w:rPr/>
            </w:rPrChange>
          </w:rPr>
          <w:t>NOTE:</w:t>
        </w:r>
        <w:r w:rsidRPr="00727E6A">
          <w:rPr>
            <w:highlight w:val="cyan"/>
            <w:rPrChange w:id="283" w:author="Mohammad Soliman (Nokia)" w:date="2025-01-21T15:41:00Z" w16du:dateUtc="2025-01-21T14:41:00Z">
              <w:rPr/>
            </w:rPrChange>
          </w:rPr>
          <w:tab/>
          <w:t>Step 5</w:t>
        </w:r>
      </w:ins>
      <w:ins w:id="284" w:author="Mohammad Soliman (Nokia)" w:date="2025-01-21T15:37:00Z" w16du:dateUtc="2025-01-21T14:37:00Z">
        <w:r w:rsidRPr="00727E6A">
          <w:rPr>
            <w:highlight w:val="cyan"/>
            <w:rPrChange w:id="285" w:author="Mohammad Soliman (Nokia)" w:date="2025-01-21T15:41:00Z" w16du:dateUtc="2025-01-21T14:41:00Z">
              <w:rPr/>
            </w:rPrChange>
          </w:rPr>
          <w:t xml:space="preserve"> takes place as part of step 4.</w:t>
        </w:r>
      </w:ins>
    </w:p>
    <w:p w14:paraId="64B63E81" w14:textId="787470DD" w:rsidR="005D1B29" w:rsidRDefault="005D1B29" w:rsidP="005D1B29">
      <w:pPr>
        <w:rPr>
          <w:ins w:id="286" w:author="Ericsson " w:date="2025-01-07T16:59:00Z"/>
        </w:rPr>
      </w:pPr>
      <w:ins w:id="287" w:author="Ericsson " w:date="2025-01-07T16:59:00Z">
        <w:r>
          <w:t xml:space="preserve">When the </w:t>
        </w:r>
      </w:ins>
      <w:ins w:id="288" w:author="Ericsson " w:date="2025-01-07T17:57:00Z">
        <w:r w:rsidR="00DB5132">
          <w:t xml:space="preserve">UPF event consumer </w:t>
        </w:r>
      </w:ins>
      <w:ins w:id="289" w:author="Ericsson " w:date="2025-01-07T16:59:00Z">
        <w:r>
          <w:t>target</w:t>
        </w:r>
      </w:ins>
      <w:ins w:id="290" w:author="Ericsson " w:date="2025-01-07T17:57:00Z">
        <w:r w:rsidR="00DB5132">
          <w:t>s</w:t>
        </w:r>
      </w:ins>
      <w:ins w:id="291" w:author="Ericsson " w:date="2025-01-07T16:59:00Z">
        <w:r>
          <w:t xml:space="preserve"> Any</w:t>
        </w:r>
        <w:del w:id="292" w:author="Mohammad Soliman (Nokia)" w:date="2025-01-17T08:52:00Z">
          <w:r w:rsidDel="003279A2">
            <w:delText>_</w:delText>
          </w:r>
        </w:del>
      </w:ins>
      <w:ins w:id="293" w:author="Mohammad Soliman (Nokia)" w:date="2025-01-17T08:52:00Z">
        <w:r w:rsidR="003279A2">
          <w:t xml:space="preserve"> </w:t>
        </w:r>
      </w:ins>
      <w:ins w:id="294" w:author="Ericsson " w:date="2025-01-07T16:59:00Z">
        <w:r>
          <w:t>UE, the same procedure applies with the following changes:</w:t>
        </w:r>
      </w:ins>
    </w:p>
    <w:p w14:paraId="3D3CCD41" w14:textId="060820CD" w:rsidR="00C14DCD" w:rsidRDefault="00C14DCD" w:rsidP="002543D7">
      <w:pPr>
        <w:pStyle w:val="B1"/>
        <w:ind w:left="284" w:firstLine="0"/>
        <w:rPr>
          <w:ins w:id="295" w:author="Ericsson " w:date="2025-01-07T12:34:00Z"/>
        </w:rPr>
      </w:pPr>
      <w:ins w:id="296" w:author="Ericsson " w:date="2025-01-07T12:34:00Z">
        <w:r>
          <w:t>-    In step 2, target is Any</w:t>
        </w:r>
        <w:del w:id="297" w:author="Mohammad Soliman (Nokia)" w:date="2025-01-17T08:52:00Z">
          <w:r w:rsidDel="003279A2">
            <w:delText>_</w:delText>
          </w:r>
        </w:del>
      </w:ins>
      <w:ins w:id="298" w:author="Mohammad Soliman (Nokia)" w:date="2025-01-17T08:52:00Z">
        <w:r w:rsidR="003279A2">
          <w:t xml:space="preserve"> </w:t>
        </w:r>
      </w:ins>
      <w:ins w:id="299"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00" w:author="Ericsson " w:date="2025-01-07T12:34:00Z"/>
        </w:rPr>
      </w:pPr>
      <w:ins w:id="301"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02" w:author="Ericsson (M.L.Mas)" w:date="2024-12-13T10:44:00Z"/>
        </w:rPr>
      </w:pPr>
      <w:ins w:id="303" w:author="Ericsson " w:date="2025-01-07T12:34:00Z">
        <w:r>
          <w:t>-    A release of any of the applicable N4 Sessions has no impact on the subscription to the UPF event</w:t>
        </w:r>
      </w:ins>
      <w:ins w:id="304" w:author="Samsung_m" w:date="2025-01-21T17:45:00Z">
        <w:r w:rsidR="00A556EF" w:rsidRPr="00A556EF">
          <w:rPr>
            <w:highlight w:val="green"/>
            <w:rPrChange w:id="305" w:author="Samsung_m" w:date="2025-01-21T17:46:00Z">
              <w:rPr/>
            </w:rPrChange>
          </w:rPr>
          <w:t>(s)</w:t>
        </w:r>
      </w:ins>
      <w:ins w:id="306" w:author="Ericsson " w:date="2025-01-07T12:34:00Z">
        <w:r>
          <w:t xml:space="preserve">.   </w:t>
        </w:r>
      </w:ins>
    </w:p>
    <w:p w14:paraId="44F36A3F" w14:textId="77777777" w:rsidR="005D1B29" w:rsidRPr="00077D85" w:rsidRDefault="005D1B29" w:rsidP="002543D7">
      <w:pPr>
        <w:pStyle w:val="B1"/>
        <w:rPr>
          <w:ins w:id="307"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5" w:author="Samsung_m" w:date="2025-01-21T17:26:00Z" w:initials="SEC">
    <w:p w14:paraId="6A42E632" w14:textId="513A8544" w:rsidR="00ED5668" w:rsidRDefault="00ED5668">
      <w:pPr>
        <w:pStyle w:val="CommentText"/>
      </w:pPr>
      <w:r>
        <w:rPr>
          <w:rStyle w:val="CommentReference"/>
        </w:rPr>
        <w:annotationRef/>
      </w:r>
      <w:r w:rsidR="00172E18">
        <w:t>D</w:t>
      </w:r>
      <w:r>
        <w:t>uplicate</w:t>
      </w:r>
      <w:r w:rsidR="00172E18">
        <w:t>!</w:t>
      </w:r>
    </w:p>
  </w:comment>
  <w:comment w:id="107" w:author="Samsung_m" w:date="2025-01-21T18:10:00Z" w:initials="SEC">
    <w:p w14:paraId="4E40C4EE" w14:textId="4AAF028E" w:rsidR="002D33BC" w:rsidRDefault="002D33BC">
      <w:pPr>
        <w:pStyle w:val="CommentText"/>
      </w:pPr>
      <w:r>
        <w:rPr>
          <w:rStyle w:val="CommentReference"/>
        </w:rPr>
        <w:annotationRef/>
      </w:r>
      <w:r>
        <w:t>There is no 3</w:t>
      </w:r>
      <w:r w:rsidRPr="002D33BC">
        <w:rPr>
          <w:vertAlign w:val="superscript"/>
        </w:rPr>
        <w:t>rd</w:t>
      </w:r>
      <w:r>
        <w:t xml:space="preserve"> option</w:t>
      </w:r>
    </w:p>
  </w:comment>
  <w:comment w:id="159" w:author="Samsung_m" w:date="2025-01-21T17:47:00Z" w:initials="SEC">
    <w:p w14:paraId="25414CFE" w14:textId="5D4C8354" w:rsidR="00EF58A3" w:rsidRDefault="00EF58A3">
      <w:pPr>
        <w:pStyle w:val="CommentText"/>
      </w:pPr>
      <w:r>
        <w:rPr>
          <w:rStyle w:val="CommentReference"/>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19" w:author="HW-r02" w:date="2025-01-21T10:24:00Z" w:initials="hw">
    <w:p w14:paraId="6A0A87B8" w14:textId="5D32CC61" w:rsidR="00B32385" w:rsidRDefault="00B32385">
      <w:pPr>
        <w:pStyle w:val="CommentText"/>
        <w:rPr>
          <w:lang w:eastAsia="zh-CN"/>
        </w:rPr>
      </w:pPr>
      <w:r>
        <w:rPr>
          <w:rStyle w:val="CommentReference"/>
        </w:rPr>
        <w:annotationRef/>
      </w:r>
      <w:r>
        <w:rPr>
          <w:lang w:eastAsia="zh-CN"/>
        </w:rPr>
        <w:t>Duplicated sentence</w:t>
      </w:r>
    </w:p>
  </w:comment>
  <w:comment w:id="209" w:author="Samsung_m" w:date="2025-01-21T18:10:00Z" w:initials="SEC">
    <w:p w14:paraId="4912C9B1" w14:textId="5A1CD5D3" w:rsidR="007E0E51" w:rsidRDefault="007E0E51">
      <w:pPr>
        <w:pStyle w:val="CommentText"/>
      </w:pPr>
      <w:r>
        <w:rPr>
          <w:rStyle w:val="CommentReference"/>
        </w:rPr>
        <w:annotationRef/>
      </w:r>
      <w:r>
        <w:t>Question for clarification?</w:t>
      </w:r>
    </w:p>
    <w:p w14:paraId="06B802EB" w14:textId="54F57245" w:rsidR="007E0E51" w:rsidRDefault="007E0E51">
      <w:pPr>
        <w:pStyle w:val="CommentText"/>
      </w:pPr>
      <w:r>
        <w:t>Even for Any UE case, the SMF may translate the “Any UE” request to multiple “single UE” request? For e.g. the case of I-SMF deployements</w:t>
      </w:r>
    </w:p>
    <w:p w14:paraId="3A7C8D0B" w14:textId="70D06C41" w:rsidR="007E0E51" w:rsidRDefault="007E0E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C15EB" w14:textId="77777777" w:rsidR="00DE7179" w:rsidRDefault="00DE7179">
      <w:pPr>
        <w:spacing w:after="0"/>
      </w:pPr>
      <w:r>
        <w:separator/>
      </w:r>
    </w:p>
  </w:endnote>
  <w:endnote w:type="continuationSeparator" w:id="0">
    <w:p w14:paraId="39503D99" w14:textId="77777777" w:rsidR="00DE7179" w:rsidRDefault="00DE7179">
      <w:pPr>
        <w:spacing w:after="0"/>
      </w:pPr>
      <w:r>
        <w:continuationSeparator/>
      </w:r>
    </w:p>
  </w:endnote>
  <w:endnote w:type="continuationNotice" w:id="1">
    <w:p w14:paraId="06D1AF5C" w14:textId="77777777" w:rsidR="00DE7179" w:rsidRDefault="00DE7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38D19" w14:textId="77777777" w:rsidR="00DE7179" w:rsidRDefault="00DE7179">
      <w:pPr>
        <w:spacing w:after="0"/>
      </w:pPr>
      <w:r>
        <w:separator/>
      </w:r>
    </w:p>
  </w:footnote>
  <w:footnote w:type="continuationSeparator" w:id="0">
    <w:p w14:paraId="48C1F319" w14:textId="77777777" w:rsidR="00DE7179" w:rsidRDefault="00DE7179">
      <w:pPr>
        <w:spacing w:after="0"/>
      </w:pPr>
      <w:r>
        <w:continuationSeparator/>
      </w:r>
    </w:p>
  </w:footnote>
  <w:footnote w:type="continuationNotice" w:id="1">
    <w:p w14:paraId="03485FFD" w14:textId="77777777" w:rsidR="00DE7179" w:rsidRDefault="00DE7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0661985">
    <w:abstractNumId w:val="2"/>
  </w:num>
  <w:num w:numId="2" w16cid:durableId="1086615673">
    <w:abstractNumId w:val="1"/>
  </w:num>
  <w:num w:numId="3" w16cid:durableId="2024358003">
    <w:abstractNumId w:val="0"/>
  </w:num>
  <w:num w:numId="4" w16cid:durableId="1877310758">
    <w:abstractNumId w:val="7"/>
  </w:num>
  <w:num w:numId="5" w16cid:durableId="1277524943">
    <w:abstractNumId w:val="5"/>
  </w:num>
  <w:num w:numId="6" w16cid:durableId="421805159">
    <w:abstractNumId w:val="8"/>
  </w:num>
  <w:num w:numId="7" w16cid:durableId="626544901">
    <w:abstractNumId w:val="3"/>
  </w:num>
  <w:num w:numId="8" w16cid:durableId="47538308">
    <w:abstractNumId w:val="9"/>
  </w:num>
  <w:num w:numId="9" w16cid:durableId="893614719">
    <w:abstractNumId w:val="6"/>
  </w:num>
  <w:num w:numId="10" w16cid:durableId="589774070">
    <w:abstractNumId w:val="10"/>
  </w:num>
  <w:num w:numId="11" w16cid:durableId="13692599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r02">
    <w15:presenceInfo w15:providerId="None" w15:userId="HW-r02"/>
  </w15:person>
  <w15:person w15:author="Mohammad Soliman (Nokia)">
    <w15:presenceInfo w15:providerId="AD" w15:userId="S::mohammad.soliman@nokia.com::844116d6-1a48-4df7-87bb-849a75886d0a"/>
  </w15:person>
  <w15:person w15:author="Samsung_m">
    <w15:presenceInfo w15:providerId="None" w15:userId="Samsung_m"/>
  </w15:person>
  <w15:person w15:author="ZTE1">
    <w15:presenceInfo w15:providerId="None" w15:userId="ZTE1"/>
  </w15:person>
  <w15:person w15:author="Ericsson ">
    <w15:presenceInfo w15:providerId="None" w15:userId="Ericsson "/>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EDAEE-D586-4DF6-8B52-3DA38F3B5C6F}">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6</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Mohammad Soliman (Nokia)</cp:lastModifiedBy>
  <cp:revision>4</cp:revision>
  <cp:lastPrinted>2024-07-18T02:19:00Z</cp:lastPrinted>
  <dcterms:created xsi:type="dcterms:W3CDTF">2025-01-21T14:25:00Z</dcterms:created>
  <dcterms:modified xsi:type="dcterms:W3CDTF">2025-01-21T14:46:00Z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