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18A9A013"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Pr>
          <w:rFonts w:cs="Arial"/>
          <w:b/>
          <w:sz w:val="24"/>
        </w:rPr>
        <w:t>6 AH-E</w:t>
      </w:r>
      <w:r w:rsidRPr="00DA0CC8">
        <w:rPr>
          <w:b/>
          <w:i/>
          <w:sz w:val="28"/>
        </w:rPr>
        <w:tab/>
      </w:r>
      <w:r>
        <w:rPr>
          <w:b/>
          <w:i/>
          <w:sz w:val="28"/>
        </w:rPr>
        <w:t>S2-</w:t>
      </w:r>
      <w:r w:rsidRPr="00495375">
        <w:rPr>
          <w:b/>
          <w:i/>
          <w:sz w:val="28"/>
        </w:rPr>
        <w:t>2</w:t>
      </w:r>
      <w:r w:rsidR="00880478">
        <w:rPr>
          <w:b/>
          <w:i/>
          <w:sz w:val="28"/>
        </w:rPr>
        <w:t>500236</w:t>
      </w:r>
      <w:ins w:id="0" w:author="Ericsson-MH4" w:date="2025-01-21T16:11:00Z">
        <w:r w:rsidR="00B06DF9">
          <w:rPr>
            <w:b/>
            <w:i/>
            <w:sz w:val="28"/>
          </w:rPr>
          <w:t>r</w:t>
        </w:r>
      </w:ins>
      <w:ins w:id="1" w:author="Ericsson-MH4" w:date="2025-01-22T12:46:00Z">
        <w:r w:rsidR="00AB54C6">
          <w:rPr>
            <w:b/>
            <w:i/>
            <w:sz w:val="28"/>
          </w:rPr>
          <w:t>0</w:t>
        </w:r>
      </w:ins>
      <w:ins w:id="2" w:author="Ericsson-MH4" w:date="2025-01-22T12:44:00Z">
        <w:r w:rsidR="008F2D43">
          <w:rPr>
            <w:b/>
            <w:i/>
            <w:sz w:val="28"/>
          </w:rPr>
          <w:t>4</w:t>
        </w:r>
      </w:ins>
      <w:ins w:id="3" w:author="Huawei-zfq1" w:date="2025-01-22T11:39:00Z">
        <w:del w:id="4" w:author="Ericsson-MH4" w:date="2025-01-22T12:44:00Z">
          <w:r w:rsidR="00FB76D5" w:rsidDel="008F2D43">
            <w:rPr>
              <w:b/>
              <w:i/>
              <w:sz w:val="28"/>
            </w:rPr>
            <w:delText>3</w:delText>
          </w:r>
        </w:del>
      </w:ins>
    </w:p>
    <w:p w14:paraId="04708B46" w14:textId="4BCF03A3"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January </w:t>
      </w:r>
      <w:r w:rsidR="00880478">
        <w:rPr>
          <w:rFonts w:ascii="Arial" w:hAnsi="Arial" w:cs="Arial"/>
          <w:b/>
          <w:sz w:val="24"/>
        </w:rPr>
        <w:t xml:space="preserve">2025 </w:t>
      </w:r>
      <w:r w:rsidRPr="0065598F">
        <w:rPr>
          <w:rFonts w:ascii="Arial" w:hAnsi="Arial" w:cs="Arial"/>
          <w:b/>
          <w:sz w:val="24"/>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1C99FF7" w:rsidR="003E176A" w:rsidRPr="00077D85" w:rsidRDefault="00880478">
            <w:pPr>
              <w:pStyle w:val="CRCoverPage"/>
              <w:spacing w:after="0"/>
              <w:ind w:firstLineChars="100" w:firstLine="281"/>
            </w:pPr>
            <w:r>
              <w:rPr>
                <w:b/>
                <w:sz w:val="28"/>
              </w:rPr>
              <w:t>5904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53B65391" w:rsidR="003E176A" w:rsidRPr="00077D85" w:rsidRDefault="00761192">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39CCEE6" w:rsidR="003E176A" w:rsidRPr="00077D85" w:rsidRDefault="003F49BA">
            <w:pPr>
              <w:pStyle w:val="CRCoverPage"/>
              <w:spacing w:after="0"/>
              <w:jc w:val="center"/>
              <w:rPr>
                <w:sz w:val="28"/>
              </w:rPr>
            </w:pPr>
            <w:r w:rsidRPr="00FD618B">
              <w:rPr>
                <w:b/>
                <w:sz w:val="28"/>
              </w:rPr>
              <w:t>19.</w:t>
            </w:r>
            <w:r w:rsidR="00BD769D" w:rsidRPr="00FD618B">
              <w:rPr>
                <w:b/>
                <w:sz w:val="28"/>
              </w:rPr>
              <w:t>2</w:t>
            </w:r>
            <w:r w:rsidR="00340BBF" w:rsidRPr="00FD618B">
              <w:rPr>
                <w:b/>
                <w:sz w:val="28"/>
              </w:rPr>
              <w:t>.</w:t>
            </w:r>
            <w:r w:rsidR="009E605C">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5" w:name="_Hlt497126619"/>
              <w:r w:rsidRPr="00077D85">
                <w:rPr>
                  <w:rStyle w:val="afffe"/>
                  <w:rFonts w:cs="Arial"/>
                  <w:b/>
                  <w:i/>
                  <w:color w:val="FF0000"/>
                </w:rPr>
                <w:t>L</w:t>
              </w:r>
              <w:bookmarkEnd w:id="5"/>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FBEABC8" w:rsidR="0091107C" w:rsidRPr="00077D85" w:rsidRDefault="0091107C" w:rsidP="0091107C">
            <w:pPr>
              <w:pStyle w:val="CRCoverPage"/>
              <w:spacing w:after="0"/>
              <w:ind w:left="100"/>
            </w:pPr>
            <w:r w:rsidRPr="00077D85">
              <w:t>Handling of Headers</w:t>
            </w:r>
            <w:r>
              <w:t xml:space="preserve"> corrections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017C574F" w:rsidR="0091107C" w:rsidRPr="00473146" w:rsidRDefault="0091107C" w:rsidP="0091107C">
            <w:pPr>
              <w:pStyle w:val="CRCoverPage"/>
              <w:spacing w:after="0"/>
              <w:ind w:left="100"/>
              <w:rPr>
                <w:lang w:val="es-ES"/>
              </w:rPr>
            </w:pPr>
            <w:r w:rsidRPr="00473146">
              <w:rPr>
                <w:lang w:val="es-ES"/>
              </w:rPr>
              <w:t>Ericsson</w:t>
            </w:r>
            <w:r w:rsidR="00523BFE">
              <w:rPr>
                <w:lang w:val="es-ES"/>
              </w:rPr>
              <w:t xml:space="preserve">, </w:t>
            </w:r>
            <w:r w:rsidR="00925AD2">
              <w:rPr>
                <w:lang w:val="es-ES"/>
              </w:rPr>
              <w:t xml:space="preserve">Nokia, </w:t>
            </w:r>
            <w:r w:rsidR="00523BFE">
              <w:rPr>
                <w:lang w:val="es-ES"/>
              </w:rPr>
              <w:t>ETRI</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AF2D886" w:rsidR="0091107C" w:rsidRPr="00077D85" w:rsidRDefault="0091107C" w:rsidP="0091107C">
            <w:pPr>
              <w:pStyle w:val="CRCoverPage"/>
              <w:spacing w:after="0"/>
              <w:ind w:left="100"/>
            </w:pPr>
            <w:r>
              <w:t>2025-01-</w:t>
            </w:r>
            <w:r w:rsidR="00925AD2">
              <w:t>1</w:t>
            </w:r>
            <w:r w:rsidR="007E6999">
              <w:t>4</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64F5199" w:rsidR="0091107C" w:rsidRPr="00077D85" w:rsidRDefault="0091107C" w:rsidP="0091107C">
            <w:pPr>
              <w:pStyle w:val="CRCoverPage"/>
              <w:spacing w:before="60" w:after="0"/>
              <w:ind w:left="101"/>
              <w:rPr>
                <w:lang w:eastAsia="zh-CN"/>
              </w:rPr>
            </w:pPr>
            <w:r>
              <w:rPr>
                <w:rFonts w:eastAsia="等线"/>
                <w:lang w:eastAsia="zh-CN"/>
              </w:rPr>
              <w:t>Corrections and clarifications for alignment with stage3.</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Changes:</w:t>
            </w:r>
          </w:p>
          <w:p w14:paraId="5647B45E" w14:textId="77777777"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 xml:space="preserve"> -  Header handling is always triggered by an AF request.</w:t>
            </w:r>
          </w:p>
          <w:p w14:paraId="17DF5BEF" w14:textId="0F6D35B6"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 xml:space="preserve">-  AF provides </w:t>
            </w:r>
            <w:r w:rsidR="004602FD">
              <w:rPr>
                <w:rFonts w:ascii="Arial" w:eastAsia="等线" w:hAnsi="Arial"/>
                <w:lang w:eastAsia="zh-CN"/>
              </w:rPr>
              <w:t xml:space="preserve">only </w:t>
            </w:r>
            <w:r w:rsidRPr="00EC5462">
              <w:rPr>
                <w:rFonts w:ascii="Arial" w:eastAsia="等线" w:hAnsi="Arial"/>
                <w:lang w:eastAsia="zh-CN"/>
              </w:rPr>
              <w:t>one notification end point. SMF may add itself, and so, UPF may receive a list of notification end points.</w:t>
            </w:r>
          </w:p>
          <w:p w14:paraId="6ED694DF" w14:textId="38AED04B" w:rsidR="0091107C" w:rsidRPr="00EC5462" w:rsidRDefault="0091107C" w:rsidP="009C6207">
            <w:pPr>
              <w:pStyle w:val="B2"/>
              <w:spacing w:after="120"/>
              <w:ind w:leftChars="83" w:left="166"/>
              <w:rPr>
                <w:rFonts w:eastAsia="等线"/>
                <w:lang w:eastAsia="zh-CN"/>
              </w:rPr>
            </w:pPr>
            <w:r w:rsidRPr="00EC5462">
              <w:rPr>
                <w:rFonts w:ascii="Arial" w:eastAsia="等线" w:hAnsi="Arial"/>
                <w:lang w:eastAsia="zh-CN"/>
              </w:rPr>
              <w:t>- Some parameters in the</w:t>
            </w:r>
            <w:r w:rsidR="00D95039">
              <w:rPr>
                <w:rFonts w:ascii="Arial" w:eastAsia="等线" w:hAnsi="Arial"/>
                <w:lang w:eastAsia="zh-CN"/>
              </w:rPr>
              <w:t xml:space="preserve"> AF</w:t>
            </w:r>
            <w:r w:rsidRPr="00EC5462">
              <w:rPr>
                <w:rFonts w:ascii="Arial" w:eastAsia="等线" w:hAnsi="Arial"/>
                <w:lang w:eastAsia="zh-CN"/>
              </w:rPr>
              <w:t xml:space="preserve"> request are common to requests for influence on routing and SFC if </w:t>
            </w:r>
            <w:r w:rsidR="00D95039">
              <w:rPr>
                <w:rFonts w:ascii="Arial" w:eastAsia="等线" w:hAnsi="Arial"/>
                <w:lang w:eastAsia="zh-CN"/>
              </w:rPr>
              <w:t>sent</w:t>
            </w:r>
            <w:r w:rsidRPr="00EC5462">
              <w:rPr>
                <w:rFonts w:ascii="Arial" w:eastAsia="等线" w:hAnsi="Arial"/>
                <w:lang w:eastAsia="zh-CN"/>
              </w:rPr>
              <w:t xml:space="preserve"> by AF </w:t>
            </w:r>
            <w:r w:rsidR="00D95039">
              <w:rPr>
                <w:rFonts w:ascii="Arial" w:eastAsia="等线" w:hAnsi="Arial"/>
                <w:lang w:eastAsia="zh-CN"/>
              </w:rPr>
              <w:t>in same operation</w:t>
            </w:r>
            <w:r w:rsidRPr="00EC5462">
              <w:rPr>
                <w:rFonts w:ascii="Arial" w:eastAsia="等线" w:hAnsi="Arial"/>
                <w:lang w:eastAsia="zh-CN"/>
              </w:rPr>
              <w:t>.</w:t>
            </w:r>
          </w:p>
          <w:p w14:paraId="5BEA3FB4" w14:textId="3C7A1E19" w:rsidR="00FD618B" w:rsidRDefault="006030E0" w:rsidP="00EC5462">
            <w:pPr>
              <w:pStyle w:val="B2"/>
              <w:spacing w:after="120"/>
              <w:ind w:leftChars="83" w:left="166"/>
              <w:rPr>
                <w:rFonts w:ascii="Arial" w:eastAsia="等线" w:hAnsi="Arial"/>
                <w:lang w:eastAsia="zh-CN"/>
              </w:rPr>
            </w:pPr>
            <w:r>
              <w:rPr>
                <w:rFonts w:ascii="Arial" w:eastAsia="等线" w:hAnsi="Arial"/>
                <w:lang w:eastAsia="zh-CN"/>
              </w:rPr>
              <w:t xml:space="preserve">- </w:t>
            </w:r>
            <w:r w:rsidR="00FD618B">
              <w:rPr>
                <w:rFonts w:ascii="Arial" w:eastAsia="等线" w:hAnsi="Arial"/>
                <w:lang w:eastAsia="zh-CN"/>
              </w:rPr>
              <w:t xml:space="preserve"> Header handling event clarified</w:t>
            </w:r>
          </w:p>
          <w:p w14:paraId="75D7B038" w14:textId="1B9CE235" w:rsidR="0091107C" w:rsidRPr="00A1639A" w:rsidRDefault="00FD618B" w:rsidP="00EC5462">
            <w:pPr>
              <w:pStyle w:val="B2"/>
              <w:spacing w:after="120"/>
              <w:ind w:leftChars="83" w:left="166"/>
              <w:rPr>
                <w:rFonts w:ascii="Arial" w:eastAsia="等线" w:hAnsi="Arial"/>
                <w:lang w:eastAsia="zh-CN"/>
              </w:rPr>
            </w:pPr>
            <w:r>
              <w:rPr>
                <w:rFonts w:ascii="Arial" w:eastAsia="等线" w:hAnsi="Arial"/>
                <w:lang w:eastAsia="zh-CN"/>
              </w:rPr>
              <w:t xml:space="preserve">-  </w:t>
            </w:r>
            <w:r w:rsidR="006030E0">
              <w:rPr>
                <w:rFonts w:ascii="Arial" w:eastAsia="等线" w:hAnsi="Arial"/>
                <w:lang w:eastAsia="zh-CN"/>
              </w:rPr>
              <w:t xml:space="preserve">Reporting </w:t>
            </w:r>
            <w:r w:rsidR="009C6207">
              <w:rPr>
                <w:rFonts w:ascii="Arial" w:eastAsia="等线" w:hAnsi="Arial"/>
                <w:lang w:eastAsia="zh-CN"/>
              </w:rPr>
              <w:t xml:space="preserve">optimized by means of </w:t>
            </w:r>
            <w:r w:rsidR="009C6207" w:rsidRPr="009C6207">
              <w:rPr>
                <w:rFonts w:ascii="Arial" w:eastAsia="等线" w:hAnsi="Arial"/>
                <w:i/>
                <w:iCs/>
                <w:lang w:eastAsia="zh-CN"/>
              </w:rPr>
              <w:t>one-time-report</w:t>
            </w:r>
            <w:r w:rsidR="009C6207">
              <w:rPr>
                <w:rFonts w:ascii="Arial" w:eastAsia="等线" w:hAnsi="Arial"/>
                <w:lang w:eastAsia="zh-CN"/>
              </w:rPr>
              <w:t xml:space="preserve"> and </w:t>
            </w:r>
            <w:r w:rsidR="009C6207" w:rsidRPr="009C6207">
              <w:rPr>
                <w:rFonts w:ascii="Arial" w:eastAsia="等线" w:hAnsi="Arial"/>
                <w:i/>
                <w:iCs/>
                <w:lang w:eastAsia="zh-CN"/>
              </w:rPr>
              <w:t>reporting suggestion information</w:t>
            </w:r>
            <w:r w:rsidR="009C6207">
              <w:rPr>
                <w:rFonts w:ascii="Arial" w:eastAsia="等线" w:hAnsi="Arial"/>
                <w:lang w:eastAsia="zh-CN"/>
              </w:rPr>
              <w:t>.</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4F4358A2" w:rsidR="0091107C" w:rsidRPr="00DA0CC8" w:rsidRDefault="0091107C" w:rsidP="0091107C">
            <w:pPr>
              <w:pStyle w:val="CRCoverPage"/>
              <w:spacing w:after="0"/>
              <w:ind w:left="100"/>
            </w:pPr>
            <w:r>
              <w:t>Incorrect 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45B407" w:rsidR="0091107C" w:rsidRPr="00553BAE" w:rsidRDefault="00FD618B" w:rsidP="0091107C">
            <w:pPr>
              <w:pStyle w:val="CRCoverPage"/>
              <w:spacing w:after="0"/>
              <w:ind w:left="100"/>
              <w:rPr>
                <w:lang w:eastAsia="zh-CN"/>
              </w:rPr>
            </w:pPr>
            <w:r w:rsidRPr="00523BFE">
              <w:rPr>
                <w:lang w:eastAsia="zh-CN"/>
              </w:rPr>
              <w:t xml:space="preserve">5.6.17.1, 5.6.17.2, </w:t>
            </w:r>
            <w:r w:rsidR="009105A1" w:rsidRPr="00523BFE">
              <w:rPr>
                <w:lang w:eastAsia="zh-CN"/>
              </w:rPr>
              <w:t>5.8.2.</w:t>
            </w:r>
            <w:r w:rsidRPr="00553BAE">
              <w:rPr>
                <w:lang w:eastAsia="zh-CN"/>
              </w:rPr>
              <w:t>22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47342502"/>
      <w:bookmarkStart w:id="7" w:name="_Toc20149762"/>
      <w:bookmarkStart w:id="8" w:name="_Toc45183660"/>
      <w:bookmarkStart w:id="9" w:name="_Toc47342425"/>
      <w:bookmarkStart w:id="10" w:name="_Toc5026447"/>
      <w:bookmarkStart w:id="11" w:name="_Toc20149834"/>
      <w:bookmarkStart w:id="12" w:name="_Toc59095553"/>
      <w:bookmarkStart w:id="13" w:name="_Toc27846554"/>
      <w:bookmarkStart w:id="14" w:name="_Toc11137165"/>
      <w:bookmarkStart w:id="15" w:name="_Toc36187679"/>
      <w:bookmarkStart w:id="16" w:name="_Toc45183583"/>
      <w:bookmarkStart w:id="17" w:name="_PERM_MCCTEMPBM_CRPT13420005___5"/>
      <w:bookmarkStart w:id="18" w:name="_Toc36187756"/>
      <w:bookmarkStart w:id="19" w:name="_Toc27846628"/>
      <w:bookmarkStart w:id="20" w:name="_Toc114665633"/>
      <w:bookmarkStart w:id="21" w:name="_Toc51769125"/>
      <w:bookmarkStart w:id="22" w:name="_Toc59095475"/>
      <w:bookmarkStart w:id="23"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AD99AB0" w14:textId="77777777" w:rsidR="008E756F" w:rsidRDefault="008E756F" w:rsidP="001E2AE6">
      <w:pPr>
        <w:pStyle w:val="NO"/>
      </w:pPr>
      <w:bookmarkStart w:id="24" w:name="_Toc16241878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168886" w14:textId="77777777" w:rsidR="008E756F" w:rsidRDefault="008E756F" w:rsidP="008E756F">
      <w:pPr>
        <w:pStyle w:val="30"/>
      </w:pPr>
      <w:bookmarkStart w:id="25" w:name="_Toc185600712"/>
      <w:r>
        <w:t>5.6.17</w:t>
      </w:r>
      <w:r>
        <w:tab/>
        <w:t>Handling of Payload Headers</w:t>
      </w:r>
      <w:bookmarkEnd w:id="25"/>
    </w:p>
    <w:p w14:paraId="00805998" w14:textId="77777777" w:rsidR="008E756F" w:rsidRDefault="008E756F" w:rsidP="008E756F">
      <w:pPr>
        <w:pStyle w:val="40"/>
      </w:pPr>
      <w:bookmarkStart w:id="26" w:name="_Toc185600713"/>
      <w:r>
        <w:t>5.6.17.1</w:t>
      </w:r>
      <w:r>
        <w:tab/>
        <w:t>General</w:t>
      </w:r>
      <w:bookmarkEnd w:id="26"/>
    </w:p>
    <w:p w14:paraId="56F9D8AF" w14:textId="2E8BEFA8" w:rsidR="008E756F" w:rsidRDefault="008E756F" w:rsidP="008E756F">
      <w:r>
        <w:t xml:space="preserve">Handling of Payload Headers is an optional feature that allows exchange of information in-band in the user plane packets between the application (in the UE or in the application server) and UPF in the 5GS by supporting </w:t>
      </w:r>
      <w:ins w:id="27" w:author="Changki(ETRI)" w:date="2025-01-13T11:06:00Z">
        <w:r w:rsidR="00176F66">
          <w:t xml:space="preserve">detection, </w:t>
        </w:r>
      </w:ins>
      <w:r>
        <w:t xml:space="preserve">insertion, replacement, or removal of payload headers of PDUs. Handling of Payload Headers </w:t>
      </w:r>
      <w:ins w:id="28" w:author="Ericsson " w:date="2025-01-07T11:06:00Z">
        <w:r w:rsidR="002E1047">
          <w:t>is</w:t>
        </w:r>
      </w:ins>
      <w:del w:id="29" w:author="Ericsson " w:date="2025-01-07T11:06:00Z">
        <w:r w:rsidDel="002E1047">
          <w:delText>can be</w:delText>
        </w:r>
      </w:del>
      <w:r>
        <w:t xml:space="preserve"> requested by the AF.</w:t>
      </w:r>
    </w:p>
    <w:p w14:paraId="49FAA1D1" w14:textId="77777777" w:rsidR="008E756F" w:rsidRDefault="008E756F" w:rsidP="008E756F">
      <w:pPr>
        <w:pStyle w:val="NO"/>
      </w:pPr>
      <w:r>
        <w:t>NOTE 1:</w:t>
      </w:r>
      <w:r>
        <w:tab/>
        <w:t>The Handling of Payload Headers is not limited to the protocol header but can be any field or tag supported by a protocol.</w:t>
      </w:r>
    </w:p>
    <w:p w14:paraId="2F1EB7FA" w14:textId="71CB0F09" w:rsidR="008E756F" w:rsidRDefault="008E756F" w:rsidP="008E756F">
      <w:pPr>
        <w:pStyle w:val="NO"/>
      </w:pPr>
      <w:r>
        <w:t>NOTE 2:</w:t>
      </w:r>
      <w:r>
        <w:tab/>
        <w:t xml:space="preserve">Handling of Payload Headers is expected to be used instead of Header Enrichment (see clause 5.8.5.6) as it allows more actions than just </w:t>
      </w:r>
      <w:commentRangeStart w:id="30"/>
      <w:ins w:id="31" w:author="huazhang - 20250120a" w:date="2025-01-22T09:07:00Z">
        <w:del w:id="32" w:author="Huawei-zfq1" w:date="2025-01-22T11:40:00Z">
          <w:r w:rsidR="00820ED7" w:rsidDel="0016428C">
            <w:delText xml:space="preserve">detection, </w:delText>
          </w:r>
        </w:del>
      </w:ins>
      <w:commentRangeEnd w:id="30"/>
      <w:r w:rsidR="0016428C">
        <w:rPr>
          <w:rStyle w:val="affff"/>
        </w:rPr>
        <w:commentReference w:id="30"/>
      </w:r>
      <w:r>
        <w:t>insertion, supports different protocols and allows the usage of actions in both directions.</w:t>
      </w:r>
    </w:p>
    <w:p w14:paraId="4884BE9F" w14:textId="77777777" w:rsidR="008E756F" w:rsidRDefault="008E756F" w:rsidP="008E756F">
      <w:r>
        <w:t>The content of this clause applies to non-roaming and to Home Routed roaming scenario, i.e. to cases where the involved entities (AF, PCF, SMF, UPF) belong to the Home PLMN and the AF has an agreement with the Home PLMN.</w:t>
      </w:r>
    </w:p>
    <w:p w14:paraId="2791BA92" w14:textId="77777777" w:rsidR="008E756F" w:rsidRDefault="008E756F" w:rsidP="008E756F">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1CAF4098" w14:textId="77777777" w:rsidR="008E756F" w:rsidRDefault="008E756F" w:rsidP="008E756F">
      <w:r>
        <w:t>The UPF performs Handling of Payload Headers and may notify events related to the Handling of Payload Headers to SMF, to NEF/AF or to both as described in clause 5.6.17.2.</w:t>
      </w:r>
    </w:p>
    <w:p w14:paraId="0A4DBAA0" w14:textId="77777777" w:rsidR="008E756F" w:rsidRDefault="008E756F" w:rsidP="008E756F">
      <w:pPr>
        <w:pStyle w:val="40"/>
      </w:pPr>
      <w:bookmarkStart w:id="33" w:name="_Toc185600714"/>
      <w:r>
        <w:t>5.6.17.2</w:t>
      </w:r>
      <w:r>
        <w:tab/>
        <w:t>Application Function influence on Handling of Payload Headers</w:t>
      </w:r>
      <w:bookmarkEnd w:id="33"/>
    </w:p>
    <w:p w14:paraId="62FD3077" w14:textId="1CEF3F8D" w:rsidR="008E756F" w:rsidRDefault="008E756F" w:rsidP="008E756F">
      <w:r>
        <w:t xml:space="preserve">An AF may request the Handling of Payload Headers in order to </w:t>
      </w:r>
      <w:ins w:id="34" w:author="huazhang - 20250120a" w:date="2025-01-22T09:07:00Z">
        <w:r w:rsidR="00820ED7">
          <w:t xml:space="preserve">detect, </w:t>
        </w:r>
      </w:ins>
      <w:r>
        <w:t xml:space="preserve">insert, replace, or remove payload headers of PDUs as well as to subscribe to notifications on events related to detection of payload headers </w:t>
      </w:r>
      <w:ins w:id="35" w:author="huazhang - 20250120a" w:date="2025-01-22T09:07:00Z">
        <w:r w:rsidR="00820ED7">
          <w:rPr>
            <w:rFonts w:hint="eastAsia"/>
            <w:lang w:eastAsia="zh-CN"/>
          </w:rPr>
          <w:t xml:space="preserve">of PDUs </w:t>
        </w:r>
      </w:ins>
      <w:r>
        <w:t>or related to the actions performed on payload headers</w:t>
      </w:r>
      <w:ins w:id="36" w:author="huazhang - 20250120a" w:date="2025-01-22T09:07:00Z">
        <w:r w:rsidR="00820ED7" w:rsidRPr="00820ED7">
          <w:rPr>
            <w:rFonts w:hint="eastAsia"/>
            <w:lang w:eastAsia="zh-CN"/>
          </w:rPr>
          <w:t xml:space="preserve"> </w:t>
        </w:r>
        <w:r w:rsidR="00820ED7">
          <w:rPr>
            <w:rFonts w:hint="eastAsia"/>
            <w:lang w:eastAsia="zh-CN"/>
          </w:rPr>
          <w:t>of PDUs</w:t>
        </w:r>
      </w:ins>
      <w:r>
        <w:t>.</w:t>
      </w:r>
    </w:p>
    <w:p w14:paraId="263922BE" w14:textId="77777777" w:rsidR="008E756F" w:rsidRDefault="008E756F" w:rsidP="008E756F">
      <w:r>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8F6A0DF" w14:textId="77777777" w:rsidR="008E756F" w:rsidRDefault="008E756F" w:rsidP="008E756F">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288680A7" w14:textId="77777777" w:rsidR="008E756F" w:rsidRDefault="008E756F" w:rsidP="008E756F">
      <w:r>
        <w:t>In the Home Routed roaming scenario, the features Handling of Payload Headers and Application Function influence on Service Function Chaining (as defined in clause 5.6.16) can be applied simultaneously.</w:t>
      </w:r>
    </w:p>
    <w:p w14:paraId="4B024109" w14:textId="1718AB85" w:rsidR="008E756F" w:rsidRDefault="008E756F" w:rsidP="008E756F">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w:t>
      </w:r>
      <w:ins w:id="37" w:author="Ericsson " w:date="2025-01-07T11:07:00Z">
        <w:r w:rsidR="000858C8">
          <w:t xml:space="preserve">the enforcement of a requested </w:t>
        </w:r>
        <w:r w:rsidR="000858C8" w:rsidRPr="00390669">
          <w:t>action</w:t>
        </w:r>
        <w:r w:rsidR="000858C8" w:rsidRPr="00EF4998">
          <w:t xml:space="preserve"> </w:t>
        </w:r>
        <w:r w:rsidR="000858C8">
          <w:t>is</w:t>
        </w:r>
        <w:r w:rsidR="000858C8" w:rsidRPr="00EF4998">
          <w:t xml:space="preserve"> a Header Handling event</w:t>
        </w:r>
        <w:r w:rsidR="000858C8">
          <w:t>, and</w:t>
        </w:r>
        <w:r w:rsidR="000858C8" w:rsidRPr="00077D85">
          <w:t xml:space="preserve"> </w:t>
        </w:r>
      </w:ins>
      <w:r>
        <w:t xml:space="preserve">such </w:t>
      </w:r>
      <w:ins w:id="38" w:author="Ericsson " w:date="2025-01-07T11:07:00Z">
        <w:r w:rsidR="009053D3">
          <w:t xml:space="preserve">event </w:t>
        </w:r>
      </w:ins>
      <w:r>
        <w:t>notifications are sent by the UPF(s) either directly to the AF or via an NEF.</w:t>
      </w:r>
    </w:p>
    <w:p w14:paraId="3085E337" w14:textId="77777777" w:rsidR="008E756F" w:rsidRDefault="008E756F" w:rsidP="008E756F">
      <w:r>
        <w:t>When the request is sent via NEF, Nnef_TrafficInfluence service is used. The procedures for AF to request Handling of Payload Headers are described in clause 4.3.6 in TS 23.502 [3].</w:t>
      </w:r>
    </w:p>
    <w:p w14:paraId="1B6A92DE" w14:textId="77777777" w:rsidR="008E756F" w:rsidRDefault="008E756F" w:rsidP="008E756F">
      <w:r>
        <w:lastRenderedPageBreak/>
        <w:t>The AF requests may contain the information as described in the Table 5.6.17.2-1:</w:t>
      </w:r>
    </w:p>
    <w:p w14:paraId="629118FA" w14:textId="77777777" w:rsidR="008E756F" w:rsidRPr="00F1371A" w:rsidRDefault="008E756F" w:rsidP="008E756F">
      <w:pPr>
        <w:pStyle w:val="TH"/>
      </w:pPr>
      <w:r>
        <w:lastRenderedPageBreak/>
        <w:t>Table 5.6.17.2-1: Information elements contained in AF request</w:t>
      </w:r>
    </w:p>
    <w:tbl>
      <w:tblPr>
        <w:tblStyle w:val="afffc"/>
        <w:tblW w:w="0" w:type="auto"/>
        <w:jc w:val="center"/>
        <w:tblLayout w:type="fixed"/>
        <w:tblLook w:val="04A0" w:firstRow="1" w:lastRow="0" w:firstColumn="1" w:lastColumn="0" w:noHBand="0" w:noVBand="1"/>
      </w:tblPr>
      <w:tblGrid>
        <w:gridCol w:w="2407"/>
        <w:gridCol w:w="2691"/>
        <w:gridCol w:w="2694"/>
        <w:gridCol w:w="1839"/>
      </w:tblGrid>
      <w:tr w:rsidR="008E756F" w:rsidRPr="00335A94" w14:paraId="4B4CF6E0" w14:textId="77777777" w:rsidTr="0095383A">
        <w:trPr>
          <w:cantSplit/>
          <w:jc w:val="center"/>
        </w:trPr>
        <w:tc>
          <w:tcPr>
            <w:tcW w:w="2407" w:type="dxa"/>
          </w:tcPr>
          <w:p w14:paraId="73780FDA" w14:textId="77777777" w:rsidR="008E756F" w:rsidRPr="00335A94" w:rsidRDefault="008E756F" w:rsidP="0095383A">
            <w:pPr>
              <w:pStyle w:val="TAH"/>
            </w:pPr>
            <w:r>
              <w:lastRenderedPageBreak/>
              <w:t>Information Name</w:t>
            </w:r>
          </w:p>
        </w:tc>
        <w:tc>
          <w:tcPr>
            <w:tcW w:w="2691" w:type="dxa"/>
          </w:tcPr>
          <w:p w14:paraId="600500A6" w14:textId="77777777" w:rsidR="008E756F" w:rsidRPr="00335A94" w:rsidRDefault="008E756F" w:rsidP="0095383A">
            <w:pPr>
              <w:pStyle w:val="TAH"/>
            </w:pPr>
            <w:r>
              <w:t>Applicable for PCF or NEF (NOTE 1)</w:t>
            </w:r>
          </w:p>
        </w:tc>
        <w:tc>
          <w:tcPr>
            <w:tcW w:w="2694" w:type="dxa"/>
          </w:tcPr>
          <w:p w14:paraId="3AF6D438" w14:textId="77777777" w:rsidR="008E756F" w:rsidRPr="00335A94" w:rsidRDefault="008E756F" w:rsidP="0095383A">
            <w:pPr>
              <w:pStyle w:val="TAH"/>
            </w:pPr>
            <w:r>
              <w:t>Applicable for NEF only</w:t>
            </w:r>
          </w:p>
        </w:tc>
        <w:tc>
          <w:tcPr>
            <w:tcW w:w="1839" w:type="dxa"/>
          </w:tcPr>
          <w:p w14:paraId="2A38421C" w14:textId="77777777" w:rsidR="008E756F" w:rsidRPr="00335A94" w:rsidRDefault="008E756F" w:rsidP="0095383A">
            <w:pPr>
              <w:pStyle w:val="TAH"/>
            </w:pPr>
            <w:r>
              <w:t>Category</w:t>
            </w:r>
          </w:p>
        </w:tc>
      </w:tr>
      <w:tr w:rsidR="008E756F" w:rsidRPr="00F1371A" w14:paraId="5C6DEEC1" w14:textId="77777777" w:rsidTr="0095383A">
        <w:trPr>
          <w:cantSplit/>
          <w:jc w:val="center"/>
        </w:trPr>
        <w:tc>
          <w:tcPr>
            <w:tcW w:w="2407" w:type="dxa"/>
          </w:tcPr>
          <w:p w14:paraId="62A7CCE2" w14:textId="77777777" w:rsidR="008E756F" w:rsidRPr="00F1371A" w:rsidRDefault="008E756F" w:rsidP="0095383A">
            <w:pPr>
              <w:pStyle w:val="TAL"/>
            </w:pPr>
            <w:r w:rsidRPr="00F1371A">
              <w:t>Traffic Description</w:t>
            </w:r>
          </w:p>
        </w:tc>
        <w:tc>
          <w:tcPr>
            <w:tcW w:w="2691" w:type="dxa"/>
          </w:tcPr>
          <w:p w14:paraId="5A6BEE50" w14:textId="77777777" w:rsidR="008E756F" w:rsidRPr="00F1371A" w:rsidRDefault="008E756F" w:rsidP="0095383A">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79A268B2" w14:textId="77777777" w:rsidR="008E756F" w:rsidRPr="00F1371A" w:rsidRDefault="008E756F" w:rsidP="0095383A">
            <w:pPr>
              <w:pStyle w:val="TAL"/>
            </w:pPr>
            <w:r w:rsidRPr="00F1371A">
              <w:t>The target traffic can be represented by AF-Service-Identifier.</w:t>
            </w:r>
          </w:p>
        </w:tc>
        <w:tc>
          <w:tcPr>
            <w:tcW w:w="1839" w:type="dxa"/>
          </w:tcPr>
          <w:p w14:paraId="66977B9C" w14:textId="77777777" w:rsidR="008E756F" w:rsidRPr="00F1371A" w:rsidRDefault="008E756F" w:rsidP="0095383A">
            <w:pPr>
              <w:pStyle w:val="TAL"/>
            </w:pPr>
            <w:r w:rsidRPr="00F1371A">
              <w:t>Mandatory</w:t>
            </w:r>
          </w:p>
        </w:tc>
      </w:tr>
      <w:tr w:rsidR="008E756F" w:rsidRPr="00F1371A" w14:paraId="6E544ED0" w14:textId="77777777" w:rsidTr="0095383A">
        <w:trPr>
          <w:cantSplit/>
          <w:jc w:val="center"/>
        </w:trPr>
        <w:tc>
          <w:tcPr>
            <w:tcW w:w="2407" w:type="dxa"/>
          </w:tcPr>
          <w:p w14:paraId="006D4F37" w14:textId="77777777" w:rsidR="008E756F" w:rsidRPr="00F1371A" w:rsidRDefault="008E756F" w:rsidP="0095383A">
            <w:pPr>
              <w:pStyle w:val="TAL"/>
            </w:pPr>
            <w:r w:rsidRPr="00F1371A">
              <w:t>Target UE Identifier(s)</w:t>
            </w:r>
          </w:p>
        </w:tc>
        <w:tc>
          <w:tcPr>
            <w:tcW w:w="2691" w:type="dxa"/>
          </w:tcPr>
          <w:p w14:paraId="7C849013" w14:textId="77777777" w:rsidR="008E756F" w:rsidRPr="00F1371A" w:rsidRDefault="008E756F" w:rsidP="0095383A">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0498115C" w14:textId="77777777" w:rsidR="008E756F" w:rsidRPr="00F1371A" w:rsidRDefault="008E756F" w:rsidP="0095383A">
            <w:pPr>
              <w:pStyle w:val="TAL"/>
            </w:pPr>
            <w:r w:rsidRPr="00F1371A">
              <w:t>GPSI can be applied to identify the individual UE, or External Group Identifier can be applied to identify a group of UEs.</w:t>
            </w:r>
          </w:p>
        </w:tc>
        <w:tc>
          <w:tcPr>
            <w:tcW w:w="1839" w:type="dxa"/>
          </w:tcPr>
          <w:p w14:paraId="58DE9704" w14:textId="77777777" w:rsidR="008E756F" w:rsidRPr="00F1371A" w:rsidRDefault="008E756F" w:rsidP="0095383A">
            <w:pPr>
              <w:pStyle w:val="TAL"/>
            </w:pPr>
            <w:r w:rsidRPr="00F1371A">
              <w:t>Mandatory</w:t>
            </w:r>
          </w:p>
        </w:tc>
      </w:tr>
      <w:tr w:rsidR="008E756F" w:rsidRPr="00F1371A" w14:paraId="2AF9A910" w14:textId="77777777" w:rsidTr="0095383A">
        <w:trPr>
          <w:cantSplit/>
          <w:jc w:val="center"/>
        </w:trPr>
        <w:tc>
          <w:tcPr>
            <w:tcW w:w="2407" w:type="dxa"/>
          </w:tcPr>
          <w:p w14:paraId="33608404" w14:textId="77777777" w:rsidR="008E756F" w:rsidRPr="00F1371A" w:rsidRDefault="008E756F" w:rsidP="0095383A">
            <w:pPr>
              <w:pStyle w:val="TAL"/>
            </w:pPr>
            <w:r w:rsidRPr="00F1371A">
              <w:t>Spatial Validity Condition</w:t>
            </w:r>
          </w:p>
        </w:tc>
        <w:tc>
          <w:tcPr>
            <w:tcW w:w="2691" w:type="dxa"/>
          </w:tcPr>
          <w:p w14:paraId="18B54A13" w14:textId="77777777" w:rsidR="008E756F" w:rsidRPr="00F1371A" w:rsidRDefault="008E756F" w:rsidP="0095383A">
            <w:pPr>
              <w:pStyle w:val="TAL"/>
            </w:pPr>
            <w:r w:rsidRPr="00F1371A">
              <w:t>Indicates that the request applies only to the traffic of UE(s) located in the specified location, represented by areas of validity.</w:t>
            </w:r>
          </w:p>
        </w:tc>
        <w:tc>
          <w:tcPr>
            <w:tcW w:w="2694" w:type="dxa"/>
          </w:tcPr>
          <w:p w14:paraId="7DE76C5A" w14:textId="77777777" w:rsidR="008E756F" w:rsidRPr="00F1371A" w:rsidRDefault="008E756F" w:rsidP="0095383A">
            <w:pPr>
              <w:pStyle w:val="TAL"/>
            </w:pPr>
            <w:r w:rsidRPr="00F1371A">
              <w:t>The specified location can be represented by geographical area.</w:t>
            </w:r>
          </w:p>
        </w:tc>
        <w:tc>
          <w:tcPr>
            <w:tcW w:w="1839" w:type="dxa"/>
          </w:tcPr>
          <w:p w14:paraId="3234B467" w14:textId="77777777" w:rsidR="008E756F" w:rsidRPr="00F1371A" w:rsidRDefault="008E756F" w:rsidP="0095383A">
            <w:pPr>
              <w:pStyle w:val="TAL"/>
            </w:pPr>
            <w:r w:rsidRPr="00F1371A">
              <w:t>Optional</w:t>
            </w:r>
          </w:p>
        </w:tc>
      </w:tr>
      <w:tr w:rsidR="008E756F" w:rsidRPr="00F1371A" w14:paraId="303B3059" w14:textId="77777777" w:rsidTr="0095383A">
        <w:trPr>
          <w:cantSplit/>
          <w:jc w:val="center"/>
        </w:trPr>
        <w:tc>
          <w:tcPr>
            <w:tcW w:w="2407" w:type="dxa"/>
          </w:tcPr>
          <w:p w14:paraId="46D795E4" w14:textId="77777777" w:rsidR="008E756F" w:rsidRPr="00F1371A" w:rsidRDefault="008E756F" w:rsidP="0095383A">
            <w:pPr>
              <w:pStyle w:val="TAL"/>
            </w:pPr>
            <w:r w:rsidRPr="00F1371A">
              <w:t>Temporal Validity Condition</w:t>
            </w:r>
          </w:p>
        </w:tc>
        <w:tc>
          <w:tcPr>
            <w:tcW w:w="2691" w:type="dxa"/>
          </w:tcPr>
          <w:p w14:paraId="579E25D1" w14:textId="77777777" w:rsidR="008E756F" w:rsidRPr="00F1371A" w:rsidRDefault="008E756F" w:rsidP="0095383A">
            <w:pPr>
              <w:pStyle w:val="TAL"/>
            </w:pPr>
            <w:r w:rsidRPr="00F1371A">
              <w:t>Time interval(s) when the request applies or duration(s).</w:t>
            </w:r>
          </w:p>
        </w:tc>
        <w:tc>
          <w:tcPr>
            <w:tcW w:w="2694" w:type="dxa"/>
          </w:tcPr>
          <w:p w14:paraId="691DA288" w14:textId="77777777" w:rsidR="008E756F" w:rsidRPr="00F1371A" w:rsidRDefault="008E756F" w:rsidP="0095383A">
            <w:pPr>
              <w:pStyle w:val="TAL"/>
            </w:pPr>
            <w:r w:rsidRPr="00F1371A">
              <w:t>N/A</w:t>
            </w:r>
          </w:p>
        </w:tc>
        <w:tc>
          <w:tcPr>
            <w:tcW w:w="1839" w:type="dxa"/>
          </w:tcPr>
          <w:p w14:paraId="30F132EB" w14:textId="77777777" w:rsidR="008E756F" w:rsidRPr="00F1371A" w:rsidRDefault="008E756F" w:rsidP="0095383A">
            <w:pPr>
              <w:pStyle w:val="TAL"/>
            </w:pPr>
            <w:r w:rsidRPr="00F1371A">
              <w:t>Optional</w:t>
            </w:r>
          </w:p>
        </w:tc>
      </w:tr>
      <w:tr w:rsidR="008E756F" w:rsidRPr="00F1371A" w14:paraId="7675888F" w14:textId="77777777" w:rsidTr="0095383A">
        <w:trPr>
          <w:cantSplit/>
          <w:jc w:val="center"/>
        </w:trPr>
        <w:tc>
          <w:tcPr>
            <w:tcW w:w="2407" w:type="dxa"/>
          </w:tcPr>
          <w:p w14:paraId="69BA8B0A" w14:textId="77777777" w:rsidR="008E756F" w:rsidRPr="00F1371A" w:rsidRDefault="008E756F" w:rsidP="0095383A">
            <w:pPr>
              <w:pStyle w:val="TAL"/>
            </w:pPr>
            <w:r w:rsidRPr="00F1371A">
              <w:t>AF transaction identifier</w:t>
            </w:r>
          </w:p>
        </w:tc>
        <w:tc>
          <w:tcPr>
            <w:tcW w:w="2691" w:type="dxa"/>
          </w:tcPr>
          <w:p w14:paraId="3474EE21" w14:textId="77777777" w:rsidR="008E756F" w:rsidRPr="00F1371A" w:rsidRDefault="008E756F" w:rsidP="0095383A">
            <w:pPr>
              <w:pStyle w:val="TAL"/>
            </w:pPr>
            <w:r w:rsidRPr="00F1371A">
              <w:t>The AF transaction identifier refers to the AF request.</w:t>
            </w:r>
          </w:p>
        </w:tc>
        <w:tc>
          <w:tcPr>
            <w:tcW w:w="2694" w:type="dxa"/>
          </w:tcPr>
          <w:p w14:paraId="04E02642" w14:textId="77777777" w:rsidR="008E756F" w:rsidRPr="00F1371A" w:rsidRDefault="008E756F" w:rsidP="0095383A">
            <w:pPr>
              <w:pStyle w:val="TAL"/>
            </w:pPr>
            <w:r w:rsidRPr="00F1371A">
              <w:t>N/A</w:t>
            </w:r>
          </w:p>
        </w:tc>
        <w:tc>
          <w:tcPr>
            <w:tcW w:w="1839" w:type="dxa"/>
          </w:tcPr>
          <w:p w14:paraId="26286348" w14:textId="77777777" w:rsidR="008E756F" w:rsidRPr="00F1371A" w:rsidRDefault="008E756F" w:rsidP="0095383A">
            <w:pPr>
              <w:pStyle w:val="TAL"/>
            </w:pPr>
            <w:r w:rsidRPr="00F1371A">
              <w:t>Mandatory</w:t>
            </w:r>
          </w:p>
        </w:tc>
      </w:tr>
      <w:tr w:rsidR="008E756F" w:rsidRPr="00335A94" w14:paraId="5330C0FC" w14:textId="77777777" w:rsidTr="0095383A">
        <w:trPr>
          <w:cantSplit/>
          <w:jc w:val="center"/>
        </w:trPr>
        <w:tc>
          <w:tcPr>
            <w:tcW w:w="9631" w:type="dxa"/>
            <w:gridSpan w:val="4"/>
          </w:tcPr>
          <w:p w14:paraId="1604DA20" w14:textId="77777777" w:rsidR="008E756F" w:rsidRPr="007E16B7" w:rsidRDefault="008E756F" w:rsidP="0095383A">
            <w:pPr>
              <w:pStyle w:val="TAL"/>
              <w:rPr>
                <w:b/>
                <w:bCs/>
              </w:rPr>
            </w:pPr>
            <w:r>
              <w:rPr>
                <w:b/>
                <w:bCs/>
              </w:rPr>
              <w:t>Header Handling Control information</w:t>
            </w:r>
          </w:p>
        </w:tc>
      </w:tr>
      <w:tr w:rsidR="008E756F" w:rsidRPr="00F1371A" w14:paraId="11DA6A52" w14:textId="77777777" w:rsidTr="0095383A">
        <w:trPr>
          <w:cantSplit/>
          <w:jc w:val="center"/>
        </w:trPr>
        <w:tc>
          <w:tcPr>
            <w:tcW w:w="2407" w:type="dxa"/>
          </w:tcPr>
          <w:p w14:paraId="106868B4" w14:textId="77777777" w:rsidR="008E756F" w:rsidRPr="00F1371A" w:rsidRDefault="008E756F" w:rsidP="0095383A">
            <w:pPr>
              <w:pStyle w:val="TAL"/>
            </w:pPr>
            <w:r w:rsidRPr="00F1371A">
              <w:t xml:space="preserve">Header Detection Reference </w:t>
            </w:r>
          </w:p>
        </w:tc>
        <w:tc>
          <w:tcPr>
            <w:tcW w:w="2691" w:type="dxa"/>
          </w:tcPr>
          <w:p w14:paraId="10857D1D" w14:textId="77777777" w:rsidR="008E756F" w:rsidRPr="00F1371A" w:rsidRDefault="008E756F" w:rsidP="0095383A">
            <w:pPr>
              <w:pStyle w:val="TAL"/>
            </w:pPr>
            <w:r w:rsidRPr="00F1371A">
              <w:t>A reference to a UPF configuration which defines how to detect the protocol or the message in a protocol for which to perform the header handling actions.</w:t>
            </w:r>
          </w:p>
        </w:tc>
        <w:tc>
          <w:tcPr>
            <w:tcW w:w="2694" w:type="dxa"/>
          </w:tcPr>
          <w:p w14:paraId="6C1D6C18" w14:textId="77777777" w:rsidR="008E756F" w:rsidRPr="00F1371A" w:rsidRDefault="008E756F" w:rsidP="0095383A">
            <w:pPr>
              <w:pStyle w:val="TAL"/>
            </w:pPr>
            <w:r w:rsidRPr="00F1371A">
              <w:t>N/A</w:t>
            </w:r>
          </w:p>
        </w:tc>
        <w:tc>
          <w:tcPr>
            <w:tcW w:w="1839" w:type="dxa"/>
          </w:tcPr>
          <w:p w14:paraId="3FC8B527" w14:textId="77777777" w:rsidR="008E756F" w:rsidRPr="00F1371A" w:rsidRDefault="008E756F" w:rsidP="0095383A">
            <w:pPr>
              <w:pStyle w:val="TAL"/>
            </w:pPr>
            <w:r w:rsidRPr="00F1371A">
              <w:t>Mandatory</w:t>
            </w:r>
          </w:p>
        </w:tc>
      </w:tr>
      <w:tr w:rsidR="008E756F" w:rsidRPr="00F1371A" w14:paraId="31C8DD5D" w14:textId="77777777" w:rsidTr="0095383A">
        <w:trPr>
          <w:cantSplit/>
          <w:jc w:val="center"/>
        </w:trPr>
        <w:tc>
          <w:tcPr>
            <w:tcW w:w="2407" w:type="dxa"/>
          </w:tcPr>
          <w:p w14:paraId="032D7467" w14:textId="77777777" w:rsidR="008E756F" w:rsidRPr="00F1371A" w:rsidRDefault="008E756F" w:rsidP="0095383A">
            <w:pPr>
              <w:pStyle w:val="TAL"/>
            </w:pPr>
            <w:r w:rsidRPr="00F1371A">
              <w:t>Header Detection Support Information</w:t>
            </w:r>
          </w:p>
          <w:p w14:paraId="01D75822" w14:textId="77777777" w:rsidR="008E756F" w:rsidRPr="00F1371A" w:rsidRDefault="008E756F" w:rsidP="0095383A">
            <w:pPr>
              <w:pStyle w:val="TAL"/>
            </w:pPr>
            <w:r w:rsidRPr="00F1371A">
              <w:t>(</w:t>
            </w:r>
            <w:r>
              <w:t>NOTE </w:t>
            </w:r>
            <w:r w:rsidRPr="00F1371A">
              <w:t>3)</w:t>
            </w:r>
          </w:p>
        </w:tc>
        <w:tc>
          <w:tcPr>
            <w:tcW w:w="2691" w:type="dxa"/>
          </w:tcPr>
          <w:p w14:paraId="3D5CB31F" w14:textId="77777777" w:rsidR="008E756F" w:rsidRPr="00F1371A" w:rsidRDefault="008E756F" w:rsidP="0095383A">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28508187" w14:textId="77777777" w:rsidR="008E756F" w:rsidRPr="00F1371A" w:rsidRDefault="008E756F" w:rsidP="0095383A">
            <w:pPr>
              <w:pStyle w:val="TAL"/>
            </w:pPr>
            <w:r w:rsidRPr="00F1371A">
              <w:t>N/A</w:t>
            </w:r>
          </w:p>
        </w:tc>
        <w:tc>
          <w:tcPr>
            <w:tcW w:w="1839" w:type="dxa"/>
          </w:tcPr>
          <w:p w14:paraId="3385DF00" w14:textId="77777777" w:rsidR="008E756F" w:rsidRPr="00F1371A" w:rsidRDefault="008E756F" w:rsidP="0095383A">
            <w:pPr>
              <w:pStyle w:val="TAL"/>
            </w:pPr>
            <w:r w:rsidRPr="00F1371A">
              <w:t>Optional</w:t>
            </w:r>
          </w:p>
        </w:tc>
      </w:tr>
      <w:tr w:rsidR="008E756F" w:rsidRPr="00F1371A" w14:paraId="25DE98C4" w14:textId="77777777" w:rsidTr="0095383A">
        <w:trPr>
          <w:cantSplit/>
          <w:jc w:val="center"/>
        </w:trPr>
        <w:tc>
          <w:tcPr>
            <w:tcW w:w="2407" w:type="dxa"/>
          </w:tcPr>
          <w:p w14:paraId="01E114E0" w14:textId="77777777" w:rsidR="008E756F" w:rsidRPr="00F1371A" w:rsidRDefault="008E756F" w:rsidP="0095383A">
            <w:pPr>
              <w:pStyle w:val="TAL"/>
            </w:pPr>
            <w:r w:rsidRPr="00F1371A">
              <w:t>Header Handling Reporting Endpoint</w:t>
            </w:r>
            <w:del w:id="39" w:author="Ericsson " w:date="2025-01-07T11:08:00Z">
              <w:r w:rsidRPr="00F1371A" w:rsidDel="009053D3">
                <w:delText>s</w:delText>
              </w:r>
            </w:del>
          </w:p>
        </w:tc>
        <w:tc>
          <w:tcPr>
            <w:tcW w:w="2691" w:type="dxa"/>
          </w:tcPr>
          <w:p w14:paraId="32EA91EB" w14:textId="0936ADF6" w:rsidR="008E756F" w:rsidRPr="00F1371A" w:rsidRDefault="008E756F" w:rsidP="0095383A">
            <w:pPr>
              <w:pStyle w:val="TAL"/>
            </w:pPr>
            <w:del w:id="40" w:author="Ericsson " w:date="2025-01-07T11:07:00Z">
              <w:r w:rsidRPr="00F1371A" w:rsidDel="009053D3">
                <w:delText>List of n</w:delText>
              </w:r>
            </w:del>
            <w:ins w:id="41" w:author="Ericsson " w:date="2025-01-07T11:07:00Z">
              <w:r w:rsidR="009053D3">
                <w:t>N</w:t>
              </w:r>
            </w:ins>
            <w:r w:rsidRPr="00F1371A">
              <w:t>otification</w:t>
            </w:r>
            <w:del w:id="42" w:author="Ericsson " w:date="2025-01-07T11:08:00Z">
              <w:r w:rsidRPr="00F1371A" w:rsidDel="009053D3">
                <w:delText>s</w:delText>
              </w:r>
            </w:del>
            <w:r w:rsidRPr="00F1371A">
              <w:t xml:space="preserve"> endpoint</w:t>
            </w:r>
            <w:del w:id="43" w:author="Ericsson " w:date="2025-01-07T11:08:00Z">
              <w:r w:rsidRPr="00F1371A" w:rsidDel="009053D3">
                <w:delText>s</w:delText>
              </w:r>
            </w:del>
            <w:r w:rsidRPr="00F1371A">
              <w:t>, i.e. per notification endpoint a Notification Target Address and a Notification Correlation ID.</w:t>
            </w:r>
          </w:p>
        </w:tc>
        <w:tc>
          <w:tcPr>
            <w:tcW w:w="2694" w:type="dxa"/>
          </w:tcPr>
          <w:p w14:paraId="6BECB538" w14:textId="77777777" w:rsidR="008E756F" w:rsidRPr="00F1371A" w:rsidRDefault="008E756F" w:rsidP="0095383A">
            <w:pPr>
              <w:pStyle w:val="TAL"/>
            </w:pPr>
            <w:r w:rsidRPr="00F1371A">
              <w:t>N/A</w:t>
            </w:r>
          </w:p>
        </w:tc>
        <w:tc>
          <w:tcPr>
            <w:tcW w:w="1839" w:type="dxa"/>
          </w:tcPr>
          <w:p w14:paraId="72F115CF" w14:textId="77777777" w:rsidR="008E756F" w:rsidRPr="00F1371A" w:rsidRDefault="008E756F" w:rsidP="0095383A">
            <w:pPr>
              <w:pStyle w:val="TAL"/>
            </w:pPr>
            <w:r w:rsidRPr="00F1371A">
              <w:t>Optional</w:t>
            </w:r>
          </w:p>
        </w:tc>
      </w:tr>
      <w:tr w:rsidR="008E756F" w:rsidRPr="00F1371A" w14:paraId="14ED9F1A" w14:textId="77777777" w:rsidTr="0095383A">
        <w:trPr>
          <w:cantSplit/>
          <w:jc w:val="center"/>
        </w:trPr>
        <w:tc>
          <w:tcPr>
            <w:tcW w:w="2407" w:type="dxa"/>
          </w:tcPr>
          <w:p w14:paraId="679766B3" w14:textId="77777777" w:rsidR="008E756F" w:rsidRPr="00F1371A" w:rsidRDefault="008E756F" w:rsidP="0095383A">
            <w:pPr>
              <w:pStyle w:val="TAL"/>
            </w:pPr>
            <w:r w:rsidRPr="00F1371A">
              <w:t>Header Handling Control Reference</w:t>
            </w:r>
          </w:p>
          <w:p w14:paraId="364BD684" w14:textId="77777777" w:rsidR="008E756F" w:rsidRPr="00F1371A" w:rsidRDefault="008E756F" w:rsidP="0095383A">
            <w:pPr>
              <w:pStyle w:val="TAL"/>
            </w:pPr>
            <w:r w:rsidRPr="007E16B7">
              <w:t>(</w:t>
            </w:r>
            <w:r>
              <w:t>NOTE </w:t>
            </w:r>
            <w:r w:rsidRPr="007E16B7">
              <w:t>5)</w:t>
            </w:r>
          </w:p>
        </w:tc>
        <w:tc>
          <w:tcPr>
            <w:tcW w:w="2691" w:type="dxa"/>
          </w:tcPr>
          <w:p w14:paraId="1671589A" w14:textId="77777777" w:rsidR="008E756F" w:rsidRPr="00F1371A" w:rsidRDefault="008E756F" w:rsidP="0095383A">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1560CCD6" w14:textId="77777777" w:rsidR="008E756F" w:rsidRPr="00F1371A" w:rsidRDefault="008E756F" w:rsidP="0095383A">
            <w:pPr>
              <w:pStyle w:val="TAL"/>
            </w:pPr>
            <w:r w:rsidRPr="00F1371A">
              <w:t>N/A</w:t>
            </w:r>
          </w:p>
        </w:tc>
        <w:tc>
          <w:tcPr>
            <w:tcW w:w="1839" w:type="dxa"/>
          </w:tcPr>
          <w:p w14:paraId="3D9EECC2" w14:textId="77777777" w:rsidR="008E756F" w:rsidRPr="00F1371A" w:rsidRDefault="008E756F" w:rsidP="0095383A">
            <w:pPr>
              <w:pStyle w:val="TAL"/>
            </w:pPr>
            <w:r w:rsidRPr="00F1371A">
              <w:t>Optional</w:t>
            </w:r>
          </w:p>
        </w:tc>
      </w:tr>
      <w:tr w:rsidR="008E756F" w:rsidRPr="00F1371A" w14:paraId="317F95A4" w14:textId="77777777" w:rsidTr="0095383A">
        <w:trPr>
          <w:cantSplit/>
          <w:jc w:val="center"/>
        </w:trPr>
        <w:tc>
          <w:tcPr>
            <w:tcW w:w="2407" w:type="dxa"/>
          </w:tcPr>
          <w:p w14:paraId="7AFD6D00" w14:textId="77777777" w:rsidR="008E756F" w:rsidRPr="00F1371A" w:rsidRDefault="008E756F" w:rsidP="0095383A">
            <w:pPr>
              <w:pStyle w:val="TAL"/>
            </w:pPr>
            <w:r w:rsidRPr="00F1371A">
              <w:t>Header Handling Direction</w:t>
            </w:r>
          </w:p>
          <w:p w14:paraId="674BA0EB" w14:textId="77777777" w:rsidR="008E756F" w:rsidRPr="00F1371A" w:rsidRDefault="008E756F" w:rsidP="0095383A">
            <w:pPr>
              <w:pStyle w:val="TAL"/>
            </w:pPr>
            <w:r w:rsidRPr="00F1371A">
              <w:t>(</w:t>
            </w:r>
            <w:r>
              <w:t>NOTE </w:t>
            </w:r>
            <w:r w:rsidRPr="00F1371A">
              <w:t>4)</w:t>
            </w:r>
          </w:p>
        </w:tc>
        <w:tc>
          <w:tcPr>
            <w:tcW w:w="2691" w:type="dxa"/>
          </w:tcPr>
          <w:p w14:paraId="5B694464" w14:textId="127B8936" w:rsidR="008E756F" w:rsidRPr="00F1371A" w:rsidRDefault="008E756F" w:rsidP="0095383A">
            <w:pPr>
              <w:pStyle w:val="TAL"/>
            </w:pPr>
            <w:r w:rsidRPr="00F1371A">
              <w:t xml:space="preserve">Indicates if the header handling applies to UL </w:t>
            </w:r>
            <w:ins w:id="44" w:author="Ericsson " w:date="2025-01-07T11:08:00Z">
              <w:del w:id="45" w:author="Ericsson 2" w:date="2025-01-21T14:26:00Z">
                <w:r w:rsidR="009053D3" w:rsidRPr="00CA3CC8" w:rsidDel="00CA3CC8">
                  <w:rPr>
                    <w:highlight w:val="yellow"/>
                    <w:rPrChange w:id="46" w:author="Ericsson 2" w:date="2025-01-21T14:26:00Z">
                      <w:rPr/>
                    </w:rPrChange>
                  </w:rPr>
                  <w:delText>and/</w:delText>
                </w:r>
              </w:del>
            </w:ins>
            <w:r w:rsidRPr="00F1371A">
              <w:t>or DL direction.</w:t>
            </w:r>
          </w:p>
        </w:tc>
        <w:tc>
          <w:tcPr>
            <w:tcW w:w="2694" w:type="dxa"/>
          </w:tcPr>
          <w:p w14:paraId="7071952E" w14:textId="77777777" w:rsidR="008E756F" w:rsidRPr="00F1371A" w:rsidRDefault="008E756F" w:rsidP="0095383A">
            <w:pPr>
              <w:pStyle w:val="TAL"/>
            </w:pPr>
            <w:r w:rsidRPr="00F1371A">
              <w:t>N/A</w:t>
            </w:r>
          </w:p>
        </w:tc>
        <w:tc>
          <w:tcPr>
            <w:tcW w:w="1839" w:type="dxa"/>
          </w:tcPr>
          <w:p w14:paraId="5074F248" w14:textId="77777777" w:rsidR="008E756F" w:rsidRPr="00F1371A" w:rsidRDefault="008E756F" w:rsidP="0095383A">
            <w:pPr>
              <w:pStyle w:val="TAL"/>
            </w:pPr>
            <w:r w:rsidRPr="00F1371A">
              <w:t>Optional</w:t>
            </w:r>
          </w:p>
        </w:tc>
      </w:tr>
      <w:tr w:rsidR="008E756F" w:rsidRPr="00F1371A" w14:paraId="2866A5E8" w14:textId="77777777" w:rsidTr="0095383A">
        <w:trPr>
          <w:cantSplit/>
          <w:jc w:val="center"/>
        </w:trPr>
        <w:tc>
          <w:tcPr>
            <w:tcW w:w="2407" w:type="dxa"/>
          </w:tcPr>
          <w:p w14:paraId="069C741F" w14:textId="77777777" w:rsidR="008E756F" w:rsidRPr="00F1371A" w:rsidRDefault="008E756F" w:rsidP="0095383A">
            <w:pPr>
              <w:pStyle w:val="TAL"/>
            </w:pPr>
            <w:r w:rsidRPr="00F1371A">
              <w:t>Header Handling Action</w:t>
            </w:r>
          </w:p>
          <w:p w14:paraId="3B1F7DF0" w14:textId="77777777" w:rsidR="008E756F" w:rsidRPr="00F1371A" w:rsidRDefault="008E756F" w:rsidP="0095383A">
            <w:pPr>
              <w:pStyle w:val="TAL"/>
            </w:pPr>
            <w:r w:rsidRPr="00F1371A">
              <w:t>(</w:t>
            </w:r>
            <w:r>
              <w:t>NOTE </w:t>
            </w:r>
            <w:r w:rsidRPr="00F1371A">
              <w:t>4)</w:t>
            </w:r>
          </w:p>
        </w:tc>
        <w:tc>
          <w:tcPr>
            <w:tcW w:w="2691" w:type="dxa"/>
          </w:tcPr>
          <w:p w14:paraId="422F2E43" w14:textId="77777777" w:rsidR="008E756F" w:rsidRPr="00F1371A" w:rsidRDefault="008E756F" w:rsidP="0095383A">
            <w:pPr>
              <w:pStyle w:val="TAL"/>
            </w:pPr>
            <w:r w:rsidRPr="00F1371A">
              <w:t>Indicates the action to be performed on a specific header field.</w:t>
            </w:r>
          </w:p>
        </w:tc>
        <w:tc>
          <w:tcPr>
            <w:tcW w:w="2694" w:type="dxa"/>
          </w:tcPr>
          <w:p w14:paraId="270EA485" w14:textId="77777777" w:rsidR="008E756F" w:rsidRPr="00F1371A" w:rsidRDefault="008E756F" w:rsidP="0095383A">
            <w:pPr>
              <w:pStyle w:val="TAL"/>
            </w:pPr>
            <w:r w:rsidRPr="00F1371A">
              <w:t>N/A</w:t>
            </w:r>
          </w:p>
        </w:tc>
        <w:tc>
          <w:tcPr>
            <w:tcW w:w="1839" w:type="dxa"/>
          </w:tcPr>
          <w:p w14:paraId="77CA5688" w14:textId="77777777" w:rsidR="008E756F" w:rsidRPr="00F1371A" w:rsidRDefault="008E756F" w:rsidP="0095383A">
            <w:pPr>
              <w:pStyle w:val="TAL"/>
            </w:pPr>
            <w:r w:rsidRPr="00F1371A">
              <w:t>Optional</w:t>
            </w:r>
          </w:p>
        </w:tc>
      </w:tr>
      <w:tr w:rsidR="008E756F" w:rsidRPr="00F1371A" w14:paraId="66C8AE6F" w14:textId="77777777" w:rsidTr="0095383A">
        <w:trPr>
          <w:cantSplit/>
          <w:jc w:val="center"/>
        </w:trPr>
        <w:tc>
          <w:tcPr>
            <w:tcW w:w="2407" w:type="dxa"/>
          </w:tcPr>
          <w:p w14:paraId="04F76A8F" w14:textId="77777777" w:rsidR="008E756F" w:rsidRPr="00F1371A" w:rsidRDefault="008E756F" w:rsidP="0095383A">
            <w:pPr>
              <w:pStyle w:val="TAL"/>
            </w:pPr>
            <w:r w:rsidRPr="00F1371A">
              <w:t>Header Information</w:t>
            </w:r>
          </w:p>
          <w:p w14:paraId="22BFA90C" w14:textId="77777777" w:rsidR="008E756F" w:rsidRPr="00F1371A" w:rsidRDefault="008E756F" w:rsidP="0095383A">
            <w:pPr>
              <w:pStyle w:val="TAL"/>
            </w:pPr>
            <w:r w:rsidRPr="00F1371A">
              <w:t>(</w:t>
            </w:r>
            <w:r>
              <w:t>NOTE </w:t>
            </w:r>
            <w:r w:rsidRPr="00F1371A">
              <w:t xml:space="preserve">4) </w:t>
            </w:r>
          </w:p>
        </w:tc>
        <w:tc>
          <w:tcPr>
            <w:tcW w:w="2691" w:type="dxa"/>
          </w:tcPr>
          <w:p w14:paraId="2DC4F492" w14:textId="77777777" w:rsidR="008E756F" w:rsidRPr="00F1371A" w:rsidRDefault="008E756F" w:rsidP="0095383A">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77E75C41" w14:textId="77777777" w:rsidR="008E756F" w:rsidRPr="00F1371A" w:rsidRDefault="008E756F" w:rsidP="0095383A">
            <w:pPr>
              <w:pStyle w:val="TAL"/>
            </w:pPr>
            <w:r w:rsidRPr="00F1371A">
              <w:t>N/A</w:t>
            </w:r>
          </w:p>
        </w:tc>
        <w:tc>
          <w:tcPr>
            <w:tcW w:w="1839" w:type="dxa"/>
          </w:tcPr>
          <w:p w14:paraId="01CB13F1" w14:textId="77777777" w:rsidR="008E756F" w:rsidRPr="00F1371A" w:rsidRDefault="008E756F" w:rsidP="0095383A">
            <w:pPr>
              <w:pStyle w:val="TAL"/>
            </w:pPr>
            <w:r w:rsidRPr="00F1371A">
              <w:t>Optional</w:t>
            </w:r>
          </w:p>
        </w:tc>
      </w:tr>
      <w:tr w:rsidR="008E756F" w:rsidRPr="00F1371A" w14:paraId="6317E370" w14:textId="77777777" w:rsidTr="0095383A">
        <w:trPr>
          <w:cantSplit/>
          <w:jc w:val="center"/>
        </w:trPr>
        <w:tc>
          <w:tcPr>
            <w:tcW w:w="2407" w:type="dxa"/>
          </w:tcPr>
          <w:p w14:paraId="3BD8C6C5" w14:textId="77777777" w:rsidR="008E756F" w:rsidRPr="00F1371A" w:rsidRDefault="008E756F" w:rsidP="0095383A">
            <w:pPr>
              <w:pStyle w:val="TAL"/>
            </w:pPr>
            <w:r w:rsidRPr="00F1371A">
              <w:t>Header Value</w:t>
            </w:r>
          </w:p>
          <w:p w14:paraId="064E5A5F" w14:textId="77777777" w:rsidR="008E756F" w:rsidRPr="00F1371A" w:rsidRDefault="008E756F" w:rsidP="0095383A">
            <w:pPr>
              <w:pStyle w:val="TAL"/>
            </w:pPr>
            <w:r w:rsidRPr="00F1371A">
              <w:t>(</w:t>
            </w:r>
            <w:r>
              <w:t>NOTE </w:t>
            </w:r>
            <w:r w:rsidRPr="00F1371A">
              <w:t xml:space="preserve">4) </w:t>
            </w:r>
          </w:p>
        </w:tc>
        <w:tc>
          <w:tcPr>
            <w:tcW w:w="2691" w:type="dxa"/>
          </w:tcPr>
          <w:p w14:paraId="06EDAA15" w14:textId="77777777" w:rsidR="008E756F" w:rsidRPr="00F1371A" w:rsidRDefault="008E756F" w:rsidP="0095383A">
            <w:pPr>
              <w:pStyle w:val="TAL"/>
            </w:pPr>
            <w:r w:rsidRPr="00F1371A">
              <w:t>A string providing the value (or a reference to information to be provided by SMF) of the specific header field.</w:t>
            </w:r>
          </w:p>
        </w:tc>
        <w:tc>
          <w:tcPr>
            <w:tcW w:w="2694" w:type="dxa"/>
          </w:tcPr>
          <w:p w14:paraId="66A2AA9D" w14:textId="77777777" w:rsidR="008E756F" w:rsidRPr="00F1371A" w:rsidRDefault="008E756F" w:rsidP="0095383A">
            <w:pPr>
              <w:pStyle w:val="TAL"/>
            </w:pPr>
            <w:r w:rsidRPr="00F1371A">
              <w:t>N/A</w:t>
            </w:r>
          </w:p>
        </w:tc>
        <w:tc>
          <w:tcPr>
            <w:tcW w:w="1839" w:type="dxa"/>
          </w:tcPr>
          <w:p w14:paraId="097831B7" w14:textId="77777777" w:rsidR="008E756F" w:rsidRPr="00F1371A" w:rsidRDefault="008E756F" w:rsidP="0095383A">
            <w:pPr>
              <w:pStyle w:val="TAL"/>
            </w:pPr>
            <w:r w:rsidRPr="00F1371A">
              <w:t>Optional</w:t>
            </w:r>
          </w:p>
        </w:tc>
      </w:tr>
      <w:tr w:rsidR="008E756F" w:rsidRPr="00F1371A" w14:paraId="11ADE8A2" w14:textId="77777777" w:rsidTr="0095383A">
        <w:trPr>
          <w:cantSplit/>
          <w:jc w:val="center"/>
        </w:trPr>
        <w:tc>
          <w:tcPr>
            <w:tcW w:w="2407" w:type="dxa"/>
          </w:tcPr>
          <w:p w14:paraId="267D351A" w14:textId="77777777" w:rsidR="008E756F" w:rsidRPr="00F1371A" w:rsidRDefault="008E756F" w:rsidP="0095383A">
            <w:pPr>
              <w:pStyle w:val="TAL"/>
            </w:pPr>
            <w:r w:rsidRPr="00F1371A">
              <w:t>Header Handling Condition</w:t>
            </w:r>
          </w:p>
          <w:p w14:paraId="2C6AF220" w14:textId="77777777" w:rsidR="008E756F" w:rsidRPr="00F1371A" w:rsidRDefault="008E756F" w:rsidP="0095383A">
            <w:pPr>
              <w:pStyle w:val="TAL"/>
            </w:pPr>
            <w:r w:rsidRPr="00F1371A">
              <w:t>(</w:t>
            </w:r>
            <w:r>
              <w:t>NOTE </w:t>
            </w:r>
            <w:r w:rsidRPr="00F1371A">
              <w:t xml:space="preserve">4) </w:t>
            </w:r>
          </w:p>
        </w:tc>
        <w:tc>
          <w:tcPr>
            <w:tcW w:w="2691" w:type="dxa"/>
          </w:tcPr>
          <w:p w14:paraId="1DD77AA3" w14:textId="77777777" w:rsidR="008E756F" w:rsidRPr="00F1371A" w:rsidRDefault="008E756F" w:rsidP="0095383A">
            <w:pPr>
              <w:pStyle w:val="TAL"/>
            </w:pPr>
            <w:r w:rsidRPr="00F1371A">
              <w:t>Indicates the condition for performing the header handling action.</w:t>
            </w:r>
          </w:p>
        </w:tc>
        <w:tc>
          <w:tcPr>
            <w:tcW w:w="2694" w:type="dxa"/>
          </w:tcPr>
          <w:p w14:paraId="6E887DDA" w14:textId="77777777" w:rsidR="008E756F" w:rsidRPr="00F1371A" w:rsidRDefault="008E756F" w:rsidP="0095383A">
            <w:pPr>
              <w:pStyle w:val="TAL"/>
            </w:pPr>
            <w:r w:rsidRPr="00F1371A">
              <w:t>N/A</w:t>
            </w:r>
          </w:p>
        </w:tc>
        <w:tc>
          <w:tcPr>
            <w:tcW w:w="1839" w:type="dxa"/>
          </w:tcPr>
          <w:p w14:paraId="05510EB5" w14:textId="77777777" w:rsidR="008E756F" w:rsidRPr="00F1371A" w:rsidRDefault="008E756F" w:rsidP="0095383A">
            <w:pPr>
              <w:pStyle w:val="TAL"/>
            </w:pPr>
            <w:r w:rsidRPr="00F1371A">
              <w:t>Optional</w:t>
            </w:r>
          </w:p>
        </w:tc>
      </w:tr>
      <w:tr w:rsidR="008E756F" w:rsidRPr="00F1371A" w14:paraId="0A529DA5" w14:textId="77777777" w:rsidTr="0095383A">
        <w:trPr>
          <w:cantSplit/>
          <w:jc w:val="center"/>
        </w:trPr>
        <w:tc>
          <w:tcPr>
            <w:tcW w:w="2407" w:type="dxa"/>
          </w:tcPr>
          <w:p w14:paraId="57C24F24" w14:textId="77777777" w:rsidR="008E756F" w:rsidRPr="00F1371A" w:rsidRDefault="008E756F" w:rsidP="0095383A">
            <w:pPr>
              <w:pStyle w:val="TAL"/>
            </w:pPr>
            <w:r w:rsidRPr="00F1371A">
              <w:lastRenderedPageBreak/>
              <w:t xml:space="preserve">Header Handling Reporting </w:t>
            </w:r>
          </w:p>
          <w:p w14:paraId="5462EC12" w14:textId="77777777" w:rsidR="008E756F" w:rsidRPr="00F1371A" w:rsidRDefault="008E756F" w:rsidP="0095383A">
            <w:pPr>
              <w:pStyle w:val="TAL"/>
            </w:pPr>
            <w:r w:rsidRPr="00F1371A">
              <w:t>(</w:t>
            </w:r>
            <w:r>
              <w:t>NOTE </w:t>
            </w:r>
            <w:r w:rsidRPr="00F1371A">
              <w:t>4)</w:t>
            </w:r>
          </w:p>
        </w:tc>
        <w:tc>
          <w:tcPr>
            <w:tcW w:w="2691" w:type="dxa"/>
          </w:tcPr>
          <w:p w14:paraId="72076021" w14:textId="77777777" w:rsidR="008E756F" w:rsidRPr="00F1371A" w:rsidRDefault="008E756F" w:rsidP="0095383A">
            <w:pPr>
              <w:pStyle w:val="TAL"/>
            </w:pPr>
            <w:r w:rsidRPr="00F1371A">
              <w:t>Indicates whether reporting is requested for the performed Header Handling Action</w:t>
            </w:r>
            <w:del w:id="47" w:author="Ericsson " w:date="2025-01-07T11:08:00Z">
              <w:r w:rsidRPr="00F1371A" w:rsidDel="009053D3">
                <w:delText xml:space="preserve"> and the notification endpoint(s)</w:delText>
              </w:r>
            </w:del>
            <w:r>
              <w:t>.</w:t>
            </w:r>
          </w:p>
        </w:tc>
        <w:tc>
          <w:tcPr>
            <w:tcW w:w="2694" w:type="dxa"/>
          </w:tcPr>
          <w:p w14:paraId="1FFFB9EB" w14:textId="77777777" w:rsidR="008E756F" w:rsidRPr="00F1371A" w:rsidRDefault="008E756F" w:rsidP="0095383A">
            <w:pPr>
              <w:pStyle w:val="TAL"/>
            </w:pPr>
            <w:r w:rsidRPr="00F1371A">
              <w:t>N/A</w:t>
            </w:r>
          </w:p>
        </w:tc>
        <w:tc>
          <w:tcPr>
            <w:tcW w:w="1839" w:type="dxa"/>
          </w:tcPr>
          <w:p w14:paraId="308C1D73" w14:textId="77777777" w:rsidR="008E756F" w:rsidRPr="00F1371A" w:rsidRDefault="008E756F" w:rsidP="0095383A">
            <w:pPr>
              <w:pStyle w:val="TAL"/>
            </w:pPr>
            <w:r w:rsidRPr="00F1371A">
              <w:t>Optional</w:t>
            </w:r>
          </w:p>
        </w:tc>
      </w:tr>
      <w:tr w:rsidR="008E756F" w:rsidRPr="00F1371A" w14:paraId="5ECD23AA" w14:textId="77777777" w:rsidTr="0095383A">
        <w:trPr>
          <w:cantSplit/>
          <w:jc w:val="center"/>
        </w:trPr>
        <w:tc>
          <w:tcPr>
            <w:tcW w:w="9631" w:type="dxa"/>
            <w:gridSpan w:val="4"/>
          </w:tcPr>
          <w:p w14:paraId="1E7686C1" w14:textId="77777777" w:rsidR="008E756F" w:rsidRPr="00CD4371" w:rsidRDefault="008E756F" w:rsidP="0095383A">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441C5C5A" w14:textId="77777777" w:rsidR="008E756F" w:rsidRPr="00CD4371" w:rsidRDefault="008E756F" w:rsidP="0095383A">
            <w:pPr>
              <w:pStyle w:val="TAN"/>
            </w:pPr>
            <w:r w:rsidRPr="00CD4371">
              <w:t>NOTE 2:</w:t>
            </w:r>
            <w:r w:rsidRPr="00CD4371">
              <w:tab/>
              <w:t>Internal Group ID can only be used by an AF controlled by the operator and only towards PCF.</w:t>
            </w:r>
          </w:p>
          <w:p w14:paraId="0F0FB20E" w14:textId="77777777" w:rsidR="008E756F" w:rsidRPr="00CD4371" w:rsidRDefault="008E756F" w:rsidP="0095383A">
            <w:pPr>
              <w:pStyle w:val="TAN"/>
            </w:pPr>
            <w:r w:rsidRPr="00CD4371">
              <w:t>NOTE 3:</w:t>
            </w:r>
            <w:r w:rsidRPr="00CD4371">
              <w:tab/>
              <w:t>The NEF, PCF and SMF do not need to understand the Header Detection Support</w:t>
            </w:r>
            <w:r w:rsidRPr="007E16B7">
              <w:t xml:space="preserve"> Information</w:t>
            </w:r>
            <w:r w:rsidRPr="00CD4371">
              <w:t>.</w:t>
            </w:r>
          </w:p>
          <w:p w14:paraId="682E6FE4" w14:textId="77777777" w:rsidR="008E756F" w:rsidRPr="00CD4371" w:rsidRDefault="008E756F" w:rsidP="0095383A">
            <w:pPr>
              <w:pStyle w:val="TAN"/>
            </w:pPr>
            <w:r w:rsidRPr="00CD4371">
              <w:t>NOTE 4:</w:t>
            </w:r>
            <w:r w:rsidRPr="00CD4371">
              <w:tab/>
              <w:t>These parameters are provided together to request a Header Handling Action. Multiple sets of these parameters (and thus multiple header handling actions) can be provided.</w:t>
            </w:r>
          </w:p>
          <w:p w14:paraId="58876F7E" w14:textId="77777777" w:rsidR="008E756F" w:rsidRPr="00F1371A" w:rsidRDefault="008E756F" w:rsidP="0095383A">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EDE2A5D" w14:textId="77777777" w:rsidR="008E756F" w:rsidRDefault="008E756F" w:rsidP="008E756F"/>
    <w:p w14:paraId="5D1F802E" w14:textId="588F6E55" w:rsidR="00542169" w:rsidRDefault="00542169" w:rsidP="008E756F">
      <w:pPr>
        <w:rPr>
          <w:ins w:id="48" w:author="Ericsson " w:date="2025-01-07T11:09:00Z"/>
        </w:rPr>
      </w:pPr>
      <w:ins w:id="49" w:author="Ericsson " w:date="2025-01-07T11:09:00Z">
        <w:r w:rsidRPr="00C43F20">
          <w:rPr>
            <w:highlight w:val="cyan"/>
            <w:rPrChange w:id="50" w:author="Ericsson 2" w:date="2025-01-22T10:00:00Z">
              <w:rPr/>
            </w:rPrChange>
          </w:rPr>
          <w:t xml:space="preserve">Traffic Description, Target UE identifier(s) and AF transaction identifier are common to all features requested </w:t>
        </w:r>
        <w:commentRangeStart w:id="51"/>
        <w:r w:rsidRPr="00C43F20">
          <w:rPr>
            <w:highlight w:val="cyan"/>
            <w:rPrChange w:id="52" w:author="Ericsson 2" w:date="2025-01-22T10:00:00Z">
              <w:rPr/>
            </w:rPrChange>
          </w:rPr>
          <w:t>simultaneously</w:t>
        </w:r>
      </w:ins>
      <w:commentRangeEnd w:id="51"/>
      <w:r w:rsidR="00C43F20">
        <w:rPr>
          <w:rStyle w:val="affff"/>
        </w:rPr>
        <w:commentReference w:id="51"/>
      </w:r>
      <w:ins w:id="53" w:author="Ericsson " w:date="2025-01-07T11:09:00Z">
        <w:r w:rsidRPr="00C43F20">
          <w:rPr>
            <w:highlight w:val="cyan"/>
            <w:rPrChange w:id="54" w:author="Ericsson 2" w:date="2025-01-22T10:00:00Z">
              <w:rPr/>
            </w:rPrChange>
          </w:rPr>
          <w:t xml:space="preserve"> in the same AF request, more specifically, </w:t>
        </w:r>
      </w:ins>
      <w:ins w:id="55" w:author="Ericsson " w:date="2025-01-14T09:24:00Z">
        <w:r w:rsidR="0080536B" w:rsidRPr="00C43F20">
          <w:rPr>
            <w:highlight w:val="cyan"/>
            <w:rPrChange w:id="56" w:author="Ericsson 2" w:date="2025-01-22T10:00:00Z">
              <w:rPr/>
            </w:rPrChange>
          </w:rPr>
          <w:t xml:space="preserve">Application Function influence on </w:t>
        </w:r>
      </w:ins>
      <w:ins w:id="57" w:author="Ericsson " w:date="2025-01-07T11:09:00Z">
        <w:r w:rsidRPr="00C43F20">
          <w:rPr>
            <w:highlight w:val="cyan"/>
            <w:rPrChange w:id="58" w:author="Ericsson 2" w:date="2025-01-22T10:00:00Z">
              <w:rPr/>
            </w:rPrChange>
          </w:rPr>
          <w:t>Handling of Payload Headers, Application Function influence on Service Function Chaining (as defined in clause 5.6.16) and/or Application Function influence on traffic routing (as defined in clause 5.6.7). Spatial and Temporary validity conditions are optionally provided for a specific feature.</w:t>
        </w:r>
      </w:ins>
    </w:p>
    <w:p w14:paraId="2C0C2A6C" w14:textId="74C5A388" w:rsidR="008E756F" w:rsidRDefault="008E756F" w:rsidP="008E756F">
      <w:r>
        <w:t>For each information element mentioned above as part of Header Handling Control Information in the AF request, a detailed description follows:</w:t>
      </w:r>
    </w:p>
    <w:p w14:paraId="69C435CB" w14:textId="77777777" w:rsidR="008E756F" w:rsidRDefault="008E756F" w:rsidP="008E756F">
      <w:pPr>
        <w:pStyle w:val="B1"/>
      </w:pPr>
      <w:r>
        <w:t>1)</w:t>
      </w:r>
      <w:r>
        <w:tab/>
        <w:t>Header Detection Reference:</w:t>
      </w:r>
    </w:p>
    <w:p w14:paraId="27508E4E" w14:textId="77777777" w:rsidR="008E756F" w:rsidRDefault="008E756F" w:rsidP="008E756F">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58700CD8" w14:textId="77777777" w:rsidR="008E756F" w:rsidRDefault="008E756F" w:rsidP="008E756F">
      <w:pPr>
        <w:pStyle w:val="B1"/>
      </w:pPr>
      <w:r>
        <w:t>2)</w:t>
      </w:r>
      <w:r>
        <w:tab/>
        <w:t>Header Detection Support Information:</w:t>
      </w:r>
    </w:p>
    <w:p w14:paraId="5DA99162" w14:textId="77777777" w:rsidR="008E756F" w:rsidRDefault="008E756F" w:rsidP="008E756F">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3B516A" w14:textId="77777777" w:rsidR="008E756F" w:rsidRDefault="008E756F" w:rsidP="008E756F">
      <w:pPr>
        <w:pStyle w:val="B1"/>
      </w:pPr>
      <w:r>
        <w:t>3)</w:t>
      </w:r>
      <w:r>
        <w:tab/>
        <w:t>Header Handling Reporting Endpoints:</w:t>
      </w:r>
    </w:p>
    <w:p w14:paraId="77AF302A" w14:textId="38226AEA" w:rsidR="008E756F" w:rsidRDefault="008E756F" w:rsidP="008E756F">
      <w:pPr>
        <w:pStyle w:val="B1"/>
      </w:pPr>
      <w:r>
        <w:tab/>
      </w:r>
      <w:del w:id="59" w:author="Ericsson " w:date="2025-01-07T11:10:00Z">
        <w:r w:rsidDel="005F7CBD">
          <w:delText>A list of</w:delText>
        </w:r>
      </w:del>
      <w:ins w:id="60" w:author="Ericsson " w:date="2025-01-07T11:10:00Z">
        <w:r w:rsidR="005F7CBD">
          <w:t>The</w:t>
        </w:r>
      </w:ins>
      <w:r>
        <w:t xml:space="preserve"> notification</w:t>
      </w:r>
      <w:del w:id="61" w:author="Ericsson " w:date="2025-01-07T11:11:00Z">
        <w:r w:rsidDel="005F7CBD">
          <w:delText>s</w:delText>
        </w:r>
      </w:del>
      <w:r>
        <w:t xml:space="preserve"> endpoint</w:t>
      </w:r>
      <w:del w:id="62" w:author="Ericsson " w:date="2025-01-07T11:11:00Z">
        <w:r w:rsidDel="005F7CBD">
          <w:delText>s</w:delText>
        </w:r>
      </w:del>
      <w:r>
        <w:t xml:space="preserve"> </w:t>
      </w:r>
      <w:ins w:id="63" w:author="Ericsson " w:date="2025-01-07T11:11:00Z">
        <w:r w:rsidR="005F7CBD">
          <w:t xml:space="preserve">provided by the AF </w:t>
        </w:r>
      </w:ins>
      <w:r>
        <w:t xml:space="preserve">for the notifications related to the Handling of Payload Headers. </w:t>
      </w:r>
      <w:del w:id="64" w:author="Ericsson " w:date="2025-01-07T11:11:00Z">
        <w:r w:rsidDel="00B408F9">
          <w:delText>Per</w:delText>
        </w:r>
      </w:del>
      <w:ins w:id="65" w:author="Ericsson " w:date="2025-01-07T11:11:00Z">
        <w:r w:rsidR="00B408F9">
          <w:t>For the</w:t>
        </w:r>
      </w:ins>
      <w:r>
        <w:t xml:space="preserve"> notification endpoint</w:t>
      </w:r>
      <w:del w:id="66" w:author="Ericsson " w:date="2025-01-07T11:11:00Z">
        <w:r w:rsidDel="00B408F9">
          <w:delText xml:space="preserve"> in the list</w:delText>
        </w:r>
      </w:del>
      <w:r>
        <w:t>, a Notification Target Address</w:t>
      </w:r>
      <w:commentRangeStart w:id="67"/>
      <w:ins w:id="68" w:author="huazhang - 20250120a" w:date="2025-01-22T09:08:00Z">
        <w:del w:id="69" w:author="Huawei-zfq1" w:date="2025-01-22T11:43:00Z">
          <w:r w:rsidR="00820ED7" w:rsidDel="0016428C">
            <w:delText>,</w:delText>
          </w:r>
          <w:r w:rsidR="00820ED7" w:rsidRPr="00820ED7" w:rsidDel="0016428C">
            <w:delText xml:space="preserve"> </w:delText>
          </w:r>
          <w:r w:rsidR="00820ED7" w:rsidDel="0016428C">
            <w:delText xml:space="preserve">a Subscription Correlation ID (in the case of modification of the event subscription), </w:delText>
          </w:r>
          <w:bookmarkStart w:id="70" w:name="OLE_LINK1"/>
          <w:r w:rsidR="00820ED7" w:rsidDel="0016428C">
            <w:delText>Event Reporting Information defined in Table 4.15.1-1</w:delText>
          </w:r>
          <w:bookmarkEnd w:id="70"/>
          <w:r w:rsidR="00820ED7" w:rsidDel="0016428C">
            <w:delText>[3]</w:delText>
          </w:r>
        </w:del>
      </w:ins>
      <w:r>
        <w:t xml:space="preserve"> </w:t>
      </w:r>
      <w:commentRangeEnd w:id="67"/>
      <w:r w:rsidR="0016428C">
        <w:rPr>
          <w:rStyle w:val="affff"/>
        </w:rPr>
        <w:commentReference w:id="67"/>
      </w:r>
      <w:r>
        <w:t>and a Notification Correlation ID has to be provided.</w:t>
      </w:r>
    </w:p>
    <w:p w14:paraId="16D7A13D" w14:textId="77777777" w:rsidR="008E756F" w:rsidRDefault="008E756F" w:rsidP="008E756F">
      <w:pPr>
        <w:pStyle w:val="B1"/>
      </w:pPr>
      <w:r>
        <w:t>4)</w:t>
      </w:r>
      <w:r>
        <w:tab/>
        <w:t>Header Handling Direction:</w:t>
      </w:r>
    </w:p>
    <w:p w14:paraId="69515CE0" w14:textId="1991FAF5" w:rsidR="008E756F" w:rsidRDefault="008E756F" w:rsidP="008E756F">
      <w:pPr>
        <w:pStyle w:val="B1"/>
      </w:pPr>
      <w:r>
        <w:tab/>
        <w:t xml:space="preserve">Header Handling Direction indicates to which direction the Header Handling Action applies to. It can have the values uplink (UL) </w:t>
      </w:r>
      <w:del w:id="71" w:author="Huawei-zfq1" w:date="2025-01-22T11:43:00Z">
        <w:r w:rsidRPr="0016428C" w:rsidDel="0016428C">
          <w:rPr>
            <w:highlight w:val="green"/>
            <w:rPrChange w:id="72" w:author="Huawei-zfq1" w:date="2025-01-22T11:43:00Z">
              <w:rPr/>
            </w:rPrChange>
          </w:rPr>
          <w:delText>and/</w:delText>
        </w:r>
      </w:del>
      <w:r>
        <w:t>or downlink (DL).</w:t>
      </w:r>
    </w:p>
    <w:p w14:paraId="7164F4A8" w14:textId="77777777" w:rsidR="008E756F" w:rsidRDefault="008E756F" w:rsidP="008E756F">
      <w:pPr>
        <w:pStyle w:val="B1"/>
      </w:pPr>
      <w:r>
        <w:t>5)</w:t>
      </w:r>
      <w:r>
        <w:tab/>
        <w:t>Header Handling Action:</w:t>
      </w:r>
    </w:p>
    <w:p w14:paraId="490AD7D4" w14:textId="77777777" w:rsidR="008E756F" w:rsidRDefault="008E756F" w:rsidP="008E756F">
      <w:pPr>
        <w:pStyle w:val="B1"/>
      </w:pPr>
      <w:r>
        <w:tab/>
        <w:t>The action to be performed on a specific header field. One of the following can be requested:</w:t>
      </w:r>
    </w:p>
    <w:p w14:paraId="4006B12A" w14:textId="77777777" w:rsidR="008E756F" w:rsidRDefault="008E756F" w:rsidP="008E756F">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5BC7673B" w14:textId="77777777" w:rsidR="008E756F" w:rsidRDefault="008E756F" w:rsidP="008E756F">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0BD02D82" w14:textId="77777777" w:rsidR="008E756F" w:rsidRDefault="008E756F" w:rsidP="008E756F">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4C6E9D5B" w14:textId="77777777" w:rsidR="008E756F" w:rsidRDefault="008E756F" w:rsidP="008E756F">
      <w:pPr>
        <w:pStyle w:val="B2"/>
      </w:pPr>
      <w:r>
        <w:lastRenderedPageBreak/>
        <w:t>-</w:t>
      </w:r>
      <w:r>
        <w:tab/>
        <w:t>Insert. It is used to add a header field according to the UPF configuration referenced by the Header Information parameter. The Header Value contains information that is used for the insertion, if it is provided.</w:t>
      </w:r>
    </w:p>
    <w:p w14:paraId="4A9790B0" w14:textId="77777777" w:rsidR="008E756F" w:rsidRDefault="008E756F" w:rsidP="008E756F">
      <w:pPr>
        <w:pStyle w:val="B1"/>
      </w:pPr>
      <w:r>
        <w:tab/>
        <w:t>When multiple actions are requested on the target traffic, the enforcement of the Header Handling Action is performed in the following order: Detect, Remove, Replace and Insert.</w:t>
      </w:r>
    </w:p>
    <w:p w14:paraId="3396879B" w14:textId="77777777" w:rsidR="008E756F" w:rsidRDefault="008E756F" w:rsidP="008E756F">
      <w:pPr>
        <w:pStyle w:val="NO"/>
      </w:pPr>
      <w:r>
        <w:t>NOTE 1:</w:t>
      </w:r>
      <w:r>
        <w:tab/>
        <w:t>The execution order is relevant to build a request that has the intended impact on the traffic. For example, a header that is removed cannot be replaced.</w:t>
      </w:r>
    </w:p>
    <w:p w14:paraId="30DD0CB7" w14:textId="77777777" w:rsidR="008E756F" w:rsidRDefault="008E756F" w:rsidP="008E756F">
      <w:pPr>
        <w:pStyle w:val="B1"/>
      </w:pPr>
      <w:r>
        <w:t>6)</w:t>
      </w:r>
      <w:r>
        <w:tab/>
        <w:t>Header Information:</w:t>
      </w:r>
    </w:p>
    <w:p w14:paraId="2B3DA64B" w14:textId="77777777" w:rsidR="008E756F" w:rsidRDefault="008E756F" w:rsidP="008E756F">
      <w:pPr>
        <w:pStyle w:val="B1"/>
      </w:pPr>
      <w:r>
        <w:tab/>
        <w:t>A reference to a UPF configuration which defines how to identify or build a specific header field for which to perform the header handling action.</w:t>
      </w:r>
    </w:p>
    <w:p w14:paraId="77214E9B" w14:textId="77777777" w:rsidR="008E756F" w:rsidRDefault="008E756F" w:rsidP="008E756F">
      <w:pPr>
        <w:pStyle w:val="B1"/>
      </w:pPr>
      <w:r>
        <w:t>7)</w:t>
      </w:r>
      <w:r>
        <w:tab/>
        <w:t>Header Value:</w:t>
      </w:r>
    </w:p>
    <w:p w14:paraId="53D17576" w14:textId="77777777" w:rsidR="008E756F" w:rsidRDefault="008E756F" w:rsidP="008E756F">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2594121A" w14:textId="77777777" w:rsidR="008E756F" w:rsidRDefault="008E756F" w:rsidP="008E756F">
      <w:pPr>
        <w:pStyle w:val="B1"/>
      </w:pPr>
      <w:r>
        <w:t>8)</w:t>
      </w:r>
      <w:r>
        <w:tab/>
        <w:t>Header Handling Condition:</w:t>
      </w:r>
    </w:p>
    <w:p w14:paraId="3C8727F1" w14:textId="77777777" w:rsidR="008E756F" w:rsidRDefault="008E756F" w:rsidP="008E756F">
      <w:pPr>
        <w:pStyle w:val="B1"/>
      </w:pPr>
      <w:r>
        <w:tab/>
        <w:t>This defines how to apply the Header Handling Action. It may have one of the following values: every match or only for the first match.</w:t>
      </w:r>
    </w:p>
    <w:p w14:paraId="281420BE" w14:textId="77777777" w:rsidR="008E756F" w:rsidRDefault="008E756F" w:rsidP="008E756F">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2738EAD9" w14:textId="77777777" w:rsidR="008E756F" w:rsidRDefault="008E756F" w:rsidP="008E756F">
      <w:pPr>
        <w:pStyle w:val="B1"/>
      </w:pPr>
      <w:r>
        <w:t>9)</w:t>
      </w:r>
      <w:r>
        <w:tab/>
        <w:t>Header Handling Reporting:</w:t>
      </w:r>
    </w:p>
    <w:p w14:paraId="7A778184" w14:textId="77777777" w:rsidR="00DA2732" w:rsidRPr="007E6999" w:rsidRDefault="008E756F" w:rsidP="00DA2732">
      <w:pPr>
        <w:pStyle w:val="B1"/>
        <w:rPr>
          <w:ins w:id="73" w:author="Ericsson " w:date="2025-01-07T11:15:00Z"/>
        </w:rPr>
      </w:pPr>
      <w:r>
        <w:tab/>
        <w:t xml:space="preserve">Indicates whether reporting is requested for the performed Header Handling Action or not. </w:t>
      </w:r>
      <w:del w:id="74" w:author="Ericsson " w:date="2025-01-07T11:14:00Z">
        <w:r w:rsidDel="00DA2732">
          <w:delText>If reporting is requested, the notification endpoint(s) for this reporting have to be indicated.</w:delText>
        </w:r>
      </w:del>
      <w:ins w:id="75" w:author="Ericsson " w:date="2025-01-07T11:15:00Z">
        <w:r w:rsidR="00DA2732">
          <w:t xml:space="preserve"> In addition, to reduce s</w:t>
        </w:r>
        <w:r w:rsidR="00DA2732" w:rsidRPr="007E6999">
          <w:t>ignalling, the consumer may provide:</w:t>
        </w:r>
      </w:ins>
    </w:p>
    <w:p w14:paraId="55B092F2" w14:textId="698B378B" w:rsidR="00DA2732" w:rsidRPr="003C4124" w:rsidRDefault="00DA2732" w:rsidP="00DA2732">
      <w:pPr>
        <w:pStyle w:val="B2"/>
        <w:overflowPunct w:val="0"/>
        <w:autoSpaceDE w:val="0"/>
        <w:autoSpaceDN w:val="0"/>
        <w:adjustRightInd w:val="0"/>
        <w:ind w:hanging="284"/>
        <w:textAlignment w:val="baseline"/>
        <w:rPr>
          <w:ins w:id="76" w:author="Ericsson " w:date="2025-01-07T11:15:00Z"/>
        </w:rPr>
      </w:pPr>
      <w:ins w:id="77" w:author="Ericsson " w:date="2025-01-07T11:15:00Z">
        <w:r w:rsidRPr="007E6999">
          <w:t>-</w:t>
        </w:r>
        <w:r w:rsidRPr="007E6999">
          <w:tab/>
        </w:r>
        <w:r w:rsidRPr="007E6999">
          <w:rPr>
            <w:rFonts w:eastAsia="Times New Roman"/>
            <w:lang w:eastAsia="en-GB"/>
          </w:rPr>
          <w:t>Reporting</w:t>
        </w:r>
        <w:r w:rsidRPr="007E6999">
          <w:t xml:space="preserve"> suggestion information</w:t>
        </w:r>
      </w:ins>
      <w:ins w:id="78" w:author="Ericsson " w:date="2025-01-14T08:15:00Z">
        <w:r w:rsidR="00FD1455" w:rsidRPr="007E6999">
          <w:t xml:space="preserve"> </w:t>
        </w:r>
      </w:ins>
      <w:ins w:id="79" w:author="Ericsson " w:date="2025-01-14T08:14:00Z">
        <w:r w:rsidR="00890D4C" w:rsidRPr="007E6999">
          <w:t>as</w:t>
        </w:r>
      </w:ins>
      <w:ins w:id="80" w:author="Ericsson " w:date="2025-01-13T09:38:00Z">
        <w:r w:rsidR="00C64966" w:rsidRPr="007E6999">
          <w:t xml:space="preserve"> described in clause 5.8.2.17.</w:t>
        </w:r>
      </w:ins>
      <w:ins w:id="81" w:author="Ericsson " w:date="2025-01-14T08:15:00Z">
        <w:r w:rsidR="00CE08BD" w:rsidRPr="007E6999">
          <w:t xml:space="preserve"> </w:t>
        </w:r>
        <w:del w:id="82" w:author="huazhang - 20250120a" w:date="2025-01-22T09:13:00Z">
          <w:r w:rsidR="00CE08BD" w:rsidRPr="007E6999" w:rsidDel="00820ED7">
            <w:delText>UPF may leverag</w:delText>
          </w:r>
          <w:r w:rsidR="00555647" w:rsidRPr="007E6999" w:rsidDel="00820ED7">
            <w:delText>e it to reduce performance impacts</w:delText>
          </w:r>
          <w:r w:rsidR="00DE469B" w:rsidRPr="007E6999" w:rsidDel="00820ED7">
            <w:delText xml:space="preserve"> due to frequent event notification.</w:delText>
          </w:r>
        </w:del>
      </w:ins>
      <w:del w:id="83" w:author="huazhang - 20250120a" w:date="2025-01-22T09:13:00Z">
        <w:r w:rsidR="00C64966" w:rsidRPr="003C4124" w:rsidDel="00820ED7">
          <w:delText xml:space="preserve"> </w:delText>
        </w:r>
      </w:del>
    </w:p>
    <w:p w14:paraId="4D9647CB" w14:textId="720240A0" w:rsidR="008E756F" w:rsidRDefault="00DA2732" w:rsidP="00523BFE">
      <w:pPr>
        <w:pStyle w:val="B2"/>
        <w:overflowPunct w:val="0"/>
        <w:autoSpaceDE w:val="0"/>
        <w:autoSpaceDN w:val="0"/>
        <w:adjustRightInd w:val="0"/>
        <w:ind w:hanging="284"/>
        <w:textAlignment w:val="baseline"/>
        <w:rPr>
          <w:ins w:id="84" w:author="Ericsson " w:date="2025-01-07T11:14:00Z"/>
        </w:rPr>
      </w:pPr>
      <w:ins w:id="85" w:author="Ericsson " w:date="2025-01-07T11:15:00Z">
        <w:r>
          <w:t>-</w:t>
        </w:r>
        <w:r>
          <w:tab/>
        </w:r>
        <w:r w:rsidRPr="003C4124">
          <w:t>One-Time-Report</w:t>
        </w:r>
        <w:r>
          <w:t xml:space="preserve"> indication</w:t>
        </w:r>
        <w:r w:rsidRPr="003C4124">
          <w:t>,</w:t>
        </w:r>
        <w:r>
          <w:t xml:space="preserve"> if the reporting of a first occurrence of the action per packet flow is enough.</w:t>
        </w:r>
      </w:ins>
    </w:p>
    <w:p w14:paraId="721CDB93" w14:textId="7C117ABE" w:rsidR="00DA2732" w:rsidRDefault="00485BB2" w:rsidP="008E756F">
      <w:pPr>
        <w:pStyle w:val="B1"/>
      </w:pPr>
      <w:ins w:id="86" w:author="Ericsson-MH4" w:date="2025-01-14T16:58:00Z">
        <w:r>
          <w:tab/>
        </w:r>
      </w:ins>
      <w:ins w:id="87" w:author="Ericsson " w:date="2025-01-07T11:14:00Z">
        <w:r w:rsidR="00DA2732">
          <w:t xml:space="preserve">When </w:t>
        </w:r>
      </w:ins>
      <w:ins w:id="88" w:author="Ericsson " w:date="2025-01-07T11:20:00Z">
        <w:r w:rsidR="00673F70">
          <w:t>reporting is requested</w:t>
        </w:r>
      </w:ins>
      <w:ins w:id="89" w:author="Ericsson " w:date="2025-01-07T11:14:00Z">
        <w:r w:rsidR="00DA2732">
          <w:t xml:space="preserve"> for an Action, the AF shall also provide Header</w:t>
        </w:r>
        <w:r w:rsidR="00DA2732" w:rsidRPr="00B86F83">
          <w:t xml:space="preserve"> Handling </w:t>
        </w:r>
        <w:r w:rsidR="00DA2732">
          <w:t>Reporting Endpoint.</w:t>
        </w:r>
      </w:ins>
    </w:p>
    <w:p w14:paraId="194D2318" w14:textId="77777777" w:rsidR="008E756F" w:rsidRDefault="008E756F" w:rsidP="008E756F">
      <w:pPr>
        <w:pStyle w:val="B1"/>
      </w:pPr>
      <w:r>
        <w:t>10)</w:t>
      </w:r>
      <w:r>
        <w:tab/>
        <w:t>Header Handling Control Reference:</w:t>
      </w:r>
    </w:p>
    <w:p w14:paraId="3F481C39" w14:textId="77777777" w:rsidR="008E756F" w:rsidRDefault="008E756F" w:rsidP="008E756F">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BD109F4" w14:textId="2299B606" w:rsidR="008E756F" w:rsidRDefault="008E756F" w:rsidP="001E2AE6">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7ACB7D3D" w14:textId="77777777" w:rsidR="001E2AE6" w:rsidRDefault="001E2AE6" w:rsidP="001E2AE6">
      <w:pPr>
        <w:pStyle w:val="NO"/>
      </w:pPr>
    </w:p>
    <w:bookmarkEnd w:id="24"/>
    <w:p w14:paraId="4A28278B" w14:textId="3CDA67B0"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5E7FD088" w14:textId="77777777" w:rsidR="00FD618B" w:rsidRDefault="00FD618B" w:rsidP="00FD618B">
      <w:pPr>
        <w:pStyle w:val="40"/>
      </w:pPr>
      <w:bookmarkStart w:id="90" w:name="_Toc185600819"/>
      <w:r>
        <w:t>5.8.2.22</w:t>
      </w:r>
      <w:r>
        <w:tab/>
        <w:t>Handling of Payload Headers</w:t>
      </w:r>
      <w:bookmarkEnd w:id="90"/>
    </w:p>
    <w:p w14:paraId="686FC7A6" w14:textId="3EC46B58" w:rsidR="00FD618B" w:rsidRDefault="00FD618B" w:rsidP="00FD618B">
      <w:r>
        <w:t>Support of Handling of Payload Headers is an optional UPF feature</w:t>
      </w:r>
      <w:ins w:id="91" w:author="huazhang - 20250120a" w:date="2025-01-22T09:08:00Z">
        <w:r w:rsidR="00820ED7">
          <w:rPr>
            <w:rFonts w:hint="eastAsia"/>
            <w:lang w:eastAsia="zh-CN"/>
          </w:rPr>
          <w:t xml:space="preserve"> as defin</w:t>
        </w:r>
        <w:r w:rsidR="00820ED7">
          <w:rPr>
            <w:lang w:eastAsia="zh-CN"/>
          </w:rPr>
          <w:t>e</w:t>
        </w:r>
        <w:r w:rsidR="00820ED7">
          <w:rPr>
            <w:rFonts w:hint="eastAsia"/>
            <w:lang w:eastAsia="zh-CN"/>
          </w:rPr>
          <w:t>d in clause 5.6.17</w:t>
        </w:r>
      </w:ins>
      <w:r>
        <w:t>.</w:t>
      </w:r>
    </w:p>
    <w:p w14:paraId="234B07C5" w14:textId="6043C44F" w:rsidR="00FD618B" w:rsidRDefault="00FD618B" w:rsidP="00FD618B">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w:t>
      </w:r>
      <w:ins w:id="92" w:author="Ericsson " w:date="2025-01-13T09:42:00Z">
        <w:r w:rsidR="006F36A8">
          <w:t>, if any,</w:t>
        </w:r>
      </w:ins>
      <w:r>
        <w:t xml:space="preserve"> into the FAR that corresponds </w:t>
      </w:r>
      <w:r>
        <w:lastRenderedPageBreak/>
        <w:t xml:space="preserve">to the UL PDR of that PCC rule </w:t>
      </w:r>
      <w:del w:id="93" w:author="Huawei-zfq1" w:date="2025-01-22T11:44:00Z">
        <w:r w:rsidRPr="0016428C" w:rsidDel="0016428C">
          <w:rPr>
            <w:highlight w:val="green"/>
            <w:rPrChange w:id="94" w:author="Huawei-zfq1" w:date="2025-01-22T11:44:00Z">
              <w:rPr/>
            </w:rPrChange>
          </w:rPr>
          <w:delText>an</w:delText>
        </w:r>
      </w:del>
      <w:del w:id="95" w:author="Ericsson 2" w:date="2025-01-22T09:49:00Z">
        <w:r w:rsidRPr="0016428C" w:rsidDel="00CE535B">
          <w:rPr>
            <w:highlight w:val="green"/>
            <w:rPrChange w:id="96" w:author="Huawei-zfq1" w:date="2025-01-22T11:44:00Z">
              <w:rPr/>
            </w:rPrChange>
          </w:rPr>
          <w:delText>d</w:delText>
        </w:r>
      </w:del>
      <w:ins w:id="97" w:author="Changki(ETRI)" w:date="2025-01-13T11:05:00Z">
        <w:del w:id="98" w:author="Ericsson 2" w:date="2025-01-22T09:49:00Z">
          <w:r w:rsidR="00176F66" w:rsidRPr="0016428C" w:rsidDel="00CE535B">
            <w:rPr>
              <w:highlight w:val="green"/>
              <w:rPrChange w:id="99" w:author="Huawei-zfq1" w:date="2025-01-22T11:44:00Z">
                <w:rPr/>
              </w:rPrChange>
            </w:rPr>
            <w:delText>/</w:delText>
          </w:r>
          <w:r w:rsidR="00176F66" w:rsidRPr="00C43F20" w:rsidDel="00CE535B">
            <w:rPr>
              <w:highlight w:val="cyan"/>
              <w:rPrChange w:id="100" w:author="Ericsson 2" w:date="2025-01-22T10:00:00Z">
                <w:rPr/>
              </w:rPrChange>
            </w:rPr>
            <w:delText>or</w:delText>
          </w:r>
        </w:del>
      </w:ins>
      <w:ins w:id="101" w:author="Ericsson_0114" w:date="2025-01-14T16:14:00Z">
        <w:r w:rsidR="002B68EA" w:rsidRPr="00C43F20">
          <w:rPr>
            <w:highlight w:val="cyan"/>
            <w:rPrChange w:id="102" w:author="Ericsson 2" w:date="2025-01-22T10:00:00Z">
              <w:rPr/>
            </w:rPrChange>
          </w:rPr>
          <w:t xml:space="preserve"> </w:t>
        </w:r>
      </w:ins>
      <w:commentRangeStart w:id="103"/>
      <w:ins w:id="104" w:author="Ericsson 2" w:date="2025-01-22T09:49:00Z">
        <w:r w:rsidR="00CE535B" w:rsidRPr="00C43F20">
          <w:rPr>
            <w:highlight w:val="cyan"/>
            <w:rPrChange w:id="105" w:author="Ericsson 2" w:date="2025-01-22T10:00:00Z">
              <w:rPr/>
            </w:rPrChange>
          </w:rPr>
          <w:t>and</w:t>
        </w:r>
      </w:ins>
      <w:commentRangeEnd w:id="103"/>
      <w:ins w:id="106" w:author="Ericsson 2" w:date="2025-01-22T09:51:00Z">
        <w:r w:rsidR="00CE535B" w:rsidRPr="00C43F20">
          <w:rPr>
            <w:rStyle w:val="affff"/>
            <w:highlight w:val="cyan"/>
            <w:rPrChange w:id="107" w:author="Ericsson 2" w:date="2025-01-22T10:00:00Z">
              <w:rPr>
                <w:rStyle w:val="affff"/>
              </w:rPr>
            </w:rPrChange>
          </w:rPr>
          <w:commentReference w:id="103"/>
        </w:r>
      </w:ins>
      <w:ins w:id="108" w:author="Ericsson 2" w:date="2025-01-22T09:49:00Z">
        <w:r w:rsidR="00CE535B">
          <w:t xml:space="preserve"> </w:t>
        </w:r>
      </w:ins>
      <w:r>
        <w:t>the Header Handling Control information relevant for the DL direction</w:t>
      </w:r>
      <w:ins w:id="109" w:author="Ericsson " w:date="2025-01-13T09:43:00Z">
        <w:r w:rsidR="006F36A8">
          <w:t>, if any,</w:t>
        </w:r>
      </w:ins>
      <w:r>
        <w:t xml:space="preserve"> into the FAR that corresponds to the DL PDR of that PCC rule.</w:t>
      </w:r>
    </w:p>
    <w:p w14:paraId="1075C997" w14:textId="77777777" w:rsidR="00FD618B" w:rsidRDefault="00FD618B" w:rsidP="00FD618B">
      <w:r>
        <w:t>If the Header Value parameter contains a reference to information to be added by SMF, the SMF shall overwrite the Header Value parameter with the indicated information of the corresponding PDU Session.</w:t>
      </w:r>
    </w:p>
    <w:p w14:paraId="11C3621A" w14:textId="480ACCD3" w:rsidR="00FD618B" w:rsidRDefault="00FD618B" w:rsidP="00FD618B">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ins w:id="110" w:author="Ericsson " w:date="2025-01-07T11:41:00Z">
        <w:r>
          <w:t xml:space="preserve"> sent t</w:t>
        </w:r>
      </w:ins>
      <w:ins w:id="111" w:author="Ericsson " w:date="2025-01-07T15:30:00Z">
        <w:r w:rsidR="00FE1FE5">
          <w:t>o</w:t>
        </w:r>
      </w:ins>
      <w:ins w:id="112" w:author="Ericsson " w:date="2025-01-07T11:41:00Z">
        <w:r>
          <w:t xml:space="preserve"> UPF</w:t>
        </w:r>
      </w:ins>
      <w:r>
        <w:t>.</w:t>
      </w:r>
    </w:p>
    <w:p w14:paraId="0F97346C" w14:textId="77777777" w:rsidR="00FD618B" w:rsidRDefault="00FD618B" w:rsidP="00FD618B">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36C2D6D2" w14:textId="77777777" w:rsidR="00FD618B" w:rsidRDefault="00FD618B" w:rsidP="00FD618B">
      <w:r>
        <w:t>The Header Handling Control Rule contains other explicit Header Handling Control information to be used for handling the traffic that matches the Header Detection Reference, see clause 5.6.17.2.</w:t>
      </w:r>
    </w:p>
    <w:p w14:paraId="6BB809FB" w14:textId="0749C1BE" w:rsidR="00FD618B" w:rsidRDefault="00FD618B" w:rsidP="00FD618B">
      <w:r>
        <w:t>When the Header Handling Control Rule includes Header Handling Reporting information, UPF may send notifications related to the Handling of Payload Headers to SMF and/or NEF/AF.</w:t>
      </w:r>
      <w:ins w:id="113" w:author="Ericsson " w:date="2025-01-07T11:41:00Z">
        <w:r>
          <w:t xml:space="preserve"> The enforcement of a requested </w:t>
        </w:r>
        <w:r w:rsidRPr="00390669">
          <w:t>action</w:t>
        </w:r>
        <w:r w:rsidRPr="0095383A">
          <w:t xml:space="preserve"> </w:t>
        </w:r>
        <w:r>
          <w:t>is</w:t>
        </w:r>
        <w:r w:rsidRPr="0095383A">
          <w:t xml:space="preserve"> a Header Handling event. If reporting has been requested, UPF reports </w:t>
        </w:r>
        <w:r>
          <w:t>the events</w:t>
        </w:r>
      </w:ins>
      <w:ins w:id="114" w:author="Ericsson 2" w:date="2025-01-22T09:52:00Z">
        <w:r w:rsidR="00CE535B">
          <w:t xml:space="preserve"> </w:t>
        </w:r>
      </w:ins>
      <w:ins w:id="115" w:author="Ericsson 2" w:date="2025-01-22T09:59:00Z">
        <w:r w:rsidR="00C43F20" w:rsidRPr="00C43F20">
          <w:rPr>
            <w:highlight w:val="cyan"/>
            <w:rPrChange w:id="116" w:author="Ericsson 2" w:date="2025-01-22T10:01:00Z">
              <w:rPr>
                <w:highlight w:val="lightGray"/>
              </w:rPr>
            </w:rPrChange>
          </w:rPr>
          <w:t>of the</w:t>
        </w:r>
      </w:ins>
      <w:ins w:id="117" w:author="Ericsson 2" w:date="2025-01-22T09:52:00Z">
        <w:r w:rsidR="00CE535B" w:rsidRPr="00C43F20">
          <w:rPr>
            <w:highlight w:val="cyan"/>
            <w:rPrChange w:id="118" w:author="Ericsson 2" w:date="2025-01-22T10:01:00Z">
              <w:rPr/>
            </w:rPrChange>
          </w:rPr>
          <w:t xml:space="preserve"> action</w:t>
        </w:r>
      </w:ins>
      <w:ins w:id="119" w:author="Ericsson 2" w:date="2025-01-22T09:59:00Z">
        <w:r w:rsidR="00C43F20" w:rsidRPr="00C43F20">
          <w:rPr>
            <w:highlight w:val="cyan"/>
            <w:rPrChange w:id="120" w:author="Ericsson 2" w:date="2025-01-22T10:01:00Z">
              <w:rPr/>
            </w:rPrChange>
          </w:rPr>
          <w:t>s</w:t>
        </w:r>
      </w:ins>
      <w:ins w:id="121" w:author="Ericsson " w:date="2025-01-07T11:41:00Z">
        <w:r w:rsidRPr="0095383A">
          <w:t xml:space="preserve"> </w:t>
        </w:r>
      </w:ins>
      <w:ins w:id="122" w:author="Huawei-zfq1" w:date="2025-01-22T11:44:00Z">
        <w:r w:rsidR="0016428C" w:rsidRPr="0016428C">
          <w:rPr>
            <w:highlight w:val="green"/>
            <w:rPrChange w:id="123" w:author="Huawei-zfq1" w:date="2025-01-22T11:45:00Z">
              <w:rPr/>
            </w:rPrChange>
          </w:rPr>
          <w:t>executed</w:t>
        </w:r>
      </w:ins>
      <w:ins w:id="124" w:author="Ericsson " w:date="2025-01-07T11:41:00Z">
        <w:del w:id="125" w:author="Huawei-zfq1" w:date="2025-01-22T11:45:00Z">
          <w:r w:rsidRPr="0016428C" w:rsidDel="0016428C">
            <w:rPr>
              <w:highlight w:val="green"/>
              <w:rPrChange w:id="126" w:author="Huawei-zfq1" w:date="2025-01-22T11:45:00Z">
                <w:rPr/>
              </w:rPrChange>
            </w:rPr>
            <w:delText>with the relevant header information</w:delText>
          </w:r>
        </w:del>
        <w:del w:id="127" w:author="Ericsson 2" w:date="2025-01-21T14:26:00Z">
          <w:r w:rsidRPr="0095383A" w:rsidDel="00CA3CC8">
            <w:delText xml:space="preserve"> </w:delText>
          </w:r>
          <w:r w:rsidRPr="00CA3CC8" w:rsidDel="00CA3CC8">
            <w:rPr>
              <w:highlight w:val="yellow"/>
              <w:rPrChange w:id="128" w:author="Ericsson 2" w:date="2025-01-21T14:26:00Z">
                <w:rPr/>
              </w:rPrChange>
            </w:rPr>
            <w:delText>i.e. header before and/or after the action (depending on the action)</w:delText>
          </w:r>
        </w:del>
        <w:r w:rsidRPr="00390669">
          <w:t>.</w:t>
        </w:r>
        <w:r>
          <w:t xml:space="preserve"> If </w:t>
        </w:r>
        <w:r w:rsidRPr="003C4124">
          <w:t>Reporting suggestion information</w:t>
        </w:r>
        <w:r>
          <w:t xml:space="preserve"> is received, </w:t>
        </w:r>
        <w:del w:id="129" w:author="huazhang - 20250120a" w:date="2025-01-22T09:17:00Z">
          <w:r w:rsidDel="003F0A9D">
            <w:delText xml:space="preserve">UPF </w:delText>
          </w:r>
        </w:del>
      </w:ins>
      <w:ins w:id="130" w:author="Ericsson " w:date="2025-01-07T15:31:00Z">
        <w:del w:id="131" w:author="huazhang - 20250120a" w:date="2025-01-22T09:17:00Z">
          <w:r w:rsidR="00C1660C" w:rsidDel="003F0A9D">
            <w:delText>may</w:delText>
          </w:r>
        </w:del>
      </w:ins>
      <w:ins w:id="132" w:author="Ericsson " w:date="2025-01-07T11:41:00Z">
        <w:del w:id="133" w:author="huazhang - 20250120a" w:date="2025-01-22T09:17:00Z">
          <w:r w:rsidDel="003F0A9D">
            <w:delText xml:space="preserve"> delay the reporting</w:delText>
          </w:r>
        </w:del>
      </w:ins>
      <w:ins w:id="134" w:author="Ericsson " w:date="2025-01-13T09:47:00Z">
        <w:del w:id="135" w:author="huazhang - 20250120a" w:date="2025-01-22T09:17:00Z">
          <w:r w:rsidR="00CC27D9" w:rsidDel="003F0A9D">
            <w:delText xml:space="preserve"> and report several vents to the same notification endpoint in one notification message </w:delText>
          </w:r>
          <w:r w:rsidR="00CC27D9" w:rsidRPr="007E6999" w:rsidDel="003F0A9D">
            <w:delText>to reduce the UPF performance impacts due to frequent event notification</w:delText>
          </w:r>
        </w:del>
      </w:ins>
      <w:ins w:id="136" w:author="huazhang - 20250120a" w:date="2025-01-22T09:17:00Z">
        <w:r w:rsidR="003F0A9D">
          <w:t xml:space="preserve">the UPF performs as defined in section </w:t>
        </w:r>
      </w:ins>
      <w:ins w:id="137" w:author="huazhang - 20250120a" w:date="2025-01-22T09:24:00Z">
        <w:r w:rsidR="00A668E7">
          <w:t>5.8.2.17</w:t>
        </w:r>
      </w:ins>
      <w:ins w:id="138" w:author="Ericsson " w:date="2025-01-07T11:41:00Z">
        <w:r w:rsidRPr="003D2500">
          <w:t>.</w:t>
        </w:r>
        <w:r>
          <w:t xml:space="preserve"> </w:t>
        </w:r>
        <w:bookmarkStart w:id="139" w:name="_Hlk188479828"/>
        <w:r>
          <w:t xml:space="preserve">When One-time-report has been indicated for an action, </w:t>
        </w:r>
        <w:commentRangeStart w:id="140"/>
        <w:del w:id="141" w:author="Huawei-zfq1" w:date="2025-01-22T21:49:00Z">
          <w:r w:rsidRPr="00F23415" w:rsidDel="00F23415">
            <w:rPr>
              <w:highlight w:val="darkGray"/>
              <w:rPrChange w:id="142" w:author="Huawei-zfq1" w:date="2025-01-22T21:49:00Z">
                <w:rPr/>
              </w:rPrChange>
            </w:rPr>
            <w:delText>only</w:delText>
          </w:r>
          <w:r w:rsidDel="00F23415">
            <w:delText xml:space="preserve"> </w:delText>
          </w:r>
        </w:del>
      </w:ins>
      <w:commentRangeEnd w:id="140"/>
      <w:r w:rsidR="00F23415">
        <w:rPr>
          <w:rStyle w:val="affff"/>
        </w:rPr>
        <w:commentReference w:id="140"/>
      </w:r>
      <w:ins w:id="143" w:author="Ericsson " w:date="2025-01-07T11:41:00Z">
        <w:r>
          <w:t>first occurrence of the action per packet flow is reported.</w:t>
        </w:r>
      </w:ins>
      <w:bookmarkEnd w:id="139"/>
    </w:p>
    <w:p w14:paraId="67DE5F7A" w14:textId="77777777" w:rsidR="00523BFE" w:rsidRPr="00C52777" w:rsidRDefault="00523BFE" w:rsidP="009F0E8D">
      <w:pPr>
        <w:pStyle w:val="NO"/>
        <w:ind w:left="0" w:firstLine="0"/>
      </w:pPr>
    </w:p>
    <w:p w14:paraId="5901BF62" w14:textId="77777777" w:rsidR="00523BFE" w:rsidRPr="00416C7A" w:rsidRDefault="00523BFE" w:rsidP="0052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42EC909" w14:textId="77777777" w:rsidR="00523BFE" w:rsidRPr="001B7C50" w:rsidRDefault="00523BFE" w:rsidP="00523BFE">
      <w:pPr>
        <w:pStyle w:val="40"/>
      </w:pPr>
      <w:bookmarkStart w:id="144" w:name="_Toc185600829"/>
      <w:r>
        <w:t>5.8.5</w:t>
      </w:r>
      <w:r w:rsidRPr="001B7C50">
        <w:t>.6</w:t>
      </w:r>
      <w:r w:rsidRPr="001B7C50">
        <w:tab/>
        <w:t>Forwarding Action Rule</w:t>
      </w:r>
      <w:bookmarkEnd w:id="144"/>
    </w:p>
    <w:p w14:paraId="41E35C26" w14:textId="77777777" w:rsidR="00523BFE" w:rsidRPr="001B7C50" w:rsidRDefault="00523BFE" w:rsidP="00523BF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A52FDA3" w14:textId="77777777" w:rsidR="00523BFE" w:rsidRPr="001B7C50" w:rsidRDefault="00523BFE" w:rsidP="00523BFE">
      <w:pPr>
        <w:pStyle w:val="TH"/>
      </w:pPr>
      <w:bookmarkStart w:id="145" w:name="_CRTable5_8_5_61"/>
      <w:r w:rsidRPr="001B7C50">
        <w:lastRenderedPageBreak/>
        <w:t xml:space="preserve">Table </w:t>
      </w:r>
      <w:bookmarkEnd w:id="145"/>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BFE" w:rsidRPr="001B7C50" w14:paraId="011A0CCD" w14:textId="77777777" w:rsidTr="00702089">
        <w:trPr>
          <w:cantSplit/>
          <w:jc w:val="center"/>
        </w:trPr>
        <w:tc>
          <w:tcPr>
            <w:tcW w:w="2605" w:type="dxa"/>
          </w:tcPr>
          <w:p w14:paraId="6CD93C44" w14:textId="77777777" w:rsidR="00523BFE" w:rsidRPr="001B7C50" w:rsidRDefault="00523BFE" w:rsidP="00702089">
            <w:pPr>
              <w:pStyle w:val="TAH"/>
            </w:pPr>
            <w:r w:rsidRPr="001B7C50">
              <w:lastRenderedPageBreak/>
              <w:t>Attribute</w:t>
            </w:r>
          </w:p>
        </w:tc>
        <w:tc>
          <w:tcPr>
            <w:tcW w:w="4141" w:type="dxa"/>
          </w:tcPr>
          <w:p w14:paraId="64E9E5AD" w14:textId="77777777" w:rsidR="00523BFE" w:rsidRPr="001B7C50" w:rsidRDefault="00523BFE" w:rsidP="00702089">
            <w:pPr>
              <w:pStyle w:val="TAH"/>
            </w:pPr>
            <w:r w:rsidRPr="001B7C50">
              <w:t>Description</w:t>
            </w:r>
          </w:p>
        </w:tc>
        <w:tc>
          <w:tcPr>
            <w:tcW w:w="2885" w:type="dxa"/>
          </w:tcPr>
          <w:p w14:paraId="7C1D0A1E" w14:textId="77777777" w:rsidR="00523BFE" w:rsidRPr="001B7C50" w:rsidRDefault="00523BFE" w:rsidP="00702089">
            <w:pPr>
              <w:pStyle w:val="TAH"/>
            </w:pPr>
            <w:r w:rsidRPr="001B7C50">
              <w:t>Comment</w:t>
            </w:r>
          </w:p>
        </w:tc>
      </w:tr>
      <w:tr w:rsidR="00523BFE" w:rsidRPr="001B7C50" w14:paraId="27AE9A4B" w14:textId="77777777" w:rsidTr="00702089">
        <w:trPr>
          <w:cantSplit/>
          <w:jc w:val="center"/>
        </w:trPr>
        <w:tc>
          <w:tcPr>
            <w:tcW w:w="2605" w:type="dxa"/>
          </w:tcPr>
          <w:p w14:paraId="5F69B72A" w14:textId="77777777" w:rsidR="00523BFE" w:rsidRPr="001B7C50" w:rsidRDefault="00523BFE" w:rsidP="00702089">
            <w:pPr>
              <w:pStyle w:val="TAL"/>
            </w:pPr>
            <w:r w:rsidRPr="001B7C50">
              <w:t>N4 Session ID</w:t>
            </w:r>
          </w:p>
        </w:tc>
        <w:tc>
          <w:tcPr>
            <w:tcW w:w="4141" w:type="dxa"/>
          </w:tcPr>
          <w:p w14:paraId="75A4A3EB" w14:textId="77777777" w:rsidR="00523BFE" w:rsidRPr="001B7C50" w:rsidRDefault="00523BFE" w:rsidP="00702089">
            <w:pPr>
              <w:pStyle w:val="TAL"/>
            </w:pPr>
            <w:r w:rsidRPr="001B7C50">
              <w:t>Identifies the N4 session associated to this FAR.</w:t>
            </w:r>
          </w:p>
        </w:tc>
        <w:tc>
          <w:tcPr>
            <w:tcW w:w="2885" w:type="dxa"/>
          </w:tcPr>
          <w:p w14:paraId="4831559F" w14:textId="77777777" w:rsidR="00523BFE" w:rsidRPr="001B7C50" w:rsidRDefault="00523BFE" w:rsidP="00702089">
            <w:pPr>
              <w:pStyle w:val="TAL"/>
            </w:pPr>
            <w:r w:rsidRPr="001B7C50">
              <w:t>NOTE 9.</w:t>
            </w:r>
          </w:p>
        </w:tc>
      </w:tr>
      <w:tr w:rsidR="00523BFE" w:rsidRPr="001B7C50" w14:paraId="5B7CCDEF" w14:textId="77777777" w:rsidTr="00702089">
        <w:trPr>
          <w:cantSplit/>
          <w:jc w:val="center"/>
        </w:trPr>
        <w:tc>
          <w:tcPr>
            <w:tcW w:w="2605" w:type="dxa"/>
          </w:tcPr>
          <w:p w14:paraId="7061E771" w14:textId="77777777" w:rsidR="00523BFE" w:rsidRPr="001B7C50" w:rsidRDefault="00523BFE" w:rsidP="00702089">
            <w:pPr>
              <w:pStyle w:val="TAL"/>
            </w:pPr>
            <w:r w:rsidRPr="001B7C50">
              <w:t>Rule ID</w:t>
            </w:r>
          </w:p>
        </w:tc>
        <w:tc>
          <w:tcPr>
            <w:tcW w:w="4141" w:type="dxa"/>
          </w:tcPr>
          <w:p w14:paraId="76F8BCBA" w14:textId="77777777" w:rsidR="00523BFE" w:rsidRPr="001B7C50" w:rsidRDefault="00523BFE" w:rsidP="00702089">
            <w:pPr>
              <w:pStyle w:val="TAL"/>
            </w:pPr>
            <w:r w:rsidRPr="001B7C50">
              <w:t>Unique identifier to identify this information.</w:t>
            </w:r>
          </w:p>
        </w:tc>
        <w:tc>
          <w:tcPr>
            <w:tcW w:w="2885" w:type="dxa"/>
          </w:tcPr>
          <w:p w14:paraId="3F6D3451" w14:textId="77777777" w:rsidR="00523BFE" w:rsidRPr="001B7C50" w:rsidRDefault="00523BFE" w:rsidP="00702089">
            <w:pPr>
              <w:pStyle w:val="TAL"/>
            </w:pPr>
          </w:p>
        </w:tc>
      </w:tr>
      <w:tr w:rsidR="00523BFE" w:rsidRPr="001B7C50" w14:paraId="44E65DD3" w14:textId="77777777" w:rsidTr="00702089">
        <w:trPr>
          <w:cantSplit/>
          <w:jc w:val="center"/>
        </w:trPr>
        <w:tc>
          <w:tcPr>
            <w:tcW w:w="2605" w:type="dxa"/>
          </w:tcPr>
          <w:p w14:paraId="5DF520BD" w14:textId="77777777" w:rsidR="00523BFE" w:rsidRPr="001B7C50" w:rsidRDefault="00523BFE" w:rsidP="00702089">
            <w:pPr>
              <w:pStyle w:val="TAL"/>
            </w:pPr>
            <w:r w:rsidRPr="001B7C50">
              <w:t>Action</w:t>
            </w:r>
          </w:p>
        </w:tc>
        <w:tc>
          <w:tcPr>
            <w:tcW w:w="4141" w:type="dxa"/>
          </w:tcPr>
          <w:p w14:paraId="1FF5E77A" w14:textId="77777777" w:rsidR="00523BFE" w:rsidRPr="001B7C50" w:rsidRDefault="00523BFE" w:rsidP="00702089">
            <w:pPr>
              <w:pStyle w:val="TAL"/>
            </w:pPr>
            <w:r w:rsidRPr="001B7C50">
              <w:t>Identifies the action to apply to the packet</w:t>
            </w:r>
          </w:p>
        </w:tc>
        <w:tc>
          <w:tcPr>
            <w:tcW w:w="2885" w:type="dxa"/>
          </w:tcPr>
          <w:p w14:paraId="37BDED9E" w14:textId="77777777" w:rsidR="00523BFE" w:rsidRPr="001B7C50" w:rsidRDefault="00523BFE" w:rsidP="00702089">
            <w:pPr>
              <w:pStyle w:val="TAL"/>
            </w:pPr>
            <w:r w:rsidRPr="001B7C50">
              <w:t>Indicates whether the packet is to be forwarded, duplicated, dropped or buffered.</w:t>
            </w:r>
          </w:p>
          <w:p w14:paraId="0C518604" w14:textId="77777777" w:rsidR="00523BFE" w:rsidRPr="001B7C50" w:rsidRDefault="00523BFE" w:rsidP="00702089">
            <w:pPr>
              <w:pStyle w:val="TAL"/>
            </w:pPr>
            <w:r w:rsidRPr="001B7C50">
              <w:t>When action indicates forwarding or duplicating, a number of additional attributes are included in the FAR.</w:t>
            </w:r>
          </w:p>
          <w:p w14:paraId="2E8F0319" w14:textId="77777777" w:rsidR="00523BFE" w:rsidRPr="001B7C50" w:rsidRDefault="00523BFE" w:rsidP="00702089">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F76A009" w14:textId="77777777" w:rsidR="00523BFE" w:rsidRPr="001B7C50" w:rsidRDefault="00523BFE" w:rsidP="00702089">
            <w:pPr>
              <w:pStyle w:val="TAL"/>
            </w:pPr>
            <w:r w:rsidRPr="001B7C50">
              <w:t>For drop action, a notification of the discarded packet may be requested (see clause 5.8.3.2).</w:t>
            </w:r>
          </w:p>
        </w:tc>
      </w:tr>
      <w:tr w:rsidR="00523BFE" w:rsidRPr="001B7C50" w14:paraId="55C6D58C" w14:textId="77777777" w:rsidTr="00702089">
        <w:trPr>
          <w:cantSplit/>
          <w:jc w:val="center"/>
        </w:trPr>
        <w:tc>
          <w:tcPr>
            <w:tcW w:w="2605" w:type="dxa"/>
          </w:tcPr>
          <w:p w14:paraId="54AA3859" w14:textId="77777777" w:rsidR="00523BFE" w:rsidRPr="001B7C50" w:rsidRDefault="00523BFE" w:rsidP="00702089">
            <w:pPr>
              <w:pStyle w:val="TAL"/>
            </w:pPr>
            <w:r w:rsidRPr="001B7C50">
              <w:t>Network instance</w:t>
            </w:r>
          </w:p>
          <w:p w14:paraId="2140A03A" w14:textId="77777777" w:rsidR="00523BFE" w:rsidRPr="001B7C50" w:rsidRDefault="00523BFE" w:rsidP="00702089">
            <w:pPr>
              <w:pStyle w:val="TAL"/>
            </w:pPr>
            <w:r w:rsidRPr="001B7C50">
              <w:t>(NOTE</w:t>
            </w:r>
            <w:r>
              <w:t> </w:t>
            </w:r>
            <w:r w:rsidRPr="001B7C50">
              <w:t>2)</w:t>
            </w:r>
          </w:p>
        </w:tc>
        <w:tc>
          <w:tcPr>
            <w:tcW w:w="4141" w:type="dxa"/>
          </w:tcPr>
          <w:p w14:paraId="474F8824" w14:textId="77777777" w:rsidR="00523BFE" w:rsidRPr="001B7C50" w:rsidRDefault="00523BFE" w:rsidP="00702089">
            <w:pPr>
              <w:pStyle w:val="TAL"/>
            </w:pPr>
            <w:r w:rsidRPr="001B7C50">
              <w:t>Identifies the Network instance associated with the outgoing packet (NOTE 1).</w:t>
            </w:r>
          </w:p>
        </w:tc>
        <w:tc>
          <w:tcPr>
            <w:tcW w:w="2885" w:type="dxa"/>
          </w:tcPr>
          <w:p w14:paraId="5126BA53" w14:textId="77777777" w:rsidR="00523BFE" w:rsidRPr="001B7C50" w:rsidRDefault="00523BFE" w:rsidP="00702089">
            <w:pPr>
              <w:pStyle w:val="TAL"/>
            </w:pPr>
            <w:r w:rsidRPr="001B7C50">
              <w:t>NOTE 8.</w:t>
            </w:r>
          </w:p>
        </w:tc>
      </w:tr>
      <w:tr w:rsidR="00523BFE" w:rsidRPr="001B7C50" w14:paraId="78FD36A2" w14:textId="77777777" w:rsidTr="00702089">
        <w:trPr>
          <w:cantSplit/>
          <w:jc w:val="center"/>
        </w:trPr>
        <w:tc>
          <w:tcPr>
            <w:tcW w:w="2605" w:type="dxa"/>
          </w:tcPr>
          <w:p w14:paraId="47FB3C11" w14:textId="77777777" w:rsidR="00523BFE" w:rsidRPr="001B7C50" w:rsidRDefault="00523BFE" w:rsidP="00702089">
            <w:pPr>
              <w:pStyle w:val="TAL"/>
            </w:pPr>
            <w:r w:rsidRPr="001B7C50">
              <w:t>Destination interface</w:t>
            </w:r>
          </w:p>
          <w:p w14:paraId="0C3C3AB6" w14:textId="77777777" w:rsidR="00523BFE" w:rsidRPr="001B7C50" w:rsidRDefault="00523BFE" w:rsidP="00702089">
            <w:pPr>
              <w:pStyle w:val="TAL"/>
            </w:pPr>
            <w:r w:rsidRPr="001B7C50">
              <w:t>(NOTE</w:t>
            </w:r>
            <w:r>
              <w:t> </w:t>
            </w:r>
            <w:r w:rsidRPr="001B7C50">
              <w:t>3)</w:t>
            </w:r>
          </w:p>
          <w:p w14:paraId="7DA5061F" w14:textId="77777777" w:rsidR="00523BFE" w:rsidRPr="001B7C50" w:rsidRDefault="00523BFE" w:rsidP="00702089">
            <w:pPr>
              <w:pStyle w:val="TAL"/>
            </w:pPr>
            <w:r w:rsidRPr="001B7C50">
              <w:t>(NOTE</w:t>
            </w:r>
            <w:r>
              <w:t> </w:t>
            </w:r>
            <w:r w:rsidRPr="001B7C50">
              <w:t>7)</w:t>
            </w:r>
          </w:p>
        </w:tc>
        <w:tc>
          <w:tcPr>
            <w:tcW w:w="4141" w:type="dxa"/>
          </w:tcPr>
          <w:p w14:paraId="3EE8C155" w14:textId="77777777" w:rsidR="00523BFE" w:rsidRPr="001B7C50" w:rsidRDefault="00523BFE" w:rsidP="00702089">
            <w:pPr>
              <w:pStyle w:val="TAL"/>
            </w:pPr>
            <w:r w:rsidRPr="001B7C50">
              <w:t>Contains the values "access side", "core side", "SMF", "N6-LAN", "5G VN internal".</w:t>
            </w:r>
          </w:p>
        </w:tc>
        <w:tc>
          <w:tcPr>
            <w:tcW w:w="2885" w:type="dxa"/>
          </w:tcPr>
          <w:p w14:paraId="024DAD47" w14:textId="77777777" w:rsidR="00523BFE" w:rsidRPr="001B7C50" w:rsidRDefault="00523BFE" w:rsidP="00702089">
            <w:pPr>
              <w:pStyle w:val="TAL"/>
            </w:pPr>
            <w:r w:rsidRPr="001B7C50">
              <w:t>Identifies the interface for outgoing packets towards the access side (i.e. down-link), the core side (i.e. up-link), the SMF, the N6-LAN (i.e. the DN), or to 5G VN internal (i.e. local switch).</w:t>
            </w:r>
          </w:p>
        </w:tc>
      </w:tr>
      <w:tr w:rsidR="00523BFE" w:rsidRPr="001B7C50" w14:paraId="56F114CE" w14:textId="77777777" w:rsidTr="00702089">
        <w:trPr>
          <w:cantSplit/>
          <w:jc w:val="center"/>
        </w:trPr>
        <w:tc>
          <w:tcPr>
            <w:tcW w:w="2605" w:type="dxa"/>
          </w:tcPr>
          <w:p w14:paraId="2525EDC0" w14:textId="77777777" w:rsidR="00523BFE" w:rsidRPr="001B7C50" w:rsidRDefault="00523BFE" w:rsidP="00702089">
            <w:pPr>
              <w:pStyle w:val="TAL"/>
            </w:pPr>
            <w:r w:rsidRPr="001B7C50">
              <w:t>Outer header creation</w:t>
            </w:r>
          </w:p>
          <w:p w14:paraId="3B1EA3C2" w14:textId="77777777" w:rsidR="00523BFE" w:rsidRPr="001B7C50" w:rsidRDefault="00523BFE" w:rsidP="00702089">
            <w:pPr>
              <w:pStyle w:val="TAL"/>
            </w:pPr>
            <w:r w:rsidRPr="001B7C50">
              <w:t>(NOTE</w:t>
            </w:r>
            <w:r>
              <w:t> </w:t>
            </w:r>
            <w:r w:rsidRPr="001B7C50">
              <w:t>3)</w:t>
            </w:r>
          </w:p>
        </w:tc>
        <w:tc>
          <w:tcPr>
            <w:tcW w:w="4141" w:type="dxa"/>
          </w:tcPr>
          <w:p w14:paraId="217D2E7B" w14:textId="77777777" w:rsidR="00523BFE" w:rsidRPr="001B7C50" w:rsidRDefault="00523BFE" w:rsidP="00702089">
            <w:pPr>
              <w:pStyle w:val="TAL"/>
            </w:pPr>
            <w:r w:rsidRPr="001B7C50">
              <w:t>Instructs the UP function to add an outer header (e.g. IP+UDP+GTP, VLAN tag), IP + possibly UDP to the outgoing packet.</w:t>
            </w:r>
          </w:p>
        </w:tc>
        <w:tc>
          <w:tcPr>
            <w:tcW w:w="2885" w:type="dxa"/>
          </w:tcPr>
          <w:p w14:paraId="5A6CF8D4" w14:textId="77777777" w:rsidR="00523BFE" w:rsidRPr="001B7C50" w:rsidRDefault="00523BFE" w:rsidP="00702089">
            <w:pPr>
              <w:pStyle w:val="TAL"/>
            </w:pPr>
            <w:r w:rsidRPr="001B7C50">
              <w:t>Contains the CN tunnel info, N6 tunnel info or AN tunnel info of peer entity (e.g. NG-RAN, another UPF, SMF, local access to a DN represented by a DNAI) (NOTE 8).</w:t>
            </w:r>
          </w:p>
          <w:p w14:paraId="2192B62F" w14:textId="77777777" w:rsidR="00523BFE" w:rsidRPr="001B7C50" w:rsidRDefault="00523BFE" w:rsidP="00702089">
            <w:pPr>
              <w:pStyle w:val="TAL"/>
            </w:pPr>
            <w:r w:rsidRPr="001B7C50">
              <w:t>Any extension header stored for this packet shall be added.</w:t>
            </w:r>
          </w:p>
          <w:p w14:paraId="1463E266" w14:textId="77777777" w:rsidR="00523BFE" w:rsidRPr="001B7C50" w:rsidRDefault="00523BFE" w:rsidP="00702089">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23BFE" w:rsidRPr="001B7C50" w14:paraId="1AE681D9" w14:textId="77777777" w:rsidTr="00702089">
        <w:trPr>
          <w:cantSplit/>
          <w:jc w:val="center"/>
        </w:trPr>
        <w:tc>
          <w:tcPr>
            <w:tcW w:w="2605" w:type="dxa"/>
          </w:tcPr>
          <w:p w14:paraId="79B8140D" w14:textId="77777777" w:rsidR="00523BFE" w:rsidRPr="001B7C50" w:rsidRDefault="00523BFE" w:rsidP="00702089">
            <w:pPr>
              <w:pStyle w:val="TAL"/>
            </w:pPr>
            <w:r w:rsidRPr="001B7C50">
              <w:t>Send end marker packet(s)</w:t>
            </w:r>
          </w:p>
          <w:p w14:paraId="25E6222C" w14:textId="77777777" w:rsidR="00523BFE" w:rsidRPr="001B7C50" w:rsidRDefault="00523BFE" w:rsidP="00702089">
            <w:pPr>
              <w:pStyle w:val="TAL"/>
            </w:pPr>
            <w:r w:rsidRPr="001B7C50">
              <w:t>(NOTE</w:t>
            </w:r>
            <w:r>
              <w:t> </w:t>
            </w:r>
            <w:r w:rsidRPr="001B7C50">
              <w:t>2)</w:t>
            </w:r>
          </w:p>
        </w:tc>
        <w:tc>
          <w:tcPr>
            <w:tcW w:w="4141" w:type="dxa"/>
          </w:tcPr>
          <w:p w14:paraId="08B9B7BF" w14:textId="77777777" w:rsidR="00523BFE" w:rsidRPr="001B7C50" w:rsidRDefault="00523BFE" w:rsidP="00702089">
            <w:pPr>
              <w:pStyle w:val="TAL"/>
            </w:pPr>
            <w:r w:rsidRPr="001B7C50">
              <w:t>Instructs the UPF to construct end marker packet(s) and send them out as described in clause 5.8.1.</w:t>
            </w:r>
          </w:p>
        </w:tc>
        <w:tc>
          <w:tcPr>
            <w:tcW w:w="2885" w:type="dxa"/>
          </w:tcPr>
          <w:p w14:paraId="57CAD1FB" w14:textId="77777777" w:rsidR="00523BFE" w:rsidRPr="001B7C50" w:rsidRDefault="00523BFE" w:rsidP="00702089">
            <w:pPr>
              <w:pStyle w:val="TAL"/>
            </w:pPr>
            <w:r w:rsidRPr="001B7C50">
              <w:t>This parameter should be sent together with the "outer header creation" parameter of the new CN tunnel info.</w:t>
            </w:r>
          </w:p>
        </w:tc>
      </w:tr>
      <w:tr w:rsidR="00523BFE" w:rsidRPr="001B7C50" w14:paraId="072AFB54" w14:textId="77777777" w:rsidTr="00702089">
        <w:trPr>
          <w:cantSplit/>
          <w:jc w:val="center"/>
        </w:trPr>
        <w:tc>
          <w:tcPr>
            <w:tcW w:w="2605" w:type="dxa"/>
          </w:tcPr>
          <w:p w14:paraId="18101862" w14:textId="77777777" w:rsidR="00523BFE" w:rsidRPr="001B7C50" w:rsidRDefault="00523BFE" w:rsidP="00702089">
            <w:pPr>
              <w:pStyle w:val="TAL"/>
            </w:pPr>
            <w:r w:rsidRPr="001B7C50">
              <w:t>Transport level marking</w:t>
            </w:r>
          </w:p>
          <w:p w14:paraId="3C842412" w14:textId="77777777" w:rsidR="00523BFE" w:rsidRPr="001B7C50" w:rsidRDefault="00523BFE" w:rsidP="00702089">
            <w:pPr>
              <w:pStyle w:val="TAL"/>
            </w:pPr>
            <w:r w:rsidRPr="001B7C50">
              <w:t>(NOTE</w:t>
            </w:r>
            <w:r>
              <w:t> </w:t>
            </w:r>
            <w:r w:rsidRPr="001B7C50">
              <w:t>3)</w:t>
            </w:r>
          </w:p>
        </w:tc>
        <w:tc>
          <w:tcPr>
            <w:tcW w:w="4141" w:type="dxa"/>
          </w:tcPr>
          <w:p w14:paraId="3468906B" w14:textId="77777777" w:rsidR="00523BFE" w:rsidRPr="001B7C50" w:rsidRDefault="00523BFE" w:rsidP="00702089">
            <w:pPr>
              <w:pStyle w:val="TAL"/>
            </w:pPr>
            <w:r w:rsidRPr="001B7C50">
              <w:t>Transport level packet marking in the uplink and downlink, e.g. setting the DiffServ Code Point.</w:t>
            </w:r>
          </w:p>
        </w:tc>
        <w:tc>
          <w:tcPr>
            <w:tcW w:w="2885" w:type="dxa"/>
          </w:tcPr>
          <w:p w14:paraId="2A793675" w14:textId="77777777" w:rsidR="00523BFE" w:rsidRPr="001B7C50" w:rsidRDefault="00523BFE" w:rsidP="00702089">
            <w:pPr>
              <w:pStyle w:val="TAL"/>
            </w:pPr>
            <w:r w:rsidRPr="001B7C50">
              <w:t>NOTE 8.</w:t>
            </w:r>
          </w:p>
        </w:tc>
      </w:tr>
      <w:tr w:rsidR="00523BFE" w:rsidRPr="001B7C50" w14:paraId="221A8F9D" w14:textId="77777777" w:rsidTr="00702089">
        <w:trPr>
          <w:cantSplit/>
          <w:jc w:val="center"/>
        </w:trPr>
        <w:tc>
          <w:tcPr>
            <w:tcW w:w="2605" w:type="dxa"/>
          </w:tcPr>
          <w:p w14:paraId="16F86A4F" w14:textId="77777777" w:rsidR="00523BFE" w:rsidRPr="001B7C50" w:rsidRDefault="00523BFE" w:rsidP="00702089">
            <w:pPr>
              <w:pStyle w:val="TAL"/>
            </w:pPr>
            <w:bookmarkStart w:id="146" w:name="_PERM_MCCTEMPBM_CRPT38860007___2" w:colFirst="2" w:colLast="2"/>
            <w:bookmarkStart w:id="147" w:name="_PERM_MCCTEMPBM_CRPT75020004___2" w:colFirst="2" w:colLast="2"/>
            <w:r w:rsidRPr="001B7C50">
              <w:t>Forwarding policy</w:t>
            </w:r>
          </w:p>
          <w:p w14:paraId="5313134B" w14:textId="77777777" w:rsidR="00523BFE" w:rsidRPr="001B7C50" w:rsidRDefault="00523BFE" w:rsidP="00702089">
            <w:pPr>
              <w:pStyle w:val="TAL"/>
            </w:pPr>
            <w:r w:rsidRPr="001B7C50">
              <w:t>(NOTE</w:t>
            </w:r>
            <w:r>
              <w:t> </w:t>
            </w:r>
            <w:r w:rsidRPr="001B7C50">
              <w:t>3)</w:t>
            </w:r>
          </w:p>
        </w:tc>
        <w:tc>
          <w:tcPr>
            <w:tcW w:w="4141" w:type="dxa"/>
          </w:tcPr>
          <w:p w14:paraId="1DD7FFBC" w14:textId="77777777" w:rsidR="00523BFE" w:rsidRPr="001B7C50" w:rsidRDefault="00523BFE" w:rsidP="00702089">
            <w:pPr>
              <w:pStyle w:val="TAL"/>
            </w:pPr>
            <w:r w:rsidRPr="001B7C50">
              <w:t>Reference to a preconfigured traffic steering policy or http redirection (NOTE 4).</w:t>
            </w:r>
          </w:p>
        </w:tc>
        <w:tc>
          <w:tcPr>
            <w:tcW w:w="2885" w:type="dxa"/>
          </w:tcPr>
          <w:p w14:paraId="027AA0D3" w14:textId="77777777" w:rsidR="00523BFE" w:rsidRPr="001B7C50" w:rsidRDefault="00523BFE" w:rsidP="00702089">
            <w:pPr>
              <w:pStyle w:val="TAL"/>
            </w:pPr>
            <w:r>
              <w:t>The Forwarding policy refers to a preconfigured forwarding behaviour in UPF, which may be related to</w:t>
            </w:r>
            <w:r w:rsidRPr="001B7C50">
              <w:t>:</w:t>
            </w:r>
          </w:p>
          <w:p w14:paraId="357863BE" w14:textId="77777777" w:rsidR="00523BFE" w:rsidRPr="001B7C50" w:rsidRDefault="00523BFE" w:rsidP="00702089">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697467E" w14:textId="77777777" w:rsidR="00523BFE" w:rsidRPr="001B7C50" w:rsidRDefault="00523BFE" w:rsidP="00702089">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547831C7" w14:textId="77777777" w:rsidR="00523BFE" w:rsidRPr="001B7C50" w:rsidRDefault="00523BFE" w:rsidP="00702089">
            <w:pPr>
              <w:pStyle w:val="TAL"/>
              <w:ind w:left="174" w:hanging="174"/>
            </w:pPr>
            <w:r w:rsidRPr="001B7C50">
              <w:t>-</w:t>
            </w:r>
            <w:r w:rsidRPr="001B7C50">
              <w:tab/>
              <w:t>a Redirect Destination and values for the forwarding behaviour (always, after measurement report (for termination action "redirect")).</w:t>
            </w:r>
          </w:p>
        </w:tc>
      </w:tr>
      <w:bookmarkEnd w:id="146"/>
      <w:bookmarkEnd w:id="147"/>
      <w:tr w:rsidR="00523BFE" w:rsidRPr="001B7C50" w14:paraId="1E0EC341" w14:textId="77777777" w:rsidTr="00702089">
        <w:trPr>
          <w:cantSplit/>
          <w:jc w:val="center"/>
        </w:trPr>
        <w:tc>
          <w:tcPr>
            <w:tcW w:w="2605" w:type="dxa"/>
          </w:tcPr>
          <w:p w14:paraId="70043839" w14:textId="77777777" w:rsidR="00523BFE" w:rsidRDefault="00523BFE" w:rsidP="00702089">
            <w:pPr>
              <w:pStyle w:val="TAL"/>
            </w:pPr>
            <w:r>
              <w:lastRenderedPageBreak/>
              <w:t>Metadata</w:t>
            </w:r>
          </w:p>
          <w:p w14:paraId="6CEDD9C4" w14:textId="77777777" w:rsidR="00523BFE" w:rsidRPr="001B7C50" w:rsidRDefault="00523BFE" w:rsidP="00702089">
            <w:pPr>
              <w:pStyle w:val="TAL"/>
            </w:pPr>
            <w:r>
              <w:t>(NOTE 10)</w:t>
            </w:r>
          </w:p>
        </w:tc>
        <w:tc>
          <w:tcPr>
            <w:tcW w:w="4141" w:type="dxa"/>
          </w:tcPr>
          <w:p w14:paraId="7BC8262A" w14:textId="77777777" w:rsidR="00523BFE" w:rsidRPr="001B7C50" w:rsidRDefault="00523BFE" w:rsidP="00702089">
            <w:pPr>
              <w:pStyle w:val="TAL"/>
            </w:pPr>
            <w:r>
              <w:t>Metadata the UPF needs to add to traffic sent over a SFC.</w:t>
            </w:r>
          </w:p>
        </w:tc>
        <w:tc>
          <w:tcPr>
            <w:tcW w:w="2885" w:type="dxa"/>
          </w:tcPr>
          <w:p w14:paraId="486D241A" w14:textId="77777777" w:rsidR="00523BFE" w:rsidRPr="001B7C50" w:rsidRDefault="00523BFE" w:rsidP="00702089">
            <w:pPr>
              <w:pStyle w:val="TAL"/>
            </w:pPr>
            <w:r>
              <w:t>The metadata information is associated with a TSP ID related to N6-LAN steering.</w:t>
            </w:r>
          </w:p>
        </w:tc>
      </w:tr>
      <w:tr w:rsidR="00523BFE" w:rsidRPr="001B7C50" w14:paraId="7C9D2354" w14:textId="77777777" w:rsidTr="00702089">
        <w:trPr>
          <w:cantSplit/>
          <w:jc w:val="center"/>
        </w:trPr>
        <w:tc>
          <w:tcPr>
            <w:tcW w:w="2605" w:type="dxa"/>
          </w:tcPr>
          <w:p w14:paraId="376544DE" w14:textId="77777777" w:rsidR="00523BFE" w:rsidRPr="001B7C50" w:rsidRDefault="00523BFE" w:rsidP="00702089">
            <w:pPr>
              <w:pStyle w:val="TAL"/>
            </w:pPr>
            <w:r w:rsidRPr="001B7C50">
              <w:t>Request for Proxying in UPF</w:t>
            </w:r>
          </w:p>
        </w:tc>
        <w:tc>
          <w:tcPr>
            <w:tcW w:w="4141" w:type="dxa"/>
          </w:tcPr>
          <w:p w14:paraId="430FD197" w14:textId="77777777" w:rsidR="00523BFE" w:rsidRPr="001B7C50" w:rsidRDefault="00523BFE" w:rsidP="00702089">
            <w:pPr>
              <w:pStyle w:val="TAL"/>
            </w:pPr>
            <w:r w:rsidRPr="001B7C50">
              <w:t>Indicates that the UPF shall perform ARP proxying and / or IPv6 Neighbour Solicitation Proxying as specified in clause 5.6.10.2.</w:t>
            </w:r>
          </w:p>
        </w:tc>
        <w:tc>
          <w:tcPr>
            <w:tcW w:w="2885" w:type="dxa"/>
          </w:tcPr>
          <w:p w14:paraId="50E858A2" w14:textId="77777777" w:rsidR="00523BFE" w:rsidRPr="001B7C50" w:rsidRDefault="00523BFE" w:rsidP="00702089">
            <w:pPr>
              <w:pStyle w:val="TAL"/>
            </w:pPr>
            <w:r w:rsidRPr="001B7C50">
              <w:t>Applies to the Ethernet PDU Session type.</w:t>
            </w:r>
          </w:p>
        </w:tc>
      </w:tr>
      <w:tr w:rsidR="00523BFE" w:rsidRPr="001B7C50" w14:paraId="455C2499" w14:textId="77777777" w:rsidTr="00702089">
        <w:trPr>
          <w:cantSplit/>
          <w:jc w:val="center"/>
        </w:trPr>
        <w:tc>
          <w:tcPr>
            <w:tcW w:w="2605" w:type="dxa"/>
          </w:tcPr>
          <w:p w14:paraId="33613D9C" w14:textId="77777777" w:rsidR="00523BFE" w:rsidRPr="001B7C50" w:rsidRDefault="00523BFE" w:rsidP="00702089">
            <w:pPr>
              <w:pStyle w:val="TAL"/>
            </w:pPr>
            <w:r>
              <w:t>On-path N6 connection information</w:t>
            </w:r>
          </w:p>
        </w:tc>
        <w:tc>
          <w:tcPr>
            <w:tcW w:w="4141" w:type="dxa"/>
          </w:tcPr>
          <w:p w14:paraId="34855952" w14:textId="77777777" w:rsidR="00523BFE" w:rsidRPr="001B7C50" w:rsidRDefault="00523BFE" w:rsidP="00702089">
            <w:pPr>
              <w:pStyle w:val="TAL"/>
            </w:pPr>
            <w:r>
              <w:t>Indicates to establish a connection to get media related information and contains the signalling method and the AS proxy address, see clause 5.37.9 (NOTE 13).</w:t>
            </w:r>
          </w:p>
        </w:tc>
        <w:tc>
          <w:tcPr>
            <w:tcW w:w="2885" w:type="dxa"/>
          </w:tcPr>
          <w:p w14:paraId="7AC07BD9" w14:textId="77777777" w:rsidR="00523BFE" w:rsidRPr="001B7C50" w:rsidRDefault="00523BFE" w:rsidP="00702089">
            <w:pPr>
              <w:pStyle w:val="TAL"/>
            </w:pPr>
            <w:r>
              <w:t>Applies when connect-UDP protocol is used.</w:t>
            </w:r>
          </w:p>
        </w:tc>
      </w:tr>
      <w:tr w:rsidR="00523BFE" w:rsidRPr="001B7C50" w14:paraId="3563BDFB" w14:textId="77777777" w:rsidTr="00702089">
        <w:trPr>
          <w:cantSplit/>
          <w:jc w:val="center"/>
        </w:trPr>
        <w:tc>
          <w:tcPr>
            <w:tcW w:w="2605" w:type="dxa"/>
          </w:tcPr>
          <w:p w14:paraId="7AF4E9A7" w14:textId="77777777" w:rsidR="00523BFE" w:rsidRPr="001B7C50" w:rsidRDefault="00523BFE" w:rsidP="00702089">
            <w:pPr>
              <w:pStyle w:val="TAL"/>
            </w:pPr>
            <w:r w:rsidRPr="001B7C50">
              <w:t>Container for header enrichment</w:t>
            </w:r>
          </w:p>
          <w:p w14:paraId="20B4B756" w14:textId="77777777" w:rsidR="00523BFE" w:rsidRPr="001B7C50" w:rsidRDefault="00523BFE" w:rsidP="00702089">
            <w:pPr>
              <w:pStyle w:val="TAL"/>
            </w:pPr>
            <w:r w:rsidRPr="001B7C50">
              <w:t>(NOTE 2)</w:t>
            </w:r>
          </w:p>
        </w:tc>
        <w:tc>
          <w:tcPr>
            <w:tcW w:w="4141" w:type="dxa"/>
          </w:tcPr>
          <w:p w14:paraId="4FEA27E5" w14:textId="77777777" w:rsidR="00523BFE" w:rsidRPr="001B7C50" w:rsidRDefault="00523BFE" w:rsidP="00702089">
            <w:pPr>
              <w:pStyle w:val="TAL"/>
            </w:pPr>
            <w:r w:rsidRPr="001B7C50">
              <w:t>Contains information to be used by the UPF for header enrichment.</w:t>
            </w:r>
          </w:p>
        </w:tc>
        <w:tc>
          <w:tcPr>
            <w:tcW w:w="2885" w:type="dxa"/>
          </w:tcPr>
          <w:p w14:paraId="65096B3C" w14:textId="77777777" w:rsidR="00523BFE" w:rsidRPr="001B7C50" w:rsidRDefault="00523BFE" w:rsidP="00702089">
            <w:pPr>
              <w:pStyle w:val="TAL"/>
            </w:pPr>
            <w:r w:rsidRPr="001B7C50">
              <w:t>Only relevant for the uplink direction.</w:t>
            </w:r>
          </w:p>
        </w:tc>
      </w:tr>
      <w:tr w:rsidR="00523BFE" w:rsidRPr="001B7C50" w14:paraId="4B94DD4D" w14:textId="77777777" w:rsidTr="00702089">
        <w:trPr>
          <w:cantSplit/>
          <w:jc w:val="center"/>
        </w:trPr>
        <w:tc>
          <w:tcPr>
            <w:tcW w:w="2605" w:type="dxa"/>
          </w:tcPr>
          <w:p w14:paraId="4E7C1036" w14:textId="77777777" w:rsidR="00523BFE" w:rsidRPr="001B7C50" w:rsidRDefault="00523BFE" w:rsidP="00702089">
            <w:pPr>
              <w:pStyle w:val="TAL"/>
            </w:pPr>
            <w:r w:rsidRPr="001B7C50">
              <w:t>Buffering Action Rule</w:t>
            </w:r>
          </w:p>
          <w:p w14:paraId="0886D325" w14:textId="77777777" w:rsidR="00523BFE" w:rsidRPr="001B7C50" w:rsidRDefault="00523BFE" w:rsidP="00702089">
            <w:pPr>
              <w:pStyle w:val="TAL"/>
            </w:pPr>
            <w:r w:rsidRPr="001B7C50">
              <w:t>(NOTE 5)</w:t>
            </w:r>
          </w:p>
        </w:tc>
        <w:tc>
          <w:tcPr>
            <w:tcW w:w="4141" w:type="dxa"/>
          </w:tcPr>
          <w:p w14:paraId="375ED8A8" w14:textId="77777777" w:rsidR="00523BFE" w:rsidRPr="001B7C50" w:rsidRDefault="00523BFE" w:rsidP="00702089">
            <w:pPr>
              <w:pStyle w:val="TAL"/>
            </w:pPr>
            <w:r w:rsidRPr="001B7C50">
              <w:t>Reference to a Buffering Action Rule ID defining the buffering instructions to be applied by the UPF</w:t>
            </w:r>
          </w:p>
          <w:p w14:paraId="4CAA70EF" w14:textId="77777777" w:rsidR="00523BFE" w:rsidRPr="001B7C50" w:rsidRDefault="00523BFE" w:rsidP="00702089">
            <w:pPr>
              <w:pStyle w:val="TAL"/>
            </w:pPr>
            <w:r w:rsidRPr="001B7C50">
              <w:t>(NOTE 6)</w:t>
            </w:r>
          </w:p>
        </w:tc>
        <w:tc>
          <w:tcPr>
            <w:tcW w:w="2885" w:type="dxa"/>
          </w:tcPr>
          <w:p w14:paraId="41BB5ABD" w14:textId="77777777" w:rsidR="00523BFE" w:rsidRPr="001B7C50" w:rsidRDefault="00523BFE" w:rsidP="00702089">
            <w:pPr>
              <w:pStyle w:val="TAL"/>
            </w:pPr>
          </w:p>
        </w:tc>
      </w:tr>
      <w:tr w:rsidR="00523BFE" w:rsidRPr="001B7C50" w14:paraId="33152120" w14:textId="77777777" w:rsidTr="00702089">
        <w:trPr>
          <w:cantSplit/>
          <w:jc w:val="center"/>
        </w:trPr>
        <w:tc>
          <w:tcPr>
            <w:tcW w:w="9631" w:type="dxa"/>
            <w:gridSpan w:val="3"/>
          </w:tcPr>
          <w:p w14:paraId="28FAA83E" w14:textId="77777777" w:rsidR="00523BFE" w:rsidRPr="007E16B7" w:rsidRDefault="00523BFE" w:rsidP="00702089">
            <w:pPr>
              <w:pStyle w:val="TAL"/>
              <w:rPr>
                <w:b/>
                <w:bCs/>
              </w:rPr>
            </w:pPr>
            <w:r>
              <w:rPr>
                <w:b/>
                <w:bCs/>
              </w:rPr>
              <w:t>Header Handling Control Rule (see clause 5.6.17) (NOTE 11)</w:t>
            </w:r>
          </w:p>
        </w:tc>
      </w:tr>
      <w:tr w:rsidR="00523BFE" w:rsidRPr="001B7C50" w14:paraId="6958C046" w14:textId="77777777" w:rsidTr="00702089">
        <w:trPr>
          <w:cantSplit/>
          <w:jc w:val="center"/>
        </w:trPr>
        <w:tc>
          <w:tcPr>
            <w:tcW w:w="2605" w:type="dxa"/>
          </w:tcPr>
          <w:p w14:paraId="4CA490DB" w14:textId="77777777" w:rsidR="00523BFE" w:rsidRPr="001B7C50" w:rsidRDefault="00523BFE" w:rsidP="00702089">
            <w:pPr>
              <w:pStyle w:val="TAL"/>
            </w:pPr>
            <w:r w:rsidRPr="00CD4371">
              <w:t>Header Detection Reference</w:t>
            </w:r>
          </w:p>
        </w:tc>
        <w:tc>
          <w:tcPr>
            <w:tcW w:w="4141" w:type="dxa"/>
          </w:tcPr>
          <w:p w14:paraId="6055FF4B" w14:textId="77777777" w:rsidR="00523BFE" w:rsidRPr="001B7C50" w:rsidRDefault="00523BFE" w:rsidP="00702089">
            <w:pPr>
              <w:pStyle w:val="TAL"/>
            </w:pPr>
            <w:r w:rsidRPr="00CD4371">
              <w:t>A reference to a UPF configuration which defines how to detect the protocol or the message in a protocol for which to perform the header handling actions.</w:t>
            </w:r>
          </w:p>
        </w:tc>
        <w:tc>
          <w:tcPr>
            <w:tcW w:w="2885" w:type="dxa"/>
          </w:tcPr>
          <w:p w14:paraId="5E2FC300" w14:textId="77777777" w:rsidR="00523BFE" w:rsidRPr="001B7C50" w:rsidRDefault="00523BFE" w:rsidP="00702089">
            <w:pPr>
              <w:pStyle w:val="TAL"/>
            </w:pPr>
          </w:p>
        </w:tc>
      </w:tr>
      <w:tr w:rsidR="00523BFE" w:rsidRPr="001B7C50" w14:paraId="54B07D3D" w14:textId="77777777" w:rsidTr="00702089">
        <w:trPr>
          <w:cantSplit/>
          <w:jc w:val="center"/>
        </w:trPr>
        <w:tc>
          <w:tcPr>
            <w:tcW w:w="2605" w:type="dxa"/>
          </w:tcPr>
          <w:p w14:paraId="0CD51F24" w14:textId="77777777" w:rsidR="00523BFE" w:rsidRPr="001B7C50" w:rsidRDefault="00523BFE" w:rsidP="00702089">
            <w:pPr>
              <w:pStyle w:val="TAL"/>
            </w:pPr>
            <w:r w:rsidRPr="00CD4371">
              <w:t>Header Detection Support Information</w:t>
            </w:r>
          </w:p>
        </w:tc>
        <w:tc>
          <w:tcPr>
            <w:tcW w:w="4141" w:type="dxa"/>
          </w:tcPr>
          <w:p w14:paraId="67185628" w14:textId="77777777" w:rsidR="00523BFE" w:rsidRPr="001B7C50" w:rsidRDefault="00523BFE" w:rsidP="00702089">
            <w:pPr>
              <w:pStyle w:val="TAL"/>
            </w:pPr>
            <w:r w:rsidRPr="00CD4371">
              <w:t>Any dynamic information provided by the AF which is required for the detection of the headers and cannot be preconfigured for the Header handling Detection Reference.</w:t>
            </w:r>
          </w:p>
        </w:tc>
        <w:tc>
          <w:tcPr>
            <w:tcW w:w="2885" w:type="dxa"/>
          </w:tcPr>
          <w:p w14:paraId="2BAE3192" w14:textId="77777777" w:rsidR="00523BFE" w:rsidRPr="001B7C50" w:rsidRDefault="00523BFE" w:rsidP="00702089">
            <w:pPr>
              <w:pStyle w:val="TAL"/>
            </w:pPr>
          </w:p>
        </w:tc>
      </w:tr>
      <w:tr w:rsidR="00523BFE" w:rsidRPr="001B7C50" w14:paraId="22874DFE" w14:textId="77777777" w:rsidTr="00702089">
        <w:trPr>
          <w:cantSplit/>
          <w:jc w:val="center"/>
        </w:trPr>
        <w:tc>
          <w:tcPr>
            <w:tcW w:w="2605" w:type="dxa"/>
          </w:tcPr>
          <w:p w14:paraId="11C166C7" w14:textId="77777777" w:rsidR="00523BFE" w:rsidRPr="001B7C50" w:rsidRDefault="00523BFE" w:rsidP="00702089">
            <w:pPr>
              <w:pStyle w:val="TAL"/>
            </w:pPr>
            <w:r w:rsidRPr="00CD4371">
              <w:t>Header Handling Reporting Endpoints</w:t>
            </w:r>
          </w:p>
        </w:tc>
        <w:tc>
          <w:tcPr>
            <w:tcW w:w="4141" w:type="dxa"/>
          </w:tcPr>
          <w:p w14:paraId="43909D0F" w14:textId="77777777" w:rsidR="00523BFE" w:rsidRPr="001B7C50" w:rsidRDefault="00523BFE" w:rsidP="00702089">
            <w:pPr>
              <w:pStyle w:val="TAL"/>
            </w:pPr>
            <w:r w:rsidRPr="00CD4371">
              <w:t>List of notifications endpoints, i.e. per notification endpoint a Notification Target Address and a Notification Correlation ID.</w:t>
            </w:r>
          </w:p>
        </w:tc>
        <w:tc>
          <w:tcPr>
            <w:tcW w:w="2885" w:type="dxa"/>
          </w:tcPr>
          <w:p w14:paraId="1DE62E34" w14:textId="77777777" w:rsidR="00523BFE" w:rsidRPr="001B7C50" w:rsidRDefault="00523BFE" w:rsidP="00702089">
            <w:pPr>
              <w:pStyle w:val="TAL"/>
            </w:pPr>
          </w:p>
        </w:tc>
      </w:tr>
      <w:tr w:rsidR="00523BFE" w:rsidRPr="001B7C50" w14:paraId="1C6799CA" w14:textId="77777777" w:rsidTr="00702089">
        <w:trPr>
          <w:cantSplit/>
          <w:jc w:val="center"/>
        </w:trPr>
        <w:tc>
          <w:tcPr>
            <w:tcW w:w="2605" w:type="dxa"/>
          </w:tcPr>
          <w:p w14:paraId="3BC7DF97" w14:textId="77777777" w:rsidR="00523BFE" w:rsidRPr="001B7C50" w:rsidRDefault="00523BFE" w:rsidP="00702089">
            <w:pPr>
              <w:pStyle w:val="TAL"/>
            </w:pPr>
            <w:r w:rsidRPr="00CD4371">
              <w:t>Header Handling Control Reference</w:t>
            </w:r>
          </w:p>
        </w:tc>
        <w:tc>
          <w:tcPr>
            <w:tcW w:w="4141" w:type="dxa"/>
          </w:tcPr>
          <w:p w14:paraId="7DD98748" w14:textId="77777777" w:rsidR="00523BFE" w:rsidRPr="001B7C50" w:rsidRDefault="00523BFE" w:rsidP="00702089">
            <w:pPr>
              <w:pStyle w:val="TAL"/>
            </w:pPr>
            <w:r w:rsidRPr="00CD4371">
              <w:t>A reference to a Header Handling Action related information pre-configured in the UPF.</w:t>
            </w:r>
          </w:p>
        </w:tc>
        <w:tc>
          <w:tcPr>
            <w:tcW w:w="2885" w:type="dxa"/>
          </w:tcPr>
          <w:p w14:paraId="1D27D6C9" w14:textId="77777777" w:rsidR="00523BFE" w:rsidRPr="001B7C50" w:rsidRDefault="00523BFE" w:rsidP="00702089">
            <w:pPr>
              <w:pStyle w:val="TAL"/>
            </w:pPr>
          </w:p>
        </w:tc>
      </w:tr>
      <w:tr w:rsidR="00523BFE" w:rsidRPr="001B7C50" w14:paraId="3E34670E" w14:textId="77777777" w:rsidTr="00702089">
        <w:trPr>
          <w:cantSplit/>
          <w:jc w:val="center"/>
        </w:trPr>
        <w:tc>
          <w:tcPr>
            <w:tcW w:w="2605" w:type="dxa"/>
          </w:tcPr>
          <w:p w14:paraId="4D8399C6" w14:textId="77777777" w:rsidR="00523BFE" w:rsidRPr="00CD4371" w:rsidRDefault="00523BFE" w:rsidP="00702089">
            <w:pPr>
              <w:pStyle w:val="TAL"/>
            </w:pPr>
            <w:r w:rsidRPr="00CD4371">
              <w:t>Header Handling Action</w:t>
            </w:r>
          </w:p>
          <w:p w14:paraId="4CAF0E08" w14:textId="77777777" w:rsidR="00523BFE" w:rsidRPr="001B7C50" w:rsidRDefault="00523BFE" w:rsidP="00702089">
            <w:pPr>
              <w:pStyle w:val="TAL"/>
            </w:pPr>
            <w:r w:rsidRPr="00CD4371">
              <w:t>(NOTE 12)</w:t>
            </w:r>
          </w:p>
        </w:tc>
        <w:tc>
          <w:tcPr>
            <w:tcW w:w="4141" w:type="dxa"/>
          </w:tcPr>
          <w:p w14:paraId="72BA1F39" w14:textId="77777777" w:rsidR="00523BFE" w:rsidRPr="001B7C50" w:rsidRDefault="00523BFE" w:rsidP="00702089">
            <w:pPr>
              <w:pStyle w:val="TAL"/>
            </w:pPr>
            <w:r w:rsidRPr="00CD4371">
              <w:t xml:space="preserve">Indicates the header handling action to be performed on a specific header field </w:t>
            </w:r>
          </w:p>
        </w:tc>
        <w:tc>
          <w:tcPr>
            <w:tcW w:w="2885" w:type="dxa"/>
          </w:tcPr>
          <w:p w14:paraId="694CB122" w14:textId="77777777" w:rsidR="00523BFE" w:rsidRPr="001B7C50" w:rsidRDefault="00523BFE" w:rsidP="00702089">
            <w:pPr>
              <w:pStyle w:val="TAL"/>
            </w:pPr>
            <w:r w:rsidRPr="00CD4371">
              <w:t>Possible values: Detect, Remove, Replace, Insert</w:t>
            </w:r>
          </w:p>
        </w:tc>
      </w:tr>
      <w:tr w:rsidR="00523BFE" w:rsidRPr="001B7C50" w14:paraId="1939E57D" w14:textId="77777777" w:rsidTr="00702089">
        <w:trPr>
          <w:cantSplit/>
          <w:jc w:val="center"/>
        </w:trPr>
        <w:tc>
          <w:tcPr>
            <w:tcW w:w="2605" w:type="dxa"/>
          </w:tcPr>
          <w:p w14:paraId="7B6247AB" w14:textId="77777777" w:rsidR="00523BFE" w:rsidRPr="00CD4371" w:rsidRDefault="00523BFE" w:rsidP="00702089">
            <w:pPr>
              <w:pStyle w:val="TAL"/>
            </w:pPr>
            <w:r w:rsidRPr="00CD4371">
              <w:t>Header Information</w:t>
            </w:r>
          </w:p>
          <w:p w14:paraId="0464652F" w14:textId="77777777" w:rsidR="00523BFE" w:rsidRPr="001B7C50" w:rsidRDefault="00523BFE" w:rsidP="00702089">
            <w:pPr>
              <w:pStyle w:val="TAL"/>
            </w:pPr>
            <w:r w:rsidRPr="00CD4371">
              <w:t>(NOTE 12)</w:t>
            </w:r>
          </w:p>
        </w:tc>
        <w:tc>
          <w:tcPr>
            <w:tcW w:w="4141" w:type="dxa"/>
          </w:tcPr>
          <w:p w14:paraId="1A8A6B82" w14:textId="77777777" w:rsidR="00523BFE" w:rsidRPr="001B7C50" w:rsidRDefault="00523BFE" w:rsidP="00702089">
            <w:pPr>
              <w:pStyle w:val="TAL"/>
            </w:pPr>
            <w:r w:rsidRPr="00CD4371">
              <w:t xml:space="preserve">A reference to a UPF configuration which defines how to identify a specific header field for which to perform the header handling action.  </w:t>
            </w:r>
          </w:p>
        </w:tc>
        <w:tc>
          <w:tcPr>
            <w:tcW w:w="2885" w:type="dxa"/>
          </w:tcPr>
          <w:p w14:paraId="4B4B0CE1" w14:textId="77777777" w:rsidR="00523BFE" w:rsidRPr="001B7C50" w:rsidRDefault="00523BFE" w:rsidP="00702089">
            <w:pPr>
              <w:pStyle w:val="TAL"/>
            </w:pPr>
          </w:p>
        </w:tc>
      </w:tr>
      <w:tr w:rsidR="00523BFE" w:rsidRPr="001B7C50" w14:paraId="45E95D33" w14:textId="77777777" w:rsidTr="00702089">
        <w:trPr>
          <w:cantSplit/>
          <w:jc w:val="center"/>
        </w:trPr>
        <w:tc>
          <w:tcPr>
            <w:tcW w:w="2605" w:type="dxa"/>
          </w:tcPr>
          <w:p w14:paraId="5D25A667" w14:textId="77777777" w:rsidR="00523BFE" w:rsidRPr="00CD4371" w:rsidRDefault="00523BFE" w:rsidP="00702089">
            <w:pPr>
              <w:pStyle w:val="TAL"/>
            </w:pPr>
            <w:r w:rsidRPr="00CD4371">
              <w:t>Header Value</w:t>
            </w:r>
          </w:p>
          <w:p w14:paraId="086DADE4" w14:textId="77777777" w:rsidR="00523BFE" w:rsidRPr="001B7C50" w:rsidRDefault="00523BFE" w:rsidP="00702089">
            <w:pPr>
              <w:pStyle w:val="TAL"/>
            </w:pPr>
            <w:r w:rsidRPr="00CD4371">
              <w:t xml:space="preserve">(NOTE 12) </w:t>
            </w:r>
          </w:p>
        </w:tc>
        <w:tc>
          <w:tcPr>
            <w:tcW w:w="4141" w:type="dxa"/>
          </w:tcPr>
          <w:p w14:paraId="72B4A997" w14:textId="77777777" w:rsidR="00523BFE" w:rsidRPr="001B7C50" w:rsidRDefault="00523BFE" w:rsidP="00702089">
            <w:pPr>
              <w:pStyle w:val="TAL"/>
            </w:pPr>
            <w:r w:rsidRPr="00CD4371">
              <w:t>A string describing the value of the specific header field.</w:t>
            </w:r>
          </w:p>
        </w:tc>
        <w:tc>
          <w:tcPr>
            <w:tcW w:w="2885" w:type="dxa"/>
          </w:tcPr>
          <w:p w14:paraId="17DAF4AD" w14:textId="77777777" w:rsidR="00523BFE" w:rsidRPr="001B7C50" w:rsidRDefault="00523BFE" w:rsidP="00702089">
            <w:pPr>
              <w:pStyle w:val="TAL"/>
            </w:pPr>
            <w:r w:rsidRPr="00CD4371">
              <w:t>Mandatory for Replace action, optional for Remove, Insert and Detect action</w:t>
            </w:r>
          </w:p>
        </w:tc>
      </w:tr>
      <w:tr w:rsidR="00523BFE" w:rsidRPr="001B7C50" w14:paraId="4C85EEDB" w14:textId="77777777" w:rsidTr="00702089">
        <w:trPr>
          <w:cantSplit/>
          <w:jc w:val="center"/>
        </w:trPr>
        <w:tc>
          <w:tcPr>
            <w:tcW w:w="2605" w:type="dxa"/>
          </w:tcPr>
          <w:p w14:paraId="24A94AE4" w14:textId="77777777" w:rsidR="00523BFE" w:rsidRPr="00CD4371" w:rsidRDefault="00523BFE" w:rsidP="00702089">
            <w:pPr>
              <w:pStyle w:val="TAL"/>
            </w:pPr>
            <w:r w:rsidRPr="00CD4371">
              <w:t>Header Handling Condition</w:t>
            </w:r>
          </w:p>
          <w:p w14:paraId="0DAACCBF" w14:textId="77777777" w:rsidR="00523BFE" w:rsidRPr="001B7C50" w:rsidRDefault="00523BFE" w:rsidP="00702089">
            <w:pPr>
              <w:pStyle w:val="TAL"/>
            </w:pPr>
            <w:r w:rsidRPr="00CD4371">
              <w:t>(NOTE 12)</w:t>
            </w:r>
          </w:p>
        </w:tc>
        <w:tc>
          <w:tcPr>
            <w:tcW w:w="4141" w:type="dxa"/>
          </w:tcPr>
          <w:p w14:paraId="6C7D6C8A" w14:textId="77777777" w:rsidR="00523BFE" w:rsidRPr="001B7C50" w:rsidRDefault="00523BFE" w:rsidP="00702089">
            <w:pPr>
              <w:pStyle w:val="TAL"/>
            </w:pPr>
            <w:r w:rsidRPr="00CD4371">
              <w:t>Indicates the condition for performing the header handling action.</w:t>
            </w:r>
          </w:p>
        </w:tc>
        <w:tc>
          <w:tcPr>
            <w:tcW w:w="2885" w:type="dxa"/>
          </w:tcPr>
          <w:p w14:paraId="22B9C9F8" w14:textId="77777777" w:rsidR="00523BFE" w:rsidRPr="001B7C50" w:rsidRDefault="00523BFE" w:rsidP="00702089">
            <w:pPr>
              <w:pStyle w:val="TAL"/>
            </w:pPr>
            <w:r w:rsidRPr="00CD4371">
              <w:t>Possible values: first match, every match</w:t>
            </w:r>
          </w:p>
        </w:tc>
      </w:tr>
      <w:tr w:rsidR="00523BFE" w:rsidRPr="001B7C50" w14:paraId="7A70CAD2" w14:textId="77777777" w:rsidTr="00702089">
        <w:trPr>
          <w:cantSplit/>
          <w:jc w:val="center"/>
        </w:trPr>
        <w:tc>
          <w:tcPr>
            <w:tcW w:w="2605" w:type="dxa"/>
          </w:tcPr>
          <w:p w14:paraId="49293780" w14:textId="77777777" w:rsidR="00523BFE" w:rsidRPr="00CD4371" w:rsidRDefault="00523BFE" w:rsidP="00702089">
            <w:pPr>
              <w:pStyle w:val="TAL"/>
            </w:pPr>
            <w:r w:rsidRPr="00CD4371">
              <w:t xml:space="preserve">Header Handling Reporting </w:t>
            </w:r>
          </w:p>
          <w:p w14:paraId="4D431193" w14:textId="77777777" w:rsidR="00523BFE" w:rsidRPr="001B7C50" w:rsidRDefault="00523BFE" w:rsidP="00702089">
            <w:pPr>
              <w:pStyle w:val="TAL"/>
            </w:pPr>
            <w:r w:rsidRPr="00CD4371">
              <w:t>(NOTE 12)</w:t>
            </w:r>
          </w:p>
        </w:tc>
        <w:tc>
          <w:tcPr>
            <w:tcW w:w="4141" w:type="dxa"/>
          </w:tcPr>
          <w:p w14:paraId="210619B5" w14:textId="3C69C75A" w:rsidR="00523BFE" w:rsidRPr="001037D9" w:rsidRDefault="00523BFE" w:rsidP="00702089">
            <w:pPr>
              <w:pStyle w:val="TAL"/>
              <w:rPr>
                <w:highlight w:val="yellow"/>
              </w:rPr>
            </w:pPr>
            <w:r w:rsidRPr="00C032D2">
              <w:t>Indicates whether reporting is requested for the performed Header Handling Action and the notification endpoint(s).</w:t>
            </w:r>
          </w:p>
        </w:tc>
        <w:tc>
          <w:tcPr>
            <w:tcW w:w="2885" w:type="dxa"/>
          </w:tcPr>
          <w:p w14:paraId="5630F9D5" w14:textId="77777777" w:rsidR="00D72DE0" w:rsidRPr="00C032D2" w:rsidRDefault="00523BFE" w:rsidP="00702089">
            <w:pPr>
              <w:pStyle w:val="TAL"/>
              <w:rPr>
                <w:ins w:id="148" w:author="Ericsson " w:date="2025-01-14T08:16:00Z"/>
              </w:rPr>
            </w:pPr>
            <w:r w:rsidRPr="00C032D2">
              <w:t>Possible values: yes/no; if yes, one or more of the notification endpoints</w:t>
            </w:r>
            <w:ins w:id="149" w:author="Ericsson " w:date="2025-01-14T08:16:00Z">
              <w:r w:rsidR="00D72DE0" w:rsidRPr="00C032D2">
                <w:t>.</w:t>
              </w:r>
            </w:ins>
          </w:p>
          <w:p w14:paraId="0214FE6A" w14:textId="343FD7EF" w:rsidR="00523BFE" w:rsidRPr="001037D9" w:rsidRDefault="00BB42E1" w:rsidP="00702089">
            <w:pPr>
              <w:pStyle w:val="TAL"/>
              <w:rPr>
                <w:highlight w:val="yellow"/>
              </w:rPr>
            </w:pPr>
            <w:ins w:id="150" w:author="Ericsson " w:date="2025-01-14T09:06:00Z">
              <w:r w:rsidRPr="001037D9">
                <w:t>O</w:t>
              </w:r>
            </w:ins>
            <w:ins w:id="151" w:author="Ericsson " w:date="2025-01-14T08:16:00Z">
              <w:r w:rsidR="00E26B3E" w:rsidRPr="001037D9">
                <w:t>ptionally</w:t>
              </w:r>
            </w:ins>
            <w:ins w:id="152" w:author="Ericsson " w:date="2025-01-14T08:17:00Z">
              <w:r w:rsidR="00877232" w:rsidRPr="001037D9">
                <w:t xml:space="preserve">, to reduce </w:t>
              </w:r>
            </w:ins>
            <w:ins w:id="153" w:author="Ericsson " w:date="2025-01-14T09:30:00Z">
              <w:r w:rsidR="003115DF" w:rsidRPr="001037D9">
                <w:t>signalling</w:t>
              </w:r>
            </w:ins>
            <w:ins w:id="154" w:author="Ericsson " w:date="2025-01-14T08:17:00Z">
              <w:r w:rsidR="0073486C" w:rsidRPr="001037D9">
                <w:t>,</w:t>
              </w:r>
            </w:ins>
            <w:ins w:id="155" w:author="Ericsson " w:date="2025-01-14T08:16:00Z">
              <w:r w:rsidR="00E26B3E" w:rsidRPr="001037D9">
                <w:t xml:space="preserve"> it may include Reportin</w:t>
              </w:r>
            </w:ins>
            <w:ins w:id="156" w:author="Ericsson " w:date="2025-01-14T08:17:00Z">
              <w:r w:rsidR="0073486C" w:rsidRPr="001037D9">
                <w:t>g</w:t>
              </w:r>
            </w:ins>
            <w:ins w:id="157" w:author="Ericsson " w:date="2025-01-14T08:16:00Z">
              <w:r w:rsidR="00E26B3E" w:rsidRPr="001037D9">
                <w:t xml:space="preserve"> suggestion information</w:t>
              </w:r>
            </w:ins>
            <w:ins w:id="158" w:author="Ericsson " w:date="2025-01-14T08:17:00Z">
              <w:r w:rsidR="00C253EC" w:rsidRPr="001037D9">
                <w:t xml:space="preserve"> </w:t>
              </w:r>
              <w:commentRangeStart w:id="159"/>
              <w:del w:id="160" w:author="Huawei-zfq1" w:date="2025-01-22T11:45:00Z">
                <w:r w:rsidR="00C253EC" w:rsidRPr="0016428C" w:rsidDel="0016428C">
                  <w:rPr>
                    <w:highlight w:val="green"/>
                    <w:rPrChange w:id="161" w:author="Huawei-zfq1" w:date="2025-01-22T11:45:00Z">
                      <w:rPr/>
                    </w:rPrChange>
                  </w:rPr>
                  <w:delText>and</w:delText>
                </w:r>
              </w:del>
            </w:ins>
            <w:commentRangeEnd w:id="159"/>
            <w:r w:rsidR="00C43F20">
              <w:rPr>
                <w:rStyle w:val="affff"/>
                <w:rFonts w:ascii="Times New Roman" w:hAnsi="Times New Roman"/>
              </w:rPr>
              <w:commentReference w:id="159"/>
            </w:r>
            <w:ins w:id="162" w:author="Ericsson " w:date="2025-01-14T08:17:00Z">
              <w:del w:id="163" w:author="Ericsson 2" w:date="2025-01-22T09:54:00Z">
                <w:r w:rsidR="00C253EC" w:rsidRPr="0016428C" w:rsidDel="00CE535B">
                  <w:rPr>
                    <w:highlight w:val="green"/>
                    <w:rPrChange w:id="164" w:author="Huawei-zfq1" w:date="2025-01-22T11:45:00Z">
                      <w:rPr/>
                    </w:rPrChange>
                  </w:rPr>
                  <w:delText>/</w:delText>
                </w:r>
                <w:r w:rsidR="00C253EC" w:rsidRPr="00C43F20" w:rsidDel="00CE535B">
                  <w:rPr>
                    <w:highlight w:val="cyan"/>
                    <w:rPrChange w:id="165" w:author="Ericsson 2" w:date="2025-01-22T10:01:00Z">
                      <w:rPr/>
                    </w:rPrChange>
                  </w:rPr>
                  <w:delText>or</w:delText>
                </w:r>
              </w:del>
            </w:ins>
            <w:ins w:id="166" w:author="Ericsson 2" w:date="2025-01-22T09:54:00Z">
              <w:r w:rsidR="00CE535B" w:rsidRPr="00C43F20">
                <w:rPr>
                  <w:highlight w:val="cyan"/>
                  <w:rPrChange w:id="167" w:author="Ericsson 2" w:date="2025-01-22T10:01:00Z">
                    <w:rPr/>
                  </w:rPrChange>
                </w:rPr>
                <w:t>and</w:t>
              </w:r>
            </w:ins>
            <w:ins w:id="168" w:author="Ericsson " w:date="2025-01-14T08:16:00Z">
              <w:r w:rsidR="00E26B3E" w:rsidRPr="001037D9">
                <w:t xml:space="preserve"> One time Report indication</w:t>
              </w:r>
            </w:ins>
            <w:ins w:id="169" w:author="Ericsson_0114" w:date="2025-01-14T16:15:00Z">
              <w:r w:rsidR="00DE21B4">
                <w:t>.</w:t>
              </w:r>
            </w:ins>
            <w:r w:rsidR="00523BFE" w:rsidRPr="001037D9">
              <w:t xml:space="preserve"> </w:t>
            </w:r>
          </w:p>
        </w:tc>
      </w:tr>
      <w:tr w:rsidR="00523BFE" w:rsidRPr="001B7C50" w14:paraId="68126EE4" w14:textId="77777777" w:rsidTr="00702089">
        <w:trPr>
          <w:cantSplit/>
          <w:jc w:val="center"/>
        </w:trPr>
        <w:tc>
          <w:tcPr>
            <w:tcW w:w="9631" w:type="dxa"/>
            <w:gridSpan w:val="3"/>
          </w:tcPr>
          <w:p w14:paraId="5421E1D6" w14:textId="77777777" w:rsidR="00523BFE" w:rsidRPr="001B7C50" w:rsidRDefault="00523BFE" w:rsidP="00702089">
            <w:pPr>
              <w:pStyle w:val="TAN"/>
            </w:pPr>
            <w:r w:rsidRPr="001B7C50">
              <w:lastRenderedPageBreak/>
              <w:t>NOTE 1:</w:t>
            </w:r>
            <w:r w:rsidRPr="001B7C50">
              <w:tab/>
              <w:t>Needed e.g. if:</w:t>
            </w:r>
          </w:p>
          <w:p w14:paraId="32E1AFC7" w14:textId="77777777" w:rsidR="00523BFE" w:rsidRPr="001B7C50" w:rsidRDefault="00523BFE" w:rsidP="00702089">
            <w:pPr>
              <w:pStyle w:val="TAN"/>
            </w:pPr>
            <w:r w:rsidRPr="001B7C50">
              <w:tab/>
              <w:t>-</w:t>
            </w:r>
            <w:r w:rsidRPr="001B7C50">
              <w:tab/>
              <w:t>UPF supports multiple DNN with overlapping IP addresses;</w:t>
            </w:r>
          </w:p>
          <w:p w14:paraId="17212163" w14:textId="77777777" w:rsidR="00523BFE" w:rsidRPr="001B7C50" w:rsidRDefault="00523BFE" w:rsidP="00702089">
            <w:pPr>
              <w:pStyle w:val="TAN"/>
            </w:pPr>
            <w:r w:rsidRPr="001B7C50">
              <w:tab/>
              <w:t>-</w:t>
            </w:r>
            <w:r w:rsidRPr="001B7C50">
              <w:tab/>
              <w:t>UPF is connected to other UPF or NG-RAN node in different IP domains;</w:t>
            </w:r>
          </w:p>
          <w:p w14:paraId="6D0AA05D" w14:textId="77777777" w:rsidR="00523BFE" w:rsidRPr="001B7C50" w:rsidRDefault="00523BFE" w:rsidP="00702089">
            <w:pPr>
              <w:pStyle w:val="TAN"/>
            </w:pPr>
            <w:r w:rsidRPr="001B7C50">
              <w:tab/>
              <w:t>-</w:t>
            </w:r>
            <w:r w:rsidRPr="001B7C50">
              <w:tab/>
              <w:t>UPF "local switch" and N19 forwarding is used for different 5G LAN groups.</w:t>
            </w:r>
          </w:p>
          <w:p w14:paraId="4BB701FA" w14:textId="77777777" w:rsidR="00523BFE" w:rsidRPr="001B7C50" w:rsidRDefault="00523BFE" w:rsidP="00702089">
            <w:pPr>
              <w:pStyle w:val="TAN"/>
            </w:pPr>
            <w:r w:rsidRPr="001B7C50">
              <w:t>NOTE 2:</w:t>
            </w:r>
            <w:r w:rsidRPr="001B7C50">
              <w:tab/>
              <w:t>These attributes are required for FAR action set to forwarding.</w:t>
            </w:r>
          </w:p>
          <w:p w14:paraId="46D3A6C4" w14:textId="77777777" w:rsidR="00523BFE" w:rsidRPr="001B7C50" w:rsidRDefault="00523BFE" w:rsidP="00702089">
            <w:pPr>
              <w:pStyle w:val="TAN"/>
            </w:pPr>
            <w:r w:rsidRPr="001B7C50">
              <w:t>NOTE 3:</w:t>
            </w:r>
            <w:r w:rsidRPr="001B7C50">
              <w:tab/>
              <w:t>These attributes are required for FAR action set to forwarding or duplicating.</w:t>
            </w:r>
          </w:p>
          <w:p w14:paraId="40B189F7" w14:textId="77777777" w:rsidR="00523BFE" w:rsidRPr="001B7C50" w:rsidRDefault="00523BFE" w:rsidP="00702089">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6069D9F" w14:textId="77777777" w:rsidR="00523BFE" w:rsidRPr="001B7C50" w:rsidRDefault="00523BFE" w:rsidP="00702089">
            <w:pPr>
              <w:pStyle w:val="TAN"/>
            </w:pPr>
            <w:r w:rsidRPr="001B7C50">
              <w:t>NOTE 5:</w:t>
            </w:r>
            <w:r w:rsidRPr="001B7C50">
              <w:tab/>
              <w:t>This attribute is present for FAR action set to buffering.</w:t>
            </w:r>
          </w:p>
          <w:p w14:paraId="76D9D53E" w14:textId="77777777" w:rsidR="00523BFE" w:rsidRPr="001B7C50" w:rsidRDefault="00523BFE" w:rsidP="00702089">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DD6AEBA" w14:textId="77777777" w:rsidR="00523BFE" w:rsidRPr="001B7C50" w:rsidRDefault="00523BFE" w:rsidP="00702089">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FF9CB25" w14:textId="77777777" w:rsidR="00523BFE" w:rsidRPr="001B7C50" w:rsidRDefault="00523BFE" w:rsidP="00702089">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CF31F69" w14:textId="77777777" w:rsidR="00523BFE" w:rsidRDefault="00523BFE" w:rsidP="00702089">
            <w:pPr>
              <w:pStyle w:val="TAN"/>
            </w:pPr>
            <w:r w:rsidRPr="001B7C50">
              <w:t>NOTE 9:</w:t>
            </w:r>
            <w:r w:rsidRPr="001B7C50">
              <w:tab/>
              <w:t>In the architecture defined in clause 5.34, the rules exchanged between I-SMF and SMF are not associated with a N4 Session ID but are associated with a N16a association.</w:t>
            </w:r>
          </w:p>
          <w:p w14:paraId="5608D83C" w14:textId="77777777" w:rsidR="00523BFE" w:rsidRDefault="00523BFE" w:rsidP="00702089">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C5C4E83" w14:textId="77777777" w:rsidR="00523BFE" w:rsidRDefault="00523BFE" w:rsidP="00702089">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6C3CD3D3" w14:textId="77777777" w:rsidR="00523BFE" w:rsidRDefault="00523BFE" w:rsidP="00702089">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7497367E" w14:textId="77777777" w:rsidR="00523BFE" w:rsidRPr="001B7C50" w:rsidRDefault="00523BFE" w:rsidP="00702089">
            <w:pPr>
              <w:pStyle w:val="TAN"/>
            </w:pPr>
            <w:r>
              <w:t>NOTE 13:</w:t>
            </w:r>
            <w:r>
              <w:tab/>
              <w:t>To be able to provide the media related information to the UPF, a close cooperation between the AS and the Proxy is assumed. Such cooperation is out of the scope of 3GPP.</w:t>
            </w:r>
          </w:p>
        </w:tc>
      </w:tr>
    </w:tbl>
    <w:p w14:paraId="2635090E" w14:textId="77777777" w:rsidR="00523BFE" w:rsidRPr="001B7C50" w:rsidRDefault="00523BFE" w:rsidP="00523BFE">
      <w:pPr>
        <w:pStyle w:val="FP"/>
      </w:pP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Huawei-zfq1" w:date="2025-01-22T11:40:00Z" w:initials="Hw-zfq1">
    <w:p w14:paraId="050164A4" w14:textId="00FC786E" w:rsidR="0016428C" w:rsidRDefault="0016428C">
      <w:pPr>
        <w:pStyle w:val="af3"/>
      </w:pPr>
      <w:r>
        <w:rPr>
          <w:rStyle w:val="affff"/>
        </w:rPr>
        <w:annotationRef/>
      </w:r>
      <w:r>
        <w:t xml:space="preserve">This is related to original header enrichment. It is only for header insertion. </w:t>
      </w:r>
    </w:p>
  </w:comment>
  <w:comment w:id="51" w:author="Ericsson 2" w:date="2025-01-22T10:03:00Z" w:initials="E">
    <w:p w14:paraId="00AAF11A" w14:textId="77777777" w:rsidR="00C43F20" w:rsidRDefault="00C43F20" w:rsidP="00C43F20">
      <w:pPr>
        <w:pStyle w:val="af3"/>
      </w:pPr>
      <w:r>
        <w:rPr>
          <w:rStyle w:val="affff"/>
        </w:rPr>
        <w:annotationRef/>
      </w:r>
      <w:r>
        <w:t>This was added requested by our stage 3 delegates for clear guidance from stage 2 of stage 3 definition. We would prefer to keep if possible.</w:t>
      </w:r>
    </w:p>
  </w:comment>
  <w:comment w:id="67" w:author="Huawei-zfq1" w:date="2025-01-22T11:43:00Z" w:initials="Hw-zfq1">
    <w:p w14:paraId="1B6C77CA" w14:textId="131EC6FD" w:rsidR="0016428C" w:rsidRDefault="0016428C">
      <w:pPr>
        <w:pStyle w:val="af3"/>
      </w:pPr>
      <w:r>
        <w:rPr>
          <w:rStyle w:val="affff"/>
        </w:rPr>
        <w:annotationRef/>
      </w:r>
      <w:r>
        <w:rPr>
          <w:rFonts w:hint="eastAsia"/>
        </w:rPr>
        <w:t>T</w:t>
      </w:r>
      <w:r>
        <w:t xml:space="preserve">his is for notification, not need subscription related </w:t>
      </w:r>
      <w:proofErr w:type="spellStart"/>
      <w:r>
        <w:t>informaiotn</w:t>
      </w:r>
      <w:proofErr w:type="spellEnd"/>
      <w:r>
        <w:t xml:space="preserve">. </w:t>
      </w:r>
    </w:p>
  </w:comment>
  <w:comment w:id="103" w:author="Ericsson 2" w:date="2025-01-22T09:51:00Z" w:initials="E">
    <w:p w14:paraId="534E3ADE" w14:textId="77777777" w:rsidR="00CE535B" w:rsidRDefault="00CE535B" w:rsidP="00CE535B">
      <w:pPr>
        <w:pStyle w:val="af3"/>
      </w:pPr>
      <w:r>
        <w:rPr>
          <w:rStyle w:val="affff"/>
        </w:rPr>
        <w:annotationRef/>
      </w:r>
      <w:r>
        <w:t xml:space="preserve">The PCC rule may include </w:t>
      </w:r>
      <w:proofErr w:type="spellStart"/>
      <w:r>
        <w:t>multliple</w:t>
      </w:r>
      <w:proofErr w:type="spellEnd"/>
      <w:r>
        <w:t xml:space="preserve"> actions for a certain direction. Whatever is in PCC Rule goes in corresponding FAR. This is an AND.</w:t>
      </w:r>
    </w:p>
  </w:comment>
  <w:comment w:id="140" w:author="Huawei-zfq1" w:date="2025-01-22T21:50:00Z" w:initials="Hw-zfq1">
    <w:p w14:paraId="16E0EEF3" w14:textId="5883A53F" w:rsidR="00F23415" w:rsidRDefault="00F23415">
      <w:pPr>
        <w:pStyle w:val="af3"/>
      </w:pPr>
      <w:r>
        <w:rPr>
          <w:rStyle w:val="affff"/>
        </w:rPr>
        <w:annotationRef/>
      </w:r>
      <w:r>
        <w:t xml:space="preserve">Here the ONLY need be removed. </w:t>
      </w:r>
    </w:p>
  </w:comment>
  <w:comment w:id="159" w:author="Ericsson 2" w:date="2025-01-22T10:01:00Z" w:initials="E">
    <w:p w14:paraId="504A3CE7" w14:textId="77777777" w:rsidR="00C43F20" w:rsidRDefault="00C43F20" w:rsidP="00C43F20">
      <w:pPr>
        <w:pStyle w:val="af3"/>
      </w:pPr>
      <w:r>
        <w:rPr>
          <w:rStyle w:val="affff"/>
        </w:rPr>
        <w:annotationRef/>
      </w:r>
      <w:r>
        <w:t xml:space="preserve">Even if one OTR there may be multiple packet flows where the action is enforced or multiple actions enforced on same packet flow, and all events could still be reported together in a single notification if no delay sensitive and reduce </w:t>
      </w:r>
      <w:proofErr w:type="spellStart"/>
      <w:r>
        <w:t>signaling</w:t>
      </w:r>
      <w:proofErr w:type="spellEnd"/>
      <w:r>
        <w:t>. OTR and Reporting suggestions are not exclusive.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0164A4" w15:done="0"/>
  <w15:commentEx w15:paraId="00AAF11A" w15:done="0"/>
  <w15:commentEx w15:paraId="1B6C77CA" w15:done="0"/>
  <w15:commentEx w15:paraId="534E3ADE" w15:done="0"/>
  <w15:commentEx w15:paraId="16E0EEF3" w15:done="0"/>
  <w15:commentEx w15:paraId="504A3C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B57BD" w16cex:dateUtc="2025-01-22T03:40:00Z"/>
  <w16cex:commentExtensible w16cex:durableId="2B3B40DA" w16cex:dateUtc="2025-01-22T09:03:00Z"/>
  <w16cex:commentExtensible w16cex:durableId="2B3B585B" w16cex:dateUtc="2025-01-22T03:43:00Z"/>
  <w16cex:commentExtensible w16cex:durableId="2B3B3E3B" w16cex:dateUtc="2025-01-22T08:51:00Z"/>
  <w16cex:commentExtensible w16cex:durableId="2B3BE697" w16cex:dateUtc="2025-01-22T13:50:00Z"/>
  <w16cex:commentExtensible w16cex:durableId="2B3B4096" w16cex:dateUtc="2025-01-22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0164A4" w16cid:durableId="2B3B57BD"/>
  <w16cid:commentId w16cid:paraId="00AAF11A" w16cid:durableId="2B3B40DA"/>
  <w16cid:commentId w16cid:paraId="1B6C77CA" w16cid:durableId="2B3B585B"/>
  <w16cid:commentId w16cid:paraId="534E3ADE" w16cid:durableId="2B3B3E3B"/>
  <w16cid:commentId w16cid:paraId="16E0EEF3" w16cid:durableId="2B3BE697"/>
  <w16cid:commentId w16cid:paraId="504A3CE7" w16cid:durableId="2B3B40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3CD23" w14:textId="77777777" w:rsidR="00932EC9" w:rsidRDefault="00932EC9">
      <w:pPr>
        <w:spacing w:after="0"/>
      </w:pPr>
      <w:r>
        <w:separator/>
      </w:r>
    </w:p>
  </w:endnote>
  <w:endnote w:type="continuationSeparator" w:id="0">
    <w:p w14:paraId="0927C431" w14:textId="77777777" w:rsidR="00932EC9" w:rsidRDefault="00932EC9">
      <w:pPr>
        <w:spacing w:after="0"/>
      </w:pPr>
      <w:r>
        <w:continuationSeparator/>
      </w:r>
    </w:p>
  </w:endnote>
  <w:endnote w:type="continuationNotice" w:id="1">
    <w:p w14:paraId="347B069E" w14:textId="77777777" w:rsidR="00932EC9" w:rsidRDefault="00932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21C0F" w14:textId="77777777" w:rsidR="00932EC9" w:rsidRDefault="00932EC9">
      <w:pPr>
        <w:spacing w:after="0"/>
      </w:pPr>
      <w:r>
        <w:separator/>
      </w:r>
    </w:p>
  </w:footnote>
  <w:footnote w:type="continuationSeparator" w:id="0">
    <w:p w14:paraId="5AADEF27" w14:textId="77777777" w:rsidR="00932EC9" w:rsidRDefault="00932EC9">
      <w:pPr>
        <w:spacing w:after="0"/>
      </w:pPr>
      <w:r>
        <w:continuationSeparator/>
      </w:r>
    </w:p>
  </w:footnote>
  <w:footnote w:type="continuationNotice" w:id="1">
    <w:p w14:paraId="23DD142F" w14:textId="77777777" w:rsidR="00932EC9" w:rsidRDefault="00932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Huawei-zfq1">
    <w15:presenceInfo w15:providerId="None" w15:userId="Huawei-zfq1"/>
  </w15:person>
  <w15:person w15:author="Changki(ETRI)">
    <w15:presenceInfo w15:providerId="None" w15:userId="Changki(ETRI)"/>
  </w15:person>
  <w15:person w15:author="Ericsson ">
    <w15:presenceInfo w15:providerId="None" w15:userId="Ericsson "/>
  </w15:person>
  <w15:person w15:author="huazhang - 20250120a">
    <w15:presenceInfo w15:providerId="None" w15:userId="huazhang - 20250120a"/>
  </w15:person>
  <w15:person w15:author="Ericsson 2">
    <w15:presenceInfo w15:providerId="None" w15:userId="Ericsson 2"/>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61B"/>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28C"/>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04A"/>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4953"/>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0A9D"/>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23AD"/>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ED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2D43"/>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2EC9"/>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68E7"/>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54C6"/>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532C"/>
    <w:rsid w:val="00BD592C"/>
    <w:rsid w:val="00BD5B16"/>
    <w:rsid w:val="00BD5D71"/>
    <w:rsid w:val="00BD6844"/>
    <w:rsid w:val="00BD6BB8"/>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3F20"/>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535B"/>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5EA9"/>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5340"/>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6C"/>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415"/>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6D5"/>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41A98DC4-75D2-45BC-BFD1-097DCBC565CD}">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4027</Words>
  <Characters>22956</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Huawei-zfq1</cp:lastModifiedBy>
  <cp:revision>2</cp:revision>
  <cp:lastPrinted>2024-07-18T02:19:00Z</cp:lastPrinted>
  <dcterms:created xsi:type="dcterms:W3CDTF">2025-01-22T15:11:00Z</dcterms:created>
  <dcterms:modified xsi:type="dcterms:W3CDTF">2025-01-22T15:11:00Z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