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44D3" w14:textId="47711351"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Pr>
          <w:rFonts w:cs="Arial"/>
          <w:b/>
          <w:sz w:val="24"/>
        </w:rPr>
        <w:t>6 AH-E</w:t>
      </w:r>
      <w:r w:rsidRPr="00DA0CC8">
        <w:rPr>
          <w:b/>
          <w:i/>
          <w:sz w:val="28"/>
        </w:rPr>
        <w:tab/>
      </w:r>
      <w:r>
        <w:rPr>
          <w:b/>
          <w:i/>
          <w:sz w:val="28"/>
        </w:rPr>
        <w:t>S2-</w:t>
      </w:r>
      <w:r w:rsidRPr="00495375">
        <w:rPr>
          <w:b/>
          <w:i/>
          <w:sz w:val="28"/>
        </w:rPr>
        <w:t>2</w:t>
      </w:r>
      <w:r w:rsidR="00880478">
        <w:rPr>
          <w:b/>
          <w:i/>
          <w:sz w:val="28"/>
        </w:rPr>
        <w:t>500236</w:t>
      </w:r>
      <w:ins w:id="0" w:author="Ericsson-MH4" w:date="2025-01-21T16:11:00Z" w16du:dateUtc="2025-01-21T15:11:00Z">
        <w:r w:rsidR="00B06DF9">
          <w:rPr>
            <w:b/>
            <w:i/>
            <w:sz w:val="28"/>
          </w:rPr>
          <w:t>r01</w:t>
        </w:r>
      </w:ins>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5"/>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3B65391" w:rsidR="003E176A" w:rsidRPr="00077D85" w:rsidRDefault="00761192">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1" w:name="_Hlt497126619"/>
              <w:r w:rsidRPr="00077D85">
                <w:rPr>
                  <w:rStyle w:val="Hyperlink"/>
                  <w:rFonts w:cs="Arial"/>
                  <w:b/>
                  <w:i/>
                  <w:color w:val="FF0000"/>
                </w:rPr>
                <w:t>L</w:t>
              </w:r>
              <w:bookmarkEnd w:id="1"/>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DengXian"/>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Changes:</w:t>
            </w:r>
          </w:p>
          <w:p w14:paraId="5647B45E"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AF provides </w:t>
            </w:r>
            <w:r w:rsidR="004602FD">
              <w:rPr>
                <w:rFonts w:ascii="Arial" w:eastAsia="DengXian" w:hAnsi="Arial"/>
                <w:lang w:eastAsia="zh-CN"/>
              </w:rPr>
              <w:t xml:space="preserve">only </w:t>
            </w:r>
            <w:r w:rsidRPr="00EC5462">
              <w:rPr>
                <w:rFonts w:ascii="Arial" w:eastAsia="DengXian"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DengXian"/>
                <w:lang w:eastAsia="zh-CN"/>
              </w:rPr>
            </w:pPr>
            <w:r w:rsidRPr="00EC5462">
              <w:rPr>
                <w:rFonts w:ascii="Arial" w:eastAsia="DengXian" w:hAnsi="Arial"/>
                <w:lang w:eastAsia="zh-CN"/>
              </w:rPr>
              <w:t>- Some parameters in the</w:t>
            </w:r>
            <w:r w:rsidR="00D95039">
              <w:rPr>
                <w:rFonts w:ascii="Arial" w:eastAsia="DengXian" w:hAnsi="Arial"/>
                <w:lang w:eastAsia="zh-CN"/>
              </w:rPr>
              <w:t xml:space="preserve"> AF</w:t>
            </w:r>
            <w:r w:rsidRPr="00EC5462">
              <w:rPr>
                <w:rFonts w:ascii="Arial" w:eastAsia="DengXian" w:hAnsi="Arial"/>
                <w:lang w:eastAsia="zh-CN"/>
              </w:rPr>
              <w:t xml:space="preserve"> request are common to requests for influence on routing and SFC if </w:t>
            </w:r>
            <w:r w:rsidR="00D95039">
              <w:rPr>
                <w:rFonts w:ascii="Arial" w:eastAsia="DengXian" w:hAnsi="Arial"/>
                <w:lang w:eastAsia="zh-CN"/>
              </w:rPr>
              <w:t>sent</w:t>
            </w:r>
            <w:r w:rsidRPr="00EC5462">
              <w:rPr>
                <w:rFonts w:ascii="Arial" w:eastAsia="DengXian" w:hAnsi="Arial"/>
                <w:lang w:eastAsia="zh-CN"/>
              </w:rPr>
              <w:t xml:space="preserve"> by AF </w:t>
            </w:r>
            <w:r w:rsidR="00D95039">
              <w:rPr>
                <w:rFonts w:ascii="Arial" w:eastAsia="DengXian" w:hAnsi="Arial"/>
                <w:lang w:eastAsia="zh-CN"/>
              </w:rPr>
              <w:t>in same operation</w:t>
            </w:r>
            <w:r w:rsidRPr="00EC5462">
              <w:rPr>
                <w:rFonts w:ascii="Arial" w:eastAsia="DengXian" w:hAnsi="Arial"/>
                <w:lang w:eastAsia="zh-CN"/>
              </w:rPr>
              <w:t>.</w:t>
            </w:r>
          </w:p>
          <w:p w14:paraId="5BEA3FB4" w14:textId="3C7A1E19" w:rsidR="00FD618B" w:rsidRDefault="006030E0"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FD618B">
              <w:rPr>
                <w:rFonts w:ascii="Arial" w:eastAsia="DengXian"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6030E0">
              <w:rPr>
                <w:rFonts w:ascii="Arial" w:eastAsia="DengXian" w:hAnsi="Arial"/>
                <w:lang w:eastAsia="zh-CN"/>
              </w:rPr>
              <w:t xml:space="preserve">Reporting </w:t>
            </w:r>
            <w:r w:rsidR="009C6207">
              <w:rPr>
                <w:rFonts w:ascii="Arial" w:eastAsia="DengXian" w:hAnsi="Arial"/>
                <w:lang w:eastAsia="zh-CN"/>
              </w:rPr>
              <w:t xml:space="preserve">optimized by means of </w:t>
            </w:r>
            <w:r w:rsidR="009C6207" w:rsidRPr="009C6207">
              <w:rPr>
                <w:rFonts w:ascii="Arial" w:eastAsia="DengXian" w:hAnsi="Arial"/>
                <w:i/>
                <w:iCs/>
                <w:lang w:eastAsia="zh-CN"/>
              </w:rPr>
              <w:t>one-time-report</w:t>
            </w:r>
            <w:r w:rsidR="009C6207">
              <w:rPr>
                <w:rFonts w:ascii="Arial" w:eastAsia="DengXian" w:hAnsi="Arial"/>
                <w:lang w:eastAsia="zh-CN"/>
              </w:rPr>
              <w:t xml:space="preserve"> and </w:t>
            </w:r>
            <w:r w:rsidR="009C6207" w:rsidRPr="009C6207">
              <w:rPr>
                <w:rFonts w:ascii="Arial" w:eastAsia="DengXian" w:hAnsi="Arial"/>
                <w:i/>
                <w:iCs/>
                <w:lang w:eastAsia="zh-CN"/>
              </w:rPr>
              <w:t>reporting suggestion information</w:t>
            </w:r>
            <w:r w:rsidR="009C6207">
              <w:rPr>
                <w:rFonts w:ascii="Arial" w:eastAsia="DengXian"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20"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168886" w14:textId="77777777" w:rsidR="008E756F" w:rsidRDefault="008E756F" w:rsidP="008E756F">
      <w:pPr>
        <w:pStyle w:val="Heading3"/>
      </w:pPr>
      <w:bookmarkStart w:id="21" w:name="_Toc185600712"/>
      <w:r>
        <w:t>5.6.17</w:t>
      </w:r>
      <w:r>
        <w:tab/>
        <w:t>Handling of Payload Headers</w:t>
      </w:r>
      <w:bookmarkEnd w:id="21"/>
    </w:p>
    <w:p w14:paraId="00805998" w14:textId="77777777" w:rsidR="008E756F" w:rsidRDefault="008E756F" w:rsidP="008E756F">
      <w:pPr>
        <w:pStyle w:val="Heading4"/>
      </w:pPr>
      <w:bookmarkStart w:id="22" w:name="_Toc185600713"/>
      <w:r>
        <w:t>5.6.17.1</w:t>
      </w:r>
      <w:r>
        <w:tab/>
        <w:t>General</w:t>
      </w:r>
      <w:bookmarkEnd w:id="22"/>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3" w:author="Changki(ETRI)" w:date="2025-01-13T11:06:00Z">
        <w:r w:rsidR="00176F66">
          <w:t xml:space="preserve">detection, </w:t>
        </w:r>
      </w:ins>
      <w:r>
        <w:t xml:space="preserve">insertion, replacement, or removal of payload headers of PDUs. Handling of Payload Headers </w:t>
      </w:r>
      <w:ins w:id="24" w:author="Ericsson " w:date="2025-01-07T11:06:00Z">
        <w:r w:rsidR="002E1047">
          <w:t>is</w:t>
        </w:r>
      </w:ins>
      <w:del w:id="25"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77777777" w:rsidR="008E756F" w:rsidRDefault="008E756F" w:rsidP="008E756F">
      <w:pPr>
        <w:pStyle w:val="NO"/>
      </w:pPr>
      <w:r>
        <w:t>NOTE 2:</w:t>
      </w:r>
      <w:r>
        <w:tab/>
        <w:t>Handling of Payload Headers is expected to be used instead of Header Enrichment (see clause 5.8.5.6) as it allows more actions than just insertion, supports different protocols and allows the usage of actions in both directions.</w:t>
      </w:r>
    </w:p>
    <w:p w14:paraId="4884BE9F" w14:textId="77777777" w:rsidR="008E756F" w:rsidRDefault="008E756F" w:rsidP="008E756F">
      <w:r>
        <w:t>The content of this clause applies to non-roaming and to Home Routed roaming scenario, i.e.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Heading4"/>
      </w:pPr>
      <w:bookmarkStart w:id="26" w:name="_Toc185600714"/>
      <w:r>
        <w:t>5.6.17.2</w:t>
      </w:r>
      <w:r>
        <w:tab/>
        <w:t>Application Function influence on Handling of Payload Headers</w:t>
      </w:r>
      <w:bookmarkEnd w:id="26"/>
    </w:p>
    <w:p w14:paraId="62FD3077" w14:textId="77777777" w:rsidR="008E756F" w:rsidRDefault="008E756F" w:rsidP="008E756F">
      <w:r>
        <w:t>An AF may request the Handling of Payload Headers in order to insert, replace, or remove payload headers of PDUs as well as to subscribe to notifications on events related to detection of payload headers or related to the actions performed on payload headers.</w:t>
      </w:r>
    </w:p>
    <w:p w14:paraId="263922BE" w14:textId="77777777" w:rsidR="008E756F" w:rsidRDefault="008E756F" w:rsidP="008E756F">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27"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28" w:author="Ericsson " w:date="2025-01-07T11:07:00Z">
        <w:r w:rsidR="009053D3">
          <w:t xml:space="preserve">event </w:t>
        </w:r>
      </w:ins>
      <w:r>
        <w:t>notifications are sent by the UPF(s) either directly to the AF or via an NEF.</w:t>
      </w:r>
    </w:p>
    <w:p w14:paraId="3085E337" w14:textId="77777777" w:rsidR="008E756F" w:rsidRDefault="008E756F" w:rsidP="008E756F">
      <w:r>
        <w:t>When the request is sent via NEF, Nnef_TrafficInfluence service is used. The procedures for AF to request Handling of Payload Headers are described in clause 4.3.6 in TS 23.502 [3].</w:t>
      </w:r>
    </w:p>
    <w:p w14:paraId="1B6A92DE" w14:textId="77777777" w:rsidR="008E756F" w:rsidRDefault="008E756F" w:rsidP="008E756F">
      <w:r>
        <w:lastRenderedPageBreak/>
        <w:t>The AF requests may contain the information as described in the Table 5.6.17.2-1:</w:t>
      </w:r>
    </w:p>
    <w:p w14:paraId="629118FA" w14:textId="77777777" w:rsidR="008E756F" w:rsidRPr="00F1371A" w:rsidRDefault="008E756F" w:rsidP="008E756F">
      <w:pPr>
        <w:pStyle w:val="TH"/>
      </w:pPr>
      <w:r>
        <w:t>Table 5.6.17.2-1: Information elements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29"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30" w:author="Ericsson " w:date="2025-01-07T11:07:00Z">
              <w:r w:rsidRPr="00F1371A" w:rsidDel="009053D3">
                <w:delText>List of n</w:delText>
              </w:r>
            </w:del>
            <w:ins w:id="31" w:author="Ericsson " w:date="2025-01-07T11:07:00Z">
              <w:r w:rsidR="009053D3">
                <w:t>N</w:t>
              </w:r>
            </w:ins>
            <w:r w:rsidRPr="00F1371A">
              <w:t>otification</w:t>
            </w:r>
            <w:del w:id="32" w:author="Ericsson " w:date="2025-01-07T11:08:00Z">
              <w:r w:rsidRPr="00F1371A" w:rsidDel="009053D3">
                <w:delText>s</w:delText>
              </w:r>
            </w:del>
            <w:r w:rsidRPr="00F1371A">
              <w:t xml:space="preserve"> endpoint</w:t>
            </w:r>
            <w:del w:id="33" w:author="Ericsson " w:date="2025-01-07T11:08:00Z">
              <w:r w:rsidRPr="00F1371A" w:rsidDel="009053D3">
                <w:delText>s</w:delText>
              </w:r>
            </w:del>
            <w:r w:rsidRPr="00F1371A">
              <w:t>, i.e.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127B8936" w:rsidR="008E756F" w:rsidRPr="00F1371A" w:rsidRDefault="008E756F" w:rsidP="0095383A">
            <w:pPr>
              <w:pStyle w:val="TAL"/>
            </w:pPr>
            <w:r w:rsidRPr="00F1371A">
              <w:t xml:space="preserve">Indicates if the header handling applies to UL </w:t>
            </w:r>
            <w:ins w:id="34" w:author="Ericsson " w:date="2025-01-07T11:08:00Z">
              <w:del w:id="35" w:author="Ericsson 2" w:date="2025-01-21T14:26:00Z">
                <w:r w:rsidR="009053D3" w:rsidRPr="00CA3CC8" w:rsidDel="00CA3CC8">
                  <w:rPr>
                    <w:highlight w:val="yellow"/>
                    <w:rPrChange w:id="36" w:author="Ericsson 2" w:date="2025-01-21T14:26:00Z">
                      <w:rPr/>
                    </w:rPrChange>
                  </w:rPr>
                  <w:delText>and/</w:delText>
                </w:r>
              </w:del>
            </w:ins>
            <w:r w:rsidRPr="00F1371A">
              <w:t>or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37"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4E9E4871" w:rsidR="00542169" w:rsidRDefault="00542169" w:rsidP="008E756F">
      <w:pPr>
        <w:rPr>
          <w:ins w:id="38" w:author="Ericsson " w:date="2025-01-07T11:09:00Z"/>
        </w:rPr>
      </w:pPr>
      <w:ins w:id="39" w:author="Ericsson " w:date="2025-01-07T11:09:00Z">
        <w:r w:rsidRPr="00542169">
          <w:t xml:space="preserve">Traffic Description, Target UE identifier(s) and AF transaction identifier are common to all features requested simultaneously in the same AF request, more </w:t>
        </w:r>
        <w:r w:rsidRPr="007E6999">
          <w:t xml:space="preserve">specifically, </w:t>
        </w:r>
      </w:ins>
      <w:ins w:id="40" w:author="Ericsson " w:date="2025-01-14T09:24:00Z">
        <w:r w:rsidR="0080536B" w:rsidRPr="007E6999">
          <w:t xml:space="preserve">Application Function influence on </w:t>
        </w:r>
      </w:ins>
      <w:ins w:id="41" w:author="Ericsson " w:date="2025-01-07T11:09:00Z">
        <w:r w:rsidRPr="007E6999">
          <w:t>Handling of Payload Headers, Application Function influence on Service Function Chaining (as defined in clause 5.6.16) and/or Application Function influence on traffic routing (as defined</w:t>
        </w:r>
        <w:r w:rsidRPr="00542169">
          <w:t xml:space="preserve"> in clause 5.6.7). Spatial and Temporary validity conditions are optionally provided for a specific feature.</w:t>
        </w:r>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7DC2DA7E" w:rsidR="008E756F" w:rsidRDefault="008E756F" w:rsidP="008E756F">
      <w:pPr>
        <w:pStyle w:val="B1"/>
      </w:pPr>
      <w:r>
        <w:tab/>
      </w:r>
      <w:del w:id="42" w:author="Ericsson " w:date="2025-01-07T11:10:00Z">
        <w:r w:rsidDel="005F7CBD">
          <w:delText>A list of</w:delText>
        </w:r>
      </w:del>
      <w:ins w:id="43" w:author="Ericsson " w:date="2025-01-07T11:10:00Z">
        <w:r w:rsidR="005F7CBD">
          <w:t>The</w:t>
        </w:r>
      </w:ins>
      <w:r>
        <w:t xml:space="preserve"> notification</w:t>
      </w:r>
      <w:del w:id="44" w:author="Ericsson " w:date="2025-01-07T11:11:00Z">
        <w:r w:rsidDel="005F7CBD">
          <w:delText>s</w:delText>
        </w:r>
      </w:del>
      <w:r>
        <w:t xml:space="preserve"> endpoint</w:t>
      </w:r>
      <w:del w:id="45" w:author="Ericsson " w:date="2025-01-07T11:11:00Z">
        <w:r w:rsidDel="005F7CBD">
          <w:delText>s</w:delText>
        </w:r>
      </w:del>
      <w:r>
        <w:t xml:space="preserve"> </w:t>
      </w:r>
      <w:ins w:id="46" w:author="Ericsson " w:date="2025-01-07T11:11:00Z">
        <w:r w:rsidR="005F7CBD">
          <w:t xml:space="preserve">provided by the AF </w:t>
        </w:r>
      </w:ins>
      <w:r>
        <w:t xml:space="preserve">for the notifications related to the Handling of Payload Headers. </w:t>
      </w:r>
      <w:del w:id="47" w:author="Ericsson " w:date="2025-01-07T11:11:00Z">
        <w:r w:rsidDel="00B408F9">
          <w:delText>Per</w:delText>
        </w:r>
      </w:del>
      <w:ins w:id="48" w:author="Ericsson " w:date="2025-01-07T11:11:00Z">
        <w:r w:rsidR="00B408F9">
          <w:t>For the</w:t>
        </w:r>
      </w:ins>
      <w:r>
        <w:t xml:space="preserve"> notification endpoint</w:t>
      </w:r>
      <w:del w:id="49" w:author="Ericsson " w:date="2025-01-07T11:11:00Z">
        <w:r w:rsidDel="00B408F9">
          <w:delText xml:space="preserve"> in the list</w:delText>
        </w:r>
      </w:del>
      <w:r>
        <w:t>, a Notification Target Address and a Notification Correlation ID has to be provided.</w:t>
      </w:r>
    </w:p>
    <w:p w14:paraId="16D7A13D" w14:textId="77777777" w:rsidR="008E756F" w:rsidRDefault="008E756F" w:rsidP="008E756F">
      <w:pPr>
        <w:pStyle w:val="B1"/>
      </w:pPr>
      <w:r>
        <w:t>4)</w:t>
      </w:r>
      <w:r>
        <w:tab/>
        <w:t>Header Handling Direction:</w:t>
      </w:r>
    </w:p>
    <w:p w14:paraId="69515CE0" w14:textId="77777777" w:rsidR="008E756F" w:rsidRDefault="008E756F" w:rsidP="008E756F">
      <w:pPr>
        <w:pStyle w:val="B1"/>
      </w:pPr>
      <w:r>
        <w:tab/>
        <w:t>Header Handling Direction indicates to which direction the Header Handling Action applies to. It can have the values uplink (UL) and/or downlink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50" w:author="Ericsson " w:date="2025-01-07T11:15:00Z"/>
        </w:rPr>
      </w:pPr>
      <w:r>
        <w:tab/>
        <w:t xml:space="preserve">Indicates whether reporting is requested for the performed Header Handling Action or not. </w:t>
      </w:r>
      <w:del w:id="51" w:author="Ericsson " w:date="2025-01-07T11:14:00Z">
        <w:r w:rsidDel="00DA2732">
          <w:delText>If reporting is requested, the notification endpoint(s) for this reporting have to be indicated.</w:delText>
        </w:r>
      </w:del>
      <w:ins w:id="52" w:author="Ericsson " w:date="2025-01-07T11:15:00Z">
        <w:r w:rsidR="00DA2732">
          <w:t xml:space="preserve"> In addition, to reduce s</w:t>
        </w:r>
        <w:r w:rsidR="00DA2732" w:rsidRPr="007E6999">
          <w:t>ignalling, the consumer may provide:</w:t>
        </w:r>
      </w:ins>
    </w:p>
    <w:p w14:paraId="55B092F2" w14:textId="6692C6D9" w:rsidR="00DA2732" w:rsidRPr="003C4124" w:rsidRDefault="00DA2732" w:rsidP="00DA2732">
      <w:pPr>
        <w:pStyle w:val="B2"/>
        <w:overflowPunct w:val="0"/>
        <w:autoSpaceDE w:val="0"/>
        <w:autoSpaceDN w:val="0"/>
        <w:adjustRightInd w:val="0"/>
        <w:ind w:hanging="284"/>
        <w:textAlignment w:val="baseline"/>
        <w:rPr>
          <w:ins w:id="53" w:author="Ericsson " w:date="2025-01-07T11:15:00Z"/>
        </w:rPr>
      </w:pPr>
      <w:ins w:id="54" w:author="Ericsson " w:date="2025-01-07T11:15:00Z">
        <w:r w:rsidRPr="007E6999">
          <w:t>-</w:t>
        </w:r>
        <w:r w:rsidRPr="007E6999">
          <w:tab/>
        </w:r>
        <w:r w:rsidRPr="007E6999">
          <w:rPr>
            <w:rFonts w:eastAsia="Times New Roman"/>
            <w:lang w:eastAsia="en-GB"/>
          </w:rPr>
          <w:t>Reporting</w:t>
        </w:r>
        <w:r w:rsidRPr="007E6999">
          <w:t xml:space="preserve"> suggestion information</w:t>
        </w:r>
      </w:ins>
      <w:ins w:id="55" w:author="Ericsson " w:date="2025-01-14T08:15:00Z">
        <w:r w:rsidR="00FD1455" w:rsidRPr="007E6999">
          <w:t xml:space="preserve"> </w:t>
        </w:r>
      </w:ins>
      <w:ins w:id="56" w:author="Ericsson " w:date="2025-01-14T08:14:00Z">
        <w:r w:rsidR="00890D4C" w:rsidRPr="007E6999">
          <w:t>as</w:t>
        </w:r>
      </w:ins>
      <w:ins w:id="57" w:author="Ericsson " w:date="2025-01-13T09:38:00Z">
        <w:r w:rsidR="00C64966" w:rsidRPr="007E6999">
          <w:t xml:space="preserve"> described in clause 5.8.2.17.</w:t>
        </w:r>
      </w:ins>
      <w:ins w:id="58" w:author="Ericsson " w:date="2025-01-14T08:15:00Z">
        <w:r w:rsidR="00CE08BD" w:rsidRPr="007E6999">
          <w:t xml:space="preserve"> UPF may leverag</w:t>
        </w:r>
        <w:r w:rsidR="00555647" w:rsidRPr="007E6999">
          <w:t>e it to reduce performance impacts</w:t>
        </w:r>
        <w:r w:rsidR="00DE469B" w:rsidRPr="007E6999">
          <w:t xml:space="preserve"> due to frequent event notification.</w:t>
        </w:r>
      </w:ins>
      <w:r w:rsidR="00C64966" w:rsidRPr="003C4124">
        <w:t xml:space="preserve"> </w:t>
      </w:r>
    </w:p>
    <w:p w14:paraId="4D9647CB" w14:textId="720240A0" w:rsidR="008E756F" w:rsidRDefault="00DA2732" w:rsidP="00523BFE">
      <w:pPr>
        <w:pStyle w:val="B2"/>
        <w:overflowPunct w:val="0"/>
        <w:autoSpaceDE w:val="0"/>
        <w:autoSpaceDN w:val="0"/>
        <w:adjustRightInd w:val="0"/>
        <w:ind w:hanging="284"/>
        <w:textAlignment w:val="baseline"/>
        <w:rPr>
          <w:ins w:id="59" w:author="Ericsson " w:date="2025-01-07T11:14:00Z"/>
        </w:rPr>
      </w:pPr>
      <w:ins w:id="60"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61" w:author="Ericsson-MH4" w:date="2025-01-14T16:58:00Z">
        <w:r>
          <w:tab/>
        </w:r>
      </w:ins>
      <w:ins w:id="62" w:author="Ericsson " w:date="2025-01-07T11:14:00Z">
        <w:r w:rsidR="00DA2732">
          <w:t xml:space="preserve">When </w:t>
        </w:r>
      </w:ins>
      <w:ins w:id="63" w:author="Ericsson " w:date="2025-01-07T11:20:00Z">
        <w:r w:rsidR="00673F70">
          <w:t>reporting is requested</w:t>
        </w:r>
      </w:ins>
      <w:ins w:id="64"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20"/>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Heading4"/>
      </w:pPr>
      <w:bookmarkStart w:id="65" w:name="_Toc185600819"/>
      <w:r>
        <w:t>5.8.2.22</w:t>
      </w:r>
      <w:r>
        <w:tab/>
        <w:t>Handling of Payload Headers</w:t>
      </w:r>
      <w:bookmarkEnd w:id="65"/>
    </w:p>
    <w:p w14:paraId="686FC7A6" w14:textId="77777777" w:rsidR="00FD618B" w:rsidRDefault="00FD618B" w:rsidP="00FD618B">
      <w:r>
        <w:t>Support of Handling of Payload Headers is an optional UPF feature.</w:t>
      </w:r>
    </w:p>
    <w:p w14:paraId="234B07C5" w14:textId="0A30A65F"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66" w:author="Ericsson " w:date="2025-01-13T09:42:00Z">
        <w:r w:rsidR="006F36A8">
          <w:t>, if any,</w:t>
        </w:r>
      </w:ins>
      <w:r>
        <w:t xml:space="preserve"> into the FAR that corresponds to the UL PDR of that PCC rule and</w:t>
      </w:r>
      <w:ins w:id="67" w:author="Changki(ETRI)" w:date="2025-01-13T11:05:00Z">
        <w:del w:id="68" w:author="Ericsson " w:date="2025-01-13T09:42:00Z">
          <w:r w:rsidR="00176F66" w:rsidDel="00CE6CA2">
            <w:delText>/or</w:delText>
          </w:r>
        </w:del>
      </w:ins>
      <w:del w:id="69" w:author="Ericsson " w:date="2025-01-13T09:42:00Z">
        <w:r w:rsidDel="00CE6CA2">
          <w:delText xml:space="preserve"> </w:delText>
        </w:r>
      </w:del>
      <w:ins w:id="70" w:author="Ericsson_0114" w:date="2025-01-14T16:14:00Z">
        <w:r w:rsidR="002B68EA">
          <w:t xml:space="preserve"> </w:t>
        </w:r>
      </w:ins>
      <w:r>
        <w:t>the Header Handling Control information relevant for the DL direction</w:t>
      </w:r>
      <w:ins w:id="71"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72" w:author="Ericsson " w:date="2025-01-07T11:41:00Z">
        <w:r>
          <w:t xml:space="preserve"> sent t</w:t>
        </w:r>
      </w:ins>
      <w:ins w:id="73" w:author="Ericsson " w:date="2025-01-07T15:30:00Z">
        <w:r w:rsidR="00FE1FE5">
          <w:t>o</w:t>
        </w:r>
      </w:ins>
      <w:ins w:id="74"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4781D297" w:rsidR="00FD618B" w:rsidRDefault="00FD618B" w:rsidP="00FD618B">
      <w:r>
        <w:t>When the Header Handling Control Rule includes Header Handling Reporting information, UPF may send notifications related to the Handling of Payload Headers to SMF and/or NEF/AF.</w:t>
      </w:r>
      <w:ins w:id="75" w:author="Ericsson " w:date="2025-01-07T11:41:00Z">
        <w:r>
          <w:t xml:space="preserve"> The enforcement of a requested </w:t>
        </w:r>
        <w:r w:rsidRPr="00390669">
          <w:t>action</w:t>
        </w:r>
        <w:r w:rsidRPr="0095383A">
          <w:t xml:space="preserve"> </w:t>
        </w:r>
        <w:r>
          <w:t>is</w:t>
        </w:r>
        <w:r w:rsidRPr="0095383A">
          <w:t xml:space="preserve"> a Header Handling event. If reporting has been requested, UPF reports </w:t>
        </w:r>
        <w:r>
          <w:t>the events</w:t>
        </w:r>
        <w:r w:rsidRPr="0095383A">
          <w:t xml:space="preserve"> </w:t>
        </w:r>
        <w:r>
          <w:t>with the</w:t>
        </w:r>
        <w:r w:rsidRPr="0095383A">
          <w:t xml:space="preserve"> relevant </w:t>
        </w:r>
        <w:r w:rsidRPr="00390669">
          <w:t>header information</w:t>
        </w:r>
        <w:del w:id="76" w:author="Ericsson 2" w:date="2025-01-21T14:26:00Z">
          <w:r w:rsidRPr="0095383A" w:rsidDel="00CA3CC8">
            <w:delText xml:space="preserve"> </w:delText>
          </w:r>
          <w:r w:rsidRPr="00CA3CC8" w:rsidDel="00CA3CC8">
            <w:rPr>
              <w:highlight w:val="yellow"/>
              <w:rPrChange w:id="77" w:author="Ericsson 2" w:date="2025-01-21T14:26:00Z">
                <w:rPr/>
              </w:rPrChange>
            </w:rPr>
            <w:delText>i.e. header before and/or after the action (depending on the action)</w:delText>
          </w:r>
        </w:del>
        <w:r w:rsidRPr="00390669">
          <w:t>.</w:t>
        </w:r>
        <w:r>
          <w:t xml:space="preserve"> If </w:t>
        </w:r>
        <w:r w:rsidRPr="003C4124">
          <w:t>Reporting suggestion information</w:t>
        </w:r>
        <w:r>
          <w:t xml:space="preserve"> is received, UPF </w:t>
        </w:r>
      </w:ins>
      <w:ins w:id="78" w:author="Ericsson " w:date="2025-01-07T15:31:00Z">
        <w:r w:rsidR="00C1660C">
          <w:t>may</w:t>
        </w:r>
      </w:ins>
      <w:ins w:id="79" w:author="Ericsson " w:date="2025-01-07T11:41:00Z">
        <w:r>
          <w:t xml:space="preserve"> delay the reporting</w:t>
        </w:r>
      </w:ins>
      <w:ins w:id="80" w:author="Ericsson " w:date="2025-01-13T09:47:00Z">
        <w:r w:rsidR="00CC27D9">
          <w:t xml:space="preserve"> and report several vents to the same notification endpoint in one notification message </w:t>
        </w:r>
        <w:r w:rsidR="00CC27D9" w:rsidRPr="007E6999">
          <w:t>to reduce the UPF performance impacts due to frequent event notification</w:t>
        </w:r>
      </w:ins>
      <w:ins w:id="81" w:author="Ericsson " w:date="2025-01-07T11:41:00Z">
        <w:r w:rsidRPr="003D2500">
          <w:t>.</w:t>
        </w:r>
        <w:r>
          <w:t xml:space="preserve"> When One-time-report has been indicated for an action, only first occurrence of the action per packet flow is reported.</w:t>
        </w:r>
      </w:ins>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Heading4"/>
      </w:pPr>
      <w:bookmarkStart w:id="82" w:name="_Toc185600829"/>
      <w:r>
        <w:t>5.8.5</w:t>
      </w:r>
      <w:r w:rsidRPr="001B7C50">
        <w:t>.6</w:t>
      </w:r>
      <w:r w:rsidRPr="001B7C50">
        <w:tab/>
        <w:t>Forwarding Action Rule</w:t>
      </w:r>
      <w:bookmarkEnd w:id="82"/>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83" w:name="_CRTable5_8_5_61"/>
      <w:r w:rsidRPr="001B7C50">
        <w:t xml:space="preserve">Table </w:t>
      </w:r>
      <w:bookmarkEnd w:id="83"/>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(i.e.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(e.g.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(e.g.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Transport level packet marking in the uplink and downlink, e.g. setting the DiffServ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84" w:name="_PERM_MCCTEMPBM_CRPT38860007___2" w:colFirst="2" w:colLast="2"/>
            <w:bookmarkStart w:id="85"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84"/>
      <w:bookmarkEnd w:id="85"/>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Metadata the UPF needs to add to traffic sent over a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List of notifications endpoints, i.e.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86" w:author="Ericsson " w:date="2025-01-14T08:16:00Z"/>
              </w:rPr>
            </w:pPr>
            <w:r w:rsidRPr="00C032D2">
              <w:t>Possible values: yes/no; if yes, one or more of the notification endpoints</w:t>
            </w:r>
            <w:ins w:id="87" w:author="Ericsson " w:date="2025-01-14T08:16:00Z">
              <w:r w:rsidR="00D72DE0" w:rsidRPr="00C032D2">
                <w:t>.</w:t>
              </w:r>
            </w:ins>
          </w:p>
          <w:p w14:paraId="0214FE6A" w14:textId="370098E2" w:rsidR="00523BFE" w:rsidRPr="001037D9" w:rsidRDefault="00BB42E1" w:rsidP="00702089">
            <w:pPr>
              <w:pStyle w:val="TAL"/>
              <w:rPr>
                <w:highlight w:val="yellow"/>
              </w:rPr>
            </w:pPr>
            <w:ins w:id="88" w:author="Ericsson " w:date="2025-01-14T09:06:00Z">
              <w:r w:rsidRPr="001037D9">
                <w:t>O</w:t>
              </w:r>
            </w:ins>
            <w:ins w:id="89" w:author="Ericsson " w:date="2025-01-14T08:16:00Z">
              <w:r w:rsidR="00E26B3E" w:rsidRPr="001037D9">
                <w:t>ptionally</w:t>
              </w:r>
            </w:ins>
            <w:ins w:id="90" w:author="Ericsson " w:date="2025-01-14T08:17:00Z">
              <w:r w:rsidR="00877232" w:rsidRPr="001037D9">
                <w:t xml:space="preserve">, to reduce </w:t>
              </w:r>
            </w:ins>
            <w:ins w:id="91" w:author="Ericsson " w:date="2025-01-14T09:30:00Z">
              <w:r w:rsidR="003115DF" w:rsidRPr="001037D9">
                <w:t>signalling</w:t>
              </w:r>
            </w:ins>
            <w:ins w:id="92" w:author="Ericsson " w:date="2025-01-14T08:17:00Z">
              <w:r w:rsidR="0073486C" w:rsidRPr="001037D9">
                <w:t>,</w:t>
              </w:r>
            </w:ins>
            <w:ins w:id="93" w:author="Ericsson " w:date="2025-01-14T08:16:00Z">
              <w:r w:rsidR="00E26B3E" w:rsidRPr="001037D9">
                <w:t xml:space="preserve"> it may include Reportin</w:t>
              </w:r>
            </w:ins>
            <w:ins w:id="94" w:author="Ericsson " w:date="2025-01-14T08:17:00Z">
              <w:r w:rsidR="0073486C" w:rsidRPr="001037D9">
                <w:t>g</w:t>
              </w:r>
            </w:ins>
            <w:ins w:id="95" w:author="Ericsson " w:date="2025-01-14T08:16:00Z">
              <w:r w:rsidR="00E26B3E" w:rsidRPr="001037D9">
                <w:t xml:space="preserve"> suggestion information</w:t>
              </w:r>
            </w:ins>
            <w:ins w:id="96" w:author="Ericsson " w:date="2025-01-14T08:17:00Z">
              <w:r w:rsidR="00C253EC" w:rsidRPr="001037D9">
                <w:t xml:space="preserve"> and/or</w:t>
              </w:r>
            </w:ins>
            <w:ins w:id="97" w:author="Ericsson " w:date="2025-01-14T08:16:00Z">
              <w:r w:rsidR="00E26B3E" w:rsidRPr="001037D9">
                <w:t xml:space="preserve"> One time Report indication</w:t>
              </w:r>
            </w:ins>
            <w:ins w:id="98"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t>NOTE 1:</w:t>
            </w:r>
            <w:r w:rsidRPr="001B7C50">
              <w:tab/>
              <w:t>Needed e.g.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E7CE" w14:textId="77777777" w:rsidR="00FB0DE0" w:rsidRDefault="00FB0DE0">
      <w:pPr>
        <w:spacing w:after="0"/>
      </w:pPr>
      <w:r>
        <w:separator/>
      </w:r>
    </w:p>
  </w:endnote>
  <w:endnote w:type="continuationSeparator" w:id="0">
    <w:p w14:paraId="1BDD38E2" w14:textId="77777777" w:rsidR="00FB0DE0" w:rsidRDefault="00FB0DE0">
      <w:pPr>
        <w:spacing w:after="0"/>
      </w:pPr>
      <w:r>
        <w:continuationSeparator/>
      </w:r>
    </w:p>
  </w:endnote>
  <w:endnote w:type="continuationNotice" w:id="1">
    <w:p w14:paraId="641A70B5" w14:textId="77777777" w:rsidR="00FB0DE0" w:rsidRDefault="00FB0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72DB" w14:textId="77777777" w:rsidR="00ED6F35" w:rsidRDefault="00ED6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7DB9" w14:textId="77777777" w:rsidR="00ED6F35" w:rsidRDefault="00ED6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F6E6" w14:textId="77777777" w:rsidR="00ED6F35" w:rsidRDefault="00ED6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8A5F3" w14:textId="77777777" w:rsidR="00FB0DE0" w:rsidRDefault="00FB0DE0">
      <w:pPr>
        <w:spacing w:after="0"/>
      </w:pPr>
      <w:r>
        <w:separator/>
      </w:r>
    </w:p>
  </w:footnote>
  <w:footnote w:type="continuationSeparator" w:id="0">
    <w:p w14:paraId="3502DF39" w14:textId="77777777" w:rsidR="00FB0DE0" w:rsidRDefault="00FB0DE0">
      <w:pPr>
        <w:spacing w:after="0"/>
      </w:pPr>
      <w:r>
        <w:continuationSeparator/>
      </w:r>
    </w:p>
  </w:footnote>
  <w:footnote w:type="continuationNotice" w:id="1">
    <w:p w14:paraId="3D1C1D9C" w14:textId="77777777" w:rsidR="00FB0DE0" w:rsidRDefault="00FB0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FBEB" w14:textId="77777777" w:rsidR="00ED6F35" w:rsidRDefault="00ED6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21D0" w14:textId="77777777" w:rsidR="00ED6F35" w:rsidRDefault="00ED6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1564095881">
    <w:abstractNumId w:val="2"/>
  </w:num>
  <w:num w:numId="2" w16cid:durableId="867766478">
    <w:abstractNumId w:val="1"/>
  </w:num>
  <w:num w:numId="3" w16cid:durableId="1484464476">
    <w:abstractNumId w:val="0"/>
  </w:num>
  <w:num w:numId="4" w16cid:durableId="1642417584">
    <w:abstractNumId w:val="6"/>
  </w:num>
  <w:num w:numId="5" w16cid:durableId="1181507699">
    <w:abstractNumId w:val="4"/>
  </w:num>
  <w:num w:numId="6" w16cid:durableId="1194924853">
    <w:abstractNumId w:val="7"/>
  </w:num>
  <w:num w:numId="7" w16cid:durableId="2085376283">
    <w:abstractNumId w:val="3"/>
  </w:num>
  <w:num w:numId="8" w16cid:durableId="1959988832">
    <w:abstractNumId w:val="8"/>
  </w:num>
  <w:num w:numId="9" w16cid:durableId="10510314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Changki(ETRI)">
    <w15:presenceInfo w15:providerId="None" w15:userId="Changki(ETRI)"/>
  </w15:person>
  <w15:person w15:author="Ericsson ">
    <w15:presenceInfo w15:providerId="None" w15:userId="Ericsson "/>
  </w15:person>
  <w15:person w15:author="Ericsson 2">
    <w15:presenceInfo w15:providerId="None" w15:userId="Ericsson 2"/>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3983</Words>
  <Characters>22706</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Ericsson-MH4</cp:lastModifiedBy>
  <cp:revision>2</cp:revision>
  <cp:lastPrinted>2024-07-18T02:19:00Z</cp:lastPrinted>
  <dcterms:created xsi:type="dcterms:W3CDTF">2025-01-21T15:14:00Z</dcterms:created>
  <dcterms:modified xsi:type="dcterms:W3CDTF">2025-01-21T15:14:00Z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