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341E7B3E"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del w:id="1" w:author="Lenovo DK r06" w:date="2025-01-22T09:15:00Z">
          <w:r w:rsidR="00864C9F" w:rsidDel="005C6625">
            <w:rPr>
              <w:b/>
              <w:bCs/>
              <w:i/>
              <w:noProof/>
              <w:sz w:val="28"/>
            </w:rPr>
            <w:delText>r0</w:delText>
          </w:r>
        </w:del>
      </w:ins>
      <w:ins w:id="2" w:author="Apple r02" w:date="2025-01-21T10:36:00Z">
        <w:del w:id="3" w:author="Lenovo DK r06" w:date="2025-01-22T09:15:00Z">
          <w:r w:rsidR="00835409" w:rsidDel="005C6625">
            <w:rPr>
              <w:b/>
              <w:bCs/>
              <w:i/>
              <w:noProof/>
              <w:sz w:val="28"/>
            </w:rPr>
            <w:delText>2</w:delText>
          </w:r>
        </w:del>
      </w:ins>
      <w:ins w:id="4" w:author="Apple r01" w:date="2025-01-20T17:34:00Z">
        <w:del w:id="5" w:author="Lenovo DK r06" w:date="2025-01-22T09:15:00Z">
          <w:r w:rsidR="00864C9F" w:rsidDel="005C6625">
            <w:rPr>
              <w:b/>
              <w:bCs/>
              <w:i/>
              <w:noProof/>
              <w:sz w:val="28"/>
            </w:rPr>
            <w:delText>1</w:delText>
          </w:r>
        </w:del>
      </w:ins>
      <w:ins w:id="6" w:author="Lenovo DK r06" w:date="2025-01-22T09:15:00Z">
        <w:r w:rsidR="005C6625">
          <w:rPr>
            <w:b/>
            <w:bCs/>
            <w:i/>
            <w:noProof/>
            <w:sz w:val="28"/>
          </w:rPr>
          <w:t>r0</w:t>
        </w:r>
        <w:del w:id="7" w:author="Apple r08" w:date="2025-01-22T10:59:00Z" w16du:dateUtc="2025-01-22T10:59:00Z">
          <w:r w:rsidR="005C6625" w:rsidDel="00D8406E">
            <w:rPr>
              <w:b/>
              <w:bCs/>
              <w:i/>
              <w:noProof/>
              <w:sz w:val="28"/>
            </w:rPr>
            <w:delText>6</w:delText>
          </w:r>
        </w:del>
      </w:ins>
      <w:ins w:id="8" w:author="Apple r08" w:date="2025-01-22T10:59:00Z" w16du:dateUtc="2025-01-22T10:59:00Z">
        <w:r w:rsidR="00D8406E">
          <w:rPr>
            <w:b/>
            <w:bCs/>
            <w:i/>
            <w:noProof/>
            <w:sz w:val="28"/>
          </w:rPr>
          <w:t>8</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r>
        <w:rPr>
          <w:b/>
          <w:bCs/>
          <w:sz w:val="24"/>
          <w:szCs w:val="24"/>
        </w:rPr>
        <w:t>Elbonia</w:t>
      </w:r>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5B688E"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5B688E">
            <w:pPr>
              <w:pStyle w:val="CRCoverPage"/>
              <w:spacing w:after="0"/>
              <w:jc w:val="center"/>
              <w:rPr>
                <w:noProof/>
                <w:sz w:val="28"/>
              </w:rPr>
            </w:pPr>
            <w:fldSimple w:instr=" DOCPROPERTY  Version  \* MERGEFORMAT ">
              <w:r w:rsidR="00AF0EDC">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B73DD" w:rsidR="001E41F3" w:rsidRPr="00041213" w:rsidRDefault="00041213">
            <w:pPr>
              <w:pStyle w:val="CRCoverPage"/>
              <w:spacing w:after="0"/>
              <w:ind w:left="100"/>
              <w:rPr>
                <w:noProof/>
                <w:lang w:val="es-ES"/>
              </w:rPr>
            </w:pPr>
            <w:r w:rsidRPr="00041213">
              <w:rPr>
                <w:noProof/>
                <w:lang w:val="es-ES"/>
              </w:rPr>
              <w:t>A</w:t>
            </w:r>
            <w:r>
              <w:rPr>
                <w:noProof/>
                <w:lang w:val="es-ES"/>
              </w:rPr>
              <w:t>pple</w:t>
            </w:r>
            <w:ins w:id="10" w:author="Apple r02" w:date="2025-01-21T10:36:00Z">
              <w:r w:rsidR="00835409">
                <w:rPr>
                  <w:noProof/>
                  <w:lang w:val="es-E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Whether the LMF provides Inference Input Data information to NWDAF in the Nnwdaf_MLModelProvision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6EF17" w:rsidR="001E41F3" w:rsidRDefault="005C4BBC">
            <w:pPr>
              <w:pStyle w:val="CRCoverPage"/>
              <w:spacing w:after="0"/>
              <w:ind w:left="100"/>
              <w:rPr>
                <w:noProof/>
              </w:rPr>
            </w:pPr>
            <w:r>
              <w:rPr>
                <w:noProof/>
              </w:rPr>
              <w:t>6.22.2</w:t>
            </w:r>
            <w:del w:id="11" w:author="Ericsson User" w:date="2025-01-22T10:29:00Z">
              <w:r w:rsidDel="005B688E">
                <w:rPr>
                  <w:noProof/>
                </w:rPr>
                <w:delText xml:space="preserve">, 6.22.3, </w:delText>
              </w:r>
            </w:del>
            <w:r>
              <w:rPr>
                <w:noProof/>
              </w:rPr>
              <w:t>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2"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13" w:name="_Toc185596992"/>
      <w:bookmarkEnd w:id="12"/>
      <w:r>
        <w:rPr>
          <w:lang w:eastAsia="zh-CN"/>
        </w:rPr>
        <w:t>6.22.2</w:t>
      </w:r>
      <w:r>
        <w:rPr>
          <w:lang w:eastAsia="zh-CN"/>
        </w:rPr>
        <w:tab/>
        <w:t>Data Collection at LMF for the LMF-based AI/ML positioning based on UE measurements</w:t>
      </w:r>
      <w:bookmarkEnd w:id="13"/>
    </w:p>
    <w:p w14:paraId="2F8631EB" w14:textId="6BDA07D3" w:rsidR="000476B5" w:rsidRDefault="000476B5" w:rsidP="000476B5">
      <w:pPr>
        <w:rPr>
          <w:lang w:eastAsia="zh-CN"/>
        </w:rPr>
      </w:pPr>
      <w:r>
        <w:rPr>
          <w:lang w:eastAsia="zh-CN"/>
        </w:rPr>
        <w:t xml:space="preserve">The LMF needs to obtain input data for LMF-based AI/ML Positioning model training, performance monitoring and </w:t>
      </w:r>
      <w:commentRangeStart w:id="14"/>
      <w:r>
        <w:rPr>
          <w:lang w:eastAsia="zh-CN"/>
        </w:rPr>
        <w:t>may also request the UE to provide the UE location.</w:t>
      </w:r>
      <w:commentRangeEnd w:id="14"/>
      <w:r w:rsidR="002F47B2">
        <w:rPr>
          <w:rStyle w:val="CommentReference"/>
        </w:rPr>
        <w:commentReference w:id="14"/>
      </w:r>
      <w:r>
        <w:rPr>
          <w:lang w:eastAsia="zh-CN"/>
        </w:rPr>
        <w:t xml:space="preserve"> The LMF-based AI/ML Positioning model is trained to perform UE positioning for UEs located in an area of interest that may expand over multiple TA or cover multiple NG-RAN nodes.</w:t>
      </w:r>
    </w:p>
    <w:p w14:paraId="4A35CBB4" w14:textId="77777777" w:rsidR="000476B5" w:rsidRDefault="001F538F"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15pt;height:256.15pt;mso-width-percent:0;mso-height-percent:0;mso-width-percent:0;mso-height-percent:0" o:ole="">
            <v:imagedata r:id="rId18" o:title=""/>
          </v:shape>
          <o:OLEObject Type="Embed" ProgID="Visio.Drawing.15" ShapeID="_x0000_i1027" DrawAspect="Content" ObjectID="_1799049038" r:id="rId19"/>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15" w:author="Apple" w:date="2025-01-10T15:27:00Z"/>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ins w:id="16" w:author="Apple" w:date="2025-01-10T15:22:00Z">
        <w:r w:rsidR="002C4234">
          <w:rPr>
            <w:lang w:eastAsia="zh-CN"/>
          </w:rPr>
          <w:t xml:space="preserve"> </w:t>
        </w:r>
      </w:ins>
    </w:p>
    <w:p w14:paraId="7A93F25D" w14:textId="58D87757" w:rsidR="002C4234" w:rsidDel="00864C9F" w:rsidRDefault="002C4234" w:rsidP="002C4234">
      <w:pPr>
        <w:pStyle w:val="B1"/>
        <w:rPr>
          <w:del w:id="17" w:author="Apple r01" w:date="2025-01-20T17:29:00Z"/>
          <w:lang w:eastAsia="zh-CN"/>
        </w:rPr>
      </w:pPr>
      <w:ins w:id="18" w:author="Apple" w:date="2025-01-10T15:27:00Z">
        <w:del w:id="19" w:author="Apple r01" w:date="2025-01-20T17:29:00Z">
          <w:r w:rsidDel="00864C9F">
            <w:rPr>
              <w:lang w:eastAsia="zh-CN"/>
            </w:rPr>
            <w:delText>NOTE</w:delText>
          </w:r>
        </w:del>
      </w:ins>
      <w:ins w:id="20" w:author="Apple" w:date="2025-01-10T17:07:00Z">
        <w:del w:id="21" w:author="Apple r01" w:date="2025-01-20T17:29:00Z">
          <w:r w:rsidR="00C55637" w:rsidDel="00864C9F">
            <w:rPr>
              <w:lang w:eastAsia="zh-CN"/>
            </w:rPr>
            <w:delText xml:space="preserve"> 1</w:delText>
          </w:r>
        </w:del>
      </w:ins>
      <w:ins w:id="22" w:author="Apple" w:date="2025-01-10T15:27:00Z">
        <w:del w:id="23" w:author="Apple r01" w:date="2025-01-20T17:29:00Z">
          <w:r w:rsidDel="00864C9F">
            <w:rPr>
              <w:lang w:eastAsia="zh-CN"/>
            </w:rPr>
            <w:delText>:</w:delText>
          </w:r>
          <w:r w:rsidDel="00864C9F">
            <w:rPr>
              <w:lang w:eastAsia="zh-CN"/>
            </w:rPr>
            <w:tab/>
            <w:delText xml:space="preserve">LMF may </w:delText>
          </w:r>
        </w:del>
      </w:ins>
      <w:ins w:id="24" w:author="Apple" w:date="2025-01-10T15:28:00Z">
        <w:del w:id="25" w:author="Apple r01" w:date="2025-01-20T17:29:00Z">
          <w:r w:rsidDel="00864C9F">
            <w:rPr>
              <w:lang w:eastAsia="zh-CN"/>
            </w:rPr>
            <w:delText xml:space="preserve">separately </w:delText>
          </w:r>
        </w:del>
      </w:ins>
      <w:ins w:id="26" w:author="Apple" w:date="2025-01-10T15:27:00Z">
        <w:del w:id="27" w:author="Apple r01" w:date="2025-01-20T17:29:00Z">
          <w:r w:rsidDel="00864C9F">
            <w:rPr>
              <w:lang w:eastAsia="zh-CN"/>
            </w:rPr>
            <w:delText xml:space="preserve">subscribe to </w:delText>
          </w:r>
        </w:del>
      </w:ins>
      <w:ins w:id="28" w:author="Apple" w:date="2025-01-10T15:28:00Z">
        <w:del w:id="29" w:author="Apple r01" w:date="2025-01-20T17:29:00Z">
          <w:r w:rsidDel="00864C9F">
            <w:rPr>
              <w:lang w:eastAsia="zh-CN"/>
            </w:rPr>
            <w:delText xml:space="preserve">NWDAF </w:delText>
          </w:r>
        </w:del>
      </w:ins>
      <w:ins w:id="30" w:author="Apple" w:date="2025-01-10T15:27:00Z">
        <w:del w:id="31" w:author="Apple r01" w:date="2025-01-20T17:29:00Z">
          <w:r w:rsidDel="00864C9F">
            <w:rPr>
              <w:lang w:eastAsia="zh-CN"/>
            </w:rPr>
            <w:delText>a</w:delText>
          </w:r>
        </w:del>
      </w:ins>
      <w:ins w:id="32" w:author="Apple" w:date="2025-01-10T15:28:00Z">
        <w:del w:id="33" w:author="Apple r01" w:date="2025-01-20T17:29:00Z">
          <w:r w:rsidDel="00864C9F">
            <w:rPr>
              <w:lang w:eastAsia="zh-CN"/>
            </w:rPr>
            <w:delText xml:space="preserve">nalytics (e.g. Network Performance) to assist </w:delText>
          </w:r>
        </w:del>
      </w:ins>
      <w:ins w:id="34" w:author="Apple" w:date="2025-01-10T15:29:00Z">
        <w:del w:id="35" w:author="Apple r01" w:date="2025-01-20T17:29:00Z">
          <w:r w:rsidDel="00864C9F">
            <w:rPr>
              <w:lang w:eastAsia="zh-CN"/>
            </w:rPr>
            <w:delText>its internal logic</w:delText>
          </w:r>
        </w:del>
      </w:ins>
      <w:ins w:id="36" w:author="Apple" w:date="2025-01-10T15:30:00Z">
        <w:del w:id="37" w:author="Apple r01" w:date="2025-01-20T17:29:00Z">
          <w:r w:rsidDel="00864C9F">
            <w:rPr>
              <w:lang w:eastAsia="zh-CN"/>
            </w:rPr>
            <w:delText xml:space="preserve"> for data collection</w:delText>
          </w:r>
        </w:del>
      </w:ins>
      <w:ins w:id="38" w:author="Apple" w:date="2025-01-10T15:27:00Z">
        <w:del w:id="39" w:author="Apple r01" w:date="2025-01-20T17:29:00Z">
          <w:r w:rsidDel="00864C9F">
            <w:rPr>
              <w:lang w:eastAsia="zh-CN"/>
            </w:rPr>
            <w:delText>.</w:delText>
          </w:r>
        </w:del>
      </w:ins>
      <w:ins w:id="40" w:author="Apple" w:date="2025-01-10T15:29:00Z">
        <w:del w:id="41" w:author="Apple r01" w:date="2025-01-20T17:29:00Z">
          <w:r w:rsidDel="00864C9F">
            <w:rPr>
              <w:lang w:eastAsia="zh-CN"/>
            </w:rPr>
            <w:delText xml:space="preserve"> However, </w:delText>
          </w:r>
        </w:del>
      </w:ins>
      <w:ins w:id="42" w:author="Apple" w:date="2025-01-10T15:30:00Z">
        <w:del w:id="43" w:author="Apple r01" w:date="2025-01-20T17:29:00Z">
          <w:r w:rsidDel="00864C9F">
            <w:rPr>
              <w:lang w:eastAsia="zh-CN"/>
            </w:rPr>
            <w:delText xml:space="preserve">such </w:delText>
          </w:r>
        </w:del>
      </w:ins>
      <w:ins w:id="44" w:author="Apple" w:date="2025-01-10T15:29:00Z">
        <w:del w:id="45" w:author="Apple r01" w:date="2025-01-20T17:29:00Z">
          <w:r w:rsidDel="00864C9F">
            <w:rPr>
              <w:lang w:eastAsia="zh-CN"/>
            </w:rPr>
            <w:delText xml:space="preserve">analytics subscriptions </w:delText>
          </w:r>
        </w:del>
      </w:ins>
      <w:ins w:id="46" w:author="Apple" w:date="2025-01-10T15:30:00Z">
        <w:del w:id="47" w:author="Apple r01" w:date="2025-01-20T17:29:00Z">
          <w:r w:rsidDel="00864C9F">
            <w:rPr>
              <w:lang w:eastAsia="zh-CN"/>
            </w:rPr>
            <w:delText>are independent of this procedure.</w:delText>
          </w:r>
        </w:del>
      </w:ins>
      <w:ins w:id="48" w:author="Apple" w:date="2025-01-10T15:29:00Z">
        <w:del w:id="49" w:author="Apple r01" w:date="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50" w:author="Apple" w:date="2025-01-14T16:27:00Z"/>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51" w:author="Apple r01" w:date="2025-01-20T17:29:00Z"/>
        </w:rPr>
      </w:pPr>
      <w:ins w:id="52" w:author="Apple" w:date="2025-01-14T16:27:00Z">
        <w:del w:id="53" w:author="Apple r01" w:date="2025-01-20T17:29:00Z">
          <w:r w:rsidDel="00864C9F">
            <w:delText>NOTE 2:</w:delText>
          </w:r>
          <w:r w:rsidDel="00864C9F">
            <w:tab/>
            <w:delText>Care needs to be taken with regards to load and major signalling caused when requesting Any UE</w:delText>
          </w:r>
        </w:del>
      </w:ins>
      <w:ins w:id="54" w:author="Apple" w:date="2025-01-14T16:28:00Z">
        <w:del w:id="55" w:author="Apple r01" w:date="2025-01-20T17:29:00Z">
          <w:r w:rsidDel="00864C9F">
            <w:delText xml:space="preserve"> from AMF</w:delText>
          </w:r>
        </w:del>
      </w:ins>
      <w:ins w:id="56" w:author="Apple" w:date="2025-01-14T16:27:00Z">
        <w:del w:id="57" w:author="Apple r01" w:date="2025-01-20T17:29:00Z">
          <w:r w:rsidDel="00864C9F">
            <w:delText xml:space="preserve">. This could be achieved via utilization of some event filters e.g. </w:delText>
          </w:r>
        </w:del>
      </w:ins>
      <w:ins w:id="58" w:author="Apple" w:date="2025-01-14T16:28:00Z">
        <w:del w:id="59" w:author="Apple r01" w:date="2025-01-20T17:29:00Z">
          <w:r w:rsidDel="00864C9F">
            <w:delText xml:space="preserve">and adjusted </w:delText>
          </w:r>
        </w:del>
      </w:ins>
      <w:ins w:id="60" w:author="Apple" w:date="2025-01-14T16:27:00Z">
        <w:del w:id="61" w:author="Apple r01" w:date="2025-01-20T17:29:00Z">
          <w:r w:rsidDel="00864C9F">
            <w:delText>Area of Interest, a specific DNN, S-NSSAI</w:delText>
          </w:r>
        </w:del>
      </w:ins>
      <w:ins w:id="62" w:author="Apple" w:date="2025-01-14T16:34:00Z">
        <w:del w:id="63" w:author="Apple r01" w:date="2025-01-20T17:29:00Z">
          <w:r w:rsidR="00CA4BFA" w:rsidDel="00864C9F">
            <w:delText>,</w:delText>
          </w:r>
        </w:del>
      </w:ins>
      <w:ins w:id="64" w:author="Apple" w:date="2025-01-14T16:27:00Z">
        <w:del w:id="65" w:author="Apple r01" w:date="2025-01-20T17:29:00Z">
          <w:r w:rsidDel="00864C9F">
            <w:delText xml:space="preserve"> </w:delText>
          </w:r>
        </w:del>
      </w:ins>
      <w:ins w:id="66" w:author="Apple" w:date="2025-01-14T16:28:00Z">
        <w:del w:id="67" w:author="Apple r01" w:date="2025-01-20T17:29:00Z">
          <w:r w:rsidDel="00864C9F">
            <w:delText>etc</w:delText>
          </w:r>
        </w:del>
      </w:ins>
      <w:ins w:id="68" w:author="Apple" w:date="2025-01-14T16:27:00Z">
        <w:del w:id="69" w:author="Apple r01" w:date="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64D119B3" w14:textId="22EAC4DF" w:rsidR="000476B5" w:rsidRDefault="000476B5" w:rsidP="000476B5">
      <w:pPr>
        <w:pStyle w:val="B1"/>
        <w:rPr>
          <w:lang w:eastAsia="zh-CN"/>
        </w:rPr>
      </w:pPr>
      <w:r>
        <w:rPr>
          <w:lang w:eastAsia="zh-CN"/>
        </w:rPr>
        <w:t>4.</w:t>
      </w:r>
      <w:r>
        <w:rPr>
          <w:lang w:eastAsia="zh-CN"/>
        </w:rPr>
        <w:tab/>
      </w:r>
      <w:ins w:id="70" w:author="Apple" w:date="2025-01-10T16:01:00Z">
        <w:r w:rsidR="00DB5EBE">
          <w:rPr>
            <w:lang w:eastAsia="zh-CN"/>
          </w:rPr>
          <w:t xml:space="preserve">The LMF checks the user consent </w:t>
        </w:r>
      </w:ins>
      <w:ins w:id="71" w:author="Apple" w:date="2025-01-10T16:03:00Z">
        <w:r w:rsidR="00DB5EBE">
          <w:rPr>
            <w:lang w:eastAsia="zh-CN"/>
          </w:rPr>
          <w:t xml:space="preserve">status from UDM </w:t>
        </w:r>
      </w:ins>
      <w:ins w:id="72" w:author="Apple" w:date="2025-01-10T16:02:00Z">
        <w:r w:rsidR="00DB5EBE">
          <w:rPr>
            <w:lang w:eastAsia="zh-CN"/>
          </w:rPr>
          <w:t>fo</w:t>
        </w:r>
      </w:ins>
      <w:ins w:id="73" w:author="Apple" w:date="2025-01-10T16:03:00Z">
        <w:r w:rsidR="00DB5EBE">
          <w:rPr>
            <w:lang w:eastAsia="zh-CN"/>
          </w:rPr>
          <w:t>r the UEs with SUPIs received in</w:t>
        </w:r>
      </w:ins>
      <w:ins w:id="74" w:author="Apple" w:date="2025-01-10T16:01:00Z">
        <w:r w:rsidR="00DB5EBE">
          <w:rPr>
            <w:lang w:eastAsia="zh-CN"/>
          </w:rPr>
          <w:t xml:space="preserve"> </w:t>
        </w:r>
      </w:ins>
      <w:ins w:id="75" w:author="Apple" w:date="2025-01-10T16:03:00Z">
        <w:r w:rsidR="00DB5EBE">
          <w:rPr>
            <w:lang w:eastAsia="zh-CN"/>
          </w:rPr>
          <w:t>step 3</w:t>
        </w:r>
      </w:ins>
      <w:ins w:id="76" w:author="Apple" w:date="2025-01-10T16:04:00Z">
        <w:r w:rsidR="00DB5EBE">
          <w:rPr>
            <w:lang w:eastAsia="zh-CN"/>
          </w:rPr>
          <w:t xml:space="preserve"> and discards UEs for which the user has not provided consent</w:t>
        </w:r>
      </w:ins>
      <w:ins w:id="77" w:author="Apple" w:date="2025-01-13T10:43:00Z">
        <w:r w:rsidR="00E27A66">
          <w:rPr>
            <w:lang w:eastAsia="zh-CN"/>
          </w:rPr>
          <w:t xml:space="preserve"> for the</w:t>
        </w:r>
      </w:ins>
      <w:ins w:id="78" w:author="Apple r04" w:date="2025-01-21T19:55:00Z">
        <w:r w:rsidR="00420439">
          <w:rPr>
            <w:lang w:eastAsia="zh-CN"/>
          </w:rPr>
          <w:t xml:space="preserve"> </w:t>
        </w:r>
      </w:ins>
      <w:ins w:id="79" w:author="Apple r04" w:date="2025-01-21T19:56:00Z">
        <w:r w:rsidR="00420439" w:rsidRPr="00420439">
          <w:rPr>
            <w:highlight w:val="green"/>
            <w:lang w:eastAsia="zh-CN"/>
          </w:rPr>
          <w:t>corresponding</w:t>
        </w:r>
      </w:ins>
      <w:ins w:id="80" w:author="Apple" w:date="2025-01-13T10:43:00Z">
        <w:r w:rsidR="00E27A66">
          <w:rPr>
            <w:lang w:eastAsia="zh-CN"/>
          </w:rPr>
          <w:t xml:space="preserve"> purpose</w:t>
        </w:r>
      </w:ins>
      <w:ins w:id="81" w:author="Apple" w:date="2025-01-13T10:48:00Z">
        <w:del w:id="82" w:author="Apple r04" w:date="2025-01-21T19:56:00Z">
          <w:r w:rsidR="000958EB" w:rsidDel="00420439">
            <w:rPr>
              <w:lang w:eastAsia="zh-CN"/>
            </w:rPr>
            <w:delText xml:space="preserve"> </w:delText>
          </w:r>
          <w:r w:rsidR="000958EB" w:rsidRPr="00420439" w:rsidDel="00420439">
            <w:rPr>
              <w:highlight w:val="green"/>
              <w:lang w:eastAsia="zh-CN"/>
            </w:rPr>
            <w:delText xml:space="preserve">of model training for AI/ML </w:delText>
          </w:r>
          <w:r w:rsidR="000958EB" w:rsidRPr="00420439" w:rsidDel="00420439">
            <w:rPr>
              <w:highlight w:val="green"/>
              <w:lang w:eastAsia="zh-CN"/>
            </w:rPr>
            <w:lastRenderedPageBreak/>
            <w:delText>positioning</w:delText>
          </w:r>
        </w:del>
      </w:ins>
      <w:ins w:id="83" w:author="Apple" w:date="2025-01-10T16:03:00Z">
        <w:r w:rsidR="00DB5EBE">
          <w:rPr>
            <w:lang w:eastAsia="zh-CN"/>
          </w:rPr>
          <w:t xml:space="preserve">. </w:t>
        </w:r>
      </w:ins>
      <w:ins w:id="84" w:author="Apple" w:date="2025-01-13T10:58:00Z">
        <w:r w:rsidR="00901C8E">
          <w:rPr>
            <w:lang w:eastAsia="zh-CN"/>
          </w:rPr>
          <w:br/>
        </w:r>
        <w:r w:rsidR="00901C8E">
          <w:rPr>
            <w:lang w:eastAsia="zh-CN"/>
          </w:rPr>
          <w:br/>
        </w:r>
      </w:ins>
      <w:r>
        <w:rPr>
          <w:lang w:eastAsia="zh-CN"/>
        </w:rPr>
        <w:t xml:space="preserve">The LMF further determines the UEs from the list of SUPIs that received from AMF in step 2 for data collection based on UE Positioning Capability, UE User Plane Positioning Capabilities, </w:t>
      </w:r>
      <w:del w:id="85" w:author="Apple" w:date="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commentRangeStart w:id="86"/>
      <w:ins w:id="87" w:author="Apple" w:date="2025-01-10T16:05:00Z">
        <w:del w:id="88" w:author="vivo-R1" w:date="2025-01-22T16:33:00Z">
          <w:r w:rsidR="00DB5EBE" w:rsidDel="002F47B2">
            <w:rPr>
              <w:lang w:eastAsia="zh-CN"/>
            </w:rPr>
            <w:delText xml:space="preserve">model </w:delText>
          </w:r>
        </w:del>
      </w:ins>
      <w:commentRangeEnd w:id="86"/>
      <w:r w:rsidR="002F47B2">
        <w:rPr>
          <w:rStyle w:val="CommentReference"/>
        </w:rPr>
        <w:commentReference w:id="86"/>
      </w:r>
      <w:r>
        <w:rPr>
          <w:lang w:eastAsia="zh-CN"/>
        </w:rPr>
        <w:t>performance monitoring.</w:t>
      </w:r>
    </w:p>
    <w:p w14:paraId="44D3C636" w14:textId="26EA6B51" w:rsidR="000476B5" w:rsidRDefault="000476B5" w:rsidP="000476B5">
      <w:pPr>
        <w:pStyle w:val="EditorsNote"/>
        <w:rPr>
          <w:lang w:eastAsia="zh-CN"/>
        </w:rPr>
      </w:pPr>
      <w:r>
        <w:rPr>
          <w:lang w:eastAsia="zh-CN"/>
        </w:rPr>
        <w:t>Editor's note:</w:t>
      </w:r>
      <w:r>
        <w:rPr>
          <w:lang w:eastAsia="zh-CN"/>
        </w:rPr>
        <w:tab/>
        <w:t xml:space="preserve">Further details on user consent for data collection </w:t>
      </w:r>
      <w:ins w:id="89" w:author="Lenovo DK r06" w:date="2025-01-22T09:16:00Z">
        <w:r w:rsidR="005C6625" w:rsidRPr="005C6625">
          <w:rPr>
            <w:highlight w:val="cyan"/>
            <w:lang w:eastAsia="zh-CN"/>
          </w:rPr>
          <w:t>for a specific purpose, e.g</w:t>
        </w:r>
      </w:ins>
      <w:ins w:id="90" w:author="Lenovo DK r06" w:date="2025-01-22T09:17:00Z">
        <w:r w:rsidR="005C6625" w:rsidRPr="005C6625">
          <w:rPr>
            <w:highlight w:val="cyan"/>
            <w:lang w:eastAsia="zh-CN"/>
          </w:rPr>
          <w:t>.,</w:t>
        </w:r>
        <w:r w:rsidR="005C6625">
          <w:rPr>
            <w:lang w:eastAsia="zh-CN"/>
          </w:rPr>
          <w:t xml:space="preserve"> </w:t>
        </w:r>
      </w:ins>
      <w:r>
        <w:rPr>
          <w:lang w:eastAsia="zh-CN"/>
        </w:rPr>
        <w:t xml:space="preserve">for model training </w:t>
      </w:r>
      <w:ins w:id="91" w:author="Apple" w:date="2025-01-13T10:53:00Z">
        <w:r w:rsidR="001A65B5">
          <w:rPr>
            <w:lang w:eastAsia="zh-CN"/>
          </w:rPr>
          <w:t>and/</w:t>
        </w:r>
      </w:ins>
      <w:r>
        <w:rPr>
          <w:lang w:eastAsia="zh-CN"/>
        </w:rPr>
        <w:t>or model performance monitoring for LMF-based AI/ML Model positioning will be aligned with SA WG3.</w:t>
      </w:r>
    </w:p>
    <w:p w14:paraId="0B67EBD3" w14:textId="1B6AC43B" w:rsidR="000476B5" w:rsidRDefault="000476B5" w:rsidP="000476B5">
      <w:pPr>
        <w:pStyle w:val="B1"/>
        <w:rPr>
          <w:lang w:eastAsia="zh-CN"/>
        </w:rPr>
      </w:pPr>
      <w:r>
        <w:rPr>
          <w:lang w:eastAsia="zh-CN"/>
        </w:rPr>
        <w:t>5.</w:t>
      </w:r>
      <w:r>
        <w:rPr>
          <w:lang w:eastAsia="zh-CN"/>
        </w:rPr>
        <w:tab/>
        <w:t xml:space="preserve">For each UE </w:t>
      </w:r>
      <w:del w:id="92" w:author="Apple" w:date="2025-01-13T10:45:00Z">
        <w:r w:rsidDel="000958EB">
          <w:rPr>
            <w:lang w:eastAsia="zh-CN"/>
          </w:rPr>
          <w:delText xml:space="preserve">that </w:delText>
        </w:r>
      </w:del>
      <w:ins w:id="93" w:author="Apple" w:date="2025-01-13T10:45:00Z">
        <w:r w:rsidR="000958EB">
          <w:rPr>
            <w:lang w:eastAsia="zh-CN"/>
          </w:rPr>
          <w:t xml:space="preserve">where the user </w:t>
        </w:r>
      </w:ins>
      <w:r>
        <w:rPr>
          <w:lang w:eastAsia="zh-CN"/>
        </w:rPr>
        <w:t xml:space="preserve">provides consent to data collection for </w:t>
      </w:r>
      <w:del w:id="94" w:author="Apple r04" w:date="2025-01-21T19:57:00Z">
        <w:r w:rsidRPr="00420439" w:rsidDel="00420439">
          <w:rPr>
            <w:highlight w:val="green"/>
            <w:lang w:eastAsia="zh-CN"/>
          </w:rPr>
          <w:delText xml:space="preserve">model training </w:delText>
        </w:r>
      </w:del>
      <w:ins w:id="95" w:author="Apple" w:date="2025-01-13T10:46:00Z">
        <w:del w:id="96" w:author="Apple r04" w:date="2025-01-21T19:57:00Z">
          <w:r w:rsidR="000958EB" w:rsidRPr="00420439" w:rsidDel="00420439">
            <w:rPr>
              <w:highlight w:val="green"/>
              <w:lang w:eastAsia="zh-CN"/>
            </w:rPr>
            <w:delText>for AI/ML positioning</w:delText>
          </w:r>
        </w:del>
      </w:ins>
      <w:ins w:id="97" w:author="Apple r04" w:date="2025-01-21T19:57:00Z">
        <w:r w:rsidR="00420439" w:rsidRPr="00420439">
          <w:rPr>
            <w:highlight w:val="green"/>
            <w:lang w:eastAsia="zh-CN"/>
          </w:rPr>
          <w:t>the corresponding purpose</w:t>
        </w:r>
      </w:ins>
      <w:ins w:id="98" w:author="Apple" w:date="2025-01-13T10:46:00Z">
        <w:r w:rsidR="000958EB">
          <w:rPr>
            <w:lang w:eastAsia="zh-CN"/>
          </w:rPr>
          <w:t xml:space="preserve"> </w:t>
        </w:r>
      </w:ins>
      <w:r>
        <w:rPr>
          <w:lang w:eastAsia="zh-CN"/>
        </w:rPr>
        <w:t xml:space="preserve">and </w:t>
      </w:r>
      <w:ins w:id="99" w:author="Apple" w:date="2025-01-13T10:46:00Z">
        <w:r w:rsidR="000958EB">
          <w:rPr>
            <w:lang w:eastAsia="zh-CN"/>
          </w:rPr>
          <w:t xml:space="preserve">the UE </w:t>
        </w:r>
      </w:ins>
      <w:r>
        <w:rPr>
          <w:lang w:eastAsia="zh-CN"/>
        </w:rPr>
        <w:t>can support data collection</w:t>
      </w:r>
      <w:ins w:id="100" w:author="Apple" w:date="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564D68" w:rsidR="00C55637" w:rsidRDefault="000476B5" w:rsidP="00C55637">
      <w:pPr>
        <w:pStyle w:val="NO"/>
        <w:rPr>
          <w:lang w:eastAsia="ko-KR"/>
        </w:rPr>
      </w:pPr>
      <w:r w:rsidRPr="00D119C4">
        <w:rPr>
          <w:rStyle w:val="EditorsNoteChar0"/>
          <w:highlight w:val="yellow"/>
        </w:rPr>
        <w:t>Editor's note:</w:t>
      </w:r>
      <w:r w:rsidRPr="00D119C4">
        <w:rPr>
          <w:rStyle w:val="EditorsNoteChar0"/>
          <w:highlight w:val="yellow"/>
        </w:rPr>
        <w:tab/>
        <w:t>The input data used for AI/ML based positioning will be decided by RAN WGs</w:t>
      </w:r>
      <w:r w:rsidRPr="00D119C4">
        <w:rPr>
          <w:highlight w:val="yellow"/>
          <w:lang w:eastAsia="zh-CN"/>
        </w:rPr>
        <w:t>.</w:t>
      </w:r>
      <w:ins w:id="101" w:author="Apple" w:date="2025-01-10T17:07:00Z">
        <w:del w:id="102" w:author="Apple r03" w:date="2025-01-21T15:15:00Z">
          <w:r w:rsidR="00C55637" w:rsidRPr="00D119C4" w:rsidDel="00D119C4">
            <w:rPr>
              <w:highlight w:val="yellow"/>
              <w:lang w:eastAsia="ko-KR"/>
            </w:rPr>
            <w:delText>NOTE 2:</w:delText>
          </w:r>
          <w:r w:rsidR="00C55637" w:rsidRPr="00D119C4" w:rsidDel="00D119C4">
            <w:rPr>
              <w:highlight w:val="yellow"/>
              <w:lang w:eastAsia="ko-KR"/>
            </w:rPr>
            <w:tab/>
            <w:delText xml:space="preserve">The specific input data collected by LMF from UE and NG-RAN for LMF-based AI/ML Positioning </w:delText>
          </w:r>
        </w:del>
      </w:ins>
      <w:ins w:id="103" w:author="Apple" w:date="2025-01-13T10:40:00Z">
        <w:del w:id="104" w:author="Apple r03" w:date="2025-01-21T15:15:00Z">
          <w:r w:rsidR="007B12D1" w:rsidRPr="00D119C4" w:rsidDel="00D119C4">
            <w:rPr>
              <w:highlight w:val="yellow"/>
              <w:lang w:eastAsia="ko-KR"/>
            </w:rPr>
            <w:delText>are</w:delText>
          </w:r>
        </w:del>
      </w:ins>
      <w:ins w:id="105" w:author="Apple" w:date="2025-01-10T17:07:00Z">
        <w:del w:id="106" w:author="Apple r03" w:date="2025-01-21T15:15:00Z">
          <w:r w:rsidR="00C55637" w:rsidRPr="00D119C4" w:rsidDel="00D119C4">
            <w:rPr>
              <w:highlight w:val="yellow"/>
              <w:lang w:eastAsia="ko-KR"/>
            </w:rPr>
            <w:delText xml:space="preserve"> not in the scope of this specification.</w:delText>
          </w:r>
        </w:del>
      </w:ins>
    </w:p>
    <w:p w14:paraId="7F66B257" w14:textId="49FFADE6" w:rsidR="000476B5" w:rsidRDefault="000476B5" w:rsidP="000476B5">
      <w:pPr>
        <w:rPr>
          <w:lang w:eastAsia="zh-CN"/>
        </w:rPr>
      </w:pPr>
      <w:r>
        <w:rPr>
          <w:lang w:eastAsia="zh-CN"/>
        </w:rPr>
        <w:t xml:space="preserve">At the time the LMF </w:t>
      </w:r>
      <w:del w:id="107" w:author="Apple" w:date="2025-01-13T11:02:00Z">
        <w:r w:rsidDel="004E630B">
          <w:rPr>
            <w:lang w:eastAsia="zh-CN"/>
          </w:rPr>
          <w:delText>decides that the input data for a UE are not needed</w:delText>
        </w:r>
      </w:del>
      <w:ins w:id="108" w:author="Apple" w:date="2025-01-13T11:02:00Z">
        <w:r w:rsidR="004E630B">
          <w:rPr>
            <w:lang w:eastAsia="zh-CN"/>
          </w:rPr>
          <w:t>becomes aware that input data for a UE can no longer be collected</w:t>
        </w:r>
      </w:ins>
      <w:r>
        <w:rPr>
          <w:lang w:eastAsia="zh-CN"/>
        </w:rPr>
        <w:t xml:space="preserve">, e.g. the user consent for data collection for </w:t>
      </w:r>
      <w:del w:id="109" w:author="Apple r08" w:date="2025-01-22T11:01:00Z" w16du:dateUtc="2025-01-22T11:01:00Z">
        <w:r w:rsidRPr="00D8406E" w:rsidDel="00D8406E">
          <w:rPr>
            <w:highlight w:val="lightGray"/>
            <w:lang w:eastAsia="zh-CN"/>
          </w:rPr>
          <w:delText xml:space="preserve">model training </w:delText>
        </w:r>
      </w:del>
      <w:ins w:id="110" w:author="Apple" w:date="2025-01-13T11:02:00Z">
        <w:del w:id="111" w:author="Apple r08" w:date="2025-01-22T11:01:00Z" w16du:dateUtc="2025-01-22T11:01:00Z">
          <w:r w:rsidR="00EE18D1" w:rsidRPr="00D8406E" w:rsidDel="00D8406E">
            <w:rPr>
              <w:highlight w:val="lightGray"/>
              <w:lang w:eastAsia="zh-CN"/>
            </w:rPr>
            <w:delText>for AI/ML positioning</w:delText>
          </w:r>
        </w:del>
      </w:ins>
      <w:ins w:id="112" w:author="Apple r08" w:date="2025-01-22T11:01:00Z" w16du:dateUtc="2025-01-22T11:01:00Z">
        <w:r w:rsidR="00D8406E" w:rsidRPr="00D8406E">
          <w:rPr>
            <w:highlight w:val="lightGray"/>
            <w:lang w:eastAsia="zh-CN"/>
          </w:rPr>
          <w:t>the corresponding purpose</w:t>
        </w:r>
      </w:ins>
      <w:ins w:id="113" w:author="Apple" w:date="2025-01-13T11:02:00Z">
        <w:r w:rsidR="00EE18D1">
          <w:rPr>
            <w:lang w:eastAsia="zh-CN"/>
          </w:rPr>
          <w:t xml:space="preserve"> </w:t>
        </w:r>
      </w:ins>
      <w:r>
        <w:rPr>
          <w:lang w:eastAsia="zh-CN"/>
        </w:rPr>
        <w:t xml:space="preserve">is revoked, the LMF stops </w:t>
      </w:r>
      <w:del w:id="114" w:author="Apple" w:date="2025-01-10T17:18:00Z">
        <w:r w:rsidDel="00C84536">
          <w:rPr>
            <w:lang w:eastAsia="zh-CN"/>
          </w:rPr>
          <w:delText xml:space="preserve">to </w:delText>
        </w:r>
      </w:del>
      <w:r>
        <w:rPr>
          <w:lang w:eastAsia="zh-CN"/>
        </w:rPr>
        <w:t>collect</w:t>
      </w:r>
      <w:ins w:id="115" w:author="Apple" w:date="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42730FFA" w:rsidR="000476B5" w:rsidDel="005B688E" w:rsidRDefault="000476B5" w:rsidP="000476B5">
      <w:pPr>
        <w:pStyle w:val="Heading3"/>
        <w:rPr>
          <w:del w:id="116" w:author="Ericsson User" w:date="2025-01-22T10:29:00Z"/>
          <w:lang w:eastAsia="zh-CN"/>
        </w:rPr>
      </w:pPr>
      <w:bookmarkStart w:id="117" w:name="_Toc185596993"/>
      <w:del w:id="118" w:author="Ericsson User" w:date="2025-01-22T10:29:00Z">
        <w:r w:rsidDel="005B688E">
          <w:rPr>
            <w:lang w:eastAsia="zh-CN"/>
          </w:rPr>
          <w:delText>6.22.3</w:delText>
        </w:r>
        <w:r w:rsidDel="005B688E">
          <w:rPr>
            <w:lang w:eastAsia="zh-CN"/>
          </w:rPr>
          <w:tab/>
          <w:delText>Data collection to train models for LMF-based AI/ML positioning based on NG RAN measurements</w:delText>
        </w:r>
        <w:bookmarkEnd w:id="117"/>
      </w:del>
    </w:p>
    <w:p w14:paraId="750EDFE1" w14:textId="40B49EBA" w:rsidR="000476B5" w:rsidDel="005B688E" w:rsidRDefault="000476B5" w:rsidP="000476B5">
      <w:pPr>
        <w:rPr>
          <w:del w:id="119" w:author="Ericsson User" w:date="2025-01-22T10:29:00Z"/>
          <w:lang w:eastAsia="zh-CN"/>
        </w:rPr>
      </w:pPr>
      <w:del w:id="120" w:author="Ericsson User" w:date="2025-01-22T10:29:00Z">
        <w:r w:rsidDel="005B688E">
          <w:rPr>
            <w:lang w:eastAsia="zh-CN"/>
          </w:rPr>
          <w:delText>The procedure for data collection from NG-RAN for LMF-based AI/ML positioning is used to e.g. train the AI/ML Model.</w:delText>
        </w:r>
      </w:del>
    </w:p>
    <w:p w14:paraId="56AFC428" w14:textId="42EB26CA" w:rsidR="000476B5" w:rsidDel="005B688E" w:rsidRDefault="001F538F" w:rsidP="000476B5">
      <w:pPr>
        <w:pStyle w:val="TH"/>
        <w:rPr>
          <w:del w:id="121" w:author="Ericsson User" w:date="2025-01-22T10:29:00Z"/>
          <w:lang w:eastAsia="zh-CN"/>
        </w:rPr>
      </w:pPr>
      <w:del w:id="122" w:author="Ericsson User" w:date="2025-01-22T10:29:00Z">
        <w:r w:rsidRPr="006265AD" w:rsidDel="005B688E">
          <w:rPr>
            <w:b w:val="0"/>
            <w:noProof/>
            <w:u w:val="single"/>
            <w:lang w:val="x-none" w:eastAsia="zh-CN"/>
          </w:rPr>
          <w:object w:dxaOrig="16500" w:dyaOrig="6822" w14:anchorId="78748D0F">
            <v:shape id="_x0000_i1026" type="#_x0000_t75" alt="" style="width:480.4pt;height:205.95pt;mso-width-percent:0;mso-height-percent:0;mso-width-percent:0;mso-height-percent:0" o:ole="">
              <v:imagedata r:id="rId20" o:title=""/>
            </v:shape>
            <o:OLEObject Type="Embed" ProgID="Visio.Drawing.11" ShapeID="_x0000_i1026" DrawAspect="Content" ObjectID="_1799049039" r:id="rId21"/>
          </w:object>
        </w:r>
      </w:del>
    </w:p>
    <w:p w14:paraId="30051151" w14:textId="6B3631A2" w:rsidR="000476B5" w:rsidDel="005B688E" w:rsidRDefault="000476B5" w:rsidP="000476B5">
      <w:pPr>
        <w:pStyle w:val="TF"/>
        <w:rPr>
          <w:del w:id="123" w:author="Ericsson User" w:date="2025-01-22T10:29:00Z"/>
          <w:lang w:eastAsia="zh-CN"/>
        </w:rPr>
      </w:pPr>
      <w:del w:id="124" w:author="Ericsson User" w:date="2025-01-22T10:29:00Z">
        <w:r w:rsidDel="005B688E">
          <w:rPr>
            <w:lang w:eastAsia="zh-CN"/>
          </w:rPr>
          <w:delText>Figure 6.22.3-1: Data collection by LMF to train the AI/ML based positioning model using NG-RAN measurements</w:delText>
        </w:r>
      </w:del>
    </w:p>
    <w:p w14:paraId="4D7621A6" w14:textId="3E58F4C8" w:rsidR="000476B5" w:rsidDel="005B688E" w:rsidRDefault="000476B5" w:rsidP="000476B5">
      <w:pPr>
        <w:pStyle w:val="B1"/>
        <w:rPr>
          <w:del w:id="125" w:author="Ericsson User" w:date="2025-01-22T10:29:00Z"/>
          <w:lang w:eastAsia="zh-CN"/>
        </w:rPr>
      </w:pPr>
      <w:del w:id="126" w:author="Ericsson User" w:date="2025-01-22T10:29:00Z">
        <w:r w:rsidDel="005B688E">
          <w:rPr>
            <w:lang w:eastAsia="zh-CN"/>
          </w:rPr>
          <w:delText>1.</w:delText>
        </w:r>
        <w:r w:rsidDel="005B688E">
          <w:rPr>
            <w:lang w:eastAsia="zh-CN"/>
          </w:rPr>
          <w:tab/>
          <w:delTex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delText>
        </w:r>
      </w:del>
    </w:p>
    <w:p w14:paraId="47F5B33F" w14:textId="2FA6ED6F" w:rsidR="000476B5" w:rsidDel="005B688E" w:rsidRDefault="000476B5" w:rsidP="000476B5">
      <w:pPr>
        <w:pStyle w:val="B1"/>
        <w:rPr>
          <w:del w:id="127" w:author="Ericsson User" w:date="2025-01-22T10:29:00Z"/>
          <w:lang w:eastAsia="zh-CN"/>
        </w:rPr>
      </w:pPr>
      <w:del w:id="128" w:author="Ericsson User" w:date="2025-01-22T10:29:00Z">
        <w:r w:rsidDel="005B688E">
          <w:rPr>
            <w:lang w:eastAsia="zh-CN"/>
          </w:rPr>
          <w:lastRenderedPageBreak/>
          <w:delText>2.</w:delText>
        </w:r>
        <w:r w:rsidDel="005B688E">
          <w:rPr>
            <w:lang w:eastAsia="zh-CN"/>
          </w:rPr>
          <w:tab/>
          <w:delTex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delText>
        </w:r>
      </w:del>
    </w:p>
    <w:p w14:paraId="37EA5ED7" w14:textId="4BFB8ECE" w:rsidR="000476B5" w:rsidDel="005B688E" w:rsidRDefault="000476B5" w:rsidP="000476B5">
      <w:pPr>
        <w:pStyle w:val="B1"/>
        <w:rPr>
          <w:del w:id="129" w:author="Ericsson User" w:date="2025-01-22T10:29:00Z"/>
          <w:lang w:eastAsia="zh-CN"/>
        </w:rPr>
      </w:pPr>
      <w:del w:id="130" w:author="Ericsson User" w:date="2025-01-22T10:29:00Z">
        <w:r w:rsidDel="005B688E">
          <w:rPr>
            <w:lang w:eastAsia="zh-CN"/>
          </w:rPr>
          <w:tab/>
          <w:delText>If the LMF does not know the SUPIs of those UEs, the LMF try to get the list of SUPIs from the AMF, before that the LMF finds the AMFs via NRF using Nnrf_NFDiscoveryRequest.</w:delText>
        </w:r>
      </w:del>
    </w:p>
    <w:p w14:paraId="3545279C" w14:textId="4C13E900" w:rsidR="000476B5" w:rsidDel="005B688E" w:rsidRDefault="000476B5" w:rsidP="000476B5">
      <w:pPr>
        <w:pStyle w:val="B1"/>
        <w:rPr>
          <w:del w:id="131" w:author="Ericsson User" w:date="2025-01-22T10:29:00Z"/>
          <w:lang w:eastAsia="zh-CN"/>
        </w:rPr>
      </w:pPr>
      <w:del w:id="132" w:author="Ericsson User" w:date="2025-01-22T10:29:00Z">
        <w:r w:rsidDel="005B688E">
          <w:rPr>
            <w:lang w:eastAsia="zh-CN"/>
          </w:rPr>
          <w:delText>3.</w:delText>
        </w:r>
        <w:r w:rsidDel="005B688E">
          <w:rPr>
            <w:lang w:eastAsia="zh-CN"/>
          </w:rPr>
          <w:tab/>
          <w:delText>For each AMF serving a specific area. the LMF subscribes to retrieve the list of SUPIs located in an area of interest using Namf_EventExposure_Subscriber_Request (Target of Event Reporting = "any UE", Event ID = "UEs in/out area of interest".</w:delText>
        </w:r>
      </w:del>
    </w:p>
    <w:p w14:paraId="390D6CC8" w14:textId="1D1C4B20" w:rsidR="000476B5" w:rsidDel="005B688E" w:rsidRDefault="000476B5" w:rsidP="000476B5">
      <w:pPr>
        <w:pStyle w:val="B1"/>
        <w:rPr>
          <w:del w:id="133" w:author="Ericsson User" w:date="2025-01-22T10:29:00Z"/>
          <w:lang w:eastAsia="zh-CN"/>
        </w:rPr>
      </w:pPr>
      <w:del w:id="134" w:author="Ericsson User" w:date="2025-01-22T10:29:00Z">
        <w:r w:rsidDel="005B688E">
          <w:rPr>
            <w:lang w:eastAsia="zh-CN"/>
          </w:rPr>
          <w:delText>4.</w:delText>
        </w:r>
        <w:r w:rsidDel="005B688E">
          <w:rPr>
            <w:lang w:eastAsia="zh-CN"/>
          </w:rPr>
          <w:tab/>
          <w:delText>The AMF send Namf_EventExposure_Subscriber_Response or Namf_EventExposure_Notify ("list of SUPIs in/out the area of interest").</w:delText>
        </w:r>
      </w:del>
    </w:p>
    <w:p w14:paraId="5312F7B7" w14:textId="5600AEAE" w:rsidR="000476B5" w:rsidDel="005B688E" w:rsidRDefault="000476B5" w:rsidP="000476B5">
      <w:pPr>
        <w:pStyle w:val="B1"/>
        <w:rPr>
          <w:del w:id="135" w:author="Ericsson User" w:date="2025-01-22T10:29:00Z"/>
          <w:lang w:eastAsia="zh-CN"/>
        </w:rPr>
      </w:pPr>
      <w:del w:id="136" w:author="Ericsson User" w:date="2025-01-22T10:29:00Z">
        <w:r w:rsidDel="005B688E">
          <w:rPr>
            <w:lang w:eastAsia="zh-CN"/>
          </w:rPr>
          <w:tab/>
          <w:delText>For each SUPI provided by the AMF that is in the area of interest then steps 5 to step 6 are performed</w:delText>
        </w:r>
      </w:del>
      <w:ins w:id="137" w:author="Apple" w:date="2025-01-13T11:05:00Z">
        <w:del w:id="138" w:author="Ericsson User" w:date="2025-01-22T10:29:00Z">
          <w:r w:rsidR="003634C2" w:rsidDel="005B688E">
            <w:rPr>
              <w:lang w:eastAsia="zh-CN"/>
            </w:rPr>
            <w:delText>, subject to the user consent check described in step 5</w:delText>
          </w:r>
        </w:del>
      </w:ins>
      <w:del w:id="139" w:author="Ericsson User" w:date="2025-01-22T10:29:00Z">
        <w:r w:rsidDel="005B688E">
          <w:rPr>
            <w:lang w:eastAsia="zh-CN"/>
          </w:rPr>
          <w:delText>.</w:delText>
        </w:r>
      </w:del>
    </w:p>
    <w:p w14:paraId="19B61720" w14:textId="0E2FCCC8" w:rsidR="000476B5" w:rsidDel="005B688E" w:rsidRDefault="000476B5" w:rsidP="000476B5">
      <w:pPr>
        <w:pStyle w:val="B1"/>
        <w:rPr>
          <w:del w:id="140" w:author="Ericsson User" w:date="2025-01-22T10:29:00Z"/>
          <w:lang w:eastAsia="zh-CN"/>
        </w:rPr>
      </w:pPr>
      <w:del w:id="141" w:author="Ericsson User" w:date="2025-01-22T10:29:00Z">
        <w:r w:rsidDel="005B688E">
          <w:rPr>
            <w:lang w:eastAsia="zh-CN"/>
          </w:rPr>
          <w:delText>5.</w:delText>
        </w:r>
        <w:r w:rsidDel="005B688E">
          <w:rPr>
            <w:lang w:eastAsia="zh-CN"/>
          </w:rPr>
          <w:tab/>
          <w:delText xml:space="preserve">The LMF checks whether the SUPI provided user consent for data collection for the purpose of training </w:delText>
        </w:r>
      </w:del>
      <w:ins w:id="142" w:author="Apple" w:date="2025-01-13T10:56:00Z">
        <w:del w:id="143" w:author="Ericsson User" w:date="2025-01-22T10:29:00Z">
          <w:r w:rsidR="00901C8E" w:rsidDel="005B688E">
            <w:rPr>
              <w:lang w:eastAsia="zh-CN"/>
            </w:rPr>
            <w:delText xml:space="preserve">for AI/ML positioning </w:delText>
          </w:r>
        </w:del>
      </w:ins>
      <w:del w:id="144" w:author="Ericsson User" w:date="2025-01-22T10:29:00Z">
        <w:r w:rsidDel="005B688E">
          <w:rPr>
            <w:lang w:eastAsia="zh-CN"/>
          </w:rPr>
          <w:delText>with UDM. If user consent is provided, then step 6 follows. i</w:delText>
        </w:r>
      </w:del>
      <w:ins w:id="145" w:author="Apple" w:date="2025-01-13T11:05:00Z">
        <w:del w:id="146" w:author="Ericsson User" w:date="2025-01-22T10:29:00Z">
          <w:r w:rsidR="00D8621E" w:rsidDel="005B688E">
            <w:rPr>
              <w:lang w:eastAsia="zh-CN"/>
            </w:rPr>
            <w:delText>I</w:delText>
          </w:r>
        </w:del>
      </w:ins>
      <w:del w:id="147" w:author="Ericsson User" w:date="2025-01-22T10:29:00Z">
        <w:r w:rsidDel="005B688E">
          <w:rPr>
            <w:lang w:eastAsia="zh-CN"/>
          </w:rPr>
          <w:delText>f user consent is not provided, the LMF does not perform step 6 for this UE, that will not be part of the data collection, and its data is not used for the LMF-based AI/ML Model positioning.</w:delText>
        </w:r>
      </w:del>
    </w:p>
    <w:p w14:paraId="79A1F2D3" w14:textId="72DE33C2" w:rsidR="000476B5" w:rsidDel="005B688E" w:rsidRDefault="000476B5" w:rsidP="000476B5">
      <w:pPr>
        <w:pStyle w:val="EditorsNote"/>
        <w:rPr>
          <w:del w:id="148" w:author="Ericsson User" w:date="2025-01-22T10:29:00Z"/>
          <w:lang w:eastAsia="zh-CN"/>
        </w:rPr>
      </w:pPr>
      <w:del w:id="149" w:author="Ericsson User" w:date="2025-01-22T10:29:00Z">
        <w:r w:rsidDel="005B688E">
          <w:rPr>
            <w:lang w:eastAsia="zh-CN"/>
          </w:rPr>
          <w:delText>Editor's note:</w:delText>
        </w:r>
        <w:r w:rsidDel="005B688E">
          <w:rPr>
            <w:lang w:eastAsia="zh-CN"/>
          </w:rPr>
          <w:tab/>
          <w:delText>Further details on user consent for data collection for model training or for performance monitoring for LMF-based AI/ML positioning will be aligned with SA WG3.</w:delText>
        </w:r>
      </w:del>
    </w:p>
    <w:p w14:paraId="54ED7E70" w14:textId="4B8CC67B" w:rsidR="000476B5" w:rsidDel="005B688E" w:rsidRDefault="000476B5" w:rsidP="000476B5">
      <w:pPr>
        <w:pStyle w:val="B1"/>
        <w:rPr>
          <w:del w:id="150" w:author="Ericsson User" w:date="2025-01-22T10:29:00Z"/>
          <w:lang w:eastAsia="zh-CN"/>
        </w:rPr>
      </w:pPr>
      <w:del w:id="151" w:author="Ericsson User" w:date="2025-01-22T10:29:00Z">
        <w:r w:rsidDel="005B688E">
          <w:rPr>
            <w:lang w:eastAsia="zh-CN"/>
          </w:rPr>
          <w:delText>6.</w:delText>
        </w:r>
        <w:r w:rsidDel="005B688E">
          <w:rPr>
            <w:lang w:eastAsia="zh-CN"/>
          </w:rPr>
          <w:tab/>
          <w:delText>The LMF request</w:delText>
        </w:r>
      </w:del>
      <w:ins w:id="152" w:author="Apple" w:date="2025-01-13T11:07:00Z">
        <w:del w:id="153" w:author="Ericsson User" w:date="2025-01-22T10:29:00Z">
          <w:r w:rsidR="00D8621E" w:rsidDel="005B688E">
            <w:rPr>
              <w:lang w:eastAsia="zh-CN"/>
            </w:rPr>
            <w:delText>s and receives</w:delText>
          </w:r>
        </w:del>
      </w:ins>
      <w:del w:id="154" w:author="Ericsson User" w:date="2025-01-22T10:29:00Z">
        <w:r w:rsidDel="005B688E">
          <w:rPr>
            <w:lang w:eastAsia="zh-CN"/>
          </w:rPr>
          <w:delText xml:space="preserve"> input data for the target UE from NG-RAN.</w:delText>
        </w:r>
      </w:del>
    </w:p>
    <w:p w14:paraId="36187D35" w14:textId="0D615E8C" w:rsidR="000476B5" w:rsidDel="005B688E" w:rsidRDefault="000476B5" w:rsidP="000476B5">
      <w:pPr>
        <w:pStyle w:val="B1"/>
        <w:rPr>
          <w:del w:id="155" w:author="Ericsson User" w:date="2025-01-22T10:29:00Z"/>
          <w:lang w:eastAsia="zh-CN"/>
        </w:rPr>
      </w:pPr>
      <w:del w:id="156" w:author="Ericsson User" w:date="2025-01-22T10:29:00Z">
        <w:r w:rsidDel="005B688E">
          <w:rPr>
            <w:lang w:eastAsia="zh-CN"/>
          </w:rPr>
          <w:delText>7.</w:delText>
        </w:r>
        <w:r w:rsidDel="005B688E">
          <w:rPr>
            <w:lang w:eastAsia="zh-CN"/>
          </w:rPr>
          <w:tab/>
          <w:delText xml:space="preserve">The LMF </w:delText>
        </w:r>
      </w:del>
      <w:ins w:id="157" w:author="Apple" w:date="2025-01-10T17:20:00Z">
        <w:del w:id="158" w:author="Ericsson User" w:date="2025-01-22T10:29:00Z">
          <w:r w:rsidR="00D3327C" w:rsidDel="005B688E">
            <w:rPr>
              <w:lang w:eastAsia="zh-CN"/>
            </w:rPr>
            <w:delText xml:space="preserve">requests and </w:delText>
          </w:r>
        </w:del>
      </w:ins>
      <w:del w:id="159" w:author="Ericsson User" w:date="2025-01-22T10:29:00Z">
        <w:r w:rsidDel="005B688E">
          <w:rPr>
            <w:lang w:eastAsia="zh-CN"/>
          </w:rPr>
          <w:delText xml:space="preserve">receives ground truth data from the </w:delText>
        </w:r>
      </w:del>
      <w:ins w:id="160" w:author="Apple" w:date="2025-01-13T11:07:00Z">
        <w:del w:id="161" w:author="Ericsson User" w:date="2025-01-22T10:29:00Z">
          <w:r w:rsidR="00D8621E" w:rsidDel="005B688E">
            <w:rPr>
              <w:lang w:eastAsia="zh-CN"/>
            </w:rPr>
            <w:delText xml:space="preserve">target </w:delText>
          </w:r>
        </w:del>
      </w:ins>
      <w:del w:id="162" w:author="Ericsson User" w:date="2025-01-22T10:29:00Z">
        <w:r w:rsidDel="005B688E">
          <w:rPr>
            <w:lang w:eastAsia="zh-CN"/>
          </w:rPr>
          <w:delText>UE.</w:delText>
        </w:r>
      </w:del>
    </w:p>
    <w:p w14:paraId="64883105" w14:textId="63E78B6B" w:rsidR="000476B5" w:rsidDel="005B688E" w:rsidRDefault="000476B5" w:rsidP="000476B5">
      <w:pPr>
        <w:rPr>
          <w:del w:id="163" w:author="Ericsson User" w:date="2025-01-22T10:29:00Z"/>
          <w:lang w:eastAsia="zh-CN"/>
        </w:rPr>
      </w:pPr>
      <w:del w:id="164" w:author="Ericsson User" w:date="2025-01-22T10:29:00Z">
        <w:r w:rsidDel="005B688E">
          <w:rPr>
            <w:lang w:eastAsia="zh-CN"/>
          </w:rPr>
          <w:delText>The measurements and ground truth data are used for training. The UE location is derived from the measurements data by using LMF-based AI/ML Positioning. The derived UE location and ground truth data are used for performance monitoring.</w:delText>
        </w:r>
      </w:del>
      <w:ins w:id="165" w:author="Apple" w:date="2025-01-13T11:03:00Z">
        <w:del w:id="166" w:author="Ericsson User" w:date="2025-01-22T10:29:00Z">
          <w:r w:rsidR="0071012B" w:rsidDel="005B688E">
            <w:rPr>
              <w:lang w:eastAsia="zh-CN"/>
            </w:rPr>
            <w:br/>
          </w:r>
          <w:r w:rsidR="0071012B" w:rsidDel="005B688E">
            <w:rPr>
              <w:lang w:eastAsia="zh-CN"/>
            </w:rPr>
            <w:br/>
          </w:r>
        </w:del>
      </w:ins>
      <w:ins w:id="167" w:author="Apple" w:date="2025-01-13T11:04:00Z">
        <w:del w:id="168" w:author="Ericsson User" w:date="2025-01-22T10:29:00Z">
          <w:r w:rsidR="0071012B" w:rsidDel="005B688E">
            <w:rPr>
              <w:lang w:eastAsia="zh-CN"/>
            </w:rPr>
            <w:delText>At the time the LMF becomes aware that input data for a UE can no longer be collected, e.g. the user consent for data collection for model training for AI/ML positioning is revoked, the LMF stops collecting the input data from the UE.</w:delText>
          </w:r>
        </w:del>
      </w:ins>
    </w:p>
    <w:p w14:paraId="57CD73B1" w14:textId="569A4968" w:rsidR="000476B5" w:rsidDel="005B688E" w:rsidRDefault="000476B5" w:rsidP="000476B5">
      <w:pPr>
        <w:rPr>
          <w:del w:id="169" w:author="Ericsson User" w:date="2025-01-22T10:29:00Z"/>
          <w:lang w:eastAsia="zh-CN"/>
        </w:rPr>
      </w:pPr>
      <w:del w:id="170" w:author="Ericsson User" w:date="2025-01-22T10:29:00Z">
        <w:r w:rsidDel="005B688E">
          <w:rPr>
            <w:lang w:eastAsia="zh-CN"/>
          </w:rPr>
          <w:delText>The LMF may initiate data collection for multiple UEs simultaneously, as such step 8 and 9 may occur in parallel for a number of SUPIs as determined by the LMF.</w:delText>
        </w:r>
      </w:del>
    </w:p>
    <w:p w14:paraId="7FDC3632" w14:textId="0E0EE600" w:rsidR="000476B5" w:rsidDel="005B688E" w:rsidRDefault="000476B5" w:rsidP="000476B5">
      <w:pPr>
        <w:pStyle w:val="EditorsNote"/>
        <w:rPr>
          <w:del w:id="171" w:author="Ericsson User" w:date="2025-01-22T10:29:00Z"/>
          <w:lang w:eastAsia="zh-CN"/>
        </w:rPr>
      </w:pPr>
      <w:del w:id="172" w:author="Ericsson User" w:date="2025-01-22T10:29:00Z">
        <w:r w:rsidDel="005B688E">
          <w:rPr>
            <w:lang w:eastAsia="zh-CN"/>
          </w:rPr>
          <w:delText>Editor's note:</w:delText>
        </w:r>
        <w:r w:rsidDel="005B688E">
          <w:rPr>
            <w:lang w:eastAsia="zh-CN"/>
          </w:rPr>
          <w:tab/>
          <w:delText>The procedure to collect the input data for AI/ML based positioning calculation by the LMF from the NG-RAN is subject to RAN WG progress and feedback.</w:delText>
        </w:r>
      </w:del>
    </w:p>
    <w:p w14:paraId="3E1827C2" w14:textId="77FF1243" w:rsidR="000476B5" w:rsidDel="005B688E" w:rsidRDefault="000476B5" w:rsidP="000476B5">
      <w:pPr>
        <w:pStyle w:val="EditorsNote"/>
        <w:rPr>
          <w:del w:id="173" w:author="Ericsson User" w:date="2025-01-22T10:29:00Z"/>
          <w:lang w:eastAsia="zh-CN"/>
        </w:rPr>
      </w:pPr>
      <w:del w:id="174" w:author="Ericsson User" w:date="2025-01-22T10:29:00Z">
        <w:r w:rsidDel="005B688E">
          <w:rPr>
            <w:lang w:eastAsia="zh-CN"/>
          </w:rPr>
          <w:delText>Editor's note:</w:delText>
        </w:r>
        <w:r w:rsidDel="005B688E">
          <w:rPr>
            <w:lang w:eastAsia="zh-CN"/>
          </w:rPr>
          <w:tab/>
          <w:delText>Whether and how the LMF takes the RAN load into account in this procedure is FFS.</w:delText>
        </w:r>
      </w:del>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175" w:name="_Toc185596994"/>
      <w:r>
        <w:rPr>
          <w:lang w:eastAsia="zh-CN"/>
        </w:rPr>
        <w:t>6.22.4</w:t>
      </w:r>
      <w:r>
        <w:rPr>
          <w:lang w:eastAsia="zh-CN"/>
        </w:rPr>
        <w:tab/>
        <w:t>Input data collection by NWDAF for AI/ML positioning ML model training or ML model performance monitoring</w:t>
      </w:r>
      <w:bookmarkEnd w:id="175"/>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1F538F" w:rsidP="000476B5">
      <w:pPr>
        <w:pStyle w:val="TH"/>
        <w:rPr>
          <w:lang w:eastAsia="zh-CN"/>
        </w:rPr>
      </w:pPr>
      <w:r>
        <w:rPr>
          <w:noProof/>
        </w:rPr>
        <w:object w:dxaOrig="10056" w:dyaOrig="6852" w14:anchorId="04CAFA3F">
          <v:shape id="_x0000_i1025" type="#_x0000_t75" alt="" style="width:482.15pt;height:284.45pt;mso-width-percent:0;mso-height-percent:0;mso-width-percent:0;mso-height-percent:0" o:ole="">
            <v:imagedata r:id="rId22" o:title="" cropbottom="8233f"/>
          </v:shape>
          <o:OLEObject Type="Embed" ProgID="Visio.Drawing.15" ShapeID="_x0000_i1025" DrawAspect="Content" ObjectID="_1799049040" r:id="rId23"/>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76" w:author="Apple" w:date="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77" w:author="Apple" w:date="2025-01-13T11:27:00Z">
        <w:r w:rsidR="002B1BA7">
          <w:rPr>
            <w:lang w:eastAsia="zh-CN"/>
          </w:rPr>
          <w:t xml:space="preserve"> </w:t>
        </w:r>
      </w:ins>
    </w:p>
    <w:p w14:paraId="608EBC20" w14:textId="0F45CFF4" w:rsidR="002B1BA7" w:rsidDel="00864C9F" w:rsidRDefault="002B1BA7" w:rsidP="002B1BA7">
      <w:pPr>
        <w:pStyle w:val="NO"/>
        <w:rPr>
          <w:del w:id="178" w:author="Apple r01" w:date="2025-01-20T17:34:00Z"/>
          <w:lang w:eastAsia="ko-KR"/>
        </w:rPr>
      </w:pPr>
      <w:ins w:id="179" w:author="Apple" w:date="2025-01-13T11:27:00Z">
        <w:del w:id="180" w:author="Apple r01" w:date="2025-01-20T17:34:00Z">
          <w:r w:rsidDel="00864C9F">
            <w:rPr>
              <w:lang w:eastAsia="ko-KR"/>
            </w:rPr>
            <w:delText>NOTE</w:delText>
          </w:r>
        </w:del>
      </w:ins>
      <w:ins w:id="181" w:author="Apple" w:date="2025-01-13T11:29:00Z">
        <w:del w:id="182" w:author="Apple r01" w:date="2025-01-20T17:34:00Z">
          <w:r w:rsidDel="00864C9F">
            <w:rPr>
              <w:lang w:eastAsia="ko-KR"/>
            </w:rPr>
            <w:delText xml:space="preserve"> 1</w:delText>
          </w:r>
        </w:del>
      </w:ins>
      <w:ins w:id="183" w:author="Apple" w:date="2025-01-13T11:27:00Z">
        <w:del w:id="184" w:author="Apple r01" w:date="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85" w:author="Apple" w:date="2025-01-13T11:28:00Z">
        <w:del w:id="186" w:author="Apple r01" w:date="2025-01-20T17:34:00Z">
          <w:r w:rsidDel="00864C9F">
            <w:rPr>
              <w:lang w:eastAsia="ko-KR"/>
            </w:rPr>
            <w:delText xml:space="preserve">training of </w:delText>
          </w:r>
          <w:r w:rsidDel="00864C9F">
            <w:rPr>
              <w:lang w:eastAsia="zh-CN"/>
            </w:rPr>
            <w:delText>the ML model for LMF-based AI/ML Positioning will be performed using input data from UEs or NG-RAN</w:delText>
          </w:r>
        </w:del>
      </w:ins>
      <w:ins w:id="187" w:author="Apple" w:date="2025-01-13T11:27:00Z">
        <w:del w:id="188" w:author="Apple r01" w:date="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34DF000D" w14:textId="77777777" w:rsidR="00695EA1" w:rsidRDefault="000476B5" w:rsidP="00D3327C">
      <w:pPr>
        <w:pStyle w:val="NO"/>
        <w:rPr>
          <w:ins w:id="189" w:author="Apple r01" w:date="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90" w:author="Apple" w:date="2025-01-10T17:24:00Z">
        <w:r>
          <w:rPr>
            <w:lang w:eastAsia="ko-KR"/>
          </w:rPr>
          <w:t>NOTE</w:t>
        </w:r>
      </w:ins>
      <w:ins w:id="191" w:author="Apple" w:date="2025-01-13T11:29:00Z">
        <w:r w:rsidR="002B1BA7">
          <w:rPr>
            <w:lang w:eastAsia="ko-KR"/>
          </w:rPr>
          <w:t xml:space="preserve"> 2</w:t>
        </w:r>
      </w:ins>
      <w:ins w:id="192" w:author="Apple" w:date="2025-01-10T17:24:00Z">
        <w:r>
          <w:rPr>
            <w:lang w:eastAsia="ko-KR"/>
          </w:rPr>
          <w:t>:</w:t>
        </w:r>
        <w:r>
          <w:rPr>
            <w:lang w:eastAsia="ko-KR"/>
          </w:rPr>
          <w:tab/>
          <w:t xml:space="preserve">The specific input data collected by LMF from UE and NG-RAN for LMF-based AI/ML Positioning </w:t>
        </w:r>
      </w:ins>
      <w:ins w:id="193" w:author="Apple" w:date="2025-01-13T10:40:00Z">
        <w:r w:rsidR="007B12D1">
          <w:rPr>
            <w:lang w:eastAsia="ko-KR"/>
          </w:rPr>
          <w:t>are</w:t>
        </w:r>
      </w:ins>
      <w:ins w:id="194" w:author="Apple" w:date="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95" w:author="Apple" w:date="2025-01-13T10:41:00Z">
        <w:r w:rsidR="00F121EC">
          <w:rPr>
            <w:lang w:eastAsia="zh-CN"/>
          </w:rPr>
          <w:t xml:space="preserve">after having previously subscribed </w:t>
        </w:r>
      </w:ins>
      <w:r>
        <w:rPr>
          <w:lang w:eastAsia="zh-CN"/>
        </w:rPr>
        <w:t>by invoking Nlmf_DataExposure_Subscribe / Nlmf_DataExposure_UnSubscribe service operation. The NWDAF includes an AoI and a notification target address to request the input data from LMF. The NWDAF may also include requested number for data samples and time window for data collection.</w:t>
      </w:r>
      <w:ins w:id="196" w:author="Apple" w:date="2025-01-13T11:15:00Z">
        <w:del w:id="197" w:author="Apple r01" w:date="2025-01-20T17:35:00Z">
          <w:r w:rsidR="006F2A38" w:rsidDel="00926BA4">
            <w:rPr>
              <w:lang w:eastAsia="zh-CN"/>
            </w:rPr>
            <w:delText xml:space="preserve"> NWDAF may </w:delText>
          </w:r>
        </w:del>
      </w:ins>
      <w:ins w:id="198" w:author="Apple" w:date="2025-01-13T11:16:00Z">
        <w:del w:id="199" w:author="Apple r01" w:date="2025-01-20T17:35:00Z">
          <w:r w:rsidR="006F2A38" w:rsidDel="00926BA4">
            <w:rPr>
              <w:lang w:eastAsia="zh-CN"/>
            </w:rPr>
            <w:delText>optionally indicate in the subscription whether data from PRU is being requested</w:delText>
          </w:r>
        </w:del>
      </w:ins>
      <w:ins w:id="200" w:author="Apple" w:date="2025-01-13T11:17:00Z">
        <w:del w:id="201" w:author="Apple r01" w:date="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202" w:author="Apple" w:date="2025-01-13T11:08:00Z"/>
          <w:lang w:eastAsia="zh-CN"/>
        </w:rPr>
      </w:pPr>
      <w:r>
        <w:rPr>
          <w:lang w:eastAsia="zh-CN"/>
        </w:rPr>
        <w:t>5.</w:t>
      </w:r>
      <w:r>
        <w:rPr>
          <w:lang w:eastAsia="zh-CN"/>
        </w:rPr>
        <w:tab/>
        <w:t>The LMF sends the collected data samples to the NWDAF by invoking Nlmf_DataExposure_Notify service operation</w:t>
      </w:r>
      <w:ins w:id="203" w:author="Apple" w:date="2025-01-13T11:45:00Z">
        <w:del w:id="204" w:author="Apple r01" w:date="2025-01-20T17:35:00Z">
          <w:r w:rsidR="00654826" w:rsidDel="00926BA4">
            <w:rPr>
              <w:lang w:eastAsia="zh-CN"/>
            </w:rPr>
            <w:delText xml:space="preserve"> indicating th</w:delText>
          </w:r>
        </w:del>
      </w:ins>
      <w:ins w:id="205" w:author="Apple" w:date="2025-01-13T11:46:00Z">
        <w:del w:id="206" w:author="Apple r01" w:date="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2CD5C8D7" w:rsidR="00D8621E" w:rsidRDefault="00D8621E" w:rsidP="00D8621E">
      <w:pPr>
        <w:rPr>
          <w:lang w:eastAsia="zh-CN"/>
        </w:rPr>
      </w:pPr>
      <w:ins w:id="207" w:author="Apple" w:date="2025-01-13T11:08:00Z">
        <w:r>
          <w:rPr>
            <w:lang w:eastAsia="zh-CN"/>
          </w:rPr>
          <w:lastRenderedPageBreak/>
          <w:t xml:space="preserve">At the time the LMF becomes aware that input data for a UE can no longer be collected, e.g. the user consent for data collection for </w:t>
        </w:r>
        <w:del w:id="208" w:author="Apple r08" w:date="2025-01-22T11:01:00Z" w16du:dateUtc="2025-01-22T11:01:00Z">
          <w:r w:rsidRPr="00D8406E" w:rsidDel="00D8406E">
            <w:rPr>
              <w:highlight w:val="lightGray"/>
              <w:lang w:eastAsia="zh-CN"/>
            </w:rPr>
            <w:delText>model training for AI/ML positioning</w:delText>
          </w:r>
        </w:del>
      </w:ins>
      <w:ins w:id="209" w:author="Apple r08" w:date="2025-01-22T11:01:00Z" w16du:dateUtc="2025-01-22T11:01:00Z">
        <w:r w:rsidR="00D8406E" w:rsidRPr="00D8406E">
          <w:rPr>
            <w:highlight w:val="lightGray"/>
            <w:lang w:eastAsia="zh-CN"/>
          </w:rPr>
          <w:t>the corresponding purpose</w:t>
        </w:r>
      </w:ins>
      <w:ins w:id="210" w:author="Apple" w:date="2025-01-13T11:08:00Z">
        <w:r>
          <w:rPr>
            <w:lang w:eastAsia="zh-CN"/>
          </w:rPr>
          <w:t xml:space="preserve"> is revoked, the LMF stops </w:t>
        </w:r>
      </w:ins>
      <w:ins w:id="211" w:author="Apple" w:date="2025-01-13T11:09:00Z">
        <w:r>
          <w:rPr>
            <w:lang w:eastAsia="zh-CN"/>
          </w:rPr>
          <w:t>collecting and sharing with NWDAF</w:t>
        </w:r>
      </w:ins>
      <w:ins w:id="212" w:author="Apple" w:date="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vivo-R1" w:date="2025-01-22T16:35:00Z" w:initials="vivo-R1">
    <w:p w14:paraId="266B1421" w14:textId="1BA1FA97" w:rsidR="002F47B2" w:rsidRDefault="002F47B2">
      <w:pPr>
        <w:pStyle w:val="CommentText"/>
        <w:rPr>
          <w:lang w:eastAsia="zh-CN"/>
        </w:rPr>
      </w:pPr>
      <w:r>
        <w:rPr>
          <w:rStyle w:val="CommentReference"/>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 w:id="86" w:author="vivo-R1" w:date="2025-01-22T16:34:00Z" w:initials="vivo-R1">
    <w:p w14:paraId="4C92F4A0" w14:textId="0956A5C6" w:rsidR="002F47B2" w:rsidRDefault="002F47B2">
      <w:pPr>
        <w:pStyle w:val="CommentText"/>
        <w:rPr>
          <w:lang w:eastAsia="zh-CN"/>
        </w:rPr>
      </w:pPr>
      <w:r>
        <w:rPr>
          <w:rStyle w:val="CommentReference"/>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6B1421" w15:done="0"/>
  <w15:commentEx w15:paraId="4C92F4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6B1421" w16cid:durableId="2B3B9CDC"/>
  <w16cid:commentId w16cid:paraId="4C92F4A0" w16cid:durableId="2B3B9C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B2EFB" w14:textId="77777777" w:rsidR="001F538F" w:rsidRDefault="001F538F">
      <w:r>
        <w:separator/>
      </w:r>
    </w:p>
  </w:endnote>
  <w:endnote w:type="continuationSeparator" w:id="0">
    <w:p w14:paraId="2E64EE99" w14:textId="77777777" w:rsidR="001F538F" w:rsidRDefault="001F538F">
      <w:r>
        <w:continuationSeparator/>
      </w:r>
    </w:p>
  </w:endnote>
  <w:endnote w:type="continuationNotice" w:id="1">
    <w:p w14:paraId="47DABE15" w14:textId="77777777" w:rsidR="001F538F" w:rsidRDefault="001F5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D4A95" w14:textId="77777777" w:rsidR="001F538F" w:rsidRDefault="001F538F">
      <w:r>
        <w:separator/>
      </w:r>
    </w:p>
  </w:footnote>
  <w:footnote w:type="continuationSeparator" w:id="0">
    <w:p w14:paraId="1FE8EB26" w14:textId="77777777" w:rsidR="001F538F" w:rsidRDefault="001F538F">
      <w:r>
        <w:continuationSeparator/>
      </w:r>
    </w:p>
  </w:footnote>
  <w:footnote w:type="continuationNotice" w:id="1">
    <w:p w14:paraId="04071120" w14:textId="77777777" w:rsidR="001F538F" w:rsidRDefault="001F5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Lenovo DK r06">
    <w15:presenceInfo w15:providerId="None" w15:userId="Lenovo DK r06"/>
  </w15:person>
  <w15:person w15:author="Apple r02">
    <w15:presenceInfo w15:providerId="None" w15:userId="Apple r02"/>
  </w15:person>
  <w15:person w15:author="Apple r08">
    <w15:presenceInfo w15:providerId="None" w15:userId="Apple r08"/>
  </w15:person>
  <w15:person w15:author="Ericsson User">
    <w15:presenceInfo w15:providerId="None" w15:userId="Ericsson User"/>
  </w15:person>
  <w15:person w15:author="vivo-R1">
    <w15:presenceInfo w15:providerId="None" w15:userId="vivo-R1"/>
  </w15:person>
  <w15:person w15:author="Apple">
    <w15:presenceInfo w15:providerId="None" w15:userId="Apple"/>
  </w15:person>
  <w15:person w15:author="Apple r04">
    <w15:presenceInfo w15:providerId="None" w15:userId="Apple r04"/>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538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7B2"/>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688E"/>
    <w:rsid w:val="005C24D7"/>
    <w:rsid w:val="005C34B2"/>
    <w:rsid w:val="005C364B"/>
    <w:rsid w:val="005C4BBC"/>
    <w:rsid w:val="005C5800"/>
    <w:rsid w:val="005C6625"/>
    <w:rsid w:val="005D19E8"/>
    <w:rsid w:val="005D65BF"/>
    <w:rsid w:val="005D6DA1"/>
    <w:rsid w:val="005E2C44"/>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3965"/>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90E2A"/>
    <w:rsid w:val="007916D9"/>
    <w:rsid w:val="00792342"/>
    <w:rsid w:val="0079577C"/>
    <w:rsid w:val="007977A8"/>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BF8"/>
    <w:rsid w:val="00D32D43"/>
    <w:rsid w:val="00D3327C"/>
    <w:rsid w:val="00D37D33"/>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06E"/>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2ADD"/>
    <w:rsid w:val="00E6574A"/>
    <w:rsid w:val="00E663B5"/>
    <w:rsid w:val="00E74652"/>
    <w:rsid w:val="00E76822"/>
    <w:rsid w:val="00E77476"/>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2336</Words>
  <Characters>13319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r08</cp:lastModifiedBy>
  <cp:revision>3</cp:revision>
  <cp:lastPrinted>1900-01-01T08:00:00Z</cp:lastPrinted>
  <dcterms:created xsi:type="dcterms:W3CDTF">2025-01-22T10:59:00Z</dcterms:created>
  <dcterms:modified xsi:type="dcterms:W3CDTF">2025-01-22T11:02:00Z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