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695635BB" w:rsidR="00AF0EDC" w:rsidRDefault="00AF0EDC">
      <w:pPr>
        <w:pStyle w:val="CRCoverPage"/>
        <w:tabs>
          <w:tab w:val="right" w:pos="9639"/>
        </w:tabs>
        <w:spacing w:after="0"/>
        <w:rPr>
          <w:b/>
          <w:i/>
          <w:noProof/>
          <w:sz w:val="28"/>
        </w:rPr>
      </w:pPr>
      <w:r>
        <w:rPr>
          <w:b/>
          <w:noProof/>
          <w:sz w:val="24"/>
        </w:rPr>
        <w:t>3GPP TSG-WG2 Meeting #16</w:t>
      </w:r>
      <w:r w:rsidR="00E663B5">
        <w:rPr>
          <w:b/>
          <w:noProof/>
          <w:sz w:val="24"/>
        </w:rPr>
        <w:t>6</w:t>
      </w:r>
      <w:r w:rsidR="00F23073">
        <w:rPr>
          <w:b/>
          <w:noProof/>
          <w:sz w:val="24"/>
        </w:rPr>
        <w:t>-AH-E</w:t>
      </w:r>
      <w:r>
        <w:rPr>
          <w:b/>
          <w:i/>
          <w:noProof/>
          <w:sz w:val="28"/>
        </w:rPr>
        <w:tab/>
      </w:r>
      <w:r w:rsidR="00EA0704" w:rsidRPr="007C7FB2">
        <w:rPr>
          <w:b/>
          <w:bCs/>
          <w:i/>
          <w:noProof/>
          <w:sz w:val="28"/>
        </w:rPr>
        <w:t>S2-2500229</w:t>
      </w:r>
      <w:ins w:id="0" w:author="Apple r01" w:date="2025-01-20T17:34:00Z" w16du:dateUtc="2025-01-20T17:34:00Z">
        <w:r w:rsidR="00864C9F">
          <w:rPr>
            <w:b/>
            <w:bCs/>
            <w:i/>
            <w:noProof/>
            <w:sz w:val="28"/>
          </w:rPr>
          <w:t>r01</w:t>
        </w:r>
      </w:ins>
    </w:p>
    <w:p w14:paraId="2DE6251B" w14:textId="058AB166" w:rsidR="00AF0EDC" w:rsidRDefault="00F23073" w:rsidP="00AF0EDC">
      <w:pPr>
        <w:pStyle w:val="CRCoverPage"/>
        <w:outlineLvl w:val="0"/>
        <w:rPr>
          <w:b/>
          <w:noProof/>
          <w:sz w:val="24"/>
        </w:rPr>
      </w:pPr>
      <w:r>
        <w:rPr>
          <w:b/>
          <w:bCs/>
          <w:sz w:val="24"/>
          <w:szCs w:val="24"/>
        </w:rPr>
        <w:t>20</w:t>
      </w:r>
      <w:r w:rsidR="00E663B5" w:rsidRPr="00E663B5">
        <w:rPr>
          <w:b/>
          <w:bCs/>
          <w:sz w:val="24"/>
          <w:szCs w:val="24"/>
          <w:vertAlign w:val="superscript"/>
        </w:rPr>
        <w:t>th</w:t>
      </w:r>
      <w:r w:rsidR="00E663B5">
        <w:rPr>
          <w:b/>
          <w:bCs/>
          <w:sz w:val="24"/>
          <w:szCs w:val="24"/>
        </w:rPr>
        <w:t xml:space="preserve"> – 2</w:t>
      </w:r>
      <w:r>
        <w:rPr>
          <w:b/>
          <w:bCs/>
          <w:sz w:val="24"/>
          <w:szCs w:val="24"/>
        </w:rPr>
        <w:t>4</w:t>
      </w:r>
      <w:r>
        <w:rPr>
          <w:b/>
          <w:bCs/>
          <w:sz w:val="24"/>
          <w:szCs w:val="24"/>
          <w:vertAlign w:val="superscript"/>
        </w:rPr>
        <w:t>th</w:t>
      </w:r>
      <w:r w:rsidR="00E663B5">
        <w:rPr>
          <w:b/>
          <w:bCs/>
          <w:sz w:val="24"/>
          <w:szCs w:val="24"/>
        </w:rPr>
        <w:t xml:space="preserve"> </w:t>
      </w:r>
      <w:r>
        <w:rPr>
          <w:b/>
          <w:bCs/>
          <w:sz w:val="24"/>
          <w:szCs w:val="24"/>
        </w:rPr>
        <w:t>January</w:t>
      </w:r>
      <w:r w:rsidR="00E663B5">
        <w:rPr>
          <w:b/>
          <w:bCs/>
          <w:sz w:val="24"/>
          <w:szCs w:val="24"/>
        </w:rPr>
        <w:t xml:space="preserve"> 202</w:t>
      </w:r>
      <w:r>
        <w:rPr>
          <w:b/>
          <w:bCs/>
          <w:sz w:val="24"/>
          <w:szCs w:val="24"/>
        </w:rPr>
        <w:t>5</w:t>
      </w:r>
      <w:r w:rsidR="00E663B5">
        <w:rPr>
          <w:b/>
          <w:bCs/>
          <w:sz w:val="24"/>
          <w:szCs w:val="24"/>
        </w:rPr>
        <w:t xml:space="preserve">, </w:t>
      </w:r>
      <w:proofErr w:type="spellStart"/>
      <w:r>
        <w:rPr>
          <w:b/>
          <w:bCs/>
          <w:sz w:val="24"/>
          <w:szCs w:val="24"/>
        </w:rPr>
        <w:t>Elbonia</w:t>
      </w:r>
      <w:proofErr w:type="spellEnd"/>
      <w:r w:rsidR="00E76822">
        <w:rPr>
          <w:b/>
          <w:bCs/>
          <w:sz w:val="24"/>
          <w:szCs w:val="24"/>
        </w:rPr>
        <w:t xml:space="preserve">                                       </w:t>
      </w:r>
      <w:r>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D3EEB" w:rsidR="001E41F3" w:rsidRPr="00410371" w:rsidRDefault="00EA0704" w:rsidP="00356234">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0A51" w:rsidR="001E41F3" w:rsidRPr="00410371" w:rsidRDefault="00F23073" w:rsidP="00E13F3D">
            <w:pPr>
              <w:pStyle w:val="CRCoverPage"/>
              <w:spacing w:after="0"/>
              <w:jc w:val="center"/>
              <w:rPr>
                <w:b/>
                <w:noProof/>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AF0EDC">
            <w:pPr>
              <w:pStyle w:val="CRCoverPage"/>
              <w:spacing w:after="0"/>
              <w:jc w:val="center"/>
              <w:rPr>
                <w:noProof/>
                <w:sz w:val="28"/>
              </w:rPr>
            </w:pPr>
            <w:fldSimple w:instr=" DOCPROPERTY  Version  \* MERGEFORMAT ">
              <w:r>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578DD" w:rsidR="001E41F3" w:rsidRDefault="00557C03" w:rsidP="00557C03">
            <w:pPr>
              <w:pStyle w:val="CRCoverPage"/>
              <w:spacing w:after="0"/>
              <w:rPr>
                <w:noProof/>
              </w:rPr>
            </w:pPr>
            <w:r>
              <w:t xml:space="preserve"> </w:t>
            </w:r>
            <w:r w:rsidR="00EF5B92">
              <w:t xml:space="preserve">Updates to AI/ML-based positioning </w:t>
            </w:r>
            <w:r w:rsidR="000476B5">
              <w:t>procedures</w:t>
            </w:r>
            <w:r w:rsidR="00EF5B9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5C0FDF" w:rsidR="001E41F3" w:rsidRPr="00041213" w:rsidRDefault="00041213">
            <w:pPr>
              <w:pStyle w:val="CRCoverPage"/>
              <w:spacing w:after="0"/>
              <w:ind w:left="100"/>
              <w:rPr>
                <w:noProof/>
                <w:lang w:val="es-ES"/>
              </w:rPr>
            </w:pPr>
            <w:r w:rsidRPr="00041213">
              <w:rPr>
                <w:noProof/>
                <w:lang w:val="es-ES"/>
              </w:rPr>
              <w:t>A</w:t>
            </w:r>
            <w:r>
              <w:rPr>
                <w:noProof/>
                <w:lang w:val="es-ES"/>
              </w:rPr>
              <w:t>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CD13E" w:rsidR="001E41F3" w:rsidRDefault="00AF0EDC">
            <w:pPr>
              <w:pStyle w:val="CRCoverPage"/>
              <w:spacing w:after="0"/>
              <w:ind w:left="100"/>
              <w:rPr>
                <w:noProof/>
              </w:rPr>
            </w:pPr>
            <w:r>
              <w:t>202</w:t>
            </w:r>
            <w:r w:rsidR="000476B5">
              <w:t>5</w:t>
            </w:r>
            <w:r>
              <w:t>-</w:t>
            </w:r>
            <w:r w:rsidR="000476B5">
              <w:t>14</w:t>
            </w:r>
            <w:r>
              <w:t>-0</w:t>
            </w:r>
            <w:r w:rsidR="000476B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D860C" w:rsidR="001E41F3" w:rsidRPr="00AF0EDC" w:rsidRDefault="00EF5B9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B748E" w14:textId="68807270" w:rsidR="00BA080C" w:rsidRDefault="00BA080C" w:rsidP="00BA080C">
            <w:pPr>
              <w:pStyle w:val="CRCoverPage"/>
              <w:spacing w:after="0"/>
              <w:rPr>
                <w:noProof/>
              </w:rPr>
            </w:pPr>
            <w:r w:rsidRPr="00EA1114">
              <w:rPr>
                <w:noProof/>
              </w:rPr>
              <w:t xml:space="preserve">This CR proposes a number of changes addressing the ENs below and completing/clarifying some aspects in the </w:t>
            </w:r>
            <w:r>
              <w:rPr>
                <w:noProof/>
              </w:rPr>
              <w:t xml:space="preserve">procedures for </w:t>
            </w:r>
            <w:r w:rsidRPr="00EA1114">
              <w:rPr>
                <w:noProof/>
              </w:rPr>
              <w:t>AIML-based positioning</w:t>
            </w:r>
            <w:r>
              <w:rPr>
                <w:noProof/>
              </w:rPr>
              <w:t>,</w:t>
            </w:r>
            <w:r w:rsidRPr="00EA1114">
              <w:rPr>
                <w:noProof/>
              </w:rPr>
              <w:t xml:space="preserve"> related to the exception sheet approved in SP-241513. </w:t>
            </w:r>
          </w:p>
          <w:p w14:paraId="48C3687E" w14:textId="77777777" w:rsidR="00BA080C" w:rsidRDefault="00BA080C" w:rsidP="00BA080C">
            <w:pPr>
              <w:pStyle w:val="CRCoverPage"/>
              <w:spacing w:after="0"/>
              <w:rPr>
                <w:noProof/>
              </w:rPr>
            </w:pPr>
          </w:p>
          <w:p w14:paraId="03CAE337" w14:textId="77777777" w:rsidR="003661CB" w:rsidRDefault="003661CB" w:rsidP="003661CB">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0BCCCF95" w14:textId="77777777" w:rsidR="003661CB" w:rsidRDefault="003661CB" w:rsidP="003661CB">
            <w:pPr>
              <w:pStyle w:val="EditorsNote"/>
              <w:rPr>
                <w:lang w:eastAsia="zh-CN"/>
              </w:rPr>
            </w:pPr>
            <w:r>
              <w:rPr>
                <w:lang w:eastAsia="zh-CN"/>
              </w:rPr>
              <w:t>Editor's note:</w:t>
            </w:r>
            <w:r>
              <w:rPr>
                <w:lang w:eastAsia="zh-CN"/>
              </w:rPr>
              <w:tab/>
              <w:t>Whether and how to limit the number of UEs is FFS.</w:t>
            </w:r>
          </w:p>
          <w:p w14:paraId="51D1AA8B" w14:textId="77777777" w:rsidR="003661CB" w:rsidRDefault="003661CB" w:rsidP="003661CB">
            <w:pPr>
              <w:pStyle w:val="EditorsNote"/>
              <w:rPr>
                <w:lang w:eastAsia="zh-CN"/>
              </w:rPr>
            </w:pPr>
            <w:r>
              <w:rPr>
                <w:lang w:eastAsia="zh-CN"/>
              </w:rPr>
              <w:t>Editor's note:</w:t>
            </w:r>
            <w:r>
              <w:rPr>
                <w:lang w:eastAsia="zh-CN"/>
              </w:rPr>
              <w:tab/>
              <w:t>The input data used for AI/ML based positioning will be decided by RAN WGs.</w:t>
            </w:r>
          </w:p>
          <w:p w14:paraId="5B46A92F" w14:textId="77777777" w:rsidR="003661CB" w:rsidRDefault="003661CB" w:rsidP="003661CB">
            <w:pPr>
              <w:pStyle w:val="EditorsNote"/>
              <w:rPr>
                <w:lang w:eastAsia="zh-CN"/>
              </w:rPr>
            </w:pPr>
            <w:r>
              <w:rPr>
                <w:lang w:eastAsia="zh-CN"/>
              </w:rPr>
              <w:t>Editor's note:</w:t>
            </w:r>
            <w:r>
              <w:rPr>
                <w:lang w:eastAsia="zh-CN"/>
              </w:rPr>
              <w:tab/>
              <w:t>Whether and how the LMF takes the RAN load into account in this procedure is FFS.</w:t>
            </w:r>
          </w:p>
          <w:p w14:paraId="5053FE67" w14:textId="77777777" w:rsidR="003661CB" w:rsidRDefault="003661CB" w:rsidP="003661CB">
            <w:pPr>
              <w:pStyle w:val="EditorsNote"/>
              <w:rPr>
                <w:lang w:eastAsia="zh-CN"/>
              </w:rPr>
            </w:pPr>
            <w:r>
              <w:rPr>
                <w:lang w:eastAsia="zh-CN"/>
              </w:rPr>
              <w:t>Editor's note:</w:t>
            </w:r>
            <w:r>
              <w:rPr>
                <w:lang w:eastAsia="zh-CN"/>
              </w:rPr>
              <w:tab/>
              <w:t>The input data used for LMF-based AI/ML Positioning will be decided by RAN WGs.</w:t>
            </w:r>
          </w:p>
          <w:p w14:paraId="453FE5BF" w14:textId="77777777" w:rsidR="003661CB" w:rsidRDefault="003661CB" w:rsidP="003661CB">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3134A27" w14:textId="663889B8" w:rsidR="003661CB" w:rsidRDefault="003661CB" w:rsidP="003661CB">
            <w:pPr>
              <w:pStyle w:val="EditorsNote"/>
              <w:rPr>
                <w:lang w:eastAsia="zh-CN"/>
              </w:rPr>
            </w:pPr>
            <w:r>
              <w:rPr>
                <w:lang w:eastAsia="zh-CN"/>
              </w:rPr>
              <w:t>Editor´s Note:</w:t>
            </w:r>
            <w:r>
              <w:rPr>
                <w:lang w:eastAsia="zh-CN"/>
              </w:rPr>
              <w:tab/>
              <w:t xml:space="preserve">Whether the LMF provides Inference Input Data information to NWDAF in the </w:t>
            </w:r>
            <w:proofErr w:type="spellStart"/>
            <w:r>
              <w:rPr>
                <w:lang w:eastAsia="zh-CN"/>
              </w:rPr>
              <w:t>Nnwdaf_MLModelProvision</w:t>
            </w:r>
            <w:proofErr w:type="spellEnd"/>
            <w:r>
              <w:rPr>
                <w:lang w:eastAsia="zh-CN"/>
              </w:rPr>
              <w:t xml:space="preserve"> service is FFS.</w:t>
            </w:r>
          </w:p>
          <w:p w14:paraId="1DFDB39E" w14:textId="14A78146" w:rsidR="003661CB" w:rsidRDefault="003661CB" w:rsidP="00BA080C">
            <w:pPr>
              <w:pStyle w:val="CRCoverPage"/>
              <w:spacing w:after="0"/>
              <w:rPr>
                <w:noProof/>
              </w:rPr>
            </w:pPr>
            <w:r>
              <w:rPr>
                <w:noProof/>
              </w:rPr>
              <w:t>In addition,</w:t>
            </w:r>
            <w:r w:rsidR="00017585">
              <w:rPr>
                <w:noProof/>
              </w:rPr>
              <w:t xml:space="preserve"> other miscellaneous changes are proposed to clarify the specification as described below.</w:t>
            </w:r>
          </w:p>
          <w:p w14:paraId="708AA7DE" w14:textId="05BEE251" w:rsidR="00C55B73" w:rsidRPr="003A7B96" w:rsidRDefault="00C55B73" w:rsidP="003661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4F92333B" w14:textId="3E2D567B" w:rsidR="00955EA2" w:rsidRDefault="00955EA2" w:rsidP="00955EA2">
            <w:pPr>
              <w:pStyle w:val="CRCoverPage"/>
              <w:spacing w:after="0"/>
              <w:rPr>
                <w:noProof/>
              </w:rPr>
            </w:pPr>
            <w:r>
              <w:rPr>
                <w:noProof/>
              </w:rPr>
              <w:t xml:space="preserve">Following changes are proposed </w:t>
            </w:r>
            <w:r w:rsidR="00D206CF">
              <w:rPr>
                <w:noProof/>
              </w:rPr>
              <w:t>for 6.22.2</w:t>
            </w:r>
            <w:r>
              <w:rPr>
                <w:noProof/>
              </w:rPr>
              <w:t>:</w:t>
            </w:r>
          </w:p>
          <w:p w14:paraId="54C0D8C5" w14:textId="18094BE6" w:rsidR="00C07D12" w:rsidRDefault="00C07D12" w:rsidP="00D206CF">
            <w:pPr>
              <w:pStyle w:val="CRCoverPage"/>
              <w:numPr>
                <w:ilvl w:val="0"/>
                <w:numId w:val="18"/>
              </w:numPr>
              <w:spacing w:after="0"/>
              <w:rPr>
                <w:noProof/>
              </w:rPr>
            </w:pPr>
            <w:r>
              <w:rPr>
                <w:noProof/>
              </w:rPr>
              <w:t>Editorial correction to clarify meaning of first paragraph</w:t>
            </w:r>
          </w:p>
          <w:p w14:paraId="3C928C8A" w14:textId="743FF5AD" w:rsidR="00CB12E7" w:rsidRDefault="00955EA2" w:rsidP="00D206CF">
            <w:pPr>
              <w:pStyle w:val="CRCoverPage"/>
              <w:numPr>
                <w:ilvl w:val="0"/>
                <w:numId w:val="18"/>
              </w:numPr>
              <w:spacing w:after="0"/>
              <w:rPr>
                <w:noProof/>
              </w:rPr>
            </w:pPr>
            <w:r>
              <w:rPr>
                <w:noProof/>
              </w:rPr>
              <w:lastRenderedPageBreak/>
              <w:t>1</w:t>
            </w:r>
            <w:r w:rsidRPr="00C8793C">
              <w:rPr>
                <w:noProof/>
                <w:vertAlign w:val="superscript"/>
              </w:rPr>
              <w:t>st</w:t>
            </w:r>
            <w:r>
              <w:rPr>
                <w:noProof/>
              </w:rPr>
              <w:t xml:space="preserve"> EN is removed, and A NOTE is added indicating that LMF can separately subscribe to analytics, but it does not need to be captured in this spec (it’d be enough indicating in TS 23.288 that LMF can be a consumer of the analytics).</w:t>
            </w:r>
          </w:p>
          <w:p w14:paraId="423E0B88" w14:textId="77777777" w:rsidR="00955EA2" w:rsidRDefault="00D206CF" w:rsidP="00D206CF">
            <w:pPr>
              <w:pStyle w:val="CRCoverPage"/>
              <w:numPr>
                <w:ilvl w:val="0"/>
                <w:numId w:val="18"/>
              </w:numPr>
              <w:spacing w:after="0"/>
              <w:rPr>
                <w:noProof/>
              </w:rPr>
            </w:pPr>
            <w:r>
              <w:rPr>
                <w:noProof/>
              </w:rPr>
              <w:t>For the</w:t>
            </w:r>
            <w:r w:rsidR="00696071">
              <w:rPr>
                <w:noProof/>
              </w:rPr>
              <w:t xml:space="preserve"> 2</w:t>
            </w:r>
            <w:r w:rsidR="00696071" w:rsidRPr="00696071">
              <w:rPr>
                <w:noProof/>
                <w:vertAlign w:val="superscript"/>
              </w:rPr>
              <w:t>nd</w:t>
            </w:r>
            <w:r w:rsidR="00696071">
              <w:rPr>
                <w:noProof/>
              </w:rPr>
              <w:t xml:space="preserve"> EN</w:t>
            </w:r>
            <w:r>
              <w:rPr>
                <w:noProof/>
              </w:rPr>
              <w:t>, it is proposed to re-use a NOTE from TS 23.288 indicating that load can be alleviated via event filters</w:t>
            </w:r>
          </w:p>
          <w:p w14:paraId="4AF8B341" w14:textId="40B92E4C" w:rsidR="00D206CF" w:rsidRDefault="00D206CF" w:rsidP="00D206CF">
            <w:pPr>
              <w:pStyle w:val="CRCoverPage"/>
              <w:numPr>
                <w:ilvl w:val="0"/>
                <w:numId w:val="18"/>
              </w:numPr>
              <w:spacing w:after="0"/>
              <w:rPr>
                <w:noProof/>
              </w:rPr>
            </w:pPr>
            <w:r>
              <w:rPr>
                <w:noProof/>
              </w:rPr>
              <w:t xml:space="preserve">Clarifications on user consent are proposed indicating LMF behaviour when user consent is not provided or revoked </w:t>
            </w:r>
          </w:p>
          <w:p w14:paraId="1E3ECAF0" w14:textId="5E8FBA5D" w:rsidR="00D206CF" w:rsidRDefault="00D206CF" w:rsidP="00D206CF">
            <w:pPr>
              <w:pStyle w:val="CRCoverPage"/>
              <w:numPr>
                <w:ilvl w:val="0"/>
                <w:numId w:val="18"/>
              </w:numPr>
              <w:spacing w:after="0"/>
              <w:rPr>
                <w:noProof/>
              </w:rPr>
            </w:pPr>
            <w:r>
              <w:rPr>
                <w:noProof/>
              </w:rPr>
              <w:t>3</w:t>
            </w:r>
            <w:r w:rsidRPr="00D206CF">
              <w:rPr>
                <w:noProof/>
                <w:vertAlign w:val="superscript"/>
              </w:rPr>
              <w:t>rd</w:t>
            </w:r>
            <w:r>
              <w:rPr>
                <w:noProof/>
              </w:rPr>
              <w:t xml:space="preserve"> EN is removed, and A NOTE is added indicating the input data for AIML-based positioning is not in the scope of this specification.</w:t>
            </w:r>
          </w:p>
          <w:p w14:paraId="524863E6" w14:textId="77777777" w:rsidR="00D206CF" w:rsidRDefault="00D206CF" w:rsidP="00D206CF">
            <w:pPr>
              <w:pStyle w:val="CRCoverPage"/>
              <w:spacing w:after="0"/>
              <w:rPr>
                <w:noProof/>
              </w:rPr>
            </w:pPr>
          </w:p>
          <w:p w14:paraId="2177B2D0" w14:textId="7699BEBB" w:rsidR="00D206CF" w:rsidRDefault="00D206CF" w:rsidP="00D206CF">
            <w:pPr>
              <w:pStyle w:val="CRCoverPage"/>
              <w:spacing w:after="0"/>
              <w:rPr>
                <w:noProof/>
              </w:rPr>
            </w:pPr>
            <w:r>
              <w:rPr>
                <w:noProof/>
              </w:rPr>
              <w:t>Following changes are proposed for 6.22.3:</w:t>
            </w:r>
          </w:p>
          <w:p w14:paraId="0F28B791" w14:textId="0F86B421" w:rsidR="00D206CF" w:rsidRDefault="00C07D12" w:rsidP="00D206CF">
            <w:pPr>
              <w:pStyle w:val="CRCoverPage"/>
              <w:numPr>
                <w:ilvl w:val="0"/>
                <w:numId w:val="18"/>
              </w:numPr>
              <w:spacing w:after="0"/>
              <w:rPr>
                <w:noProof/>
              </w:rPr>
            </w:pPr>
            <w:r>
              <w:rPr>
                <w:noProof/>
              </w:rPr>
              <w:t xml:space="preserve">Miscellaneous corrections to match figure and procedure description and clarify user consent revocation. </w:t>
            </w:r>
          </w:p>
          <w:p w14:paraId="1D032CFE" w14:textId="404DC9BC" w:rsidR="00C07D12" w:rsidRDefault="00017585" w:rsidP="00D206CF">
            <w:pPr>
              <w:pStyle w:val="CRCoverPage"/>
              <w:numPr>
                <w:ilvl w:val="0"/>
                <w:numId w:val="18"/>
              </w:numPr>
              <w:spacing w:after="0"/>
              <w:rPr>
                <w:noProof/>
              </w:rPr>
            </w:pPr>
            <w:r>
              <w:rPr>
                <w:noProof/>
              </w:rPr>
              <w:t>4</w:t>
            </w:r>
            <w:r w:rsidRPr="00017585">
              <w:rPr>
                <w:noProof/>
                <w:vertAlign w:val="superscript"/>
              </w:rPr>
              <w:t>th</w:t>
            </w:r>
            <w:r>
              <w:rPr>
                <w:noProof/>
              </w:rPr>
              <w:t xml:space="preserve"> EN is removed, p</w:t>
            </w:r>
            <w:r w:rsidR="00C07D12">
              <w:rPr>
                <w:noProof/>
              </w:rPr>
              <w:t>roposal not to take RAN load into consideration, as LMF would only request NG-RAN to provide measurements, not trigger any measurement as such</w:t>
            </w:r>
          </w:p>
          <w:p w14:paraId="72A21D9A" w14:textId="77777777" w:rsidR="00D206CF" w:rsidRDefault="00D206CF" w:rsidP="00D206CF">
            <w:pPr>
              <w:pStyle w:val="CRCoverPage"/>
              <w:spacing w:after="0"/>
              <w:rPr>
                <w:noProof/>
              </w:rPr>
            </w:pPr>
          </w:p>
          <w:p w14:paraId="505688D7" w14:textId="7F6D833C" w:rsidR="00D206CF" w:rsidRDefault="00D206CF" w:rsidP="00D206CF">
            <w:pPr>
              <w:pStyle w:val="CRCoverPage"/>
              <w:spacing w:after="0"/>
              <w:rPr>
                <w:noProof/>
              </w:rPr>
            </w:pPr>
            <w:r>
              <w:rPr>
                <w:noProof/>
              </w:rPr>
              <w:t>Following changes are proposed for 6.22.</w:t>
            </w:r>
            <w:r w:rsidR="00C07D12">
              <w:rPr>
                <w:noProof/>
              </w:rPr>
              <w:t>4</w:t>
            </w:r>
            <w:r>
              <w:rPr>
                <w:noProof/>
              </w:rPr>
              <w:t>:</w:t>
            </w:r>
          </w:p>
          <w:p w14:paraId="103097ED" w14:textId="5AF34486" w:rsidR="00FA450E" w:rsidRDefault="00FA450E" w:rsidP="00FA450E">
            <w:pPr>
              <w:pStyle w:val="CRCoverPage"/>
              <w:numPr>
                <w:ilvl w:val="0"/>
                <w:numId w:val="18"/>
              </w:numPr>
              <w:spacing w:after="0"/>
              <w:rPr>
                <w:noProof/>
              </w:rPr>
            </w:pPr>
            <w:r>
              <w:rPr>
                <w:noProof/>
              </w:rPr>
              <w:t>NOTE 1 is proposed to clarify NWDAF does not decide where LMF collects the darta from</w:t>
            </w:r>
          </w:p>
          <w:p w14:paraId="01E82EA4" w14:textId="078C507A" w:rsidR="00017585" w:rsidRDefault="00017585" w:rsidP="00017585">
            <w:pPr>
              <w:pStyle w:val="CRCoverPage"/>
              <w:numPr>
                <w:ilvl w:val="0"/>
                <w:numId w:val="18"/>
              </w:numPr>
              <w:spacing w:after="0"/>
              <w:rPr>
                <w:noProof/>
              </w:rPr>
            </w:pPr>
            <w:r>
              <w:rPr>
                <w:noProof/>
              </w:rPr>
              <w:t>5</w:t>
            </w:r>
            <w:r w:rsidRPr="00017585">
              <w:rPr>
                <w:noProof/>
                <w:vertAlign w:val="superscript"/>
              </w:rPr>
              <w:t>th</w:t>
            </w:r>
            <w:r>
              <w:rPr>
                <w:noProof/>
              </w:rPr>
              <w:t xml:space="preserve"> EN is removed, and A NOTE is added indicating the input data for AIML-based positioning is not in the scope of this specification.</w:t>
            </w:r>
          </w:p>
          <w:p w14:paraId="0DE0F02D" w14:textId="77777777" w:rsidR="00017585" w:rsidRDefault="00017585" w:rsidP="00FA450E">
            <w:pPr>
              <w:pStyle w:val="CRCoverPage"/>
              <w:numPr>
                <w:ilvl w:val="0"/>
                <w:numId w:val="18"/>
              </w:numPr>
              <w:spacing w:after="0"/>
              <w:rPr>
                <w:noProof/>
              </w:rPr>
            </w:pPr>
            <w:r>
              <w:rPr>
                <w:noProof/>
              </w:rPr>
              <w:t>6</w:t>
            </w:r>
            <w:r w:rsidRPr="00017585">
              <w:rPr>
                <w:noProof/>
                <w:vertAlign w:val="superscript"/>
              </w:rPr>
              <w:t>th</w:t>
            </w:r>
            <w:r>
              <w:rPr>
                <w:noProof/>
              </w:rPr>
              <w:t xml:space="preserve"> EN is removed, indicating that PRU information can be included in the request. In the response, the data source type can be indicated</w:t>
            </w:r>
          </w:p>
          <w:p w14:paraId="41DE8211" w14:textId="5D5CE41E" w:rsidR="00FA450E" w:rsidRDefault="00017585" w:rsidP="00D206CF">
            <w:pPr>
              <w:pStyle w:val="CRCoverPage"/>
              <w:numPr>
                <w:ilvl w:val="0"/>
                <w:numId w:val="18"/>
              </w:numPr>
              <w:spacing w:after="0"/>
              <w:rPr>
                <w:noProof/>
              </w:rPr>
            </w:pPr>
            <w:r>
              <w:rPr>
                <w:noProof/>
              </w:rPr>
              <w:t xml:space="preserve">User consent revocation is clarified </w:t>
            </w:r>
          </w:p>
          <w:p w14:paraId="1CAAE558" w14:textId="77777777" w:rsidR="00D206CF" w:rsidRDefault="00D206CF" w:rsidP="00D206CF">
            <w:pPr>
              <w:pStyle w:val="CRCoverPage"/>
              <w:spacing w:after="0"/>
              <w:rPr>
                <w:noProof/>
              </w:rPr>
            </w:pPr>
          </w:p>
          <w:p w14:paraId="632D1664" w14:textId="00EDD895" w:rsidR="00D206CF" w:rsidRDefault="00D206CF" w:rsidP="00D206CF">
            <w:pPr>
              <w:pStyle w:val="CRCoverPage"/>
              <w:spacing w:after="0"/>
              <w:rPr>
                <w:noProof/>
              </w:rPr>
            </w:pPr>
            <w:r>
              <w:rPr>
                <w:noProof/>
              </w:rPr>
              <w:t>Following changes are proposed for 6.22.</w:t>
            </w:r>
            <w:r w:rsidR="00017585">
              <w:rPr>
                <w:noProof/>
              </w:rPr>
              <w:t>5</w:t>
            </w:r>
            <w:r>
              <w:rPr>
                <w:noProof/>
              </w:rPr>
              <w:t>:</w:t>
            </w:r>
          </w:p>
          <w:p w14:paraId="4853F2B0" w14:textId="7C674205" w:rsidR="00017585" w:rsidRDefault="00017585" w:rsidP="00017585">
            <w:pPr>
              <w:pStyle w:val="CRCoverPage"/>
              <w:numPr>
                <w:ilvl w:val="0"/>
                <w:numId w:val="18"/>
              </w:numPr>
              <w:spacing w:after="0"/>
              <w:rPr>
                <w:noProof/>
              </w:rPr>
            </w:pPr>
            <w:r>
              <w:rPr>
                <w:noProof/>
              </w:rPr>
              <w:t>Miscellaneous editorial clarifications are proposed</w:t>
            </w:r>
          </w:p>
          <w:p w14:paraId="6452675B" w14:textId="7DA3C1B4" w:rsidR="00017585" w:rsidRDefault="00017585" w:rsidP="00D206CF">
            <w:pPr>
              <w:pStyle w:val="CRCoverPage"/>
              <w:numPr>
                <w:ilvl w:val="0"/>
                <w:numId w:val="18"/>
              </w:numPr>
              <w:spacing w:after="0"/>
              <w:rPr>
                <w:noProof/>
              </w:rPr>
            </w:pPr>
            <w:r>
              <w:rPr>
                <w:noProof/>
              </w:rPr>
              <w:t>7</w:t>
            </w:r>
            <w:r w:rsidRPr="00017585">
              <w:rPr>
                <w:noProof/>
                <w:vertAlign w:val="superscript"/>
              </w:rPr>
              <w:t>th</w:t>
            </w:r>
            <w:r>
              <w:rPr>
                <w:noProof/>
              </w:rPr>
              <w:t xml:space="preserve"> EN is removed, proposal to indicate that other ML model provisioning parameters in TS 23.288 are not prevented here but do not need to be captured in this procedure</w:t>
            </w:r>
          </w:p>
          <w:p w14:paraId="31C656EC" w14:textId="27FB0788" w:rsidR="00D206CF" w:rsidRPr="003A7B96" w:rsidRDefault="00D206CF" w:rsidP="00D206C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DBDBE" w:rsidR="001E41F3" w:rsidRDefault="000476B5" w:rsidP="000476B5">
            <w:pPr>
              <w:pStyle w:val="CRCoverPage"/>
              <w:spacing w:after="0"/>
              <w:rPr>
                <w:noProof/>
              </w:rPr>
            </w:pPr>
            <w:r>
              <w:rPr>
                <w:noProof/>
              </w:rPr>
              <w:t xml:space="preserve">Specification of </w:t>
            </w:r>
            <w:r w:rsidR="000F41D5">
              <w:rPr>
                <w:noProof/>
              </w:rPr>
              <w:t>AI/ML based positi</w:t>
            </w:r>
            <w:r w:rsidR="005F39D0">
              <w:rPr>
                <w:noProof/>
              </w:rPr>
              <w:t>o</w:t>
            </w:r>
            <w:r w:rsidR="000F41D5">
              <w:rPr>
                <w:noProof/>
              </w:rPr>
              <w:t xml:space="preserve">ning </w:t>
            </w:r>
            <w:r>
              <w:rPr>
                <w:noProof/>
              </w:rPr>
              <w:t>won’t be completed on time</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70AC1" w:rsidR="001E41F3" w:rsidRDefault="005C4BBC">
            <w:pPr>
              <w:pStyle w:val="CRCoverPage"/>
              <w:spacing w:after="0"/>
              <w:ind w:left="100"/>
              <w:rPr>
                <w:noProof/>
              </w:rPr>
            </w:pPr>
            <w:r>
              <w:rPr>
                <w:noProof/>
              </w:rPr>
              <w:t>6.22.2, 6.22.3, 6.22.4, 6.22.5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7FF765"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017585">
              <w:rPr>
                <w:noProof/>
              </w:rPr>
              <w:t>0642</w:t>
            </w:r>
            <w:r w:rsidR="001F0A21">
              <w:rPr>
                <w:noProof/>
              </w:rPr>
              <w:t xml:space="preserve"> </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39119" w:rsidR="001E41F3" w:rsidRDefault="00017585">
            <w:pPr>
              <w:pStyle w:val="CRCoverPage"/>
              <w:spacing w:after="0"/>
              <w:ind w:left="99"/>
              <w:rPr>
                <w:noProof/>
              </w:rPr>
            </w:pPr>
            <w:r>
              <w:rPr>
                <w:noProof/>
              </w:rPr>
              <w:t>TS 23.273 CR 0644</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1A2E7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2" w:name="_Toc170194585"/>
      <w:r w:rsidRPr="00DA71DF">
        <w:lastRenderedPageBreak/>
        <w:t>* * * Start of Change</w:t>
      </w:r>
      <w:r>
        <w:t xml:space="preserve">s </w:t>
      </w:r>
      <w:r w:rsidRPr="00DA71DF">
        <w:t>* * *</w:t>
      </w:r>
    </w:p>
    <w:p w14:paraId="4A22AE51" w14:textId="77777777" w:rsidR="000476B5" w:rsidRDefault="000476B5" w:rsidP="000476B5">
      <w:pPr>
        <w:pStyle w:val="Heading3"/>
        <w:rPr>
          <w:lang w:eastAsia="zh-CN"/>
        </w:rPr>
      </w:pPr>
      <w:bookmarkStart w:id="3" w:name="_Toc185596992"/>
      <w:bookmarkEnd w:id="2"/>
      <w:r>
        <w:rPr>
          <w:lang w:eastAsia="zh-CN"/>
        </w:rPr>
        <w:t>6.22.2</w:t>
      </w:r>
      <w:r>
        <w:rPr>
          <w:lang w:eastAsia="zh-CN"/>
        </w:rPr>
        <w:tab/>
        <w:t>Data Collection at LMF for the LMF-based AI/ML positioning based on UE measurements</w:t>
      </w:r>
      <w:bookmarkEnd w:id="3"/>
    </w:p>
    <w:p w14:paraId="2F8631EB" w14:textId="0D43C530" w:rsidR="000476B5" w:rsidRDefault="000476B5" w:rsidP="000476B5">
      <w:pPr>
        <w:rPr>
          <w:lang w:eastAsia="zh-CN"/>
        </w:rPr>
      </w:pPr>
      <w:r>
        <w:rPr>
          <w:lang w:eastAsia="zh-CN"/>
        </w:rPr>
        <w:t xml:space="preserve">The LMF needs to obtain input data for LMF-based AI/ML Positioning model training, performance monitoring and </w:t>
      </w:r>
      <w:del w:id="4" w:author="Apple" w:date="2025-01-10T14:18:00Z" w16du:dateUtc="2025-01-10T14:18:00Z">
        <w:r w:rsidDel="00ED42F2">
          <w:rPr>
            <w:lang w:eastAsia="zh-CN"/>
          </w:rPr>
          <w:delText>may also request the UE to provide the UE location</w:delText>
        </w:r>
      </w:del>
      <w:ins w:id="5" w:author="Apple" w:date="2025-01-10T14:18:00Z" w16du:dateUtc="2025-01-10T14:18:00Z">
        <w:r w:rsidR="00ED42F2">
          <w:rPr>
            <w:lang w:eastAsia="zh-CN"/>
          </w:rPr>
          <w:t>UE positioning calculation</w:t>
        </w:r>
      </w:ins>
      <w:r>
        <w:rPr>
          <w:lang w:eastAsia="zh-CN"/>
        </w:rPr>
        <w:t>. The LMF-based AI/ML Positioning model is trained to perform UE positioning for UEs located in an area of interest that may expand over multiple TA or cover multiple NG-RAN nodes.</w:t>
      </w:r>
    </w:p>
    <w:p w14:paraId="4A35CBB4" w14:textId="77777777" w:rsidR="000476B5" w:rsidRDefault="00392B10" w:rsidP="000476B5">
      <w:pPr>
        <w:pStyle w:val="TH"/>
        <w:rPr>
          <w:lang w:eastAsia="zh-CN"/>
        </w:rPr>
      </w:pPr>
      <w:r w:rsidRPr="009779BE">
        <w:rPr>
          <w:noProof/>
        </w:rPr>
        <w:object w:dxaOrig="13141" w:dyaOrig="6949" w14:anchorId="3964F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2.4pt;height:255.9pt;mso-width-percent:0;mso-height-percent:0;mso-width-percent:0;mso-height-percent:0" o:ole="">
            <v:imagedata r:id="rId15" o:title=""/>
          </v:shape>
          <o:OLEObject Type="Embed" ProgID="Visio.Drawing.15" ShapeID="_x0000_i1027" DrawAspect="Content" ObjectID="_1798899921" r:id="rId16"/>
        </w:object>
      </w:r>
    </w:p>
    <w:p w14:paraId="0CD48F3C" w14:textId="77777777" w:rsidR="000476B5" w:rsidRDefault="000476B5" w:rsidP="000476B5">
      <w:pPr>
        <w:pStyle w:val="TF"/>
        <w:rPr>
          <w:lang w:eastAsia="zh-CN"/>
        </w:rPr>
      </w:pPr>
      <w:r>
        <w:rPr>
          <w:lang w:eastAsia="zh-CN"/>
        </w:rPr>
        <w:t>Figure 6.22.2-1: Data collection at LMF for the LMF-based AI/ML positioning based on UE measurements</w:t>
      </w:r>
    </w:p>
    <w:p w14:paraId="5187B847" w14:textId="528CBF31" w:rsidR="000476B5" w:rsidRDefault="000476B5" w:rsidP="000476B5">
      <w:pPr>
        <w:pStyle w:val="B1"/>
        <w:rPr>
          <w:ins w:id="6" w:author="Apple" w:date="2025-01-10T15:27:00Z" w16du:dateUtc="2025-01-10T15:27:00Z"/>
          <w:lang w:eastAsia="zh-CN"/>
        </w:rPr>
      </w:pPr>
      <w:r>
        <w:rPr>
          <w:lang w:eastAsia="zh-CN"/>
        </w:rPr>
        <w:t>1.</w:t>
      </w:r>
      <w:r>
        <w:rPr>
          <w:lang w:eastAsia="zh-CN"/>
        </w:rPr>
        <w:tab/>
        <w:t xml:space="preserve">The LMF starts data collection for the purpose to train an AI/ML Model for UE Positioning (this may be based on an internal trigger in the LMF or a request from the NWDAF). The LMF invokes an </w:t>
      </w:r>
      <w:proofErr w:type="spellStart"/>
      <w:r>
        <w:rPr>
          <w:lang w:eastAsia="zh-CN"/>
        </w:rPr>
        <w:t>Nnrf_NFDiscovery_Request</w:t>
      </w:r>
      <w:proofErr w:type="spellEnd"/>
      <w:r>
        <w:rPr>
          <w:lang w:eastAsia="zh-CN"/>
        </w:rPr>
        <w:t xml:space="preserve"> service operation to an NRF to discover AMF(s) that served for the area of interest.</w:t>
      </w:r>
      <w:ins w:id="7" w:author="Apple" w:date="2025-01-10T15:22:00Z" w16du:dateUtc="2025-01-10T15:22:00Z">
        <w:r w:rsidR="002C4234">
          <w:rPr>
            <w:lang w:eastAsia="zh-CN"/>
          </w:rPr>
          <w:t xml:space="preserve"> </w:t>
        </w:r>
      </w:ins>
    </w:p>
    <w:p w14:paraId="7A93F25D" w14:textId="58D87757" w:rsidR="002C4234" w:rsidDel="00864C9F" w:rsidRDefault="002C4234" w:rsidP="002C4234">
      <w:pPr>
        <w:pStyle w:val="B1"/>
        <w:rPr>
          <w:del w:id="8" w:author="Apple r01" w:date="2025-01-20T17:29:00Z" w16du:dateUtc="2025-01-20T17:29:00Z"/>
          <w:lang w:eastAsia="zh-CN"/>
        </w:rPr>
      </w:pPr>
      <w:ins w:id="9" w:author="Apple" w:date="2025-01-10T15:27:00Z" w16du:dateUtc="2025-01-10T15:27:00Z">
        <w:del w:id="10" w:author="Apple r01" w:date="2025-01-20T17:29:00Z" w16du:dateUtc="2025-01-20T17:29:00Z">
          <w:r w:rsidDel="00864C9F">
            <w:rPr>
              <w:lang w:eastAsia="zh-CN"/>
            </w:rPr>
            <w:delText>NOTE</w:delText>
          </w:r>
        </w:del>
      </w:ins>
      <w:ins w:id="11" w:author="Apple" w:date="2025-01-10T17:07:00Z" w16du:dateUtc="2025-01-10T17:07:00Z">
        <w:del w:id="12" w:author="Apple r01" w:date="2025-01-20T17:29:00Z" w16du:dateUtc="2025-01-20T17:29:00Z">
          <w:r w:rsidR="00C55637" w:rsidDel="00864C9F">
            <w:rPr>
              <w:lang w:eastAsia="zh-CN"/>
            </w:rPr>
            <w:delText xml:space="preserve"> 1</w:delText>
          </w:r>
        </w:del>
      </w:ins>
      <w:ins w:id="13" w:author="Apple" w:date="2025-01-10T15:27:00Z" w16du:dateUtc="2025-01-10T15:27:00Z">
        <w:del w:id="14" w:author="Apple r01" w:date="2025-01-20T17:29:00Z" w16du:dateUtc="2025-01-20T17:29:00Z">
          <w:r w:rsidDel="00864C9F">
            <w:rPr>
              <w:lang w:eastAsia="zh-CN"/>
            </w:rPr>
            <w:delText>:</w:delText>
          </w:r>
          <w:r w:rsidDel="00864C9F">
            <w:rPr>
              <w:lang w:eastAsia="zh-CN"/>
            </w:rPr>
            <w:tab/>
            <w:delText xml:space="preserve">LMF may </w:delText>
          </w:r>
        </w:del>
      </w:ins>
      <w:ins w:id="15" w:author="Apple" w:date="2025-01-10T15:28:00Z" w16du:dateUtc="2025-01-10T15:28:00Z">
        <w:del w:id="16" w:author="Apple r01" w:date="2025-01-20T17:29:00Z" w16du:dateUtc="2025-01-20T17:29:00Z">
          <w:r w:rsidDel="00864C9F">
            <w:rPr>
              <w:lang w:eastAsia="zh-CN"/>
            </w:rPr>
            <w:delText xml:space="preserve">separately </w:delText>
          </w:r>
        </w:del>
      </w:ins>
      <w:ins w:id="17" w:author="Apple" w:date="2025-01-10T15:27:00Z" w16du:dateUtc="2025-01-10T15:27:00Z">
        <w:del w:id="18" w:author="Apple r01" w:date="2025-01-20T17:29:00Z" w16du:dateUtc="2025-01-20T17:29:00Z">
          <w:r w:rsidDel="00864C9F">
            <w:rPr>
              <w:lang w:eastAsia="zh-CN"/>
            </w:rPr>
            <w:delText xml:space="preserve">subscribe to </w:delText>
          </w:r>
        </w:del>
      </w:ins>
      <w:ins w:id="19" w:author="Apple" w:date="2025-01-10T15:28:00Z" w16du:dateUtc="2025-01-10T15:28:00Z">
        <w:del w:id="20" w:author="Apple r01" w:date="2025-01-20T17:29:00Z" w16du:dateUtc="2025-01-20T17:29:00Z">
          <w:r w:rsidDel="00864C9F">
            <w:rPr>
              <w:lang w:eastAsia="zh-CN"/>
            </w:rPr>
            <w:delText xml:space="preserve">NWDAF </w:delText>
          </w:r>
        </w:del>
      </w:ins>
      <w:ins w:id="21" w:author="Apple" w:date="2025-01-10T15:27:00Z" w16du:dateUtc="2025-01-10T15:27:00Z">
        <w:del w:id="22" w:author="Apple r01" w:date="2025-01-20T17:29:00Z" w16du:dateUtc="2025-01-20T17:29:00Z">
          <w:r w:rsidDel="00864C9F">
            <w:rPr>
              <w:lang w:eastAsia="zh-CN"/>
            </w:rPr>
            <w:delText>a</w:delText>
          </w:r>
        </w:del>
      </w:ins>
      <w:ins w:id="23" w:author="Apple" w:date="2025-01-10T15:28:00Z" w16du:dateUtc="2025-01-10T15:28:00Z">
        <w:del w:id="24" w:author="Apple r01" w:date="2025-01-20T17:29:00Z" w16du:dateUtc="2025-01-20T17:29:00Z">
          <w:r w:rsidDel="00864C9F">
            <w:rPr>
              <w:lang w:eastAsia="zh-CN"/>
            </w:rPr>
            <w:delText xml:space="preserve">nalytics (e.g. Network Performance) to assist </w:delText>
          </w:r>
        </w:del>
      </w:ins>
      <w:ins w:id="25" w:author="Apple" w:date="2025-01-10T15:29:00Z" w16du:dateUtc="2025-01-10T15:29:00Z">
        <w:del w:id="26" w:author="Apple r01" w:date="2025-01-20T17:29:00Z" w16du:dateUtc="2025-01-20T17:29:00Z">
          <w:r w:rsidDel="00864C9F">
            <w:rPr>
              <w:lang w:eastAsia="zh-CN"/>
            </w:rPr>
            <w:delText>its internal logic</w:delText>
          </w:r>
        </w:del>
      </w:ins>
      <w:ins w:id="27" w:author="Apple" w:date="2025-01-10T15:30:00Z" w16du:dateUtc="2025-01-10T15:30:00Z">
        <w:del w:id="28" w:author="Apple r01" w:date="2025-01-20T17:29:00Z" w16du:dateUtc="2025-01-20T17:29:00Z">
          <w:r w:rsidDel="00864C9F">
            <w:rPr>
              <w:lang w:eastAsia="zh-CN"/>
            </w:rPr>
            <w:delText xml:space="preserve"> for data collection</w:delText>
          </w:r>
        </w:del>
      </w:ins>
      <w:ins w:id="29" w:author="Apple" w:date="2025-01-10T15:27:00Z" w16du:dateUtc="2025-01-10T15:27:00Z">
        <w:del w:id="30" w:author="Apple r01" w:date="2025-01-20T17:29:00Z" w16du:dateUtc="2025-01-20T17:29:00Z">
          <w:r w:rsidDel="00864C9F">
            <w:rPr>
              <w:lang w:eastAsia="zh-CN"/>
            </w:rPr>
            <w:delText>.</w:delText>
          </w:r>
        </w:del>
      </w:ins>
      <w:ins w:id="31" w:author="Apple" w:date="2025-01-10T15:29:00Z" w16du:dateUtc="2025-01-10T15:29:00Z">
        <w:del w:id="32" w:author="Apple r01" w:date="2025-01-20T17:29:00Z" w16du:dateUtc="2025-01-20T17:29:00Z">
          <w:r w:rsidDel="00864C9F">
            <w:rPr>
              <w:lang w:eastAsia="zh-CN"/>
            </w:rPr>
            <w:delText xml:space="preserve"> However, </w:delText>
          </w:r>
        </w:del>
      </w:ins>
      <w:ins w:id="33" w:author="Apple" w:date="2025-01-10T15:30:00Z" w16du:dateUtc="2025-01-10T15:30:00Z">
        <w:del w:id="34" w:author="Apple r01" w:date="2025-01-20T17:29:00Z" w16du:dateUtc="2025-01-20T17:29:00Z">
          <w:r w:rsidDel="00864C9F">
            <w:rPr>
              <w:lang w:eastAsia="zh-CN"/>
            </w:rPr>
            <w:delText xml:space="preserve">such </w:delText>
          </w:r>
        </w:del>
      </w:ins>
      <w:ins w:id="35" w:author="Apple" w:date="2025-01-10T15:29:00Z" w16du:dateUtc="2025-01-10T15:29:00Z">
        <w:del w:id="36" w:author="Apple r01" w:date="2025-01-20T17:29:00Z" w16du:dateUtc="2025-01-20T17:29:00Z">
          <w:r w:rsidDel="00864C9F">
            <w:rPr>
              <w:lang w:eastAsia="zh-CN"/>
            </w:rPr>
            <w:delText xml:space="preserve">analytics subscriptions </w:delText>
          </w:r>
        </w:del>
      </w:ins>
      <w:ins w:id="37" w:author="Apple" w:date="2025-01-10T15:30:00Z" w16du:dateUtc="2025-01-10T15:30:00Z">
        <w:del w:id="38" w:author="Apple r01" w:date="2025-01-20T17:29:00Z" w16du:dateUtc="2025-01-20T17:29:00Z">
          <w:r w:rsidDel="00864C9F">
            <w:rPr>
              <w:lang w:eastAsia="zh-CN"/>
            </w:rPr>
            <w:delText>are independent of this procedure.</w:delText>
          </w:r>
        </w:del>
      </w:ins>
      <w:ins w:id="39" w:author="Apple" w:date="2025-01-10T15:29:00Z" w16du:dateUtc="2025-01-10T15:29:00Z">
        <w:del w:id="40" w:author="Apple r01" w:date="2025-01-20T17:29:00Z" w16du:dateUtc="2025-01-20T17:29:00Z">
          <w:r w:rsidDel="00864C9F">
            <w:rPr>
              <w:lang w:eastAsia="zh-CN"/>
            </w:rPr>
            <w:delText xml:space="preserve"> </w:delText>
          </w:r>
        </w:del>
      </w:ins>
    </w:p>
    <w:p w14:paraId="5EB56092" w14:textId="2407BF78" w:rsidR="000476B5" w:rsidRDefault="000476B5" w:rsidP="000476B5">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6F46A6A4" w14:textId="5E19271E" w:rsidR="000476B5" w:rsidRDefault="000476B5" w:rsidP="000476B5">
      <w:pPr>
        <w:pStyle w:val="B1"/>
        <w:rPr>
          <w:ins w:id="41" w:author="Apple" w:date="2025-01-14T16:27:00Z" w16du:dateUtc="2025-01-14T16:27:00Z"/>
          <w:lang w:eastAsia="zh-CN"/>
        </w:rPr>
      </w:pPr>
      <w:r>
        <w:rPr>
          <w:lang w:eastAsia="zh-CN"/>
        </w:rPr>
        <w:t>2.</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r w:rsidR="00696071">
        <w:rPr>
          <w:lang w:eastAsia="zh-CN"/>
        </w:rPr>
        <w:t xml:space="preserve"> </w:t>
      </w:r>
    </w:p>
    <w:p w14:paraId="184070AB" w14:textId="0B30FDF7" w:rsidR="008A1EB5" w:rsidDel="00864C9F" w:rsidRDefault="008A1EB5" w:rsidP="008A1EB5">
      <w:pPr>
        <w:pStyle w:val="NO"/>
        <w:rPr>
          <w:del w:id="42" w:author="Apple r01" w:date="2025-01-20T17:29:00Z" w16du:dateUtc="2025-01-20T17:29:00Z"/>
        </w:rPr>
      </w:pPr>
      <w:ins w:id="43" w:author="Apple" w:date="2025-01-14T16:27:00Z" w16du:dateUtc="2025-01-14T16:27:00Z">
        <w:del w:id="44" w:author="Apple r01" w:date="2025-01-20T17:29:00Z" w16du:dateUtc="2025-01-20T17:29:00Z">
          <w:r w:rsidDel="00864C9F">
            <w:delText>NOTE 2:</w:delText>
          </w:r>
          <w:r w:rsidDel="00864C9F">
            <w:tab/>
            <w:delText>Care needs to be taken with regards to load and major signalling caused when requesting Any UE</w:delText>
          </w:r>
        </w:del>
      </w:ins>
      <w:ins w:id="45" w:author="Apple" w:date="2025-01-14T16:28:00Z" w16du:dateUtc="2025-01-14T16:28:00Z">
        <w:del w:id="46" w:author="Apple r01" w:date="2025-01-20T17:29:00Z" w16du:dateUtc="2025-01-20T17:29:00Z">
          <w:r w:rsidDel="00864C9F">
            <w:delText xml:space="preserve"> from AMF</w:delText>
          </w:r>
        </w:del>
      </w:ins>
      <w:ins w:id="47" w:author="Apple" w:date="2025-01-14T16:27:00Z" w16du:dateUtc="2025-01-14T16:27:00Z">
        <w:del w:id="48" w:author="Apple r01" w:date="2025-01-20T17:29:00Z" w16du:dateUtc="2025-01-20T17:29:00Z">
          <w:r w:rsidDel="00864C9F">
            <w:delText xml:space="preserve">. This could be achieved via utilization of some event filters e.g. </w:delText>
          </w:r>
        </w:del>
      </w:ins>
      <w:ins w:id="49" w:author="Apple" w:date="2025-01-14T16:28:00Z" w16du:dateUtc="2025-01-14T16:28:00Z">
        <w:del w:id="50" w:author="Apple r01" w:date="2025-01-20T17:29:00Z" w16du:dateUtc="2025-01-20T17:29:00Z">
          <w:r w:rsidDel="00864C9F">
            <w:delText xml:space="preserve">and adjusted </w:delText>
          </w:r>
        </w:del>
      </w:ins>
      <w:ins w:id="51" w:author="Apple" w:date="2025-01-14T16:27:00Z" w16du:dateUtc="2025-01-14T16:27:00Z">
        <w:del w:id="52" w:author="Apple r01" w:date="2025-01-20T17:29:00Z" w16du:dateUtc="2025-01-20T17:29:00Z">
          <w:r w:rsidDel="00864C9F">
            <w:delText>Area of Interest, a specific DNN, S-NSSAI</w:delText>
          </w:r>
        </w:del>
      </w:ins>
      <w:ins w:id="53" w:author="Apple" w:date="2025-01-14T16:34:00Z" w16du:dateUtc="2025-01-14T16:34:00Z">
        <w:del w:id="54" w:author="Apple r01" w:date="2025-01-20T17:29:00Z" w16du:dateUtc="2025-01-20T17:29:00Z">
          <w:r w:rsidR="00CA4BFA" w:rsidDel="00864C9F">
            <w:delText>,</w:delText>
          </w:r>
        </w:del>
      </w:ins>
      <w:ins w:id="55" w:author="Apple" w:date="2025-01-14T16:27:00Z" w16du:dateUtc="2025-01-14T16:27:00Z">
        <w:del w:id="56" w:author="Apple r01" w:date="2025-01-20T17:29:00Z" w16du:dateUtc="2025-01-20T17:29:00Z">
          <w:r w:rsidDel="00864C9F">
            <w:delText xml:space="preserve"> </w:delText>
          </w:r>
        </w:del>
      </w:ins>
      <w:ins w:id="57" w:author="Apple" w:date="2025-01-14T16:28:00Z" w16du:dateUtc="2025-01-14T16:28:00Z">
        <w:del w:id="58" w:author="Apple r01" w:date="2025-01-20T17:29:00Z" w16du:dateUtc="2025-01-20T17:29:00Z">
          <w:r w:rsidDel="00864C9F">
            <w:delText>etc</w:delText>
          </w:r>
        </w:del>
      </w:ins>
      <w:ins w:id="59" w:author="Apple" w:date="2025-01-14T16:27:00Z" w16du:dateUtc="2025-01-14T16:27:00Z">
        <w:del w:id="60" w:author="Apple r01" w:date="2025-01-20T17:29:00Z" w16du:dateUtc="2025-01-20T17:29:00Z">
          <w:r w:rsidDel="00864C9F">
            <w:delText>.</w:delText>
          </w:r>
        </w:del>
      </w:ins>
    </w:p>
    <w:p w14:paraId="0473C71C" w14:textId="3EE3A941" w:rsidR="000476B5" w:rsidRDefault="000476B5" w:rsidP="000476B5">
      <w:pPr>
        <w:pStyle w:val="EditorsNote"/>
        <w:rPr>
          <w:lang w:eastAsia="zh-CN"/>
        </w:rPr>
      </w:pPr>
      <w:r>
        <w:rPr>
          <w:lang w:eastAsia="zh-CN"/>
        </w:rPr>
        <w:t>Editor's note:</w:t>
      </w:r>
      <w:r>
        <w:rPr>
          <w:lang w:eastAsia="zh-CN"/>
        </w:rPr>
        <w:tab/>
        <w:t>Whether and how to limit the number of UEs is FFS.</w:t>
      </w:r>
    </w:p>
    <w:p w14:paraId="68AA3571" w14:textId="77777777" w:rsidR="000476B5" w:rsidRDefault="000476B5" w:rsidP="000476B5">
      <w:pPr>
        <w:pStyle w:val="B1"/>
        <w:rPr>
          <w:lang w:eastAsia="zh-CN"/>
        </w:rPr>
      </w:pPr>
      <w:r>
        <w:rPr>
          <w:lang w:eastAsia="zh-CN"/>
        </w:rPr>
        <w:t>3.</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64D119B3" w14:textId="7A548744" w:rsidR="000476B5" w:rsidRDefault="000476B5" w:rsidP="000476B5">
      <w:pPr>
        <w:pStyle w:val="B1"/>
        <w:rPr>
          <w:lang w:eastAsia="zh-CN"/>
        </w:rPr>
      </w:pPr>
      <w:r>
        <w:rPr>
          <w:lang w:eastAsia="zh-CN"/>
        </w:rPr>
        <w:t>4.</w:t>
      </w:r>
      <w:r>
        <w:rPr>
          <w:lang w:eastAsia="zh-CN"/>
        </w:rPr>
        <w:tab/>
      </w:r>
      <w:ins w:id="61" w:author="Apple" w:date="2025-01-10T16:01:00Z" w16du:dateUtc="2025-01-10T16:01:00Z">
        <w:r w:rsidR="00DB5EBE">
          <w:rPr>
            <w:lang w:eastAsia="zh-CN"/>
          </w:rPr>
          <w:t xml:space="preserve">The LMF checks the user consent </w:t>
        </w:r>
      </w:ins>
      <w:ins w:id="62" w:author="Apple" w:date="2025-01-10T16:03:00Z" w16du:dateUtc="2025-01-10T16:03:00Z">
        <w:r w:rsidR="00DB5EBE">
          <w:rPr>
            <w:lang w:eastAsia="zh-CN"/>
          </w:rPr>
          <w:t xml:space="preserve">status from UDM </w:t>
        </w:r>
      </w:ins>
      <w:ins w:id="63" w:author="Apple" w:date="2025-01-10T16:02:00Z" w16du:dateUtc="2025-01-10T16:02:00Z">
        <w:r w:rsidR="00DB5EBE">
          <w:rPr>
            <w:lang w:eastAsia="zh-CN"/>
          </w:rPr>
          <w:t>fo</w:t>
        </w:r>
      </w:ins>
      <w:ins w:id="64" w:author="Apple" w:date="2025-01-10T16:03:00Z" w16du:dateUtc="2025-01-10T16:03:00Z">
        <w:r w:rsidR="00DB5EBE">
          <w:rPr>
            <w:lang w:eastAsia="zh-CN"/>
          </w:rPr>
          <w:t>r the UEs with SUPIs received in</w:t>
        </w:r>
      </w:ins>
      <w:ins w:id="65" w:author="Apple" w:date="2025-01-10T16:01:00Z" w16du:dateUtc="2025-01-10T16:01:00Z">
        <w:r w:rsidR="00DB5EBE">
          <w:rPr>
            <w:lang w:eastAsia="zh-CN"/>
          </w:rPr>
          <w:t xml:space="preserve"> </w:t>
        </w:r>
      </w:ins>
      <w:ins w:id="66" w:author="Apple" w:date="2025-01-10T16:03:00Z" w16du:dateUtc="2025-01-10T16:03:00Z">
        <w:r w:rsidR="00DB5EBE">
          <w:rPr>
            <w:lang w:eastAsia="zh-CN"/>
          </w:rPr>
          <w:t>step 3</w:t>
        </w:r>
      </w:ins>
      <w:ins w:id="67" w:author="Apple" w:date="2025-01-10T16:04:00Z" w16du:dateUtc="2025-01-10T16:04:00Z">
        <w:r w:rsidR="00DB5EBE">
          <w:rPr>
            <w:lang w:eastAsia="zh-CN"/>
          </w:rPr>
          <w:t xml:space="preserve"> and discards UEs for which the user has not provided consent</w:t>
        </w:r>
      </w:ins>
      <w:ins w:id="68" w:author="Apple" w:date="2025-01-13T10:43:00Z" w16du:dateUtc="2025-01-13T10:43:00Z">
        <w:r w:rsidR="00E27A66">
          <w:rPr>
            <w:lang w:eastAsia="zh-CN"/>
          </w:rPr>
          <w:t xml:space="preserve"> for the purpose</w:t>
        </w:r>
      </w:ins>
      <w:ins w:id="69" w:author="Apple" w:date="2025-01-13T10:48:00Z" w16du:dateUtc="2025-01-13T10:48:00Z">
        <w:r w:rsidR="000958EB">
          <w:rPr>
            <w:lang w:eastAsia="zh-CN"/>
          </w:rPr>
          <w:t xml:space="preserve"> of model training for AI/ML positioning</w:t>
        </w:r>
      </w:ins>
      <w:ins w:id="70" w:author="Apple" w:date="2025-01-10T16:03:00Z" w16du:dateUtc="2025-01-10T16:03:00Z">
        <w:r w:rsidR="00DB5EBE">
          <w:rPr>
            <w:lang w:eastAsia="zh-CN"/>
          </w:rPr>
          <w:t xml:space="preserve">. </w:t>
        </w:r>
      </w:ins>
      <w:ins w:id="71" w:author="Apple" w:date="2025-01-13T10:58:00Z" w16du:dateUtc="2025-01-13T10:58:00Z">
        <w:r w:rsidR="00901C8E">
          <w:rPr>
            <w:lang w:eastAsia="zh-CN"/>
          </w:rPr>
          <w:br/>
        </w:r>
        <w:r w:rsidR="00901C8E">
          <w:rPr>
            <w:lang w:eastAsia="zh-CN"/>
          </w:rPr>
          <w:lastRenderedPageBreak/>
          <w:br/>
        </w:r>
      </w:ins>
      <w:r>
        <w:rPr>
          <w:lang w:eastAsia="zh-CN"/>
        </w:rPr>
        <w:t xml:space="preserve">The LMF further determines the UEs from the list of SUPIs that received from AMF in step 2 for data collection based on UE Positioning Capability, UE User Plane Positioning Capabilities, </w:t>
      </w:r>
      <w:del w:id="72" w:author="Apple" w:date="2025-01-10T16:04:00Z" w16du:dateUtc="2025-01-10T16:04:00Z">
        <w:r w:rsidDel="00DB5EBE">
          <w:rPr>
            <w:lang w:eastAsia="zh-CN"/>
          </w:rPr>
          <w:delText xml:space="preserve">UE consent check result, </w:delText>
        </w:r>
      </w:del>
      <w:r>
        <w:rPr>
          <w:lang w:eastAsia="zh-CN"/>
        </w:rPr>
        <w:t xml:space="preserve">the PRU information available in the LMF and operator's policy. The User consent check is not needed for data collection from PRU for </w:t>
      </w:r>
      <w:ins w:id="73" w:author="Apple" w:date="2025-01-10T16:05:00Z" w16du:dateUtc="2025-01-10T16:05:00Z">
        <w:r w:rsidR="00DB5EBE">
          <w:rPr>
            <w:lang w:eastAsia="zh-CN"/>
          </w:rPr>
          <w:t xml:space="preserve">model </w:t>
        </w:r>
      </w:ins>
      <w:r>
        <w:rPr>
          <w:lang w:eastAsia="zh-CN"/>
        </w:rPr>
        <w:t>performance monitoring.</w:t>
      </w:r>
    </w:p>
    <w:p w14:paraId="44D3C636" w14:textId="2FC85932" w:rsidR="000476B5" w:rsidRDefault="000476B5" w:rsidP="000476B5">
      <w:pPr>
        <w:pStyle w:val="EditorsNote"/>
        <w:rPr>
          <w:lang w:eastAsia="zh-CN"/>
        </w:rPr>
      </w:pPr>
      <w:r>
        <w:rPr>
          <w:lang w:eastAsia="zh-CN"/>
        </w:rPr>
        <w:t>Editor's note:</w:t>
      </w:r>
      <w:r>
        <w:rPr>
          <w:lang w:eastAsia="zh-CN"/>
        </w:rPr>
        <w:tab/>
        <w:t xml:space="preserve">Further details on user consent for data collection for model training </w:t>
      </w:r>
      <w:ins w:id="74" w:author="Apple" w:date="2025-01-13T10:53:00Z" w16du:dateUtc="2025-01-13T10:53:00Z">
        <w:r w:rsidR="001A65B5">
          <w:rPr>
            <w:lang w:eastAsia="zh-CN"/>
          </w:rPr>
          <w:t>and/</w:t>
        </w:r>
      </w:ins>
      <w:r>
        <w:rPr>
          <w:lang w:eastAsia="zh-CN"/>
        </w:rPr>
        <w:t>or model performance monitoring for LMF-based AI/ML Model positioning will be aligned with SA WG3.</w:t>
      </w:r>
    </w:p>
    <w:p w14:paraId="0B67EBD3" w14:textId="45E562FE" w:rsidR="000476B5" w:rsidRDefault="000476B5" w:rsidP="000476B5">
      <w:pPr>
        <w:pStyle w:val="B1"/>
        <w:rPr>
          <w:lang w:eastAsia="zh-CN"/>
        </w:rPr>
      </w:pPr>
      <w:r>
        <w:rPr>
          <w:lang w:eastAsia="zh-CN"/>
        </w:rPr>
        <w:t>5.</w:t>
      </w:r>
      <w:r>
        <w:rPr>
          <w:lang w:eastAsia="zh-CN"/>
        </w:rPr>
        <w:tab/>
        <w:t xml:space="preserve">For each UE </w:t>
      </w:r>
      <w:del w:id="75" w:author="Apple" w:date="2025-01-13T10:45:00Z" w16du:dateUtc="2025-01-13T10:45:00Z">
        <w:r w:rsidDel="000958EB">
          <w:rPr>
            <w:lang w:eastAsia="zh-CN"/>
          </w:rPr>
          <w:delText xml:space="preserve">that </w:delText>
        </w:r>
      </w:del>
      <w:ins w:id="76" w:author="Apple" w:date="2025-01-13T10:45:00Z" w16du:dateUtc="2025-01-13T10:45:00Z">
        <w:r w:rsidR="000958EB">
          <w:rPr>
            <w:lang w:eastAsia="zh-CN"/>
          </w:rPr>
          <w:t xml:space="preserve">where the user </w:t>
        </w:r>
      </w:ins>
      <w:r>
        <w:rPr>
          <w:lang w:eastAsia="zh-CN"/>
        </w:rPr>
        <w:t xml:space="preserve">provides consent to data collection for model training </w:t>
      </w:r>
      <w:ins w:id="77" w:author="Apple" w:date="2025-01-13T10:46:00Z" w16du:dateUtc="2025-01-13T10:46:00Z">
        <w:r w:rsidR="000958EB">
          <w:rPr>
            <w:lang w:eastAsia="zh-CN"/>
          </w:rPr>
          <w:t xml:space="preserve">for AI/ML positioning </w:t>
        </w:r>
      </w:ins>
      <w:r>
        <w:rPr>
          <w:lang w:eastAsia="zh-CN"/>
        </w:rPr>
        <w:t xml:space="preserve">and </w:t>
      </w:r>
      <w:ins w:id="78" w:author="Apple" w:date="2025-01-13T10:46:00Z" w16du:dateUtc="2025-01-13T10:46:00Z">
        <w:r w:rsidR="000958EB">
          <w:rPr>
            <w:lang w:eastAsia="zh-CN"/>
          </w:rPr>
          <w:t xml:space="preserve">the UE </w:t>
        </w:r>
      </w:ins>
      <w:r>
        <w:rPr>
          <w:lang w:eastAsia="zh-CN"/>
        </w:rPr>
        <w:t>can support data collection</w:t>
      </w:r>
      <w:ins w:id="79" w:author="Apple" w:date="2025-01-13T10:46:00Z" w16du:dateUtc="2025-01-13T10:46:00Z">
        <w:r w:rsidR="000958EB">
          <w:rPr>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2CCEA7D7"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9781B8A" w14:textId="77B8EBEF" w:rsidR="00C55637" w:rsidRDefault="000476B5" w:rsidP="00C55637">
      <w:pPr>
        <w:pStyle w:val="NO"/>
        <w:rPr>
          <w:lang w:eastAsia="ko-KR"/>
        </w:rPr>
      </w:pPr>
      <w:del w:id="80" w:author="Apple" w:date="2025-01-10T17:07:00Z" w16du:dateUtc="2025-01-10T17:07:00Z">
        <w:r w:rsidDel="00C55637">
          <w:rPr>
            <w:lang w:eastAsia="zh-CN"/>
          </w:rPr>
          <w:delText>Editor's note:</w:delText>
        </w:r>
        <w:r w:rsidDel="00C55637">
          <w:rPr>
            <w:lang w:eastAsia="zh-CN"/>
          </w:rPr>
          <w:tab/>
          <w:delText>The input data used for AI/ML based positioning will be decided by RAN WGs.</w:delText>
        </w:r>
      </w:del>
      <w:ins w:id="81" w:author="Apple" w:date="2025-01-10T17:07:00Z" w16du:dateUtc="2025-01-10T17:07:00Z">
        <w:r w:rsidR="00C55637">
          <w:rPr>
            <w:lang w:eastAsia="ko-KR"/>
          </w:rPr>
          <w:t>NOTE 2:</w:t>
        </w:r>
        <w:r w:rsidR="00C55637">
          <w:rPr>
            <w:lang w:eastAsia="ko-KR"/>
          </w:rPr>
          <w:tab/>
          <w:t xml:space="preserve">The specific input data collected by LMF from UE and NG-RAN for LMF-based AI/ML Positioning </w:t>
        </w:r>
      </w:ins>
      <w:ins w:id="82" w:author="Apple" w:date="2025-01-13T10:40:00Z" w16du:dateUtc="2025-01-13T10:40:00Z">
        <w:r w:rsidR="007B12D1">
          <w:rPr>
            <w:lang w:eastAsia="ko-KR"/>
          </w:rPr>
          <w:t>are</w:t>
        </w:r>
      </w:ins>
      <w:ins w:id="83" w:author="Apple" w:date="2025-01-10T17:07:00Z" w16du:dateUtc="2025-01-10T17:07:00Z">
        <w:r w:rsidR="00C55637">
          <w:rPr>
            <w:lang w:eastAsia="ko-KR"/>
          </w:rPr>
          <w:t xml:space="preserve"> not in the scope of this specification.</w:t>
        </w:r>
      </w:ins>
    </w:p>
    <w:p w14:paraId="7F66B257" w14:textId="030FB278" w:rsidR="000476B5" w:rsidRDefault="000476B5" w:rsidP="000476B5">
      <w:pPr>
        <w:rPr>
          <w:lang w:eastAsia="zh-CN"/>
        </w:rPr>
      </w:pPr>
      <w:r>
        <w:rPr>
          <w:lang w:eastAsia="zh-CN"/>
        </w:rPr>
        <w:t xml:space="preserve">At the time the LMF </w:t>
      </w:r>
      <w:del w:id="84" w:author="Apple" w:date="2025-01-13T11:02:00Z" w16du:dateUtc="2025-01-13T11:02:00Z">
        <w:r w:rsidDel="004E630B">
          <w:rPr>
            <w:lang w:eastAsia="zh-CN"/>
          </w:rPr>
          <w:delText>decides that the input data for a UE are not needed</w:delText>
        </w:r>
      </w:del>
      <w:ins w:id="85" w:author="Apple" w:date="2025-01-13T11:02:00Z" w16du:dateUtc="2025-01-13T11:02:00Z">
        <w:r w:rsidR="004E630B">
          <w:rPr>
            <w:lang w:eastAsia="zh-CN"/>
          </w:rPr>
          <w:t>becomes aware that input data for a UE can no longer be collected</w:t>
        </w:r>
      </w:ins>
      <w:r>
        <w:rPr>
          <w:lang w:eastAsia="zh-CN"/>
        </w:rPr>
        <w:t xml:space="preserve">, e.g. the user consent for data collection for model training </w:t>
      </w:r>
      <w:ins w:id="86" w:author="Apple" w:date="2025-01-13T11:02:00Z" w16du:dateUtc="2025-01-13T11:02:00Z">
        <w:r w:rsidR="00EE18D1">
          <w:rPr>
            <w:lang w:eastAsia="zh-CN"/>
          </w:rPr>
          <w:t xml:space="preserve">for AI/ML positioning </w:t>
        </w:r>
      </w:ins>
      <w:r>
        <w:rPr>
          <w:lang w:eastAsia="zh-CN"/>
        </w:rPr>
        <w:t xml:space="preserve">is revoked, the LMF stops </w:t>
      </w:r>
      <w:del w:id="87" w:author="Apple" w:date="2025-01-10T17:18:00Z" w16du:dateUtc="2025-01-10T17:18:00Z">
        <w:r w:rsidDel="00C84536">
          <w:rPr>
            <w:lang w:eastAsia="zh-CN"/>
          </w:rPr>
          <w:delText xml:space="preserve">to </w:delText>
        </w:r>
      </w:del>
      <w:r>
        <w:rPr>
          <w:lang w:eastAsia="zh-CN"/>
        </w:rPr>
        <w:t>collect</w:t>
      </w:r>
      <w:ins w:id="88" w:author="Apple" w:date="2025-01-10T17:18:00Z" w16du:dateUtc="2025-01-10T17:18:00Z">
        <w:r w:rsidR="00C84536">
          <w:rPr>
            <w:lang w:eastAsia="zh-CN"/>
          </w:rPr>
          <w:t>ing</w:t>
        </w:r>
      </w:ins>
      <w:r>
        <w:rPr>
          <w:lang w:eastAsia="zh-CN"/>
        </w:rPr>
        <w:t xml:space="preserve"> the input data from the UE.</w:t>
      </w:r>
    </w:p>
    <w:p w14:paraId="4777622B" w14:textId="77777777" w:rsidR="00D3327C" w:rsidRDefault="00D3327C" w:rsidP="000476B5">
      <w:pPr>
        <w:rPr>
          <w:lang w:eastAsia="zh-CN"/>
        </w:rPr>
      </w:pPr>
    </w:p>
    <w:p w14:paraId="2EC99D5D" w14:textId="243C05A0"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21D4A01B" w14:textId="77777777" w:rsidR="000476B5" w:rsidRDefault="000476B5" w:rsidP="000476B5">
      <w:pPr>
        <w:pStyle w:val="Heading3"/>
        <w:rPr>
          <w:lang w:eastAsia="zh-CN"/>
        </w:rPr>
      </w:pPr>
      <w:bookmarkStart w:id="89" w:name="_Toc185596993"/>
      <w:r>
        <w:rPr>
          <w:lang w:eastAsia="zh-CN"/>
        </w:rPr>
        <w:t>6.22.3</w:t>
      </w:r>
      <w:r>
        <w:rPr>
          <w:lang w:eastAsia="zh-CN"/>
        </w:rPr>
        <w:tab/>
        <w:t>Data collection to train models for LMF-based AI/ML positioning based on NG RAN measurements</w:t>
      </w:r>
      <w:bookmarkEnd w:id="89"/>
    </w:p>
    <w:p w14:paraId="750EDFE1" w14:textId="77777777" w:rsidR="000476B5" w:rsidRDefault="000476B5" w:rsidP="000476B5">
      <w:pPr>
        <w:rPr>
          <w:lang w:eastAsia="zh-CN"/>
        </w:rPr>
      </w:pPr>
      <w:r>
        <w:rPr>
          <w:lang w:eastAsia="zh-CN"/>
        </w:rPr>
        <w:t>The procedure for data collection from NG-RAN for LMF-based AI/ML positioning is used to e.g. train the AI/ML Model.</w:t>
      </w:r>
    </w:p>
    <w:p w14:paraId="56AFC428" w14:textId="77777777" w:rsidR="000476B5" w:rsidRDefault="00392B10" w:rsidP="000476B5">
      <w:pPr>
        <w:pStyle w:val="TH"/>
        <w:rPr>
          <w:lang w:eastAsia="zh-CN"/>
        </w:rPr>
      </w:pPr>
      <w:r w:rsidRPr="006265AD">
        <w:rPr>
          <w:noProof/>
          <w:u w:val="single"/>
          <w:lang w:val="x-none" w:eastAsia="zh-CN"/>
        </w:rPr>
        <w:object w:dxaOrig="16500" w:dyaOrig="6822" w14:anchorId="78748D0F">
          <v:shape id="_x0000_i1026" type="#_x0000_t75" alt="" style="width:480.2pt;height:206.05pt;mso-width-percent:0;mso-height-percent:0;mso-width-percent:0;mso-height-percent:0" o:ole="">
            <v:imagedata r:id="rId17" o:title=""/>
          </v:shape>
          <o:OLEObject Type="Embed" ProgID="Visio.Drawing.11" ShapeID="_x0000_i1026" DrawAspect="Content" ObjectID="_1798899922" r:id="rId18"/>
        </w:object>
      </w:r>
    </w:p>
    <w:p w14:paraId="30051151" w14:textId="77777777" w:rsidR="000476B5" w:rsidRDefault="000476B5" w:rsidP="000476B5">
      <w:pPr>
        <w:pStyle w:val="TF"/>
        <w:rPr>
          <w:lang w:eastAsia="zh-CN"/>
        </w:rPr>
      </w:pPr>
      <w:r>
        <w:rPr>
          <w:lang w:eastAsia="zh-CN"/>
        </w:rPr>
        <w:t>Figure 6.22.3-1: Data collection by LMF to train the AI/ML based positioning model using NG-RAN measurements</w:t>
      </w:r>
    </w:p>
    <w:p w14:paraId="4D7621A6" w14:textId="77777777" w:rsidR="000476B5" w:rsidRDefault="000476B5" w:rsidP="000476B5">
      <w:pPr>
        <w:pStyle w:val="B1"/>
        <w:rPr>
          <w:lang w:eastAsia="zh-CN"/>
        </w:rPr>
      </w:pPr>
      <w:r>
        <w:rPr>
          <w:lang w:eastAsia="zh-CN"/>
        </w:rPr>
        <w:t>1.</w:t>
      </w:r>
      <w:r>
        <w:rPr>
          <w:lang w:eastAsia="zh-CN"/>
        </w:rPr>
        <w:tab/>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 or to monitor the AI/ML Model performance. The LMF may also initiate the data collection upon the request of an NWDAF containing MTLF as described in step 3 in figure 6.22.4-1.</w:t>
      </w:r>
    </w:p>
    <w:p w14:paraId="47F5B33F" w14:textId="77777777" w:rsidR="000476B5" w:rsidRDefault="000476B5" w:rsidP="000476B5">
      <w:pPr>
        <w:pStyle w:val="B1"/>
        <w:rPr>
          <w:lang w:eastAsia="zh-CN"/>
        </w:rPr>
      </w:pPr>
      <w:r>
        <w:rPr>
          <w:lang w:eastAsia="zh-CN"/>
        </w:rPr>
        <w:lastRenderedPageBreak/>
        <w:t>2.</w:t>
      </w:r>
      <w:r>
        <w:rPr>
          <w:lang w:eastAsia="zh-CN"/>
        </w:rPr>
        <w:tab/>
        <w:t xml:space="preserve">The LMF may know the SUPI of these UEs, e.g. when training </w:t>
      </w:r>
      <w:proofErr w:type="gramStart"/>
      <w:r>
        <w:rPr>
          <w:lang w:eastAsia="zh-CN"/>
        </w:rPr>
        <w:t>a</w:t>
      </w:r>
      <w:proofErr w:type="gramEnd"/>
      <w:r>
        <w:rPr>
          <w:lang w:eastAsia="zh-CN"/>
        </w:rPr>
        <w:t xml:space="preserve"> AI/ML model using a PRU, which are associated to this LMF that executes data collection, the LMF may optionally invoke an </w:t>
      </w:r>
      <w:proofErr w:type="spellStart"/>
      <w:r>
        <w:rPr>
          <w:lang w:eastAsia="zh-CN"/>
        </w:rPr>
        <w:t>Nnrf_NFDiscovery</w:t>
      </w:r>
      <w:proofErr w:type="spellEnd"/>
      <w:r>
        <w:rPr>
          <w:lang w:eastAsia="zh-CN"/>
        </w:rPr>
        <w:t xml:space="preserve"> Request service operation to an NRF in order to identify the LMF(s) which has PRU associated to a list of TAIs. The LMF may send an </w:t>
      </w:r>
      <w:proofErr w:type="spellStart"/>
      <w:r>
        <w:rPr>
          <w:lang w:eastAsia="zh-CN"/>
        </w:rPr>
        <w:t>Nlmf_Location_MeasurementData</w:t>
      </w:r>
      <w:proofErr w:type="spellEnd"/>
      <w:r>
        <w:rPr>
          <w:lang w:eastAsia="zh-CN"/>
        </w:rPr>
        <w:t xml:space="preserve"> Request service operation to one or more of the other PRU serving LMFs </w:t>
      </w:r>
      <w:proofErr w:type="gramStart"/>
      <w:r>
        <w:rPr>
          <w:lang w:eastAsia="zh-CN"/>
        </w:rPr>
        <w:t>in order to</w:t>
      </w:r>
      <w:proofErr w:type="gramEnd"/>
      <w:r>
        <w:rPr>
          <w:lang w:eastAsia="zh-CN"/>
        </w:rPr>
        <w:t xml:space="preserve"> get the data collection and the known PRU location in this case step 6 follows.</w:t>
      </w:r>
    </w:p>
    <w:p w14:paraId="37EA5ED7" w14:textId="77777777" w:rsidR="000476B5" w:rsidRDefault="000476B5" w:rsidP="000476B5">
      <w:pPr>
        <w:pStyle w:val="B1"/>
        <w:rPr>
          <w:lang w:eastAsia="zh-CN"/>
        </w:rPr>
      </w:pPr>
      <w:r>
        <w:rPr>
          <w:lang w:eastAsia="zh-CN"/>
        </w:rPr>
        <w:tab/>
        <w:t xml:space="preserve">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w:t>
      </w:r>
    </w:p>
    <w:p w14:paraId="3545279C" w14:textId="77777777" w:rsidR="000476B5" w:rsidRDefault="000476B5" w:rsidP="000476B5">
      <w:pPr>
        <w:pStyle w:val="B1"/>
        <w:rPr>
          <w:lang w:eastAsia="zh-CN"/>
        </w:rPr>
      </w:pPr>
      <w:r>
        <w:rPr>
          <w:lang w:eastAsia="zh-CN"/>
        </w:rPr>
        <w:t>3.</w:t>
      </w:r>
      <w:r>
        <w:rPr>
          <w:lang w:eastAsia="zh-CN"/>
        </w:rPr>
        <w:tab/>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390D6CC8" w14:textId="77777777" w:rsidR="000476B5" w:rsidRDefault="000476B5" w:rsidP="000476B5">
      <w:pPr>
        <w:pStyle w:val="B1"/>
        <w:rPr>
          <w:lang w:eastAsia="zh-CN"/>
        </w:rPr>
      </w:pPr>
      <w:r>
        <w:rPr>
          <w:lang w:eastAsia="zh-CN"/>
        </w:rPr>
        <w:t>4.</w:t>
      </w:r>
      <w:r>
        <w:rPr>
          <w:lang w:eastAsia="zh-CN"/>
        </w:rPr>
        <w:tab/>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5312F7B7" w14:textId="06BF24C0" w:rsidR="000476B5" w:rsidRDefault="000476B5" w:rsidP="000476B5">
      <w:pPr>
        <w:pStyle w:val="B1"/>
        <w:rPr>
          <w:lang w:eastAsia="zh-CN"/>
        </w:rPr>
      </w:pPr>
      <w:r>
        <w:rPr>
          <w:lang w:eastAsia="zh-CN"/>
        </w:rPr>
        <w:tab/>
        <w:t xml:space="preserve">For each SUPI provided by the AMF that is </w:t>
      </w:r>
      <w:proofErr w:type="gramStart"/>
      <w:r>
        <w:rPr>
          <w:lang w:eastAsia="zh-CN"/>
        </w:rPr>
        <w:t>in the area of</w:t>
      </w:r>
      <w:proofErr w:type="gramEnd"/>
      <w:r>
        <w:rPr>
          <w:lang w:eastAsia="zh-CN"/>
        </w:rPr>
        <w:t xml:space="preserve"> interest then steps 5 to step 6 are performed</w:t>
      </w:r>
      <w:ins w:id="90" w:author="Apple" w:date="2025-01-13T11:05:00Z" w16du:dateUtc="2025-01-13T11:05:00Z">
        <w:r w:rsidR="003634C2">
          <w:rPr>
            <w:lang w:eastAsia="zh-CN"/>
          </w:rPr>
          <w:t>, subject to the user consent check described in step 5</w:t>
        </w:r>
      </w:ins>
      <w:r>
        <w:rPr>
          <w:lang w:eastAsia="zh-CN"/>
        </w:rPr>
        <w:t>.</w:t>
      </w:r>
    </w:p>
    <w:p w14:paraId="19B61720" w14:textId="707713A4" w:rsidR="000476B5" w:rsidRDefault="000476B5" w:rsidP="000476B5">
      <w:pPr>
        <w:pStyle w:val="B1"/>
        <w:rPr>
          <w:lang w:eastAsia="zh-CN"/>
        </w:rPr>
      </w:pPr>
      <w:r>
        <w:rPr>
          <w:lang w:eastAsia="zh-CN"/>
        </w:rPr>
        <w:t>5.</w:t>
      </w:r>
      <w:r>
        <w:rPr>
          <w:lang w:eastAsia="zh-CN"/>
        </w:rPr>
        <w:tab/>
        <w:t xml:space="preserve">The LMF checks whether the SUPI provided user consent for data collection for the purpose of training </w:t>
      </w:r>
      <w:ins w:id="91" w:author="Apple" w:date="2025-01-13T10:56:00Z" w16du:dateUtc="2025-01-13T10:56:00Z">
        <w:r w:rsidR="00901C8E">
          <w:rPr>
            <w:lang w:eastAsia="zh-CN"/>
          </w:rPr>
          <w:t xml:space="preserve">for AI/ML positioning </w:t>
        </w:r>
      </w:ins>
      <w:r>
        <w:rPr>
          <w:lang w:eastAsia="zh-CN"/>
        </w:rPr>
        <w:t xml:space="preserve">with UDM. If user consent is provided, then step 6 follows. </w:t>
      </w:r>
      <w:del w:id="92" w:author="Apple" w:date="2025-01-13T11:05:00Z" w16du:dateUtc="2025-01-13T11:05:00Z">
        <w:r w:rsidDel="00D8621E">
          <w:rPr>
            <w:lang w:eastAsia="zh-CN"/>
          </w:rPr>
          <w:delText>i</w:delText>
        </w:r>
      </w:del>
      <w:ins w:id="93" w:author="Apple" w:date="2025-01-13T11:05:00Z" w16du:dateUtc="2025-01-13T11:05:00Z">
        <w:r w:rsidR="00D8621E">
          <w:rPr>
            <w:lang w:eastAsia="zh-CN"/>
          </w:rPr>
          <w:t>I</w:t>
        </w:r>
      </w:ins>
      <w:r>
        <w:rPr>
          <w:lang w:eastAsia="zh-CN"/>
        </w:rPr>
        <w:t>f user consent is not provided, the LMF does not perform step 6 for this UE, that will not be part of the data collection, and its data is not used for the LMF-based AI/ML Model positioning.</w:t>
      </w:r>
    </w:p>
    <w:p w14:paraId="79A1F2D3" w14:textId="77777777" w:rsidR="000476B5" w:rsidRDefault="000476B5" w:rsidP="000476B5">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54ED7E70" w14:textId="45B00674" w:rsidR="000476B5" w:rsidRDefault="000476B5" w:rsidP="000476B5">
      <w:pPr>
        <w:pStyle w:val="B1"/>
        <w:rPr>
          <w:lang w:eastAsia="zh-CN"/>
        </w:rPr>
      </w:pPr>
      <w:r>
        <w:rPr>
          <w:lang w:eastAsia="zh-CN"/>
        </w:rPr>
        <w:t>6.</w:t>
      </w:r>
      <w:r>
        <w:rPr>
          <w:lang w:eastAsia="zh-CN"/>
        </w:rPr>
        <w:tab/>
        <w:t>The LMF request</w:t>
      </w:r>
      <w:ins w:id="94" w:author="Apple" w:date="2025-01-13T11:07:00Z" w16du:dateUtc="2025-01-13T11:07:00Z">
        <w:r w:rsidR="00D8621E">
          <w:rPr>
            <w:lang w:eastAsia="zh-CN"/>
          </w:rPr>
          <w:t>s and receives</w:t>
        </w:r>
      </w:ins>
      <w:r>
        <w:rPr>
          <w:lang w:eastAsia="zh-CN"/>
        </w:rPr>
        <w:t xml:space="preserve"> input data for the target UE from NG-RAN.</w:t>
      </w:r>
    </w:p>
    <w:p w14:paraId="36187D35" w14:textId="2EB0A2CE" w:rsidR="000476B5" w:rsidRDefault="000476B5" w:rsidP="000476B5">
      <w:pPr>
        <w:pStyle w:val="B1"/>
        <w:rPr>
          <w:lang w:eastAsia="zh-CN"/>
        </w:rPr>
      </w:pPr>
      <w:r>
        <w:rPr>
          <w:lang w:eastAsia="zh-CN"/>
        </w:rPr>
        <w:t>7.</w:t>
      </w:r>
      <w:r>
        <w:rPr>
          <w:lang w:eastAsia="zh-CN"/>
        </w:rPr>
        <w:tab/>
        <w:t xml:space="preserve">The LMF </w:t>
      </w:r>
      <w:ins w:id="95" w:author="Apple" w:date="2025-01-10T17:20:00Z" w16du:dateUtc="2025-01-10T17:20:00Z">
        <w:r w:rsidR="00D3327C">
          <w:rPr>
            <w:lang w:eastAsia="zh-CN"/>
          </w:rPr>
          <w:t xml:space="preserve">requests and </w:t>
        </w:r>
      </w:ins>
      <w:r>
        <w:rPr>
          <w:lang w:eastAsia="zh-CN"/>
        </w:rPr>
        <w:t xml:space="preserve">receives ground truth data from the </w:t>
      </w:r>
      <w:ins w:id="96" w:author="Apple" w:date="2025-01-13T11:07:00Z" w16du:dateUtc="2025-01-13T11:07:00Z">
        <w:r w:rsidR="00D8621E">
          <w:rPr>
            <w:lang w:eastAsia="zh-CN"/>
          </w:rPr>
          <w:t xml:space="preserve">target </w:t>
        </w:r>
      </w:ins>
      <w:r>
        <w:rPr>
          <w:lang w:eastAsia="zh-CN"/>
        </w:rPr>
        <w:t>UE.</w:t>
      </w:r>
    </w:p>
    <w:p w14:paraId="64883105" w14:textId="4A66ECC9" w:rsidR="000476B5" w:rsidRDefault="000476B5" w:rsidP="000476B5">
      <w:pPr>
        <w:rPr>
          <w:lang w:eastAsia="zh-CN"/>
        </w:rPr>
      </w:pPr>
      <w:r>
        <w:rPr>
          <w:lang w:eastAsia="zh-CN"/>
        </w:rPr>
        <w:t>The measurements and ground truth data are used for training. The UE location is derived from the measurements data by using LMF-based AI/ML Positioning. The derived UE location and ground truth data are used for performance monitoring.</w:t>
      </w:r>
      <w:ins w:id="97" w:author="Apple" w:date="2025-01-13T11:03:00Z" w16du:dateUtc="2025-01-13T11:03:00Z">
        <w:r w:rsidR="0071012B">
          <w:rPr>
            <w:lang w:eastAsia="zh-CN"/>
          </w:rPr>
          <w:br/>
        </w:r>
        <w:r w:rsidR="0071012B">
          <w:rPr>
            <w:lang w:eastAsia="zh-CN"/>
          </w:rPr>
          <w:br/>
        </w:r>
      </w:ins>
      <w:ins w:id="98" w:author="Apple" w:date="2025-01-13T11:04:00Z" w16du:dateUtc="2025-01-13T11:04:00Z">
        <w:r w:rsidR="0071012B">
          <w:rPr>
            <w:lang w:eastAsia="zh-CN"/>
          </w:rPr>
          <w:t>At the time the LMF becomes aware that input data for a UE can no longer be collected, e.g. the user consent for data collection for model training for AI/ML positioning is revoked, the LMF stops collecting the input data from the UE.</w:t>
        </w:r>
      </w:ins>
    </w:p>
    <w:p w14:paraId="57CD73B1" w14:textId="77777777" w:rsidR="000476B5" w:rsidRDefault="000476B5" w:rsidP="000476B5">
      <w:pPr>
        <w:rPr>
          <w:lang w:eastAsia="zh-CN"/>
        </w:rPr>
      </w:pPr>
      <w:r>
        <w:rPr>
          <w:lang w:eastAsia="zh-CN"/>
        </w:rPr>
        <w:t xml:space="preserve">The LMF may initiate data collection for multiple UEs simultaneously, as such step 8 and 9 may occur in parallel for </w:t>
      </w:r>
      <w:proofErr w:type="gramStart"/>
      <w:r>
        <w:rPr>
          <w:lang w:eastAsia="zh-CN"/>
        </w:rPr>
        <w:t>a number of</w:t>
      </w:r>
      <w:proofErr w:type="gramEnd"/>
      <w:r>
        <w:rPr>
          <w:lang w:eastAsia="zh-CN"/>
        </w:rPr>
        <w:t xml:space="preserve"> SUPIs as determined by the LMF.</w:t>
      </w:r>
    </w:p>
    <w:p w14:paraId="7FDC3632"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3E1827C2" w14:textId="3F7ED6DF" w:rsidR="000476B5" w:rsidRDefault="000476B5" w:rsidP="000476B5">
      <w:pPr>
        <w:pStyle w:val="EditorsNote"/>
        <w:rPr>
          <w:lang w:eastAsia="zh-CN"/>
        </w:rPr>
      </w:pPr>
      <w:r>
        <w:rPr>
          <w:lang w:eastAsia="zh-CN"/>
        </w:rPr>
        <w:t>Editor's note:</w:t>
      </w:r>
      <w:r>
        <w:rPr>
          <w:lang w:eastAsia="zh-CN"/>
        </w:rPr>
        <w:tab/>
        <w:t>Whether and how the LMF takes the RAN load into account in this procedure is FFS.</w:t>
      </w:r>
    </w:p>
    <w:p w14:paraId="697FFB1A" w14:textId="77777777" w:rsidR="00D3327C" w:rsidRDefault="00D3327C" w:rsidP="00D3327C">
      <w:pPr>
        <w:pStyle w:val="EditorsNote"/>
        <w:ind w:left="0" w:firstLine="0"/>
        <w:rPr>
          <w:lang w:eastAsia="zh-CN"/>
        </w:rPr>
      </w:pPr>
    </w:p>
    <w:p w14:paraId="2EB53308" w14:textId="0D2FB75A"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3FBA003D" w14:textId="77777777" w:rsidR="000476B5" w:rsidRDefault="000476B5" w:rsidP="000476B5">
      <w:pPr>
        <w:pStyle w:val="Heading3"/>
        <w:rPr>
          <w:lang w:eastAsia="zh-CN"/>
        </w:rPr>
      </w:pPr>
      <w:bookmarkStart w:id="99" w:name="_Toc185596994"/>
      <w:r>
        <w:rPr>
          <w:lang w:eastAsia="zh-CN"/>
        </w:rPr>
        <w:t>6.22.4</w:t>
      </w:r>
      <w:r>
        <w:rPr>
          <w:lang w:eastAsia="zh-CN"/>
        </w:rPr>
        <w:tab/>
        <w:t>Input data collection by NWDAF for AI/ML positioning ML model training or ML model performance monitoring</w:t>
      </w:r>
      <w:bookmarkEnd w:id="99"/>
    </w:p>
    <w:p w14:paraId="5DA7F7EE" w14:textId="77777777" w:rsidR="000476B5" w:rsidRDefault="000476B5" w:rsidP="000476B5">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0FDF4227" w14:textId="77777777" w:rsidR="000476B5" w:rsidRDefault="000476B5" w:rsidP="000476B5">
      <w:pPr>
        <w:pStyle w:val="EditorsNote"/>
        <w:rPr>
          <w:lang w:eastAsia="zh-CN"/>
        </w:rPr>
      </w:pPr>
      <w:r>
        <w:rPr>
          <w:lang w:eastAsia="zh-CN"/>
        </w:rPr>
        <w:t>Editor's note:</w:t>
      </w:r>
      <w:r>
        <w:rPr>
          <w:lang w:eastAsia="zh-CN"/>
        </w:rPr>
        <w:tab/>
        <w:t>It is FFS how to adapt this procedure to ML model performance monitoring.</w:t>
      </w:r>
    </w:p>
    <w:p w14:paraId="02F979BC" w14:textId="77777777" w:rsidR="000476B5" w:rsidRDefault="00392B10" w:rsidP="000476B5">
      <w:pPr>
        <w:pStyle w:val="TH"/>
        <w:rPr>
          <w:lang w:eastAsia="zh-CN"/>
        </w:rPr>
      </w:pPr>
      <w:r>
        <w:rPr>
          <w:noProof/>
        </w:rPr>
        <w:object w:dxaOrig="10056" w:dyaOrig="6852" w14:anchorId="04CAFA3F">
          <v:shape id="_x0000_i1025" type="#_x0000_t75" alt="" style="width:482.4pt;height:284.1pt;mso-width-percent:0;mso-height-percent:0;mso-width-percent:0;mso-height-percent:0" o:ole="">
            <v:imagedata r:id="rId19" o:title="" cropbottom="8233f"/>
          </v:shape>
          <o:OLEObject Type="Embed" ProgID="Visio.Drawing.15" ShapeID="_x0000_i1025" DrawAspect="Content" ObjectID="_1798899923" r:id="rId20"/>
        </w:object>
      </w:r>
    </w:p>
    <w:p w14:paraId="37BFD12D" w14:textId="77777777" w:rsidR="000476B5" w:rsidRDefault="000476B5" w:rsidP="000476B5">
      <w:pPr>
        <w:pStyle w:val="TF"/>
        <w:rPr>
          <w:lang w:eastAsia="zh-CN"/>
        </w:rPr>
      </w:pPr>
      <w:r>
        <w:rPr>
          <w:lang w:eastAsia="zh-CN"/>
        </w:rPr>
        <w:t>Figure 6.22.4-1: Procedure of input data collection from LMF</w:t>
      </w:r>
    </w:p>
    <w:p w14:paraId="54C887D0" w14:textId="42BEB7CC" w:rsidR="000476B5" w:rsidRDefault="000476B5" w:rsidP="000476B5">
      <w:pPr>
        <w:pStyle w:val="B1"/>
        <w:rPr>
          <w:ins w:id="100" w:author="Apple" w:date="2025-01-13T11:27:00Z" w16du:dateUtc="2025-01-13T11:27:00Z"/>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ins w:id="101" w:author="Apple" w:date="2025-01-13T11:27:00Z" w16du:dateUtc="2025-01-13T11:27:00Z">
        <w:r w:rsidR="002B1BA7">
          <w:rPr>
            <w:lang w:eastAsia="zh-CN"/>
          </w:rPr>
          <w:t xml:space="preserve"> </w:t>
        </w:r>
      </w:ins>
    </w:p>
    <w:p w14:paraId="608EBC20" w14:textId="0F45CFF4" w:rsidR="002B1BA7" w:rsidDel="00864C9F" w:rsidRDefault="002B1BA7" w:rsidP="002B1BA7">
      <w:pPr>
        <w:pStyle w:val="NO"/>
        <w:rPr>
          <w:del w:id="102" w:author="Apple r01" w:date="2025-01-20T17:34:00Z" w16du:dateUtc="2025-01-20T17:34:00Z"/>
          <w:lang w:eastAsia="ko-KR"/>
        </w:rPr>
      </w:pPr>
      <w:ins w:id="103" w:author="Apple" w:date="2025-01-13T11:27:00Z" w16du:dateUtc="2025-01-13T11:27:00Z">
        <w:del w:id="104" w:author="Apple r01" w:date="2025-01-20T17:34:00Z" w16du:dateUtc="2025-01-20T17:34:00Z">
          <w:r w:rsidDel="00864C9F">
            <w:rPr>
              <w:lang w:eastAsia="ko-KR"/>
            </w:rPr>
            <w:delText>NOTE</w:delText>
          </w:r>
        </w:del>
      </w:ins>
      <w:ins w:id="105" w:author="Apple" w:date="2025-01-13T11:29:00Z" w16du:dateUtc="2025-01-13T11:29:00Z">
        <w:del w:id="106" w:author="Apple r01" w:date="2025-01-20T17:34:00Z" w16du:dateUtc="2025-01-20T17:34:00Z">
          <w:r w:rsidDel="00864C9F">
            <w:rPr>
              <w:lang w:eastAsia="ko-KR"/>
            </w:rPr>
            <w:delText xml:space="preserve"> 1</w:delText>
          </w:r>
        </w:del>
      </w:ins>
      <w:ins w:id="107" w:author="Apple" w:date="2025-01-13T11:27:00Z" w16du:dateUtc="2025-01-13T11:27:00Z">
        <w:del w:id="108" w:author="Apple r01" w:date="2025-01-20T17:34:00Z" w16du:dateUtc="2025-01-20T17:34:00Z">
          <w:r w:rsidDel="00864C9F">
            <w:rPr>
              <w:lang w:eastAsia="ko-KR"/>
            </w:rPr>
            <w:delText>:</w:delText>
          </w:r>
          <w:r w:rsidDel="00864C9F">
            <w:rPr>
              <w:lang w:eastAsia="ko-KR"/>
            </w:rPr>
            <w:tab/>
          </w:r>
          <w:r w:rsidRPr="00AA38D5" w:rsidDel="00864C9F">
            <w:rPr>
              <w:lang w:eastAsia="ko-KR"/>
            </w:rPr>
            <w:delText xml:space="preserve">The </w:delText>
          </w:r>
          <w:r w:rsidDel="00864C9F">
            <w:rPr>
              <w:lang w:eastAsia="ko-KR"/>
            </w:rPr>
            <w:delText xml:space="preserve">NWDAF does not determine whether </w:delText>
          </w:r>
        </w:del>
      </w:ins>
      <w:ins w:id="109" w:author="Apple" w:date="2025-01-13T11:28:00Z" w16du:dateUtc="2025-01-13T11:28:00Z">
        <w:del w:id="110" w:author="Apple r01" w:date="2025-01-20T17:34:00Z" w16du:dateUtc="2025-01-20T17:34:00Z">
          <w:r w:rsidDel="00864C9F">
            <w:rPr>
              <w:lang w:eastAsia="ko-KR"/>
            </w:rPr>
            <w:delText xml:space="preserve">training of </w:delText>
          </w:r>
          <w:r w:rsidDel="00864C9F">
            <w:rPr>
              <w:lang w:eastAsia="zh-CN"/>
            </w:rPr>
            <w:delText>the ML model for LMF-based AI/ML Positioning will be performed using input data from UEs or NG-RAN</w:delText>
          </w:r>
        </w:del>
      </w:ins>
      <w:ins w:id="111" w:author="Apple" w:date="2025-01-13T11:27:00Z" w16du:dateUtc="2025-01-13T11:27:00Z">
        <w:del w:id="112" w:author="Apple r01" w:date="2025-01-20T17:34:00Z" w16du:dateUtc="2025-01-20T17:34:00Z">
          <w:r w:rsidDel="00864C9F">
            <w:rPr>
              <w:lang w:eastAsia="ko-KR"/>
            </w:rPr>
            <w:delText>.</w:delText>
          </w:r>
        </w:del>
      </w:ins>
    </w:p>
    <w:p w14:paraId="2C0F0696" w14:textId="77777777" w:rsidR="000476B5" w:rsidRDefault="000476B5" w:rsidP="000476B5">
      <w:pPr>
        <w:pStyle w:val="B1"/>
        <w:rPr>
          <w:lang w:eastAsia="zh-CN"/>
        </w:rPr>
      </w:pPr>
      <w:r>
        <w:rPr>
          <w:lang w:eastAsia="zh-CN"/>
        </w:rPr>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to discover an LMF,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w:t>
      </w:r>
      <w:proofErr w:type="spellStart"/>
      <w:r>
        <w:rPr>
          <w:lang w:eastAsia="zh-CN"/>
        </w:rPr>
        <w:t>Nnrf_NFDiscovery_Request</w:t>
      </w:r>
      <w:proofErr w:type="spellEnd"/>
      <w:r>
        <w:rPr>
          <w:lang w:eastAsia="zh-CN"/>
        </w:rPr>
        <w:t xml:space="preserve"> Response which includes the profiles of the selected LMFs to the NWDAF.</w:t>
      </w:r>
    </w:p>
    <w:p w14:paraId="34DF000D" w14:textId="77777777" w:rsidR="00695EA1" w:rsidRDefault="000476B5" w:rsidP="00D3327C">
      <w:pPr>
        <w:pStyle w:val="NO"/>
        <w:rPr>
          <w:ins w:id="113" w:author="Apple r01" w:date="2025-01-20T17:38:00Z" w16du:dateUtc="2025-01-20T17:38:00Z"/>
          <w:rStyle w:val="EditorsNoteChar0"/>
        </w:rPr>
      </w:pPr>
      <w:r w:rsidRPr="00695EA1">
        <w:rPr>
          <w:rStyle w:val="EditorsNoteChar0"/>
        </w:rPr>
        <w:t>Editor's note:</w:t>
      </w:r>
      <w:r w:rsidRPr="00695EA1">
        <w:rPr>
          <w:rStyle w:val="EditorsNoteChar0"/>
        </w:rPr>
        <w:tab/>
        <w:t>The input data used for LMF-based AI/ML Positioning will be decided by RAN WGs.</w:t>
      </w:r>
    </w:p>
    <w:p w14:paraId="72280259" w14:textId="6F58987E" w:rsidR="00D3327C" w:rsidRDefault="00D3327C" w:rsidP="00D3327C">
      <w:pPr>
        <w:pStyle w:val="NO"/>
        <w:rPr>
          <w:lang w:eastAsia="ko-KR"/>
        </w:rPr>
      </w:pPr>
      <w:ins w:id="114" w:author="Apple" w:date="2025-01-10T17:24:00Z" w16du:dateUtc="2025-01-10T17:24:00Z">
        <w:r>
          <w:rPr>
            <w:lang w:eastAsia="ko-KR"/>
          </w:rPr>
          <w:t>NOTE</w:t>
        </w:r>
      </w:ins>
      <w:ins w:id="115" w:author="Apple" w:date="2025-01-13T11:29:00Z" w16du:dateUtc="2025-01-13T11:29:00Z">
        <w:r w:rsidR="002B1BA7">
          <w:rPr>
            <w:lang w:eastAsia="ko-KR"/>
          </w:rPr>
          <w:t xml:space="preserve"> 2</w:t>
        </w:r>
      </w:ins>
      <w:ins w:id="116" w:author="Apple" w:date="2025-01-10T17:24:00Z" w16du:dateUtc="2025-01-10T17:24:00Z">
        <w:r>
          <w:rPr>
            <w:lang w:eastAsia="ko-KR"/>
          </w:rPr>
          <w:t>:</w:t>
        </w:r>
        <w:r>
          <w:rPr>
            <w:lang w:eastAsia="ko-KR"/>
          </w:rPr>
          <w:tab/>
          <w:t xml:space="preserve">The specific input data collected by LMF from UE and NG-RAN for LMF-based AI/ML Positioning </w:t>
        </w:r>
      </w:ins>
      <w:ins w:id="117" w:author="Apple" w:date="2025-01-13T10:40:00Z" w16du:dateUtc="2025-01-13T10:40:00Z">
        <w:r w:rsidR="007B12D1">
          <w:rPr>
            <w:lang w:eastAsia="ko-KR"/>
          </w:rPr>
          <w:t>are</w:t>
        </w:r>
      </w:ins>
      <w:ins w:id="118" w:author="Apple" w:date="2025-01-10T17:24:00Z" w16du:dateUtc="2025-01-10T17:24:00Z">
        <w:r>
          <w:rPr>
            <w:lang w:eastAsia="ko-KR"/>
          </w:rPr>
          <w:t xml:space="preserve"> not in the scope of this specification.</w:t>
        </w:r>
      </w:ins>
    </w:p>
    <w:p w14:paraId="5E954911" w14:textId="1AB1C172" w:rsidR="000476B5" w:rsidRDefault="000476B5" w:rsidP="000476B5">
      <w:pPr>
        <w:pStyle w:val="B1"/>
        <w:rPr>
          <w:lang w:eastAsia="zh-CN"/>
        </w:rPr>
      </w:pPr>
      <w:r>
        <w:rPr>
          <w:lang w:eastAsia="zh-CN"/>
        </w:rPr>
        <w:t>3.</w:t>
      </w:r>
      <w:r>
        <w:rPr>
          <w:lang w:eastAsia="zh-CN"/>
        </w:rPr>
        <w:tab/>
        <w:t xml:space="preserve">The NWDAF subscribes to or cancels subscription to input data from LMF </w:t>
      </w:r>
      <w:ins w:id="119" w:author="Apple" w:date="2025-01-13T10:41:00Z" w16du:dateUtc="2025-01-13T10:41:00Z">
        <w:r w:rsidR="00F121EC">
          <w:rPr>
            <w:lang w:eastAsia="zh-CN"/>
          </w:rPr>
          <w:t xml:space="preserve">after having previously subscribed </w:t>
        </w:r>
      </w:ins>
      <w:r>
        <w:rPr>
          <w:lang w:eastAsia="zh-CN"/>
        </w:rPr>
        <w:t xml:space="preserve">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 an </w:t>
      </w:r>
      <w:proofErr w:type="spellStart"/>
      <w:r>
        <w:rPr>
          <w:lang w:eastAsia="zh-CN"/>
        </w:rPr>
        <w:t>AoI</w:t>
      </w:r>
      <w:proofErr w:type="spellEnd"/>
      <w:r>
        <w:rPr>
          <w:lang w:eastAsia="zh-CN"/>
        </w:rPr>
        <w:t xml:space="preserve"> and a notification target address to request the input data from LMF. The NWDAF may also include requested number for data samples and time window for data collection.</w:t>
      </w:r>
      <w:ins w:id="120" w:author="Apple" w:date="2025-01-13T11:15:00Z" w16du:dateUtc="2025-01-13T11:15:00Z">
        <w:del w:id="121" w:author="Apple r01" w:date="2025-01-20T17:35:00Z" w16du:dateUtc="2025-01-20T17:35:00Z">
          <w:r w:rsidR="006F2A38" w:rsidDel="00926BA4">
            <w:rPr>
              <w:lang w:eastAsia="zh-CN"/>
            </w:rPr>
            <w:delText xml:space="preserve"> NWDAF may </w:delText>
          </w:r>
        </w:del>
      </w:ins>
      <w:ins w:id="122" w:author="Apple" w:date="2025-01-13T11:16:00Z" w16du:dateUtc="2025-01-13T11:16:00Z">
        <w:del w:id="123" w:author="Apple r01" w:date="2025-01-20T17:35:00Z" w16du:dateUtc="2025-01-20T17:35:00Z">
          <w:r w:rsidR="006F2A38" w:rsidDel="00926BA4">
            <w:rPr>
              <w:lang w:eastAsia="zh-CN"/>
            </w:rPr>
            <w:delText>optionally indicate in the subscription whether data from PRU is being requested</w:delText>
          </w:r>
        </w:del>
      </w:ins>
      <w:ins w:id="124" w:author="Apple" w:date="2025-01-13T11:17:00Z" w16du:dateUtc="2025-01-13T11:17:00Z">
        <w:del w:id="125" w:author="Apple r01" w:date="2025-01-20T17:35:00Z" w16du:dateUtc="2025-01-20T17:35:00Z">
          <w:r w:rsidR="006F2A38" w:rsidDel="00926BA4">
            <w:rPr>
              <w:lang w:eastAsia="zh-CN"/>
            </w:rPr>
            <w:delText>.</w:delText>
          </w:r>
        </w:del>
      </w:ins>
    </w:p>
    <w:p w14:paraId="2020FB0D" w14:textId="57E27D10" w:rsidR="000476B5" w:rsidRDefault="000476B5" w:rsidP="000476B5">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2C4BEE73" w14:textId="5BB9B3B5" w:rsidR="000476B5" w:rsidRDefault="000476B5" w:rsidP="000476B5">
      <w:pPr>
        <w:pStyle w:val="B1"/>
        <w:rPr>
          <w:lang w:eastAsia="zh-CN"/>
        </w:rPr>
      </w:pPr>
      <w:r>
        <w:rPr>
          <w:lang w:eastAsia="zh-CN"/>
        </w:rPr>
        <w:t>4.</w:t>
      </w:r>
      <w:r>
        <w:rPr>
          <w:lang w:eastAsia="zh-CN"/>
        </w:rPr>
        <w:tab/>
        <w:t>The LMF performs steps 1 to 4 in clause 6.22.2, or steps 1 to 7 in clause 6.22.3.</w:t>
      </w:r>
    </w:p>
    <w:p w14:paraId="78078B9D" w14:textId="0B6E7B30" w:rsidR="000476B5" w:rsidRDefault="000476B5" w:rsidP="000476B5">
      <w:pPr>
        <w:pStyle w:val="B1"/>
        <w:rPr>
          <w:ins w:id="126" w:author="Apple" w:date="2025-01-13T11:08:00Z" w16du:dateUtc="2025-01-13T11:08:00Z"/>
          <w:lang w:eastAsia="zh-CN"/>
        </w:rPr>
      </w:pPr>
      <w:r>
        <w:rPr>
          <w:lang w:eastAsia="zh-CN"/>
        </w:rPr>
        <w:t>5.</w:t>
      </w:r>
      <w:r>
        <w:rPr>
          <w:lang w:eastAsia="zh-CN"/>
        </w:rPr>
        <w:tab/>
        <w:t xml:space="preserve">The LMF sends the collected data samples to the NWDAF by invoking </w:t>
      </w:r>
      <w:proofErr w:type="spellStart"/>
      <w:r>
        <w:rPr>
          <w:lang w:eastAsia="zh-CN"/>
        </w:rPr>
        <w:t>Nlmf_DataExposure_Notify</w:t>
      </w:r>
      <w:proofErr w:type="spellEnd"/>
      <w:r>
        <w:rPr>
          <w:lang w:eastAsia="zh-CN"/>
        </w:rPr>
        <w:t xml:space="preserve"> service operation</w:t>
      </w:r>
      <w:ins w:id="127" w:author="Apple" w:date="2025-01-13T11:45:00Z" w16du:dateUtc="2025-01-13T11:45:00Z">
        <w:del w:id="128" w:author="Apple r01" w:date="2025-01-20T17:35:00Z" w16du:dateUtc="2025-01-20T17:35:00Z">
          <w:r w:rsidR="00654826" w:rsidDel="00926BA4">
            <w:rPr>
              <w:lang w:eastAsia="zh-CN"/>
            </w:rPr>
            <w:delText xml:space="preserve"> indicating th</w:delText>
          </w:r>
        </w:del>
      </w:ins>
      <w:ins w:id="129" w:author="Apple" w:date="2025-01-13T11:46:00Z" w16du:dateUtc="2025-01-13T11:46:00Z">
        <w:del w:id="130" w:author="Apple r01" w:date="2025-01-20T17:35:00Z" w16du:dateUtc="2025-01-20T17:35:00Z">
          <w:r w:rsidR="00654826" w:rsidDel="00926BA4">
            <w:rPr>
              <w:lang w:eastAsia="zh-CN"/>
            </w:rPr>
            <w:delText>e data source type (i.e. UE location measurements, NG-RAN location measurements)</w:delText>
          </w:r>
        </w:del>
      </w:ins>
      <w:r>
        <w:rPr>
          <w:lang w:eastAsia="zh-CN"/>
        </w:rPr>
        <w:t>, then the NWDAF trains the ML model or performs ML model performance monitoring based on the data samples.</w:t>
      </w:r>
    </w:p>
    <w:p w14:paraId="22BB7FE4" w14:textId="7C0B7B22" w:rsidR="00D8621E" w:rsidRDefault="00D8621E" w:rsidP="00D8621E">
      <w:pPr>
        <w:rPr>
          <w:lang w:eastAsia="zh-CN"/>
        </w:rPr>
      </w:pPr>
      <w:ins w:id="131" w:author="Apple" w:date="2025-01-13T11:08:00Z" w16du:dateUtc="2025-01-13T11:08:00Z">
        <w:r>
          <w:rPr>
            <w:lang w:eastAsia="zh-CN"/>
          </w:rPr>
          <w:lastRenderedPageBreak/>
          <w:t xml:space="preserve">At the time the LMF becomes aware that input data for a UE can no longer be collected, e.g. the user consent for data collection for model training for AI/ML positioning is revoked, the LMF stops </w:t>
        </w:r>
      </w:ins>
      <w:ins w:id="132" w:author="Apple" w:date="2025-01-13T11:09:00Z" w16du:dateUtc="2025-01-13T11:09:00Z">
        <w:r>
          <w:rPr>
            <w:lang w:eastAsia="zh-CN"/>
          </w:rPr>
          <w:t>collecting and sharing with NWDAF</w:t>
        </w:r>
      </w:ins>
      <w:ins w:id="133" w:author="Apple" w:date="2025-01-13T11:08:00Z" w16du:dateUtc="2025-01-13T11:08:00Z">
        <w:r>
          <w:rPr>
            <w:lang w:eastAsia="zh-CN"/>
          </w:rPr>
          <w:t xml:space="preserve"> the input data from the UE.</w:t>
        </w:r>
      </w:ins>
    </w:p>
    <w:p w14:paraId="73806699" w14:textId="77777777" w:rsidR="00587E7D" w:rsidRDefault="00587E7D" w:rsidP="003C53B9">
      <w:pPr>
        <w:rPr>
          <w:lang w:eastAsia="zh-CN"/>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34063" w14:textId="77777777" w:rsidR="00392B10" w:rsidRDefault="00392B10">
      <w:r>
        <w:separator/>
      </w:r>
    </w:p>
  </w:endnote>
  <w:endnote w:type="continuationSeparator" w:id="0">
    <w:p w14:paraId="1BDF0510" w14:textId="77777777" w:rsidR="00392B10" w:rsidRDefault="00392B10">
      <w:r>
        <w:continuationSeparator/>
      </w:r>
    </w:p>
  </w:endnote>
  <w:endnote w:type="continuationNotice" w:id="1">
    <w:p w14:paraId="72AE1830" w14:textId="77777777" w:rsidR="00392B10" w:rsidRDefault="00392B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73675" w14:textId="77777777" w:rsidR="00392B10" w:rsidRDefault="00392B10">
      <w:r>
        <w:separator/>
      </w:r>
    </w:p>
  </w:footnote>
  <w:footnote w:type="continuationSeparator" w:id="0">
    <w:p w14:paraId="5DDC919E" w14:textId="77777777" w:rsidR="00392B10" w:rsidRDefault="00392B10">
      <w:r>
        <w:continuationSeparator/>
      </w:r>
    </w:p>
  </w:footnote>
  <w:footnote w:type="continuationNotice" w:id="1">
    <w:p w14:paraId="2079A1F7" w14:textId="77777777" w:rsidR="00392B10" w:rsidRDefault="00392B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8030048"/>
    <w:multiLevelType w:val="hybridMultilevel"/>
    <w:tmpl w:val="68808716"/>
    <w:lvl w:ilvl="0" w:tplc="38DCC05E">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8774577">
    <w:abstractNumId w:val="4"/>
  </w:num>
  <w:num w:numId="2" w16cid:durableId="1705983229">
    <w:abstractNumId w:val="1"/>
  </w:num>
  <w:num w:numId="3" w16cid:durableId="1827211093">
    <w:abstractNumId w:val="12"/>
  </w:num>
  <w:num w:numId="4" w16cid:durableId="528497033">
    <w:abstractNumId w:val="0"/>
  </w:num>
  <w:num w:numId="5" w16cid:durableId="1400709854">
    <w:abstractNumId w:val="9"/>
  </w:num>
  <w:num w:numId="6" w16cid:durableId="1653365138">
    <w:abstractNumId w:val="8"/>
  </w:num>
  <w:num w:numId="7" w16cid:durableId="366374409">
    <w:abstractNumId w:val="2"/>
  </w:num>
  <w:num w:numId="8" w16cid:durableId="598101975">
    <w:abstractNumId w:val="10"/>
  </w:num>
  <w:num w:numId="9" w16cid:durableId="1609119172">
    <w:abstractNumId w:val="14"/>
  </w:num>
  <w:num w:numId="10" w16cid:durableId="4573323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0988063">
    <w:abstractNumId w:val="17"/>
  </w:num>
  <w:num w:numId="12" w16cid:durableId="678852908">
    <w:abstractNumId w:val="7"/>
  </w:num>
  <w:num w:numId="13" w16cid:durableId="240721384">
    <w:abstractNumId w:val="15"/>
  </w:num>
  <w:num w:numId="14" w16cid:durableId="1677422439">
    <w:abstractNumId w:val="13"/>
  </w:num>
  <w:num w:numId="15" w16cid:durableId="1898589964">
    <w:abstractNumId w:val="6"/>
  </w:num>
  <w:num w:numId="16" w16cid:durableId="468935893">
    <w:abstractNumId w:val="3"/>
  </w:num>
  <w:num w:numId="17" w16cid:durableId="755520240">
    <w:abstractNumId w:val="5"/>
  </w:num>
  <w:num w:numId="18" w16cid:durableId="1148981833">
    <w:abstractNumId w:val="11"/>
  </w:num>
  <w:num w:numId="19" w16cid:durableId="120706558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01">
    <w15:presenceInfo w15:providerId="None" w15:userId="Apple r0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4967"/>
    <w:rsid w:val="00017585"/>
    <w:rsid w:val="00022B57"/>
    <w:rsid w:val="00022B8C"/>
    <w:rsid w:val="00022E4A"/>
    <w:rsid w:val="00025058"/>
    <w:rsid w:val="000339E7"/>
    <w:rsid w:val="00034239"/>
    <w:rsid w:val="0003559D"/>
    <w:rsid w:val="00040847"/>
    <w:rsid w:val="00041213"/>
    <w:rsid w:val="00042D7E"/>
    <w:rsid w:val="000476B5"/>
    <w:rsid w:val="00053D97"/>
    <w:rsid w:val="00060C77"/>
    <w:rsid w:val="00060CEB"/>
    <w:rsid w:val="00060FD3"/>
    <w:rsid w:val="00061042"/>
    <w:rsid w:val="00061D5B"/>
    <w:rsid w:val="0006353D"/>
    <w:rsid w:val="000672B5"/>
    <w:rsid w:val="00070E09"/>
    <w:rsid w:val="00070FCF"/>
    <w:rsid w:val="00072128"/>
    <w:rsid w:val="00072BA0"/>
    <w:rsid w:val="00073189"/>
    <w:rsid w:val="00074DA3"/>
    <w:rsid w:val="00076F44"/>
    <w:rsid w:val="000774D4"/>
    <w:rsid w:val="000807DF"/>
    <w:rsid w:val="000808E5"/>
    <w:rsid w:val="00082CF1"/>
    <w:rsid w:val="000905E7"/>
    <w:rsid w:val="000958EB"/>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04F"/>
    <w:rsid w:val="000D4448"/>
    <w:rsid w:val="000D44B3"/>
    <w:rsid w:val="000D46B2"/>
    <w:rsid w:val="000E0DDD"/>
    <w:rsid w:val="000E144A"/>
    <w:rsid w:val="000E1A95"/>
    <w:rsid w:val="000E2A48"/>
    <w:rsid w:val="000E575E"/>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A08B3"/>
    <w:rsid w:val="001A3853"/>
    <w:rsid w:val="001A65B5"/>
    <w:rsid w:val="001A7075"/>
    <w:rsid w:val="001A7B60"/>
    <w:rsid w:val="001B0C52"/>
    <w:rsid w:val="001B52F0"/>
    <w:rsid w:val="001B5397"/>
    <w:rsid w:val="001B7A65"/>
    <w:rsid w:val="001C111B"/>
    <w:rsid w:val="001C2E81"/>
    <w:rsid w:val="001C38BF"/>
    <w:rsid w:val="001C4682"/>
    <w:rsid w:val="001C6786"/>
    <w:rsid w:val="001D5010"/>
    <w:rsid w:val="001D6C9A"/>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36521"/>
    <w:rsid w:val="0024160C"/>
    <w:rsid w:val="0024713C"/>
    <w:rsid w:val="00247AF7"/>
    <w:rsid w:val="00252C0C"/>
    <w:rsid w:val="002530DF"/>
    <w:rsid w:val="00255CFB"/>
    <w:rsid w:val="00257412"/>
    <w:rsid w:val="00257AA6"/>
    <w:rsid w:val="0026004D"/>
    <w:rsid w:val="00260D4C"/>
    <w:rsid w:val="0026214A"/>
    <w:rsid w:val="00262EEF"/>
    <w:rsid w:val="002640DD"/>
    <w:rsid w:val="0026596A"/>
    <w:rsid w:val="00270696"/>
    <w:rsid w:val="0027103D"/>
    <w:rsid w:val="0027505F"/>
    <w:rsid w:val="00275D12"/>
    <w:rsid w:val="002802E6"/>
    <w:rsid w:val="0028084B"/>
    <w:rsid w:val="00282365"/>
    <w:rsid w:val="00283667"/>
    <w:rsid w:val="00284FEB"/>
    <w:rsid w:val="002860C4"/>
    <w:rsid w:val="00291F4C"/>
    <w:rsid w:val="00296E79"/>
    <w:rsid w:val="00297B82"/>
    <w:rsid w:val="002A1480"/>
    <w:rsid w:val="002A1925"/>
    <w:rsid w:val="002A3CA3"/>
    <w:rsid w:val="002A43B3"/>
    <w:rsid w:val="002B1BA7"/>
    <w:rsid w:val="002B34C0"/>
    <w:rsid w:val="002B3A76"/>
    <w:rsid w:val="002B4294"/>
    <w:rsid w:val="002B5741"/>
    <w:rsid w:val="002B7B0F"/>
    <w:rsid w:val="002C0C7C"/>
    <w:rsid w:val="002C4234"/>
    <w:rsid w:val="002C6FAF"/>
    <w:rsid w:val="002D76C3"/>
    <w:rsid w:val="002E2E7A"/>
    <w:rsid w:val="002E472E"/>
    <w:rsid w:val="002E47D1"/>
    <w:rsid w:val="002F19FF"/>
    <w:rsid w:val="002F4DC3"/>
    <w:rsid w:val="00304B31"/>
    <w:rsid w:val="00305409"/>
    <w:rsid w:val="003153F6"/>
    <w:rsid w:val="003156DA"/>
    <w:rsid w:val="00316B66"/>
    <w:rsid w:val="00326B63"/>
    <w:rsid w:val="003333C5"/>
    <w:rsid w:val="003428CA"/>
    <w:rsid w:val="00345536"/>
    <w:rsid w:val="0034568C"/>
    <w:rsid w:val="00346A5B"/>
    <w:rsid w:val="00350208"/>
    <w:rsid w:val="00353AD7"/>
    <w:rsid w:val="00354CBC"/>
    <w:rsid w:val="00354E70"/>
    <w:rsid w:val="00356234"/>
    <w:rsid w:val="003609EF"/>
    <w:rsid w:val="00360AA8"/>
    <w:rsid w:val="00362300"/>
    <w:rsid w:val="0036231A"/>
    <w:rsid w:val="003634C2"/>
    <w:rsid w:val="00365844"/>
    <w:rsid w:val="003661CB"/>
    <w:rsid w:val="003677A1"/>
    <w:rsid w:val="00374DD4"/>
    <w:rsid w:val="00375063"/>
    <w:rsid w:val="00376C2A"/>
    <w:rsid w:val="00380FEB"/>
    <w:rsid w:val="00383623"/>
    <w:rsid w:val="003836FA"/>
    <w:rsid w:val="003853DF"/>
    <w:rsid w:val="00385F8C"/>
    <w:rsid w:val="00392B10"/>
    <w:rsid w:val="003932EB"/>
    <w:rsid w:val="003952A2"/>
    <w:rsid w:val="003A161C"/>
    <w:rsid w:val="003A4AE2"/>
    <w:rsid w:val="003A4CB5"/>
    <w:rsid w:val="003A7B96"/>
    <w:rsid w:val="003B23BD"/>
    <w:rsid w:val="003B244B"/>
    <w:rsid w:val="003C17CF"/>
    <w:rsid w:val="003C2F3C"/>
    <w:rsid w:val="003C3D0D"/>
    <w:rsid w:val="003C3F6E"/>
    <w:rsid w:val="003C5341"/>
    <w:rsid w:val="003C53B9"/>
    <w:rsid w:val="003C5CDE"/>
    <w:rsid w:val="003C7EF0"/>
    <w:rsid w:val="003D0BF1"/>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077DF"/>
    <w:rsid w:val="00410371"/>
    <w:rsid w:val="004120A5"/>
    <w:rsid w:val="00412907"/>
    <w:rsid w:val="00413CA3"/>
    <w:rsid w:val="00414310"/>
    <w:rsid w:val="00415046"/>
    <w:rsid w:val="0041774A"/>
    <w:rsid w:val="004223A2"/>
    <w:rsid w:val="0042351C"/>
    <w:rsid w:val="004242F1"/>
    <w:rsid w:val="00424617"/>
    <w:rsid w:val="00425803"/>
    <w:rsid w:val="004258EE"/>
    <w:rsid w:val="00425C9E"/>
    <w:rsid w:val="00427FAE"/>
    <w:rsid w:val="00431C70"/>
    <w:rsid w:val="00435F79"/>
    <w:rsid w:val="004365C7"/>
    <w:rsid w:val="00451DF6"/>
    <w:rsid w:val="00452596"/>
    <w:rsid w:val="00452A38"/>
    <w:rsid w:val="00453DE9"/>
    <w:rsid w:val="00454A76"/>
    <w:rsid w:val="00454B98"/>
    <w:rsid w:val="00462D7E"/>
    <w:rsid w:val="004651D7"/>
    <w:rsid w:val="00476953"/>
    <w:rsid w:val="004769B3"/>
    <w:rsid w:val="00476F2B"/>
    <w:rsid w:val="00480482"/>
    <w:rsid w:val="004834F5"/>
    <w:rsid w:val="0048646E"/>
    <w:rsid w:val="0049053A"/>
    <w:rsid w:val="00490B37"/>
    <w:rsid w:val="00491C89"/>
    <w:rsid w:val="00496747"/>
    <w:rsid w:val="004A27E5"/>
    <w:rsid w:val="004A38E7"/>
    <w:rsid w:val="004A7700"/>
    <w:rsid w:val="004B13AE"/>
    <w:rsid w:val="004B3F4D"/>
    <w:rsid w:val="004B4D4F"/>
    <w:rsid w:val="004B4E3B"/>
    <w:rsid w:val="004B55A9"/>
    <w:rsid w:val="004B75B7"/>
    <w:rsid w:val="004D6E41"/>
    <w:rsid w:val="004D78B6"/>
    <w:rsid w:val="004E1427"/>
    <w:rsid w:val="004E3E1C"/>
    <w:rsid w:val="004E630B"/>
    <w:rsid w:val="004F1096"/>
    <w:rsid w:val="004F1BDE"/>
    <w:rsid w:val="004F6F31"/>
    <w:rsid w:val="00503EA9"/>
    <w:rsid w:val="00504F19"/>
    <w:rsid w:val="00506A88"/>
    <w:rsid w:val="0051066E"/>
    <w:rsid w:val="00510A24"/>
    <w:rsid w:val="00512B5B"/>
    <w:rsid w:val="00512D1C"/>
    <w:rsid w:val="005141D9"/>
    <w:rsid w:val="0051580D"/>
    <w:rsid w:val="00516131"/>
    <w:rsid w:val="00517CF4"/>
    <w:rsid w:val="00522D97"/>
    <w:rsid w:val="00524A46"/>
    <w:rsid w:val="00527563"/>
    <w:rsid w:val="00530AC2"/>
    <w:rsid w:val="00532755"/>
    <w:rsid w:val="00533CEA"/>
    <w:rsid w:val="005345F9"/>
    <w:rsid w:val="00536CCC"/>
    <w:rsid w:val="0054617E"/>
    <w:rsid w:val="00546D02"/>
    <w:rsid w:val="00547111"/>
    <w:rsid w:val="005512D5"/>
    <w:rsid w:val="00551929"/>
    <w:rsid w:val="00552C5A"/>
    <w:rsid w:val="00554053"/>
    <w:rsid w:val="005542D1"/>
    <w:rsid w:val="00557184"/>
    <w:rsid w:val="00557C03"/>
    <w:rsid w:val="00560BB8"/>
    <w:rsid w:val="005714D9"/>
    <w:rsid w:val="005771BB"/>
    <w:rsid w:val="00577C99"/>
    <w:rsid w:val="0058391C"/>
    <w:rsid w:val="00583C77"/>
    <w:rsid w:val="00585ECD"/>
    <w:rsid w:val="00587E7D"/>
    <w:rsid w:val="00590323"/>
    <w:rsid w:val="00590780"/>
    <w:rsid w:val="0059136B"/>
    <w:rsid w:val="005924B4"/>
    <w:rsid w:val="00592D74"/>
    <w:rsid w:val="0059522C"/>
    <w:rsid w:val="005A1EBA"/>
    <w:rsid w:val="005A2242"/>
    <w:rsid w:val="005A3F43"/>
    <w:rsid w:val="005B2197"/>
    <w:rsid w:val="005B30DE"/>
    <w:rsid w:val="005C24D7"/>
    <w:rsid w:val="005C34B2"/>
    <w:rsid w:val="005C364B"/>
    <w:rsid w:val="005C4BBC"/>
    <w:rsid w:val="005C5800"/>
    <w:rsid w:val="005D19E8"/>
    <w:rsid w:val="005D65BF"/>
    <w:rsid w:val="005D6DA1"/>
    <w:rsid w:val="005E2C44"/>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4F6D"/>
    <w:rsid w:val="00640174"/>
    <w:rsid w:val="00640C8B"/>
    <w:rsid w:val="00641FCF"/>
    <w:rsid w:val="006469FC"/>
    <w:rsid w:val="00651BE6"/>
    <w:rsid w:val="00651D0D"/>
    <w:rsid w:val="00653DE4"/>
    <w:rsid w:val="00654826"/>
    <w:rsid w:val="00662AD1"/>
    <w:rsid w:val="006630BF"/>
    <w:rsid w:val="00665C47"/>
    <w:rsid w:val="00666072"/>
    <w:rsid w:val="00666CD9"/>
    <w:rsid w:val="00674DE4"/>
    <w:rsid w:val="0067580E"/>
    <w:rsid w:val="00675F09"/>
    <w:rsid w:val="00681AA3"/>
    <w:rsid w:val="00681E9A"/>
    <w:rsid w:val="00684E09"/>
    <w:rsid w:val="00690300"/>
    <w:rsid w:val="00692981"/>
    <w:rsid w:val="00692DF8"/>
    <w:rsid w:val="00693811"/>
    <w:rsid w:val="006938A1"/>
    <w:rsid w:val="00695808"/>
    <w:rsid w:val="00695EA1"/>
    <w:rsid w:val="00696071"/>
    <w:rsid w:val="006978AC"/>
    <w:rsid w:val="006A2D85"/>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FFC"/>
    <w:rsid w:val="006F2A38"/>
    <w:rsid w:val="006F2D21"/>
    <w:rsid w:val="006F5CCC"/>
    <w:rsid w:val="006F688A"/>
    <w:rsid w:val="00702AF0"/>
    <w:rsid w:val="00704D21"/>
    <w:rsid w:val="0071012B"/>
    <w:rsid w:val="007106BD"/>
    <w:rsid w:val="007136B5"/>
    <w:rsid w:val="0071375C"/>
    <w:rsid w:val="0071394E"/>
    <w:rsid w:val="007201AF"/>
    <w:rsid w:val="0072174B"/>
    <w:rsid w:val="00723154"/>
    <w:rsid w:val="00723DC1"/>
    <w:rsid w:val="00723F14"/>
    <w:rsid w:val="00730C80"/>
    <w:rsid w:val="0073223A"/>
    <w:rsid w:val="00732A35"/>
    <w:rsid w:val="00736A3B"/>
    <w:rsid w:val="00741707"/>
    <w:rsid w:val="00744F16"/>
    <w:rsid w:val="00746B70"/>
    <w:rsid w:val="007531C5"/>
    <w:rsid w:val="007543C5"/>
    <w:rsid w:val="00755470"/>
    <w:rsid w:val="00757E58"/>
    <w:rsid w:val="007655CD"/>
    <w:rsid w:val="00775F4D"/>
    <w:rsid w:val="00781125"/>
    <w:rsid w:val="0078196C"/>
    <w:rsid w:val="0078262B"/>
    <w:rsid w:val="00790E2A"/>
    <w:rsid w:val="007916D9"/>
    <w:rsid w:val="00792342"/>
    <w:rsid w:val="0079577C"/>
    <w:rsid w:val="007977A8"/>
    <w:rsid w:val="007A23B4"/>
    <w:rsid w:val="007A646D"/>
    <w:rsid w:val="007B12D1"/>
    <w:rsid w:val="007B2BF4"/>
    <w:rsid w:val="007B38A3"/>
    <w:rsid w:val="007B3EF5"/>
    <w:rsid w:val="007B512A"/>
    <w:rsid w:val="007B78FE"/>
    <w:rsid w:val="007C2097"/>
    <w:rsid w:val="007C7FB2"/>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6FC3"/>
    <w:rsid w:val="008206C1"/>
    <w:rsid w:val="00820FFF"/>
    <w:rsid w:val="00822D26"/>
    <w:rsid w:val="008279FA"/>
    <w:rsid w:val="0083043C"/>
    <w:rsid w:val="0083171F"/>
    <w:rsid w:val="00831FCB"/>
    <w:rsid w:val="008332A7"/>
    <w:rsid w:val="008336A1"/>
    <w:rsid w:val="00833DCF"/>
    <w:rsid w:val="00834F1D"/>
    <w:rsid w:val="00837D62"/>
    <w:rsid w:val="00842754"/>
    <w:rsid w:val="0084293F"/>
    <w:rsid w:val="0084572C"/>
    <w:rsid w:val="00857E77"/>
    <w:rsid w:val="008621D9"/>
    <w:rsid w:val="008626E7"/>
    <w:rsid w:val="00864C9F"/>
    <w:rsid w:val="0086691D"/>
    <w:rsid w:val="0087092A"/>
    <w:rsid w:val="00870EE7"/>
    <w:rsid w:val="00871389"/>
    <w:rsid w:val="00877B83"/>
    <w:rsid w:val="008829B8"/>
    <w:rsid w:val="008838CB"/>
    <w:rsid w:val="008863B9"/>
    <w:rsid w:val="00891A78"/>
    <w:rsid w:val="00893DAF"/>
    <w:rsid w:val="0089410A"/>
    <w:rsid w:val="00895808"/>
    <w:rsid w:val="008964A8"/>
    <w:rsid w:val="008967DA"/>
    <w:rsid w:val="008A13E0"/>
    <w:rsid w:val="008A1EB5"/>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C9F"/>
    <w:rsid w:val="008E2E26"/>
    <w:rsid w:val="008E3932"/>
    <w:rsid w:val="008F033C"/>
    <w:rsid w:val="008F03C7"/>
    <w:rsid w:val="008F1029"/>
    <w:rsid w:val="008F3789"/>
    <w:rsid w:val="008F4606"/>
    <w:rsid w:val="008F5048"/>
    <w:rsid w:val="008F576F"/>
    <w:rsid w:val="008F6218"/>
    <w:rsid w:val="008F686C"/>
    <w:rsid w:val="00901C8E"/>
    <w:rsid w:val="00901CB6"/>
    <w:rsid w:val="00903F17"/>
    <w:rsid w:val="009061FF"/>
    <w:rsid w:val="009064AE"/>
    <w:rsid w:val="009100A4"/>
    <w:rsid w:val="009128F9"/>
    <w:rsid w:val="0091316B"/>
    <w:rsid w:val="00913315"/>
    <w:rsid w:val="00913CB4"/>
    <w:rsid w:val="00913F78"/>
    <w:rsid w:val="009148DE"/>
    <w:rsid w:val="00920492"/>
    <w:rsid w:val="0092063C"/>
    <w:rsid w:val="009230D6"/>
    <w:rsid w:val="009245D3"/>
    <w:rsid w:val="00926BA4"/>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5EA2"/>
    <w:rsid w:val="00957499"/>
    <w:rsid w:val="00960E1E"/>
    <w:rsid w:val="0096173E"/>
    <w:rsid w:val="009659B4"/>
    <w:rsid w:val="00973704"/>
    <w:rsid w:val="009741B3"/>
    <w:rsid w:val="00974435"/>
    <w:rsid w:val="00974561"/>
    <w:rsid w:val="00974A9E"/>
    <w:rsid w:val="00974DFE"/>
    <w:rsid w:val="009777D9"/>
    <w:rsid w:val="00987885"/>
    <w:rsid w:val="009919E9"/>
    <w:rsid w:val="00991B88"/>
    <w:rsid w:val="00993A5E"/>
    <w:rsid w:val="00996A19"/>
    <w:rsid w:val="009A4B15"/>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297"/>
    <w:rsid w:val="009E3FAF"/>
    <w:rsid w:val="009E5918"/>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35A4"/>
    <w:rsid w:val="00A7568D"/>
    <w:rsid w:val="00A7671C"/>
    <w:rsid w:val="00A76A06"/>
    <w:rsid w:val="00A773D1"/>
    <w:rsid w:val="00A81C8E"/>
    <w:rsid w:val="00A83072"/>
    <w:rsid w:val="00A8631F"/>
    <w:rsid w:val="00A86608"/>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E35BE"/>
    <w:rsid w:val="00AE48E1"/>
    <w:rsid w:val="00AE4A60"/>
    <w:rsid w:val="00AF0EDC"/>
    <w:rsid w:val="00AF1704"/>
    <w:rsid w:val="00AF1ECF"/>
    <w:rsid w:val="00AF7B13"/>
    <w:rsid w:val="00B11CA1"/>
    <w:rsid w:val="00B140FE"/>
    <w:rsid w:val="00B16B20"/>
    <w:rsid w:val="00B240CD"/>
    <w:rsid w:val="00B24C97"/>
    <w:rsid w:val="00B258BB"/>
    <w:rsid w:val="00B26D31"/>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80C"/>
    <w:rsid w:val="00BA0F19"/>
    <w:rsid w:val="00BA2940"/>
    <w:rsid w:val="00BA3EC5"/>
    <w:rsid w:val="00BA51D9"/>
    <w:rsid w:val="00BA5C5C"/>
    <w:rsid w:val="00BA7DBF"/>
    <w:rsid w:val="00BB178E"/>
    <w:rsid w:val="00BB3485"/>
    <w:rsid w:val="00BB3F19"/>
    <w:rsid w:val="00BB540D"/>
    <w:rsid w:val="00BB5DFC"/>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07D12"/>
    <w:rsid w:val="00C14862"/>
    <w:rsid w:val="00C14EA2"/>
    <w:rsid w:val="00C2121C"/>
    <w:rsid w:val="00C239FD"/>
    <w:rsid w:val="00C25B28"/>
    <w:rsid w:val="00C268F5"/>
    <w:rsid w:val="00C30498"/>
    <w:rsid w:val="00C316FF"/>
    <w:rsid w:val="00C32538"/>
    <w:rsid w:val="00C328E2"/>
    <w:rsid w:val="00C3433B"/>
    <w:rsid w:val="00C355D1"/>
    <w:rsid w:val="00C3740A"/>
    <w:rsid w:val="00C40A3F"/>
    <w:rsid w:val="00C50803"/>
    <w:rsid w:val="00C510E1"/>
    <w:rsid w:val="00C525E6"/>
    <w:rsid w:val="00C53C93"/>
    <w:rsid w:val="00C54268"/>
    <w:rsid w:val="00C55637"/>
    <w:rsid w:val="00C55B73"/>
    <w:rsid w:val="00C55B82"/>
    <w:rsid w:val="00C57208"/>
    <w:rsid w:val="00C60947"/>
    <w:rsid w:val="00C6223C"/>
    <w:rsid w:val="00C65391"/>
    <w:rsid w:val="00C65C5D"/>
    <w:rsid w:val="00C66BA2"/>
    <w:rsid w:val="00C727BC"/>
    <w:rsid w:val="00C80E69"/>
    <w:rsid w:val="00C82D1D"/>
    <w:rsid w:val="00C83016"/>
    <w:rsid w:val="00C84536"/>
    <w:rsid w:val="00C870F6"/>
    <w:rsid w:val="00C90E82"/>
    <w:rsid w:val="00C928C1"/>
    <w:rsid w:val="00C92C4C"/>
    <w:rsid w:val="00C92F8B"/>
    <w:rsid w:val="00C939D0"/>
    <w:rsid w:val="00C93F79"/>
    <w:rsid w:val="00C95985"/>
    <w:rsid w:val="00C97143"/>
    <w:rsid w:val="00CA0FAB"/>
    <w:rsid w:val="00CA38F8"/>
    <w:rsid w:val="00CA4BFA"/>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26CA"/>
    <w:rsid w:val="00D13FC9"/>
    <w:rsid w:val="00D170E4"/>
    <w:rsid w:val="00D206CF"/>
    <w:rsid w:val="00D218B7"/>
    <w:rsid w:val="00D24991"/>
    <w:rsid w:val="00D25E8E"/>
    <w:rsid w:val="00D30ECA"/>
    <w:rsid w:val="00D32D43"/>
    <w:rsid w:val="00D3327C"/>
    <w:rsid w:val="00D45021"/>
    <w:rsid w:val="00D45BEE"/>
    <w:rsid w:val="00D50255"/>
    <w:rsid w:val="00D5215D"/>
    <w:rsid w:val="00D52482"/>
    <w:rsid w:val="00D52A1F"/>
    <w:rsid w:val="00D54CB3"/>
    <w:rsid w:val="00D57CFB"/>
    <w:rsid w:val="00D626AE"/>
    <w:rsid w:val="00D64B77"/>
    <w:rsid w:val="00D64FAB"/>
    <w:rsid w:val="00D66520"/>
    <w:rsid w:val="00D66DFA"/>
    <w:rsid w:val="00D6716C"/>
    <w:rsid w:val="00D730E9"/>
    <w:rsid w:val="00D7630F"/>
    <w:rsid w:val="00D83414"/>
    <w:rsid w:val="00D84AE9"/>
    <w:rsid w:val="00D8621E"/>
    <w:rsid w:val="00D86F1A"/>
    <w:rsid w:val="00D87C09"/>
    <w:rsid w:val="00D9030E"/>
    <w:rsid w:val="00D9124E"/>
    <w:rsid w:val="00D944A0"/>
    <w:rsid w:val="00DA0F4E"/>
    <w:rsid w:val="00DA17FA"/>
    <w:rsid w:val="00DA21DE"/>
    <w:rsid w:val="00DA269F"/>
    <w:rsid w:val="00DA48E2"/>
    <w:rsid w:val="00DA7D43"/>
    <w:rsid w:val="00DB2410"/>
    <w:rsid w:val="00DB4CA4"/>
    <w:rsid w:val="00DB5EBE"/>
    <w:rsid w:val="00DB6A39"/>
    <w:rsid w:val="00DB6DE6"/>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58A0"/>
    <w:rsid w:val="00E13F3D"/>
    <w:rsid w:val="00E142A8"/>
    <w:rsid w:val="00E16B06"/>
    <w:rsid w:val="00E20304"/>
    <w:rsid w:val="00E21E2A"/>
    <w:rsid w:val="00E224DC"/>
    <w:rsid w:val="00E22520"/>
    <w:rsid w:val="00E27A66"/>
    <w:rsid w:val="00E338A1"/>
    <w:rsid w:val="00E34898"/>
    <w:rsid w:val="00E37A72"/>
    <w:rsid w:val="00E425CA"/>
    <w:rsid w:val="00E45023"/>
    <w:rsid w:val="00E47D3B"/>
    <w:rsid w:val="00E5541E"/>
    <w:rsid w:val="00E57F71"/>
    <w:rsid w:val="00E61B70"/>
    <w:rsid w:val="00E6574A"/>
    <w:rsid w:val="00E663B5"/>
    <w:rsid w:val="00E74652"/>
    <w:rsid w:val="00E76822"/>
    <w:rsid w:val="00E77476"/>
    <w:rsid w:val="00E81558"/>
    <w:rsid w:val="00E84A6C"/>
    <w:rsid w:val="00E9195E"/>
    <w:rsid w:val="00E94852"/>
    <w:rsid w:val="00E9770F"/>
    <w:rsid w:val="00EA0704"/>
    <w:rsid w:val="00EA37F9"/>
    <w:rsid w:val="00EB075C"/>
    <w:rsid w:val="00EB09B7"/>
    <w:rsid w:val="00EB1851"/>
    <w:rsid w:val="00EB5664"/>
    <w:rsid w:val="00EB7B7C"/>
    <w:rsid w:val="00EC5AB5"/>
    <w:rsid w:val="00ED203F"/>
    <w:rsid w:val="00ED42F2"/>
    <w:rsid w:val="00ED463B"/>
    <w:rsid w:val="00ED76D7"/>
    <w:rsid w:val="00EE08F7"/>
    <w:rsid w:val="00EE18D1"/>
    <w:rsid w:val="00EE4694"/>
    <w:rsid w:val="00EE56A7"/>
    <w:rsid w:val="00EE76B9"/>
    <w:rsid w:val="00EE7D7C"/>
    <w:rsid w:val="00EF2D1B"/>
    <w:rsid w:val="00EF32A2"/>
    <w:rsid w:val="00EF5B92"/>
    <w:rsid w:val="00EF6990"/>
    <w:rsid w:val="00F05737"/>
    <w:rsid w:val="00F05A3E"/>
    <w:rsid w:val="00F064AE"/>
    <w:rsid w:val="00F121EC"/>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5FF0"/>
    <w:rsid w:val="00F605B7"/>
    <w:rsid w:val="00F627F6"/>
    <w:rsid w:val="00F62FE0"/>
    <w:rsid w:val="00F67994"/>
    <w:rsid w:val="00F70E8A"/>
    <w:rsid w:val="00F7214F"/>
    <w:rsid w:val="00F73CA0"/>
    <w:rsid w:val="00F74650"/>
    <w:rsid w:val="00F763F6"/>
    <w:rsid w:val="00F81F26"/>
    <w:rsid w:val="00F82177"/>
    <w:rsid w:val="00F85652"/>
    <w:rsid w:val="00F94845"/>
    <w:rsid w:val="00F9574E"/>
    <w:rsid w:val="00FA0426"/>
    <w:rsid w:val="00FA1301"/>
    <w:rsid w:val="00FA2FE1"/>
    <w:rsid w:val="00FA450E"/>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4.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8.vsdx"/><Relationship Id="rId20" Type="http://schemas.openxmlformats.org/officeDocument/2006/relationships/package" Target="embeddings/Microsoft_Visio_Drawing29.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customXml/itemProps3.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7</Pages>
  <Words>2320</Words>
  <Characters>13229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r01</cp:lastModifiedBy>
  <cp:revision>7</cp:revision>
  <cp:lastPrinted>1900-01-01T08:00:00Z</cp:lastPrinted>
  <dcterms:created xsi:type="dcterms:W3CDTF">2025-01-20T17:28:00Z</dcterms:created>
  <dcterms:modified xsi:type="dcterms:W3CDTF">2025-01-20T17:38:00Z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