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1467B79C"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r w:rsidR="00D850BA">
          <w:rPr>
            <w:rFonts w:cs="Arial"/>
            <w:b/>
            <w:noProof/>
            <w:sz w:val="24"/>
          </w:rPr>
          <w:t>r0</w:t>
        </w:r>
      </w:ins>
      <w:ins w:id="1" w:author="Krisztian Kiss, Apple" w:date="2025-01-21T14:39:00Z" w16du:dateUtc="2025-01-21T22:39:00Z">
        <w:r w:rsidR="001E74A3">
          <w:rPr>
            <w:rFonts w:cs="Arial"/>
            <w:b/>
            <w:noProof/>
            <w:sz w:val="24"/>
          </w:rPr>
          <w:t>3</w:t>
        </w:r>
      </w:ins>
      <w:ins w:id="2" w:author="Googler02" w:date="2025-01-21T11:20:00Z">
        <w:del w:id="3" w:author="Krisztian Kiss, Apple" w:date="2025-01-21T14:39:00Z" w16du:dateUtc="2025-01-21T22:39:00Z">
          <w:r w:rsidR="0018030C" w:rsidDel="001E74A3">
            <w:rPr>
              <w:rFonts w:cs="Arial"/>
              <w:b/>
              <w:noProof/>
              <w:sz w:val="24"/>
            </w:rPr>
            <w:delText>2</w:delText>
          </w:r>
        </w:del>
      </w:ins>
      <w:ins w:id="4" w:author="Hong Cheng" w:date="2025-01-20T23:03:00Z">
        <w:del w:id="5" w:author="Googler02" w:date="2025-01-21T11:20:00Z">
          <w:r w:rsidR="00D850BA" w:rsidDel="0018030C">
            <w:rPr>
              <w:rFonts w:cs="Arial"/>
              <w:b/>
              <w:noProof/>
              <w:sz w:val="24"/>
            </w:rPr>
            <w:delText>1</w:delText>
          </w:r>
        </w:del>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6"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6"/>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7"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"Non Seamless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"Non Seamless Offload Indication" defined in the URSP rule. Further, operator specific UE local configuration is not needed for the case when the non-seamless non-3GPP offload does not go through the ePDG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4003E2B4" w:rsidR="000B47A4" w:rsidRDefault="00FC42AD" w:rsidP="000B47A4">
      <w:pPr>
        <w:ind w:left="54"/>
        <w:rPr>
          <w:ins w:id="8" w:author="Hong Cheng" w:date="2025-01-20T23: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9" w:author="Hong Cheng" w:date="2025-01-20T23:05:00Z">
        <w:r w:rsidR="000B47A4">
          <w:rPr>
            <w:rFonts w:ascii="Arial" w:hAnsi="Arial" w:cs="Arial"/>
            <w:lang w:val="en-US"/>
          </w:rPr>
          <w:t xml:space="preserve"> </w:t>
        </w:r>
      </w:ins>
      <w:ins w:id="10" w:author="Hong Cheng" w:date="2025-01-20T23:06:00Z">
        <w:r w:rsidR="000B47A4">
          <w:rPr>
            <w:rFonts w:ascii="Arial" w:hAnsi="Arial" w:cs="Arial"/>
            <w:noProof/>
            <w:lang w:eastAsia="ko-KR"/>
          </w:rPr>
          <w:t xml:space="preserve">Furthermore, SA2 would like to point out that the </w:t>
        </w:r>
      </w:ins>
      <w:ins w:id="11" w:author="Hong Cheng" w:date="2025-01-21T17:56:00Z" w16du:dateUtc="2025-01-21T22:56:00Z">
        <w:r w:rsidR="00811FB7" w:rsidRPr="00811FB7">
          <w:rPr>
            <w:rFonts w:ascii="Arial" w:hAnsi="Arial" w:cs="Arial"/>
            <w:noProof/>
            <w:lang w:eastAsia="ko-KR"/>
          </w:rPr>
          <w:t>RSD parameter "Non Seamless Offload Indication"</w:t>
        </w:r>
      </w:ins>
      <w:ins w:id="12" w:author="Hong Cheng" w:date="2025-01-20T23:06:00Z">
        <w:r w:rsidR="000B47A4">
          <w:rPr>
            <w:rFonts w:ascii="Arial" w:hAnsi="Arial" w:cs="Arial"/>
            <w:noProof/>
            <w:lang w:eastAsia="ko-KR"/>
          </w:rPr>
          <w:t xml:space="preserve"> may be used to direct certain traffic away from the ePDG or N3IWF entities. </w:t>
        </w:r>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7"/>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77777777" w:rsidR="001E74A3" w:rsidRDefault="003710B6" w:rsidP="003710B6">
      <w:pPr>
        <w:pStyle w:val="Header"/>
        <w:tabs>
          <w:tab w:val="clear" w:pos="4153"/>
          <w:tab w:val="clear" w:pos="8306"/>
        </w:tabs>
        <w:rPr>
          <w:ins w:id="13" w:author="Krisztian Kiss, Apple" w:date="2025-01-21T14:40:00Z" w16du:dateUtc="2025-01-21T22:40:00Z"/>
          <w:rFonts w:ascii="Arial" w:hAnsi="Arial" w:cs="Arial"/>
          <w:noProof/>
          <w:lang w:eastAsia="ko-KR"/>
        </w:rPr>
      </w:pPr>
      <w:ins w:id="14" w:author="Krisztian Kiss, Apple" w:date="2025-01-21T14:35:00Z">
        <w:r w:rsidRPr="003710B6">
          <w:rPr>
            <w:rFonts w:ascii="Arial" w:hAnsi="Arial" w:cs="Arial"/>
            <w:noProof/>
            <w:lang w:eastAsia="ko-KR"/>
          </w:rPr>
          <w:t>As per 3GPP TS 23.503, UE local configuration can include three distinct sets of configurations, namely</w:t>
        </w:r>
      </w:ins>
      <w:ins w:id="15" w:author="Krisztian Kiss, Apple" w:date="2025-01-21T14:40:00Z" w16du:dateUtc="2025-01-21T22:40:00Z">
        <w:r w:rsidR="001E74A3">
          <w:rPr>
            <w:rFonts w:ascii="Arial" w:hAnsi="Arial" w:cs="Arial"/>
            <w:noProof/>
            <w:lang w:eastAsia="ko-KR"/>
          </w:rPr>
          <w:t xml:space="preserve">, </w:t>
        </w:r>
      </w:ins>
      <w:ins w:id="16" w:author="Krisztian Kiss, Apple" w:date="2025-01-21T14:35:00Z">
        <w:r w:rsidRPr="003710B6">
          <w:rPr>
            <w:rFonts w:ascii="Arial" w:hAnsi="Arial" w:cs="Arial"/>
            <w:noProof/>
            <w:lang w:eastAsia="ko-KR"/>
          </w:rPr>
          <w:t xml:space="preserve"> operator specific configuration, application specific configuration and end user configuration. </w:t>
        </w:r>
      </w:ins>
      <w:ins w:id="17" w:author="Hong Cheng" w:date="2025-01-20T23:06:00Z">
        <w:del w:id="18" w:author="Krisztian Kiss, Apple" w:date="2025-01-21T14:37:00Z" w16du:dateUtc="2025-01-21T22:37:00Z">
          <w:r w:rsidR="009820AA" w:rsidDel="003710B6">
            <w:rPr>
              <w:rFonts w:ascii="Arial" w:hAnsi="Arial" w:cs="Arial"/>
              <w:noProof/>
              <w:lang w:eastAsia="ko-KR"/>
            </w:rPr>
            <w:delText xml:space="preserve">From 3GPP perspective, different methods are provided to manage the UE local configurations. </w:delText>
          </w:r>
        </w:del>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ins>
    </w:p>
    <w:p w14:paraId="7F4C72BF" w14:textId="1AA4F10A" w:rsidR="00C87065" w:rsidRPr="003710B6" w:rsidDel="003710B6" w:rsidRDefault="009820AA" w:rsidP="00522961">
      <w:pPr>
        <w:pStyle w:val="Header"/>
        <w:tabs>
          <w:tab w:val="clear" w:pos="4153"/>
          <w:tab w:val="clear" w:pos="8306"/>
        </w:tabs>
        <w:rPr>
          <w:del w:id="19" w:author="Hong Cheng" w:date="2025-01-20T23:06:00Z"/>
          <w:rFonts w:ascii="Arial" w:hAnsi="Arial" w:cs="Arial"/>
          <w:b/>
          <w:bCs/>
          <w:noProof/>
          <w:lang w:val="en-US" w:eastAsia="ko-KR"/>
        </w:rPr>
      </w:pPr>
      <w:ins w:id="20" w:author="Hong Cheng" w:date="2025-01-20T23:06:00Z">
        <w:del w:id="21" w:author="Googler02" w:date="2025-01-21T11:25:00Z">
          <w:r w:rsidDel="0018030C">
            <w:rPr>
              <w:rFonts w:ascii="Arial" w:hAnsi="Arial" w:cs="Arial"/>
              <w:noProof/>
              <w:lang w:eastAsia="ko-KR"/>
            </w:rPr>
            <w:delText xml:space="preserve">The operators can decide the appropriate configurations to use for a specific deployment. </w:delText>
          </w:r>
        </w:del>
      </w:ins>
      <w:ins w:id="22" w:author="Krisztian Kiss, Apple" w:date="2025-01-21T14:39:00Z" w16du:dateUtc="2025-01-21T22:39:00Z">
        <w:r w:rsidR="003710B6"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ins>
      <w:ins w:id="23" w:author="Googler02" w:date="2025-01-21T11:25:00Z">
        <w:del w:id="24" w:author="Krisztian Kiss, Apple" w:date="2025-01-21T14:39:00Z" w16du:dateUtc="2025-01-21T22:39:00Z">
          <w:r w:rsidR="0018030C" w:rsidDel="003710B6">
            <w:rPr>
              <w:rFonts w:ascii="Arial" w:hAnsi="Arial" w:cs="Arial"/>
              <w:noProof/>
              <w:lang w:eastAsia="ko-KR"/>
            </w:rPr>
            <w:delText>The appropriate cofiguration is chosen by UE implementation.</w:delText>
          </w:r>
        </w:del>
      </w:ins>
      <w:del w:id="25" w:author="Hong Cheng" w:date="2025-01-20T23: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26" w:author="Hong Cheng" w:date="2025-01-20T23:07:00Z">
        <w:r w:rsidR="00FC42AD" w:rsidRPr="00FC42AD" w:rsidDel="00971F8B">
          <w:rPr>
            <w:rFonts w:ascii="Arial" w:hAnsi="Arial" w:cs="Arial"/>
          </w:rPr>
          <w:delText>consider</w:delText>
        </w:r>
        <w:r w:rsidR="00FC42AD" w:rsidDel="00971F8B">
          <w:rPr>
            <w:rFonts w:ascii="Arial" w:hAnsi="Arial" w:cs="Arial"/>
          </w:rPr>
          <w:delText xml:space="preserve"> </w:delText>
        </w:r>
      </w:del>
      <w:ins w:id="27" w:author="Hong Cheng" w:date="2025-01-20T23:07:00Z">
        <w:r w:rsidR="00971F8B">
          <w:rPr>
            <w:rFonts w:ascii="Arial" w:hAnsi="Arial" w:cs="Arial"/>
          </w:rPr>
          <w:t xml:space="preserve">take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28"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28"/>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FC42AD" w:rsidP="004A645F">
      <w:pPr>
        <w:tabs>
          <w:tab w:val="left" w:pos="5103"/>
        </w:tabs>
        <w:spacing w:after="120"/>
        <w:ind w:left="2268" w:hanging="2268"/>
        <w:rPr>
          <w:rFonts w:ascii="Arial" w:hAnsi="Arial" w:cs="Arial"/>
        </w:rPr>
      </w:pPr>
      <w:hyperlink r:id="rId13" w:anchor="/" w:history="1">
        <w:r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2F7FC" w14:textId="77777777" w:rsidR="00116D81" w:rsidRDefault="00116D81">
      <w:r>
        <w:separator/>
      </w:r>
    </w:p>
  </w:endnote>
  <w:endnote w:type="continuationSeparator" w:id="0">
    <w:p w14:paraId="5C1F425A" w14:textId="77777777" w:rsidR="00116D81" w:rsidRDefault="00116D81">
      <w:r>
        <w:continuationSeparator/>
      </w:r>
    </w:p>
  </w:endnote>
  <w:endnote w:type="continuationNotice" w:id="1">
    <w:p w14:paraId="0422B948" w14:textId="77777777" w:rsidR="00116D81" w:rsidRDefault="0011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6875" w14:textId="77777777" w:rsidR="00116D81" w:rsidRDefault="00116D81">
      <w:r>
        <w:separator/>
      </w:r>
    </w:p>
  </w:footnote>
  <w:footnote w:type="continuationSeparator" w:id="0">
    <w:p w14:paraId="611E6F18" w14:textId="77777777" w:rsidR="00116D81" w:rsidRDefault="00116D81">
      <w:r>
        <w:continuationSeparator/>
      </w:r>
    </w:p>
  </w:footnote>
  <w:footnote w:type="continuationNotice" w:id="1">
    <w:p w14:paraId="6B588B30" w14:textId="77777777" w:rsidR="00116D81" w:rsidRDefault="00116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912070">
    <w:abstractNumId w:val="26"/>
  </w:num>
  <w:num w:numId="2" w16cid:durableId="662858959">
    <w:abstractNumId w:val="24"/>
  </w:num>
  <w:num w:numId="3" w16cid:durableId="1948344497">
    <w:abstractNumId w:val="21"/>
  </w:num>
  <w:num w:numId="4" w16cid:durableId="1597977518">
    <w:abstractNumId w:val="15"/>
  </w:num>
  <w:num w:numId="5" w16cid:durableId="1019352794">
    <w:abstractNumId w:val="10"/>
  </w:num>
  <w:num w:numId="6" w16cid:durableId="1262445018">
    <w:abstractNumId w:val="8"/>
  </w:num>
  <w:num w:numId="7" w16cid:durableId="719790940">
    <w:abstractNumId w:val="7"/>
  </w:num>
  <w:num w:numId="8" w16cid:durableId="1759406085">
    <w:abstractNumId w:val="6"/>
  </w:num>
  <w:num w:numId="9" w16cid:durableId="1352804039">
    <w:abstractNumId w:val="5"/>
  </w:num>
  <w:num w:numId="10" w16cid:durableId="1025252210">
    <w:abstractNumId w:val="9"/>
  </w:num>
  <w:num w:numId="11" w16cid:durableId="1713142562">
    <w:abstractNumId w:val="4"/>
  </w:num>
  <w:num w:numId="12" w16cid:durableId="1410662660">
    <w:abstractNumId w:val="3"/>
  </w:num>
  <w:num w:numId="13" w16cid:durableId="594289430">
    <w:abstractNumId w:val="2"/>
  </w:num>
  <w:num w:numId="14" w16cid:durableId="2082603284">
    <w:abstractNumId w:val="1"/>
  </w:num>
  <w:num w:numId="15" w16cid:durableId="1532305252">
    <w:abstractNumId w:val="13"/>
  </w:num>
  <w:num w:numId="16" w16cid:durableId="1595095029">
    <w:abstractNumId w:val="27"/>
  </w:num>
  <w:num w:numId="17" w16cid:durableId="1376157188">
    <w:abstractNumId w:val="22"/>
  </w:num>
  <w:num w:numId="18" w16cid:durableId="488593154">
    <w:abstractNumId w:val="11"/>
  </w:num>
  <w:num w:numId="19" w16cid:durableId="1321275710">
    <w:abstractNumId w:val="18"/>
  </w:num>
  <w:num w:numId="20" w16cid:durableId="494489554">
    <w:abstractNumId w:val="25"/>
  </w:num>
  <w:num w:numId="21" w16cid:durableId="1076904704">
    <w:abstractNumId w:val="23"/>
  </w:num>
  <w:num w:numId="22" w16cid:durableId="965233637">
    <w:abstractNumId w:val="12"/>
  </w:num>
  <w:num w:numId="23" w16cid:durableId="425198624">
    <w:abstractNumId w:val="16"/>
  </w:num>
  <w:num w:numId="24" w16cid:durableId="735586063">
    <w:abstractNumId w:val="20"/>
  </w:num>
  <w:num w:numId="25" w16cid:durableId="1067612650">
    <w:abstractNumId w:val="17"/>
  </w:num>
  <w:num w:numId="26" w16cid:durableId="1095324888">
    <w:abstractNumId w:val="0"/>
  </w:num>
  <w:num w:numId="27" w16cid:durableId="1673222570">
    <w:abstractNumId w:val="19"/>
  </w:num>
  <w:num w:numId="28" w16cid:durableId="66926043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Krisztian Kiss, Apple">
    <w15:presenceInfo w15:providerId="None" w15:userId="Krisztian Kiss, Apple"/>
  </w15:person>
  <w15:person w15:author="Googler02">
    <w15:presenceInfo w15:providerId="None" w15:userId="Googl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234FF"/>
    <w:rsid w:val="00425CB0"/>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1FB7"/>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26FE"/>
    <w:rsid w:val="00CE02A6"/>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E6B"/>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0FF222C"/>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731</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5534</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Hong Cheng</cp:lastModifiedBy>
  <cp:revision>4</cp:revision>
  <cp:lastPrinted>2002-04-23T19:40:00Z</cp:lastPrinted>
  <dcterms:created xsi:type="dcterms:W3CDTF">2025-01-21T22:55:00Z</dcterms:created>
  <dcterms:modified xsi:type="dcterms:W3CDTF">2025-01-21T22:56:00Z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