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1467B79C"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ins w:id="0" w:author="Hong Cheng" w:date="2025-01-20T23:03:00Z">
        <w:r w:rsidR="00D850BA">
          <w:rPr>
            <w:rFonts w:cs="Arial"/>
            <w:b/>
            <w:noProof/>
            <w:sz w:val="24"/>
          </w:rPr>
          <w:t>r0</w:t>
        </w:r>
      </w:ins>
      <w:ins w:id="1" w:author="Krisztian Kiss, Apple" w:date="2025-01-21T14:39:00Z" w16du:dateUtc="2025-01-21T22:39:00Z">
        <w:r w:rsidR="001E74A3">
          <w:rPr>
            <w:rFonts w:cs="Arial"/>
            <w:b/>
            <w:noProof/>
            <w:sz w:val="24"/>
          </w:rPr>
          <w:t>3</w:t>
        </w:r>
      </w:ins>
      <w:ins w:id="2" w:author="Googler02" w:date="2025-01-21T11:20:00Z">
        <w:del w:id="3" w:author="Krisztian Kiss, Apple" w:date="2025-01-21T14:39:00Z" w16du:dateUtc="2025-01-21T22:39:00Z">
          <w:r w:rsidR="0018030C" w:rsidDel="001E74A3">
            <w:rPr>
              <w:rFonts w:cs="Arial"/>
              <w:b/>
              <w:noProof/>
              <w:sz w:val="24"/>
            </w:rPr>
            <w:delText>2</w:delText>
          </w:r>
        </w:del>
      </w:ins>
      <w:ins w:id="4" w:author="Hong Cheng" w:date="2025-01-20T23:03:00Z">
        <w:del w:id="5" w:author="Googler02" w:date="2025-01-21T11:20:00Z">
          <w:r w:rsidR="00D850BA" w:rsidDel="0018030C">
            <w:rPr>
              <w:rFonts w:cs="Arial"/>
              <w:b/>
              <w:noProof/>
              <w:sz w:val="24"/>
            </w:rPr>
            <w:delText>1</w:delText>
          </w:r>
        </w:del>
      </w:ins>
    </w:p>
    <w:p w14:paraId="63F642EF" w14:textId="4CD701C0" w:rsidR="00272270" w:rsidRPr="000B55AE" w:rsidRDefault="000B55AE" w:rsidP="000B55AE">
      <w:pPr>
        <w:pStyle w:val="CRCoverPage"/>
        <w:tabs>
          <w:tab w:val="right" w:pos="9639"/>
        </w:tabs>
        <w:spacing w:after="0"/>
        <w:rPr>
          <w:rFonts w:cs="Arial"/>
          <w:b/>
          <w:bCs/>
          <w:sz w:val="24"/>
          <w:szCs w:val="24"/>
        </w:rPr>
      </w:pPr>
      <w:bookmarkStart w:id="6" w:name="_Hlk177546813"/>
      <w:proofErr w:type="spellStart"/>
      <w:r w:rsidRPr="00E53368">
        <w:rPr>
          <w:rFonts w:cs="Arial"/>
          <w:b/>
          <w:bCs/>
          <w:sz w:val="24"/>
          <w:szCs w:val="24"/>
        </w:rPr>
        <w:t>Emeeting</w:t>
      </w:r>
      <w:proofErr w:type="spellEnd"/>
      <w:r w:rsidRPr="00E53368">
        <w:rPr>
          <w:rFonts w:cs="Arial"/>
          <w:b/>
          <w:bCs/>
          <w:sz w:val="24"/>
          <w:szCs w:val="24"/>
        </w:rPr>
        <w:t xml:space="preserve">, </w:t>
      </w:r>
      <w:proofErr w:type="spellStart"/>
      <w:proofErr w:type="gramStart"/>
      <w:r w:rsidRPr="00E53368">
        <w:rPr>
          <w:rFonts w:cs="Arial"/>
          <w:b/>
          <w:bCs/>
          <w:sz w:val="24"/>
          <w:szCs w:val="24"/>
        </w:rPr>
        <w:t>Elbonia</w:t>
      </w:r>
      <w:proofErr w:type="spellEnd"/>
      <w:r w:rsidRPr="00E53368">
        <w:rPr>
          <w:rFonts w:cs="Arial"/>
          <w:b/>
          <w:bCs/>
          <w:sz w:val="24"/>
          <w:szCs w:val="24"/>
        </w:rPr>
        <w:t>,  20</w:t>
      </w:r>
      <w:proofErr w:type="gramEnd"/>
      <w:r w:rsidRPr="00E53368">
        <w:rPr>
          <w:rFonts w:cs="Arial"/>
          <w:b/>
          <w:bCs/>
          <w:sz w:val="24"/>
          <w:szCs w:val="24"/>
        </w:rPr>
        <w:t xml:space="preserve"> – 24th January</w:t>
      </w:r>
      <w:r>
        <w:rPr>
          <w:rFonts w:cs="Arial"/>
          <w:b/>
          <w:bCs/>
          <w:sz w:val="24"/>
          <w:szCs w:val="24"/>
        </w:rPr>
        <w:t>,</w:t>
      </w:r>
      <w:r w:rsidRPr="00E53368">
        <w:rPr>
          <w:rFonts w:cs="Arial"/>
          <w:b/>
          <w:bCs/>
          <w:sz w:val="24"/>
          <w:szCs w:val="24"/>
        </w:rPr>
        <w:t xml:space="preserve"> 2025</w:t>
      </w:r>
      <w:bookmarkEnd w:id="6"/>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proofErr w:type="gramStart"/>
      <w:r w:rsidR="00990DEF" w:rsidRPr="008E4A52">
        <w:t xml:space="preserve">   </w:t>
      </w:r>
      <w:r w:rsidR="00C95F24">
        <w:rPr>
          <w:b w:val="0"/>
          <w:color w:val="FF0000"/>
        </w:rPr>
        <w:t>[</w:t>
      </w:r>
      <w:proofErr w:type="gramEnd"/>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 xml:space="preserve">Srinivas </w:t>
      </w:r>
      <w:proofErr w:type="spellStart"/>
      <w:r w:rsidR="00D04DBC" w:rsidRPr="00C95F24">
        <w:rPr>
          <w:rFonts w:ascii="Arial" w:hAnsi="Arial" w:cs="Arial"/>
        </w:rPr>
        <w:t>Garikipati</w:t>
      </w:r>
      <w:proofErr w:type="spellEnd"/>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7"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 xml:space="preserve">Q1.1 can the operator also create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 xml:space="preserve">Q2. If the operator can populate the UE local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(see question 1.1.), what is the intended use of the RSD parameter "</w:t>
      </w:r>
      <w:proofErr w:type="gramStart"/>
      <w:r w:rsidRPr="00C87065">
        <w:rPr>
          <w:rFonts w:cs="Arial"/>
          <w:b/>
          <w:bCs/>
          <w:color w:val="000000" w:themeColor="text1"/>
          <w:sz w:val="20"/>
          <w:szCs w:val="20"/>
          <w:lang w:eastAsia="en-US" w:bidi="bn-BD"/>
        </w:rPr>
        <w:t>Non Seamless</w:t>
      </w:r>
      <w:proofErr w:type="gramEnd"/>
      <w:r w:rsidRPr="00C87065">
        <w:rPr>
          <w:rFonts w:cs="Arial"/>
          <w:b/>
          <w:bCs/>
          <w:color w:val="000000" w:themeColor="text1"/>
          <w:sz w:val="20"/>
          <w:szCs w:val="20"/>
          <w:lang w:eastAsia="en-US" w:bidi="bn-BD"/>
        </w:rPr>
        <w:t xml:space="preserve">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w:t>
      </w:r>
      <w:proofErr w:type="gramStart"/>
      <w:r w:rsidRPr="00C87065">
        <w:rPr>
          <w:rFonts w:cs="Arial"/>
          <w:color w:val="000000" w:themeColor="text1"/>
          <w:sz w:val="20"/>
          <w:szCs w:val="20"/>
          <w:lang w:eastAsia="en-US" w:bidi="bn-BD"/>
        </w:rPr>
        <w:t>Non Seamless</w:t>
      </w:r>
      <w:proofErr w:type="gramEnd"/>
      <w:r w:rsidRPr="00C87065">
        <w:rPr>
          <w:rFonts w:cs="Arial"/>
          <w:color w:val="000000" w:themeColor="text1"/>
          <w:sz w:val="20"/>
          <w:szCs w:val="20"/>
          <w:lang w:eastAsia="en-US" w:bidi="bn-BD"/>
        </w:rPr>
        <w:t xml:space="preserve"> Offload Indication" defined in the URSP rule. Further, operator specific UE local configuration is not needed for the case when the non-seamless non-3GPP offload does not go through the </w:t>
      </w:r>
      <w:proofErr w:type="spellStart"/>
      <w:r w:rsidRPr="00C87065">
        <w:rPr>
          <w:rFonts w:cs="Arial"/>
          <w:color w:val="000000" w:themeColor="text1"/>
          <w:sz w:val="20"/>
          <w:szCs w:val="20"/>
          <w:lang w:eastAsia="en-US" w:bidi="bn-BD"/>
        </w:rPr>
        <w:t>ePDG</w:t>
      </w:r>
      <w:proofErr w:type="spellEnd"/>
      <w:r w:rsidRPr="00C87065">
        <w:rPr>
          <w:rFonts w:cs="Arial"/>
          <w:color w:val="000000" w:themeColor="text1"/>
          <w:sz w:val="20"/>
          <w:szCs w:val="20"/>
          <w:lang w:eastAsia="en-US" w:bidi="bn-BD"/>
        </w:rPr>
        <w:t xml:space="preserve">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2C86ACBC" w14:textId="6016F87F" w:rsidR="000B47A4" w:rsidRDefault="00FC42AD" w:rsidP="000B47A4">
      <w:pPr>
        <w:ind w:left="54"/>
        <w:rPr>
          <w:ins w:id="8" w:author="Hong Cheng" w:date="2025-01-20T23:06:00Z"/>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ins w:id="9" w:author="Hong Cheng" w:date="2025-01-20T23:05:00Z">
        <w:r w:rsidR="000B47A4">
          <w:rPr>
            <w:rFonts w:ascii="Arial" w:hAnsi="Arial" w:cs="Arial"/>
            <w:lang w:val="en-US"/>
          </w:rPr>
          <w:t xml:space="preserve"> </w:t>
        </w:r>
      </w:ins>
      <w:ins w:id="10" w:author="Hong Cheng" w:date="2025-01-20T23:06:00Z">
        <w:del w:id="11" w:author="Googler02" w:date="2025-01-21T11:23:00Z">
          <w:r w:rsidR="000B47A4" w:rsidDel="0018030C">
            <w:rPr>
              <w:rFonts w:ascii="Arial" w:hAnsi="Arial" w:cs="Arial"/>
              <w:noProof/>
              <w:lang w:eastAsia="ko-KR"/>
            </w:rPr>
            <w:delText xml:space="preserve">Furthermore, SA2 would like to point out that the operator specific UE local configuration may be used by operators to direct certain traffic away from the ePDG or N3IWF entities. </w:delText>
          </w:r>
        </w:del>
      </w:ins>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7"/>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5DDABBCF" w14:textId="77777777" w:rsidR="001E74A3" w:rsidRDefault="003710B6" w:rsidP="003710B6">
      <w:pPr>
        <w:pStyle w:val="Header"/>
        <w:tabs>
          <w:tab w:val="clear" w:pos="4153"/>
          <w:tab w:val="clear" w:pos="8306"/>
        </w:tabs>
        <w:rPr>
          <w:ins w:id="12" w:author="Krisztian Kiss, Apple" w:date="2025-01-21T14:40:00Z" w16du:dateUtc="2025-01-21T22:40:00Z"/>
          <w:rFonts w:ascii="Arial" w:hAnsi="Arial" w:cs="Arial"/>
          <w:noProof/>
          <w:lang w:eastAsia="ko-KR"/>
        </w:rPr>
      </w:pPr>
      <w:ins w:id="13" w:author="Krisztian Kiss, Apple" w:date="2025-01-21T14:35:00Z">
        <w:r w:rsidRPr="003710B6">
          <w:rPr>
            <w:rFonts w:ascii="Arial" w:hAnsi="Arial" w:cs="Arial"/>
            <w:noProof/>
            <w:lang w:eastAsia="ko-KR"/>
          </w:rPr>
          <w:t>As per 3GPP TS 23.503, UE local configuration can include three distinct sets of configurations, namely</w:t>
        </w:r>
      </w:ins>
      <w:ins w:id="14" w:author="Krisztian Kiss, Apple" w:date="2025-01-21T14:40:00Z" w16du:dateUtc="2025-01-21T22:40:00Z">
        <w:r w:rsidR="001E74A3">
          <w:rPr>
            <w:rFonts w:ascii="Arial" w:hAnsi="Arial" w:cs="Arial"/>
            <w:noProof/>
            <w:lang w:eastAsia="ko-KR"/>
          </w:rPr>
          <w:t xml:space="preserve">, </w:t>
        </w:r>
      </w:ins>
      <w:ins w:id="15" w:author="Krisztian Kiss, Apple" w:date="2025-01-21T14:35:00Z">
        <w:r w:rsidRPr="003710B6">
          <w:rPr>
            <w:rFonts w:ascii="Arial" w:hAnsi="Arial" w:cs="Arial"/>
            <w:noProof/>
            <w:lang w:eastAsia="ko-KR"/>
          </w:rPr>
          <w:t xml:space="preserve"> operator specific configuration, application specific configuration and end user configuration. </w:t>
        </w:r>
      </w:ins>
      <w:ins w:id="16" w:author="Hong Cheng" w:date="2025-01-20T23:06:00Z">
        <w:del w:id="17" w:author="Krisztian Kiss, Apple" w:date="2025-01-21T14:37:00Z" w16du:dateUtc="2025-01-21T22:37:00Z">
          <w:r w:rsidR="009820AA" w:rsidDel="003710B6">
            <w:rPr>
              <w:rFonts w:ascii="Arial" w:hAnsi="Arial" w:cs="Arial"/>
              <w:noProof/>
              <w:lang w:eastAsia="ko-KR"/>
            </w:rPr>
            <w:delText xml:space="preserve">From 3GPP perspective, different methods are provided to manage the UE local configurations. </w:delText>
          </w:r>
        </w:del>
        <w:r w:rsidR="009820AA">
          <w:rPr>
            <w:rFonts w:ascii="Arial" w:hAnsi="Arial" w:cs="Arial"/>
            <w:noProof/>
            <w:lang w:eastAsia="ko-KR"/>
          </w:rPr>
          <w:t xml:space="preserve">This offers a flexible tool to address all possible deployment cases. However, it does not mean that all three sets of configurations need to be present for a particular UE. </w:t>
        </w:r>
      </w:ins>
    </w:p>
    <w:p w14:paraId="7F4C72BF" w14:textId="1AA4F10A" w:rsidR="00C87065" w:rsidRPr="003710B6" w:rsidDel="003710B6" w:rsidRDefault="009820AA" w:rsidP="00522961">
      <w:pPr>
        <w:pStyle w:val="Header"/>
        <w:tabs>
          <w:tab w:val="clear" w:pos="4153"/>
          <w:tab w:val="clear" w:pos="8306"/>
        </w:tabs>
        <w:rPr>
          <w:del w:id="18" w:author="Hong Cheng" w:date="2025-01-20T23:06:00Z"/>
          <w:rFonts w:ascii="Arial" w:hAnsi="Arial" w:cs="Arial"/>
          <w:b/>
          <w:bCs/>
          <w:noProof/>
          <w:lang w:val="en-US" w:eastAsia="ko-KR"/>
        </w:rPr>
      </w:pPr>
      <w:ins w:id="19" w:author="Hong Cheng" w:date="2025-01-20T23:06:00Z">
        <w:del w:id="20" w:author="Googler02" w:date="2025-01-21T11:25:00Z">
          <w:r w:rsidDel="0018030C">
            <w:rPr>
              <w:rFonts w:ascii="Arial" w:hAnsi="Arial" w:cs="Arial"/>
              <w:noProof/>
              <w:lang w:eastAsia="ko-KR"/>
            </w:rPr>
            <w:delText xml:space="preserve">The operators can decide the appropriate configurations to use for a specific deployment. </w:delText>
          </w:r>
        </w:del>
      </w:ins>
      <w:ins w:id="21" w:author="Krisztian Kiss, Apple" w:date="2025-01-21T14:39:00Z" w16du:dateUtc="2025-01-21T22:39:00Z">
        <w:r w:rsidR="003710B6" w:rsidRPr="003710B6">
          <w:rPr>
            <w:rFonts w:ascii="Arial" w:hAnsi="Arial" w:cs="Arial"/>
            <w:noProof/>
            <w:lang w:eastAsia="ko-KR"/>
          </w:rPr>
          <w:t>In certain implementations, these entries may be managed by an operating system or other higher layer software on the UE. The UE local configuration can possibly include overlapping and conflicting entries and as such to maintain these entries in a consistent manner based on end user preferences they may be included in the same object. How the information is organized and maintained in UE local configuration is up to UE implementation.</w:t>
        </w:r>
      </w:ins>
      <w:ins w:id="22" w:author="Googler02" w:date="2025-01-21T11:25:00Z">
        <w:del w:id="23" w:author="Krisztian Kiss, Apple" w:date="2025-01-21T14:39:00Z" w16du:dateUtc="2025-01-21T22:39:00Z">
          <w:r w:rsidR="0018030C" w:rsidDel="003710B6">
            <w:rPr>
              <w:rFonts w:ascii="Arial" w:hAnsi="Arial" w:cs="Arial"/>
              <w:noProof/>
              <w:lang w:eastAsia="ko-KR"/>
            </w:rPr>
            <w:delText>The appropriate cofiguration is chosen by UE implementation.</w:delText>
          </w:r>
        </w:del>
      </w:ins>
      <w:del w:id="24" w:author="Hong Cheng" w:date="2025-01-20T23:06:00Z">
        <w:r w:rsidR="00C87065" w:rsidRPr="00C87065" w:rsidDel="009820AA">
          <w:rPr>
            <w:rFonts w:ascii="Arial" w:hAnsi="Arial" w:cs="Arial"/>
            <w:color w:val="000000" w:themeColor="text1"/>
            <w:lang w:bidi="bn-BD"/>
          </w:rPr>
          <w:delText xml:space="preserve">As per 3GPP TS 23.503 clause </w:delText>
        </w:r>
        <w:r w:rsidR="00C87065" w:rsidDel="009820AA">
          <w:rPr>
            <w:rFonts w:ascii="Arial" w:hAnsi="Arial" w:cs="Arial"/>
            <w:color w:val="000000" w:themeColor="text1"/>
            <w:lang w:bidi="bn-BD"/>
          </w:rPr>
          <w:delText>3.1</w:delText>
        </w:r>
        <w:r w:rsidR="00C87065" w:rsidRPr="00C87065" w:rsidDel="009820AA">
          <w:rPr>
            <w:rFonts w:ascii="Arial" w:hAnsi="Arial" w:cs="Arial"/>
            <w:color w:val="000000" w:themeColor="text1"/>
            <w:lang w:bidi="bn-BD"/>
          </w:rPr>
          <w:delText xml:space="preserve">, </w:delText>
        </w:r>
        <w:r w:rsidR="00C87065" w:rsidDel="009820AA">
          <w:rPr>
            <w:rFonts w:ascii="Arial" w:hAnsi="Arial" w:cs="Arial"/>
            <w:color w:val="000000" w:themeColor="text1"/>
            <w:lang w:bidi="bn-BD"/>
          </w:rPr>
          <w:delText xml:space="preserve">SA2 has defined </w:delText>
        </w:r>
        <w:r w:rsidR="00C87065" w:rsidRPr="00C87065" w:rsidDel="009820AA">
          <w:rPr>
            <w:rFonts w:ascii="Arial" w:hAnsi="Arial" w:cs="Arial"/>
            <w:color w:val="000000" w:themeColor="text1"/>
            <w:lang w:bidi="bn-BD"/>
          </w:rPr>
          <w:delText>UE Local Configuration</w:delText>
        </w:r>
        <w:r w:rsidR="00C87065" w:rsidDel="009820AA">
          <w:rPr>
            <w:rFonts w:ascii="Arial" w:hAnsi="Arial" w:cs="Arial"/>
            <w:color w:val="000000" w:themeColor="text1"/>
            <w:lang w:bidi="bn-BD"/>
          </w:rPr>
          <w:delText xml:space="preserve"> and provided examples of what could be configured in it, i.e., </w:delText>
        </w:r>
        <w:r w:rsidR="00C87065" w:rsidRPr="00C87065" w:rsidDel="009820AA">
          <w:rPr>
            <w:rFonts w:ascii="Arial" w:hAnsi="Arial" w:cs="Arial"/>
          </w:rPr>
          <w:delText xml:space="preserve">operator specific configuration or application specific parameters to set up a PDU Session or end user configuration for specific applications. </w:delText>
        </w:r>
        <w:r w:rsidR="00855AC5" w:rsidDel="009820AA">
          <w:rPr>
            <w:rFonts w:ascii="Arial" w:hAnsi="Arial" w:cs="Arial"/>
          </w:rPr>
          <w:delText>H</w:delText>
        </w:r>
        <w:r w:rsidR="00C87065" w:rsidRPr="00C87065" w:rsidDel="009820AA">
          <w:rPr>
            <w:rFonts w:ascii="Arial" w:hAnsi="Arial" w:cs="Arial"/>
          </w:rPr>
          <w:delText xml:space="preserve">ow this configuration is </w:delText>
        </w:r>
        <w:r w:rsidR="009D034B" w:rsidDel="009820AA">
          <w:rPr>
            <w:rFonts w:ascii="Arial" w:hAnsi="Arial" w:cs="Arial"/>
          </w:rPr>
          <w:delText xml:space="preserve">stored </w:delText>
        </w:r>
        <w:r w:rsidR="00707734" w:rsidDel="009820AA">
          <w:rPr>
            <w:rFonts w:ascii="Arial" w:hAnsi="Arial" w:cs="Arial"/>
          </w:rPr>
          <w:delText xml:space="preserve">and managed </w:delText>
        </w:r>
        <w:r w:rsidR="009D034B" w:rsidDel="009820AA">
          <w:rPr>
            <w:rFonts w:ascii="Arial" w:hAnsi="Arial" w:cs="Arial"/>
          </w:rPr>
          <w:delText xml:space="preserve">at </w:delText>
        </w:r>
        <w:r w:rsidR="00C87065" w:rsidRPr="00C87065" w:rsidDel="009820AA">
          <w:rPr>
            <w:rFonts w:ascii="Arial" w:hAnsi="Arial" w:cs="Arial"/>
          </w:rPr>
          <w:delText xml:space="preserve">the </w:delText>
        </w:r>
        <w:r w:rsidR="00993546" w:rsidRPr="00C87065" w:rsidDel="009820AA">
          <w:rPr>
            <w:rFonts w:ascii="Arial" w:hAnsi="Arial" w:cs="Arial"/>
          </w:rPr>
          <w:delText xml:space="preserve">UE </w:delText>
        </w:r>
        <w:r w:rsidR="00707734" w:rsidDel="009820AA">
          <w:rPr>
            <w:rFonts w:ascii="Arial" w:hAnsi="Arial" w:cs="Arial"/>
          </w:rPr>
          <w:delText xml:space="preserve">is </w:delText>
        </w:r>
        <w:r w:rsidR="00993546" w:rsidDel="009820AA">
          <w:rPr>
            <w:rFonts w:ascii="Arial" w:hAnsi="Arial" w:cs="Arial"/>
          </w:rPr>
          <w:delText xml:space="preserve">left to the </w:delText>
        </w:r>
        <w:r w:rsidR="00C87065" w:rsidRPr="00C87065" w:rsidDel="009820AA">
          <w:rPr>
            <w:rFonts w:ascii="Arial" w:hAnsi="Arial" w:cs="Arial"/>
          </w:rPr>
          <w:delText>UE implementation.</w:delText>
        </w:r>
      </w:del>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22FED7C9"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del w:id="25" w:author="Hong Cheng" w:date="2025-01-20T23:07:00Z">
        <w:r w:rsidR="00FC42AD" w:rsidRPr="00FC42AD" w:rsidDel="00971F8B">
          <w:rPr>
            <w:rFonts w:ascii="Arial" w:hAnsi="Arial" w:cs="Arial"/>
          </w:rPr>
          <w:delText>consider</w:delText>
        </w:r>
        <w:r w:rsidR="00FC42AD" w:rsidDel="00971F8B">
          <w:rPr>
            <w:rFonts w:ascii="Arial" w:hAnsi="Arial" w:cs="Arial"/>
          </w:rPr>
          <w:delText xml:space="preserve"> </w:delText>
        </w:r>
      </w:del>
      <w:ins w:id="26" w:author="Hong Cheng" w:date="2025-01-20T23:07:00Z">
        <w:r w:rsidR="00971F8B">
          <w:rPr>
            <w:rFonts w:ascii="Arial" w:hAnsi="Arial" w:cs="Arial"/>
          </w:rPr>
          <w:t xml:space="preserve">take </w:t>
        </w:r>
      </w:ins>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27"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27"/>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FC42AD" w:rsidP="004A645F">
      <w:pPr>
        <w:tabs>
          <w:tab w:val="left" w:pos="5103"/>
        </w:tabs>
        <w:spacing w:after="120"/>
        <w:ind w:left="2268" w:hanging="2268"/>
        <w:rPr>
          <w:rFonts w:ascii="Arial" w:hAnsi="Arial" w:cs="Arial"/>
        </w:rPr>
      </w:pPr>
      <w:hyperlink r:id="rId13" w:anchor="/" w:history="1">
        <w:r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2F7FC" w14:textId="77777777" w:rsidR="00116D81" w:rsidRDefault="00116D81">
      <w:r>
        <w:separator/>
      </w:r>
    </w:p>
  </w:endnote>
  <w:endnote w:type="continuationSeparator" w:id="0">
    <w:p w14:paraId="5C1F425A" w14:textId="77777777" w:rsidR="00116D81" w:rsidRDefault="00116D81">
      <w:r>
        <w:continuationSeparator/>
      </w:r>
    </w:p>
  </w:endnote>
  <w:endnote w:type="continuationNotice" w:id="1">
    <w:p w14:paraId="0422B948" w14:textId="77777777" w:rsidR="00116D81" w:rsidRDefault="00116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36875" w14:textId="77777777" w:rsidR="00116D81" w:rsidRDefault="00116D81">
      <w:r>
        <w:separator/>
      </w:r>
    </w:p>
  </w:footnote>
  <w:footnote w:type="continuationSeparator" w:id="0">
    <w:p w14:paraId="611E6F18" w14:textId="77777777" w:rsidR="00116D81" w:rsidRDefault="00116D81">
      <w:r>
        <w:continuationSeparator/>
      </w:r>
    </w:p>
  </w:footnote>
  <w:footnote w:type="continuationNotice" w:id="1">
    <w:p w14:paraId="6B588B30" w14:textId="77777777" w:rsidR="00116D81" w:rsidRDefault="00116D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912070">
    <w:abstractNumId w:val="26"/>
  </w:num>
  <w:num w:numId="2" w16cid:durableId="662858959">
    <w:abstractNumId w:val="24"/>
  </w:num>
  <w:num w:numId="3" w16cid:durableId="1948344497">
    <w:abstractNumId w:val="21"/>
  </w:num>
  <w:num w:numId="4" w16cid:durableId="1597977518">
    <w:abstractNumId w:val="15"/>
  </w:num>
  <w:num w:numId="5" w16cid:durableId="1019352794">
    <w:abstractNumId w:val="10"/>
  </w:num>
  <w:num w:numId="6" w16cid:durableId="1262445018">
    <w:abstractNumId w:val="8"/>
  </w:num>
  <w:num w:numId="7" w16cid:durableId="719790940">
    <w:abstractNumId w:val="7"/>
  </w:num>
  <w:num w:numId="8" w16cid:durableId="1759406085">
    <w:abstractNumId w:val="6"/>
  </w:num>
  <w:num w:numId="9" w16cid:durableId="1352804039">
    <w:abstractNumId w:val="5"/>
  </w:num>
  <w:num w:numId="10" w16cid:durableId="1025252210">
    <w:abstractNumId w:val="9"/>
  </w:num>
  <w:num w:numId="11" w16cid:durableId="1713142562">
    <w:abstractNumId w:val="4"/>
  </w:num>
  <w:num w:numId="12" w16cid:durableId="1410662660">
    <w:abstractNumId w:val="3"/>
  </w:num>
  <w:num w:numId="13" w16cid:durableId="594289430">
    <w:abstractNumId w:val="2"/>
  </w:num>
  <w:num w:numId="14" w16cid:durableId="2082603284">
    <w:abstractNumId w:val="1"/>
  </w:num>
  <w:num w:numId="15" w16cid:durableId="1532305252">
    <w:abstractNumId w:val="13"/>
  </w:num>
  <w:num w:numId="16" w16cid:durableId="1595095029">
    <w:abstractNumId w:val="27"/>
  </w:num>
  <w:num w:numId="17" w16cid:durableId="1376157188">
    <w:abstractNumId w:val="22"/>
  </w:num>
  <w:num w:numId="18" w16cid:durableId="488593154">
    <w:abstractNumId w:val="11"/>
  </w:num>
  <w:num w:numId="19" w16cid:durableId="1321275710">
    <w:abstractNumId w:val="18"/>
  </w:num>
  <w:num w:numId="20" w16cid:durableId="494489554">
    <w:abstractNumId w:val="25"/>
  </w:num>
  <w:num w:numId="21" w16cid:durableId="1076904704">
    <w:abstractNumId w:val="23"/>
  </w:num>
  <w:num w:numId="22" w16cid:durableId="965233637">
    <w:abstractNumId w:val="12"/>
  </w:num>
  <w:num w:numId="23" w16cid:durableId="425198624">
    <w:abstractNumId w:val="16"/>
  </w:num>
  <w:num w:numId="24" w16cid:durableId="735586063">
    <w:abstractNumId w:val="20"/>
  </w:num>
  <w:num w:numId="25" w16cid:durableId="1067612650">
    <w:abstractNumId w:val="17"/>
  </w:num>
  <w:num w:numId="26" w16cid:durableId="1095324888">
    <w:abstractNumId w:val="0"/>
  </w:num>
  <w:num w:numId="27" w16cid:durableId="1673222570">
    <w:abstractNumId w:val="19"/>
  </w:num>
  <w:num w:numId="28" w16cid:durableId="66926043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Krisztian Kiss, Apple">
    <w15:presenceInfo w15:providerId="None" w15:userId="Krisztian Kiss, Apple"/>
  </w15:person>
  <w15:person w15:author="Googler02">
    <w15:presenceInfo w15:providerId="None" w15:userId="Googl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16D81"/>
    <w:rsid w:val="00133080"/>
    <w:rsid w:val="00141237"/>
    <w:rsid w:val="00141343"/>
    <w:rsid w:val="00145094"/>
    <w:rsid w:val="001517C9"/>
    <w:rsid w:val="00160824"/>
    <w:rsid w:val="001608BF"/>
    <w:rsid w:val="001652B9"/>
    <w:rsid w:val="00167597"/>
    <w:rsid w:val="001734EB"/>
    <w:rsid w:val="00173ED6"/>
    <w:rsid w:val="0018030C"/>
    <w:rsid w:val="0019468B"/>
    <w:rsid w:val="001A4AF7"/>
    <w:rsid w:val="001B22B0"/>
    <w:rsid w:val="001C6AAB"/>
    <w:rsid w:val="001E08E5"/>
    <w:rsid w:val="001E74A3"/>
    <w:rsid w:val="001F2FD8"/>
    <w:rsid w:val="0020272E"/>
    <w:rsid w:val="00203A17"/>
    <w:rsid w:val="00203F94"/>
    <w:rsid w:val="00205B25"/>
    <w:rsid w:val="0022145B"/>
    <w:rsid w:val="00224C7A"/>
    <w:rsid w:val="002354DF"/>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10B6"/>
    <w:rsid w:val="00377342"/>
    <w:rsid w:val="00380EFC"/>
    <w:rsid w:val="003901E1"/>
    <w:rsid w:val="003A2474"/>
    <w:rsid w:val="003C3464"/>
    <w:rsid w:val="003D106E"/>
    <w:rsid w:val="003E11BC"/>
    <w:rsid w:val="003F7CA3"/>
    <w:rsid w:val="00401229"/>
    <w:rsid w:val="004234FF"/>
    <w:rsid w:val="00425CB0"/>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52E"/>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D6C05"/>
    <w:rsid w:val="00EE3091"/>
    <w:rsid w:val="00EF575C"/>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3.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3580218-C284-4C13-9D99-EC045FFC679A}">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5540</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Krisztian Kiss, Apple</cp:lastModifiedBy>
  <cp:revision>3</cp:revision>
  <cp:lastPrinted>2002-04-23T19:40:00Z</cp:lastPrinted>
  <dcterms:created xsi:type="dcterms:W3CDTF">2025-01-21T22:39:00Z</dcterms:created>
  <dcterms:modified xsi:type="dcterms:W3CDTF">2025-01-21T22:41:00Z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