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08F477" w14:textId="4EA2D8D6" w:rsidR="00272270" w:rsidRPr="00272270" w:rsidRDefault="000B55AE" w:rsidP="00272270">
      <w:pPr>
        <w:pStyle w:val="CRCoverPage"/>
        <w:tabs>
          <w:tab w:val="right" w:pos="9639"/>
        </w:tabs>
        <w:spacing w:after="0"/>
        <w:rPr>
          <w:rFonts w:cs="Arial"/>
          <w:b/>
          <w:i/>
          <w:noProof/>
          <w:sz w:val="28"/>
        </w:rPr>
      </w:pPr>
      <w:r w:rsidRPr="00E53368">
        <w:rPr>
          <w:rFonts w:cs="Arial"/>
          <w:b/>
          <w:bCs/>
          <w:sz w:val="24"/>
          <w:szCs w:val="24"/>
        </w:rPr>
        <w:t>3GPP TSG-SA2 Meeting #166AH</w:t>
      </w:r>
      <w:r w:rsidR="00272270" w:rsidRPr="00272270">
        <w:rPr>
          <w:rFonts w:cs="Arial"/>
          <w:b/>
          <w:i/>
          <w:noProof/>
          <w:sz w:val="28"/>
        </w:rPr>
        <w:tab/>
      </w:r>
      <w:r w:rsidR="00272270" w:rsidRPr="00272270">
        <w:rPr>
          <w:rFonts w:cs="Arial"/>
          <w:b/>
          <w:noProof/>
          <w:sz w:val="24"/>
        </w:rPr>
        <w:t>S2-</w:t>
      </w:r>
      <w:r w:rsidR="00273E3D" w:rsidRPr="00273E3D">
        <w:rPr>
          <w:rFonts w:cs="Arial"/>
          <w:b/>
          <w:noProof/>
          <w:sz w:val="24"/>
        </w:rPr>
        <w:t>2500219</w:t>
      </w:r>
      <w:ins w:id="0" w:author="Hong Cheng" w:date="2025-01-20T23:03:00Z" w16du:dateUtc="2025-01-21T04:03:00Z">
        <w:r w:rsidR="00D850BA">
          <w:rPr>
            <w:rFonts w:cs="Arial"/>
            <w:b/>
            <w:noProof/>
            <w:sz w:val="24"/>
          </w:rPr>
          <w:t>r01</w:t>
        </w:r>
      </w:ins>
    </w:p>
    <w:p w14:paraId="63F642EF" w14:textId="4CD701C0" w:rsidR="00272270" w:rsidRPr="000B55AE" w:rsidRDefault="000B55AE" w:rsidP="000B55AE">
      <w:pPr>
        <w:pStyle w:val="CRCoverPage"/>
        <w:tabs>
          <w:tab w:val="right" w:pos="9639"/>
        </w:tabs>
        <w:spacing w:after="0"/>
        <w:rPr>
          <w:rFonts w:cs="Arial"/>
          <w:b/>
          <w:bCs/>
          <w:sz w:val="24"/>
          <w:szCs w:val="24"/>
        </w:rPr>
      </w:pPr>
      <w:bookmarkStart w:id="1" w:name="_Hlk177546813"/>
      <w:r w:rsidRPr="00E53368">
        <w:rPr>
          <w:rFonts w:cs="Arial"/>
          <w:b/>
          <w:bCs/>
          <w:sz w:val="24"/>
          <w:szCs w:val="24"/>
        </w:rPr>
        <w:t xml:space="preserve">Emeeting, </w:t>
      </w:r>
      <w:proofErr w:type="gramStart"/>
      <w:r w:rsidRPr="00E53368">
        <w:rPr>
          <w:rFonts w:cs="Arial"/>
          <w:b/>
          <w:bCs/>
          <w:sz w:val="24"/>
          <w:szCs w:val="24"/>
        </w:rPr>
        <w:t>Elbonia,  20</w:t>
      </w:r>
      <w:proofErr w:type="gramEnd"/>
      <w:r w:rsidRPr="00E53368">
        <w:rPr>
          <w:rFonts w:cs="Arial"/>
          <w:b/>
          <w:bCs/>
          <w:sz w:val="24"/>
          <w:szCs w:val="24"/>
        </w:rPr>
        <w:t xml:space="preserve"> – 24th January</w:t>
      </w:r>
      <w:r>
        <w:rPr>
          <w:rFonts w:cs="Arial"/>
          <w:b/>
          <w:bCs/>
          <w:sz w:val="24"/>
          <w:szCs w:val="24"/>
        </w:rPr>
        <w:t>,</w:t>
      </w:r>
      <w:r w:rsidRPr="00E53368">
        <w:rPr>
          <w:rFonts w:cs="Arial"/>
          <w:b/>
          <w:bCs/>
          <w:sz w:val="24"/>
          <w:szCs w:val="24"/>
        </w:rPr>
        <w:t xml:space="preserve"> 2025</w:t>
      </w:r>
      <w:bookmarkEnd w:id="1"/>
      <w:r w:rsidRPr="000B55AE">
        <w:rPr>
          <w:rFonts w:cs="Arial"/>
          <w:b/>
          <w:bCs/>
          <w:sz w:val="24"/>
          <w:szCs w:val="24"/>
        </w:rPr>
        <w:t xml:space="preserve">        </w:t>
      </w:r>
    </w:p>
    <w:p w14:paraId="5CCBC627" w14:textId="77777777" w:rsidR="000B55AE" w:rsidRPr="008E4A52" w:rsidRDefault="000B55AE" w:rsidP="00272270">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8E4A52" w:rsidRDefault="00463675">
      <w:pPr>
        <w:rPr>
          <w:rFonts w:ascii="Arial" w:hAnsi="Arial" w:cs="Arial"/>
        </w:rPr>
      </w:pPr>
    </w:p>
    <w:p w14:paraId="0BDE2A0F" w14:textId="27F01252" w:rsidR="00463675" w:rsidRPr="008E4A52" w:rsidRDefault="00463675" w:rsidP="000F4E43">
      <w:pPr>
        <w:pStyle w:val="Title"/>
      </w:pPr>
      <w:r w:rsidRPr="008E4A52">
        <w:t>Title:</w:t>
      </w:r>
      <w:r w:rsidRPr="008E4A52">
        <w:tab/>
      </w:r>
      <w:r w:rsidR="00791C4F" w:rsidRPr="00791C4F">
        <w:rPr>
          <w:color w:val="FF0000"/>
        </w:rPr>
        <w:t>[</w:t>
      </w:r>
      <w:r w:rsidR="00791C4F">
        <w:rPr>
          <w:color w:val="FF0000"/>
        </w:rPr>
        <w:t xml:space="preserve">draft] </w:t>
      </w:r>
      <w:r w:rsidR="00D04DBC" w:rsidRPr="008E4A52">
        <w:t xml:space="preserve">Reply LS </w:t>
      </w:r>
      <w:r w:rsidR="000B55AE" w:rsidRPr="00E502FA">
        <w:t>on Clarification request on usage and control of UE Local Configuration</w:t>
      </w:r>
      <w:r w:rsidR="00272270">
        <w:rPr>
          <w:sz w:val="22"/>
          <w:szCs w:val="22"/>
        </w:rPr>
        <w:t>.</w:t>
      </w:r>
    </w:p>
    <w:p w14:paraId="6E051D83" w14:textId="275FC16E" w:rsidR="009B2967" w:rsidRPr="008E4A52" w:rsidRDefault="00D04DBC" w:rsidP="009B2967">
      <w:pPr>
        <w:pStyle w:val="Title"/>
      </w:pPr>
      <w:r w:rsidRPr="008E4A52">
        <w:t>Response to:</w:t>
      </w:r>
      <w:r w:rsidRPr="008E4A52">
        <w:tab/>
      </w:r>
      <w:r w:rsidR="00FC42AD" w:rsidRPr="00E502FA">
        <w:t>LS (</w:t>
      </w:r>
      <w:r w:rsidR="00FC42AD" w:rsidRPr="00FC42AD">
        <w:t>C1-247121/ S2-2500034</w:t>
      </w:r>
      <w:r w:rsidR="00FC42AD" w:rsidRPr="00E502FA">
        <w:t>) on Clarification request on usage and control of UE Local Configuration</w:t>
      </w:r>
    </w:p>
    <w:p w14:paraId="56E3B846" w14:textId="0750FCCF" w:rsidR="00463675" w:rsidRPr="008E4A52" w:rsidRDefault="00463675" w:rsidP="000F4E43">
      <w:pPr>
        <w:pStyle w:val="Title"/>
      </w:pPr>
      <w:r w:rsidRPr="008E4A52">
        <w:t>Release:</w:t>
      </w:r>
      <w:r w:rsidRPr="008E4A52">
        <w:tab/>
      </w:r>
      <w:r w:rsidR="00EC1FC8" w:rsidRPr="008E4A52">
        <w:rPr>
          <w:b w:val="0"/>
          <w:bCs w:val="0"/>
        </w:rPr>
        <w:t>Rel-1</w:t>
      </w:r>
      <w:r w:rsidR="00FC42AD">
        <w:rPr>
          <w:b w:val="0"/>
          <w:bCs w:val="0"/>
        </w:rPr>
        <w:t>9</w:t>
      </w:r>
    </w:p>
    <w:p w14:paraId="792135A2" w14:textId="026DC45F" w:rsidR="00463675" w:rsidRPr="008E4A52" w:rsidRDefault="00463675" w:rsidP="000F4E43">
      <w:pPr>
        <w:pStyle w:val="Title"/>
      </w:pPr>
      <w:r w:rsidRPr="008E4A52">
        <w:t>Work Item:</w:t>
      </w:r>
      <w:r w:rsidR="00990DEF" w:rsidRPr="008E4A52">
        <w:tab/>
      </w:r>
      <w:r w:rsidR="00272270">
        <w:rPr>
          <w:b w:val="0"/>
          <w:bCs w:val="0"/>
        </w:rPr>
        <w:t>TEI1</w:t>
      </w:r>
      <w:r w:rsidR="00FC42AD">
        <w:rPr>
          <w:b w:val="0"/>
          <w:bCs w:val="0"/>
        </w:rPr>
        <w:t>9</w:t>
      </w:r>
    </w:p>
    <w:p w14:paraId="0A1390C0" w14:textId="77777777" w:rsidR="00463675" w:rsidRPr="008E4A52" w:rsidRDefault="00463675">
      <w:pPr>
        <w:spacing w:after="60"/>
        <w:ind w:left="1985" w:hanging="1985"/>
        <w:rPr>
          <w:rFonts w:ascii="Arial" w:hAnsi="Arial" w:cs="Arial"/>
          <w:b/>
        </w:rPr>
      </w:pPr>
    </w:p>
    <w:p w14:paraId="2BA4C3D5" w14:textId="7559A93D" w:rsidR="00463675" w:rsidRPr="008E4A52" w:rsidRDefault="00463675" w:rsidP="000F4E43">
      <w:pPr>
        <w:pStyle w:val="Source"/>
      </w:pPr>
      <w:r w:rsidRPr="008E4A52">
        <w:t>Source:</w:t>
      </w:r>
      <w:r w:rsidR="00990DEF" w:rsidRPr="008E4A52">
        <w:t xml:space="preserve">                  </w:t>
      </w:r>
      <w:r w:rsidR="00C95F24">
        <w:rPr>
          <w:b w:val="0"/>
          <w:color w:val="FF0000"/>
        </w:rPr>
        <w:t>[N</w:t>
      </w:r>
      <w:r w:rsidR="00791C4F" w:rsidRPr="00791C4F">
        <w:rPr>
          <w:b w:val="0"/>
          <w:color w:val="FF0000"/>
        </w:rPr>
        <w:t>okia, Will be</w:t>
      </w:r>
      <w:r w:rsidR="00C95F24">
        <w:rPr>
          <w:b w:val="0"/>
          <w:color w:val="FF0000"/>
        </w:rPr>
        <w:t>]</w:t>
      </w:r>
      <w:r w:rsidR="00791C4F">
        <w:rPr>
          <w:bCs/>
          <w:color w:val="FF0000"/>
        </w:rPr>
        <w:t xml:space="preserve"> </w:t>
      </w:r>
      <w:r w:rsidR="00D04DBC" w:rsidRPr="008E4A52">
        <w:rPr>
          <w:b w:val="0"/>
        </w:rPr>
        <w:t>SA2</w:t>
      </w:r>
    </w:p>
    <w:p w14:paraId="6AF9910D" w14:textId="0F6048F0" w:rsidR="00463675" w:rsidRPr="00FC42AD" w:rsidRDefault="00463675" w:rsidP="000F4E43">
      <w:pPr>
        <w:pStyle w:val="Source"/>
        <w:rPr>
          <w:b w:val="0"/>
        </w:rPr>
      </w:pPr>
      <w:r w:rsidRPr="008E4A52">
        <w:t>To:</w:t>
      </w:r>
      <w:r w:rsidR="00990DEF" w:rsidRPr="008E4A52">
        <w:t xml:space="preserve">                          </w:t>
      </w:r>
      <w:r w:rsidR="00D04DBC" w:rsidRPr="00FC42AD">
        <w:rPr>
          <w:b w:val="0"/>
          <w:kern w:val="28"/>
        </w:rPr>
        <w:t>CT</w:t>
      </w:r>
      <w:r w:rsidR="00FC42AD" w:rsidRPr="00FC42AD">
        <w:rPr>
          <w:b w:val="0"/>
          <w:kern w:val="28"/>
        </w:rPr>
        <w:t xml:space="preserve">1, </w:t>
      </w:r>
      <w:r w:rsidR="00FC42AD" w:rsidRPr="00FC42AD">
        <w:rPr>
          <w:b w:val="0"/>
        </w:rPr>
        <w:t>GSMA URSPWI</w:t>
      </w:r>
    </w:p>
    <w:p w14:paraId="033E954A" w14:textId="3B9EE1C8" w:rsidR="00463675" w:rsidRPr="008E4A52" w:rsidRDefault="00463675" w:rsidP="000F4E43">
      <w:pPr>
        <w:pStyle w:val="Source"/>
      </w:pPr>
      <w:r w:rsidRPr="008E4A52">
        <w:t>Cc:</w:t>
      </w:r>
      <w:r w:rsidR="00990DEF" w:rsidRPr="008E4A52">
        <w:t xml:space="preserve">                          </w:t>
      </w:r>
      <w:r w:rsidR="00FC42AD" w:rsidRPr="00FC42AD">
        <w:rPr>
          <w:b w:val="0"/>
          <w:bCs/>
        </w:rPr>
        <w:t>GSMA TSG</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4FC594" w:rsidR="00463675" w:rsidRPr="00C95F24" w:rsidRDefault="00990DEF" w:rsidP="00C95F24">
      <w:pPr>
        <w:ind w:left="720"/>
        <w:rPr>
          <w:rFonts w:ascii="Arial" w:hAnsi="Arial" w:cs="Arial"/>
          <w:b/>
        </w:rPr>
      </w:pPr>
      <w:r w:rsidRPr="00C95F24">
        <w:rPr>
          <w:rFonts w:ascii="Arial" w:hAnsi="Arial" w:cs="Arial"/>
        </w:rPr>
        <w:t xml:space="preserve">                   </w:t>
      </w:r>
      <w:r w:rsidR="00D04DBC" w:rsidRPr="00C95F24">
        <w:rPr>
          <w:rFonts w:ascii="Arial" w:hAnsi="Arial" w:cs="Arial"/>
        </w:rPr>
        <w:t>Srinivas Garikipati</w:t>
      </w:r>
    </w:p>
    <w:p w14:paraId="5836C680" w14:textId="75482DC8" w:rsidR="00463675" w:rsidRPr="00C95F24" w:rsidRDefault="00990DEF" w:rsidP="00C95F24">
      <w:pPr>
        <w:ind w:left="720"/>
        <w:rPr>
          <w:rFonts w:ascii="Arial" w:hAnsi="Arial" w:cs="Arial"/>
          <w:b/>
          <w:color w:val="0000FF"/>
          <w:lang w:val="de-DE"/>
        </w:rPr>
      </w:pPr>
      <w:r w:rsidRPr="00C95F24">
        <w:rPr>
          <w:rFonts w:ascii="Arial" w:hAnsi="Arial" w:cs="Arial"/>
          <w:bCs/>
          <w:color w:val="0000FF"/>
          <w:lang w:val="de-DE"/>
        </w:rPr>
        <w:t xml:space="preserve">                   </w:t>
      </w:r>
      <w:r w:rsidR="00D04DBC" w:rsidRPr="00C95F24">
        <w:rPr>
          <w:rFonts w:ascii="Arial" w:hAnsi="Arial" w:cs="Arial"/>
          <w:color w:val="0000FF"/>
          <w:lang w:val="de-DE"/>
        </w:rPr>
        <w:t>Srinivas.Garikipati</w:t>
      </w:r>
      <w:r w:rsidR="00EC1FC8" w:rsidRPr="00C95F24">
        <w:rPr>
          <w:rFonts w:ascii="Arial" w:hAnsi="Arial" w:cs="Arial"/>
          <w:color w:val="0000FF"/>
          <w:lang w:val="de-DE"/>
        </w:rPr>
        <w:t>@</w:t>
      </w:r>
      <w:r w:rsidR="00FC42AD">
        <w:rPr>
          <w:rFonts w:ascii="Arial" w:hAnsi="Arial" w:cs="Arial"/>
          <w:color w:val="0000FF"/>
          <w:lang w:val="de-DE"/>
        </w:rPr>
        <w:t>N</w:t>
      </w:r>
      <w:r w:rsidR="00EC1FC8" w:rsidRPr="00C95F24">
        <w:rPr>
          <w:rFonts w:ascii="Arial" w:hAnsi="Arial" w:cs="Arial"/>
          <w:color w:val="0000FF"/>
          <w:lang w:val="de-DE"/>
        </w:rPr>
        <w:t>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Send any reply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61803633" w14:textId="2306865C" w:rsidR="00990DEF" w:rsidRPr="008E4A52" w:rsidRDefault="00463675" w:rsidP="00990DEF">
      <w:pPr>
        <w:pStyle w:val="Source"/>
      </w:pPr>
      <w:r w:rsidRPr="008E4A52">
        <w:t>Attachments:</w:t>
      </w:r>
      <w:r w:rsidRPr="008E4A52">
        <w:tab/>
      </w:r>
    </w:p>
    <w:p w14:paraId="7CD32A51" w14:textId="41B80B94" w:rsidR="00990DEF" w:rsidRPr="008E4A52" w:rsidRDefault="00FC42AD" w:rsidP="00990DEF">
      <w:pPr>
        <w:pStyle w:val="Source"/>
        <w:ind w:hanging="545"/>
        <w:rPr>
          <w:b w:val="0"/>
        </w:rPr>
      </w:pPr>
      <w:r>
        <w:rPr>
          <w:b w:val="0"/>
        </w:rPr>
        <w:t>None</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C87065" w:rsidRDefault="00463675">
      <w:pPr>
        <w:spacing w:after="120"/>
        <w:rPr>
          <w:rFonts w:ascii="Arial" w:hAnsi="Arial" w:cs="Arial"/>
          <w:b/>
        </w:rPr>
      </w:pPr>
      <w:r w:rsidRPr="00C87065">
        <w:rPr>
          <w:rFonts w:ascii="Arial" w:hAnsi="Arial" w:cs="Arial"/>
          <w:b/>
        </w:rPr>
        <w:t>1. Overall Description:</w:t>
      </w:r>
    </w:p>
    <w:p w14:paraId="3210DAE5" w14:textId="6AE87F52" w:rsidR="7D2F91C3" w:rsidRPr="00C87065" w:rsidRDefault="3909A8D1" w:rsidP="7D2F91C3">
      <w:pPr>
        <w:rPr>
          <w:rFonts w:ascii="Arial" w:hAnsi="Arial" w:cs="Arial"/>
        </w:rPr>
      </w:pPr>
      <w:r w:rsidRPr="00C87065">
        <w:rPr>
          <w:rFonts w:ascii="Arial" w:hAnsi="Arial" w:cs="Arial"/>
        </w:rPr>
        <w:t>SA2 thanks CT</w:t>
      </w:r>
      <w:r w:rsidR="00FC42AD" w:rsidRPr="00C87065">
        <w:rPr>
          <w:rFonts w:ascii="Arial" w:hAnsi="Arial" w:cs="Arial"/>
        </w:rPr>
        <w:t>1</w:t>
      </w:r>
      <w:r w:rsidRPr="00C87065">
        <w:rPr>
          <w:rFonts w:ascii="Arial" w:hAnsi="Arial" w:cs="Arial"/>
        </w:rPr>
        <w:t xml:space="preserve"> for their LS on </w:t>
      </w:r>
      <w:r w:rsidR="00FC42AD" w:rsidRPr="00C87065">
        <w:rPr>
          <w:rFonts w:ascii="Arial" w:hAnsi="Arial" w:cs="Arial"/>
        </w:rPr>
        <w:t>Clarification request on usage and control of UE Local Configuration.</w:t>
      </w:r>
    </w:p>
    <w:p w14:paraId="12BFC036" w14:textId="098B0CE8" w:rsidR="742EC36C" w:rsidRPr="00C87065" w:rsidRDefault="742EC36C" w:rsidP="7D2F91C3">
      <w:pPr>
        <w:rPr>
          <w:rFonts w:ascii="Arial" w:hAnsi="Arial" w:cs="Arial"/>
        </w:rPr>
      </w:pPr>
      <w:r w:rsidRPr="00C87065">
        <w:rPr>
          <w:rFonts w:ascii="Arial" w:hAnsi="Arial" w:cs="Arial"/>
        </w:rPr>
        <w:t xml:space="preserve">SA2 provides the following </w:t>
      </w:r>
      <w:r w:rsidR="00791C4F" w:rsidRPr="00C87065">
        <w:rPr>
          <w:rFonts w:ascii="Arial" w:hAnsi="Arial" w:cs="Arial"/>
        </w:rPr>
        <w:t>updates</w:t>
      </w:r>
      <w:r w:rsidRPr="00C87065">
        <w:rPr>
          <w:rFonts w:ascii="Arial" w:hAnsi="Arial" w:cs="Arial"/>
        </w:rPr>
        <w:t xml:space="preserve"> to CT</w:t>
      </w:r>
      <w:r w:rsidR="00FC42AD" w:rsidRPr="00C87065">
        <w:rPr>
          <w:rFonts w:ascii="Arial" w:hAnsi="Arial" w:cs="Arial"/>
        </w:rPr>
        <w:t xml:space="preserve">1 and </w:t>
      </w:r>
      <w:r w:rsidR="00FC42AD" w:rsidRPr="00C87065">
        <w:rPr>
          <w:rFonts w:ascii="Arial" w:hAnsi="Arial" w:cs="Arial"/>
          <w:bCs/>
        </w:rPr>
        <w:t>GSMA URSPWI</w:t>
      </w:r>
      <w:r w:rsidRPr="00C87065">
        <w:rPr>
          <w:rFonts w:ascii="Arial" w:hAnsi="Arial" w:cs="Arial"/>
        </w:rPr>
        <w:t>.</w:t>
      </w:r>
    </w:p>
    <w:p w14:paraId="7113F01A" w14:textId="2955B661" w:rsidR="7D2F91C3" w:rsidRPr="00C87065" w:rsidRDefault="7D2F91C3" w:rsidP="7D2F91C3">
      <w:pPr>
        <w:rPr>
          <w:rFonts w:ascii="Arial" w:hAnsi="Arial" w:cs="Arial"/>
        </w:rPr>
      </w:pPr>
    </w:p>
    <w:p w14:paraId="15CA536E" w14:textId="2F0E94A5" w:rsidR="002B35B6" w:rsidRPr="00C87065" w:rsidRDefault="00791C4F">
      <w:pPr>
        <w:pStyle w:val="Header"/>
        <w:tabs>
          <w:tab w:val="clear" w:pos="4153"/>
          <w:tab w:val="clear" w:pos="8306"/>
        </w:tabs>
        <w:rPr>
          <w:rFonts w:ascii="Arial" w:hAnsi="Arial" w:cs="Arial"/>
          <w:b/>
          <w:bCs/>
          <w:lang w:val="en-US"/>
        </w:rPr>
      </w:pPr>
      <w:r w:rsidRPr="00C87065">
        <w:rPr>
          <w:rFonts w:ascii="Arial" w:hAnsi="Arial" w:cs="Arial"/>
          <w:b/>
          <w:bCs/>
          <w:lang w:val="en-US"/>
        </w:rPr>
        <w:t>CT</w:t>
      </w:r>
      <w:r w:rsidR="009B2967" w:rsidRPr="00C87065">
        <w:rPr>
          <w:rFonts w:ascii="Arial" w:hAnsi="Arial" w:cs="Arial"/>
          <w:b/>
          <w:bCs/>
          <w:lang w:val="en-US"/>
        </w:rPr>
        <w:t>1</w:t>
      </w:r>
      <w:r w:rsidRPr="00C87065">
        <w:rPr>
          <w:rFonts w:ascii="Arial" w:hAnsi="Arial" w:cs="Arial"/>
          <w:b/>
          <w:bCs/>
          <w:lang w:val="en-US"/>
        </w:rPr>
        <w:t xml:space="preserve"> Query Details</w:t>
      </w:r>
      <w:r w:rsidR="001517C9">
        <w:rPr>
          <w:rFonts w:ascii="Arial" w:hAnsi="Arial" w:cs="Arial"/>
          <w:b/>
          <w:bCs/>
          <w:lang w:val="en-US"/>
        </w:rPr>
        <w:t xml:space="preserve"> (</w:t>
      </w:r>
      <w:r w:rsidR="001517C9" w:rsidRPr="001517C9">
        <w:rPr>
          <w:rFonts w:ascii="Arial" w:hAnsi="Arial" w:cs="Arial"/>
          <w:b/>
          <w:bCs/>
          <w:lang w:val="en-US"/>
        </w:rPr>
        <w:t>GSMA URSPWI)</w:t>
      </w:r>
      <w:r w:rsidRPr="00C87065">
        <w:rPr>
          <w:rFonts w:ascii="Arial" w:hAnsi="Arial" w:cs="Arial"/>
          <w:b/>
          <w:bCs/>
          <w:lang w:val="en-US"/>
        </w:rPr>
        <w:t>:</w:t>
      </w:r>
    </w:p>
    <w:p w14:paraId="2BAB6BF6" w14:textId="77777777" w:rsidR="00791C4F" w:rsidRPr="00C87065" w:rsidRDefault="00791C4F">
      <w:pPr>
        <w:pStyle w:val="Header"/>
        <w:tabs>
          <w:tab w:val="clear" w:pos="4153"/>
          <w:tab w:val="clear" w:pos="8306"/>
        </w:tabs>
        <w:rPr>
          <w:rFonts w:ascii="Arial" w:hAnsi="Arial" w:cs="Arial"/>
          <w:lang w:val="en-US"/>
        </w:rPr>
      </w:pPr>
    </w:p>
    <w:p w14:paraId="4EDB688B"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bookmarkStart w:id="2" w:name="_Hlk147897323"/>
      <w:r w:rsidRPr="00C87065">
        <w:rPr>
          <w:rFonts w:cs="Arial"/>
          <w:b/>
          <w:bCs/>
          <w:color w:val="000000" w:themeColor="text1"/>
          <w:sz w:val="20"/>
          <w:szCs w:val="20"/>
          <w:lang w:eastAsia="en-US" w:bidi="bn-BD"/>
        </w:rPr>
        <w:t xml:space="preserve">Q1. Can UE local configuration entries be created both by the operator and the user? </w:t>
      </w:r>
    </w:p>
    <w:p w14:paraId="524689E4"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As per 3GPP TS 23.503, UE Local Configuration is defined as:</w:t>
      </w:r>
    </w:p>
    <w:p w14:paraId="7724DC9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5C30B612" w14:textId="77777777" w:rsidR="00FC42AD" w:rsidRPr="00C87065" w:rsidRDefault="00FC42AD" w:rsidP="00FC42AD">
      <w:pPr>
        <w:ind w:left="720"/>
        <w:rPr>
          <w:rFonts w:ascii="Arial" w:hAnsi="Arial" w:cs="Arial"/>
        </w:rPr>
      </w:pPr>
      <w:r w:rsidRPr="00C87065">
        <w:rPr>
          <w:rFonts w:ascii="Arial" w:hAnsi="Arial" w:cs="Arial"/>
          <w:b/>
        </w:rPr>
        <w:t>UE Local Configuration:</w:t>
      </w:r>
      <w:r w:rsidRPr="00C87065">
        <w:rPr>
          <w:rFonts w:ascii="Arial" w:hAnsi="Arial" w:cs="Arial"/>
        </w:rP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53C5C98C"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Based on the above definition, both the operator and end user can create UE local configuration entries.</w:t>
      </w:r>
    </w:p>
    <w:p w14:paraId="65D1E71C"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409C028D"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If so</w:t>
      </w:r>
    </w:p>
    <w:p w14:paraId="3C1AABD9"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Q1.1 can the operator also create configuration for non seamless non-3GPP offload or only configuration for associating an application to a PDU session association?</w:t>
      </w:r>
    </w:p>
    <w:p w14:paraId="663F6864"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Yes, the operator can also create configuration for non-seamless non-3GPP offload.</w:t>
      </w:r>
    </w:p>
    <w:p w14:paraId="2994A5E3"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46ACBBF9"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Q1.2. Should the entries in the UE Local Configuration entered by one entity e.g., the user be protected so that the other entities e.g., operator or application cannot delete or modify them?</w:t>
      </w:r>
    </w:p>
    <w:p w14:paraId="6BB4165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In general, the entries in UE local configuration need to be maintained in a consistent manner. Ensuring that information in UE local configuration is maintained in a consistent manner is out of 3GPP scope and up to UE implementation.</w:t>
      </w:r>
    </w:p>
    <w:p w14:paraId="76CB2F52"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6BE363E2"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lastRenderedPageBreak/>
        <w:t>Q2. If the operator can populate the UE local configuration for non seamless non-3GPP offload (see question 1.1.), what is the intended use of the RSD parameter "Non Seamless Offload Indication" defined in the URSP rule?</w:t>
      </w:r>
    </w:p>
    <w:p w14:paraId="0D7BC220"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UE local configuration is optional and may or may not be configured on the MT or TE. If UE local configuration is configured on the MT or TE, it takes precedence over URSP rules (for non-seamless non-3GPP offload). However, if UE local configuration is not configured on the MT or TE, the operator can request non seamless non-3GPP offload by use of the RSD parameter "Non Seamless Offload Indication" defined in the URSP rule. Further, operator specific UE local configuration is not needed for the case when the non-seamless non-3GPP offload does not go through the ePDG or N3IWF entities that are defined by 3GPP.</w:t>
      </w:r>
    </w:p>
    <w:p w14:paraId="5FD30430"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CT1 asks SA2 to confirm the above response.</w:t>
      </w:r>
    </w:p>
    <w:p w14:paraId="0E7BB68F"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2C86ACBC" w14:textId="77777777" w:rsidR="000B47A4" w:rsidRDefault="00FC42AD" w:rsidP="000B47A4">
      <w:pPr>
        <w:ind w:left="54"/>
        <w:rPr>
          <w:ins w:id="3" w:author="Hong Cheng" w:date="2025-01-20T23:06:00Z" w16du:dateUtc="2025-01-21T04:06:00Z"/>
          <w:rFonts w:ascii="Arial" w:hAnsi="Arial" w:cs="Arial"/>
          <w:noProof/>
          <w:lang w:eastAsia="ko-KR"/>
        </w:rPr>
      </w:pPr>
      <w:r w:rsidRPr="00C87065">
        <w:rPr>
          <w:rFonts w:ascii="Arial" w:hAnsi="Arial" w:cs="Arial"/>
          <w:b/>
          <w:bCs/>
          <w:lang w:val="en-US"/>
        </w:rPr>
        <w:t xml:space="preserve">SA2 Answer: </w:t>
      </w:r>
      <w:r w:rsidR="00C87065" w:rsidRPr="00C87065">
        <w:rPr>
          <w:rFonts w:ascii="Arial" w:hAnsi="Arial" w:cs="Arial"/>
          <w:lang w:val="en-US"/>
        </w:rPr>
        <w:t>SA2 concurs with the answer provided by CT1.</w:t>
      </w:r>
      <w:ins w:id="4" w:author="Hong Cheng" w:date="2025-01-20T23:05:00Z" w16du:dateUtc="2025-01-21T04:05:00Z">
        <w:r w:rsidR="000B47A4">
          <w:rPr>
            <w:rFonts w:ascii="Arial" w:hAnsi="Arial" w:cs="Arial"/>
            <w:lang w:val="en-US"/>
          </w:rPr>
          <w:t xml:space="preserve"> </w:t>
        </w:r>
      </w:ins>
      <w:ins w:id="5" w:author="Hong Cheng" w:date="2025-01-20T23:06:00Z" w16du:dateUtc="2025-01-21T04:06:00Z">
        <w:r w:rsidR="000B47A4">
          <w:rPr>
            <w:rFonts w:ascii="Arial" w:hAnsi="Arial" w:cs="Arial"/>
            <w:noProof/>
            <w:lang w:eastAsia="ko-KR"/>
          </w:rPr>
          <w:t xml:space="preserve">Furthermore, SA2 would like to point out that the operator specific UE local configuration may be used by operators to direct certain traffic away from the ePDG or N3IWF entities. </w:t>
        </w:r>
      </w:ins>
    </w:p>
    <w:p w14:paraId="0716DCB2" w14:textId="459D61C4" w:rsidR="00FC42AD" w:rsidRPr="00C87065" w:rsidRDefault="00FC42AD" w:rsidP="00FC42AD">
      <w:pPr>
        <w:pStyle w:val="Header"/>
        <w:tabs>
          <w:tab w:val="clear" w:pos="4153"/>
          <w:tab w:val="clear" w:pos="8306"/>
        </w:tabs>
        <w:rPr>
          <w:rFonts w:ascii="Arial" w:hAnsi="Arial" w:cs="Arial"/>
          <w:color w:val="000000" w:themeColor="text1"/>
          <w:lang w:bidi="bn-BD"/>
        </w:rPr>
      </w:pPr>
    </w:p>
    <w:p w14:paraId="3D5498FA"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p>
    <w:p w14:paraId="717D8C1A" w14:textId="77777777" w:rsidR="00FC42AD" w:rsidRPr="00C87065" w:rsidRDefault="00FC42AD" w:rsidP="00FC42AD">
      <w:pPr>
        <w:pStyle w:val="NormalParagraph"/>
        <w:spacing w:after="0" w:line="240" w:lineRule="auto"/>
        <w:rPr>
          <w:rFonts w:cs="Arial"/>
          <w:b/>
          <w:bCs/>
          <w:color w:val="000000" w:themeColor="text1"/>
          <w:sz w:val="20"/>
          <w:szCs w:val="20"/>
          <w:lang w:eastAsia="en-US" w:bidi="bn-BD"/>
        </w:rPr>
      </w:pPr>
      <w:r w:rsidRPr="00C87065">
        <w:rPr>
          <w:rFonts w:cs="Arial"/>
          <w:b/>
          <w:bCs/>
          <w:color w:val="000000" w:themeColor="text1"/>
          <w:sz w:val="20"/>
          <w:szCs w:val="20"/>
          <w:lang w:eastAsia="en-US" w:bidi="bn-BD"/>
        </w:rPr>
        <w:t>Q3. Any particular reason why what seem to be three distinct sets of UE local configurations are captured in the same object?</w:t>
      </w:r>
    </w:p>
    <w:p w14:paraId="7874C71D" w14:textId="77777777" w:rsidR="00FC42AD" w:rsidRPr="00C87065" w:rsidRDefault="00FC42AD" w:rsidP="00FC42AD">
      <w:pPr>
        <w:pStyle w:val="NormalParagraph"/>
        <w:spacing w:after="0" w:line="240" w:lineRule="auto"/>
        <w:rPr>
          <w:rFonts w:cs="Arial"/>
          <w:color w:val="000000" w:themeColor="text1"/>
          <w:sz w:val="20"/>
          <w:szCs w:val="20"/>
          <w:lang w:eastAsia="en-US" w:bidi="bn-BD"/>
        </w:rPr>
      </w:pPr>
      <w:r w:rsidRPr="00C87065">
        <w:rPr>
          <w:rFonts w:cs="Arial"/>
          <w:color w:val="000000" w:themeColor="text1"/>
          <w:sz w:val="20"/>
          <w:szCs w:val="20"/>
          <w:lang w:eastAsia="en-US" w:bidi="bn-BD"/>
        </w:rPr>
        <w:t>Answer: CT1 asks SA2 to provide appropriate response.</w:t>
      </w:r>
    </w:p>
    <w:p w14:paraId="5718E571" w14:textId="77777777" w:rsidR="00C87065" w:rsidRPr="00C87065" w:rsidRDefault="00C87065" w:rsidP="00FC42AD">
      <w:pPr>
        <w:pStyle w:val="NormalParagraph"/>
        <w:spacing w:after="0" w:line="240" w:lineRule="auto"/>
        <w:rPr>
          <w:rFonts w:cs="Arial"/>
          <w:color w:val="000000" w:themeColor="text1"/>
          <w:sz w:val="20"/>
          <w:szCs w:val="20"/>
          <w:lang w:eastAsia="en-US" w:bidi="bn-BD"/>
        </w:rPr>
      </w:pPr>
    </w:p>
    <w:bookmarkEnd w:id="2"/>
    <w:p w14:paraId="4ADB6AE9" w14:textId="10DD7AF0" w:rsidR="00522961" w:rsidRPr="00C87065" w:rsidRDefault="000145A9" w:rsidP="00522961">
      <w:pPr>
        <w:pStyle w:val="Header"/>
        <w:tabs>
          <w:tab w:val="clear" w:pos="4153"/>
          <w:tab w:val="clear" w:pos="8306"/>
        </w:tabs>
        <w:rPr>
          <w:rFonts w:ascii="Arial" w:hAnsi="Arial" w:cs="Arial"/>
          <w:b/>
          <w:bCs/>
          <w:lang w:val="en-US"/>
        </w:rPr>
      </w:pPr>
      <w:r w:rsidRPr="00C87065">
        <w:rPr>
          <w:rFonts w:ascii="Arial" w:hAnsi="Arial" w:cs="Arial"/>
          <w:b/>
          <w:bCs/>
          <w:lang w:val="en-US"/>
        </w:rPr>
        <w:t xml:space="preserve">SA2 </w:t>
      </w:r>
      <w:r w:rsidR="00522961" w:rsidRPr="00C87065">
        <w:rPr>
          <w:rFonts w:ascii="Arial" w:hAnsi="Arial" w:cs="Arial"/>
          <w:b/>
          <w:bCs/>
          <w:lang w:val="en-US"/>
        </w:rPr>
        <w:t>Answe</w:t>
      </w:r>
      <w:r w:rsidRPr="00C87065">
        <w:rPr>
          <w:rFonts w:ascii="Arial" w:hAnsi="Arial" w:cs="Arial"/>
          <w:b/>
          <w:bCs/>
          <w:lang w:val="en-US"/>
        </w:rPr>
        <w:t>r</w:t>
      </w:r>
      <w:r w:rsidR="00522961" w:rsidRPr="00C87065">
        <w:rPr>
          <w:rFonts w:ascii="Arial" w:hAnsi="Arial" w:cs="Arial"/>
          <w:b/>
          <w:bCs/>
          <w:lang w:val="en-US"/>
        </w:rPr>
        <w:t>:</w:t>
      </w:r>
    </w:p>
    <w:p w14:paraId="7F4C72BF" w14:textId="6007DFB6" w:rsidR="00C87065" w:rsidRPr="00C87065" w:rsidDel="009820AA" w:rsidRDefault="009820AA" w:rsidP="00522961">
      <w:pPr>
        <w:pStyle w:val="Header"/>
        <w:tabs>
          <w:tab w:val="clear" w:pos="4153"/>
          <w:tab w:val="clear" w:pos="8306"/>
        </w:tabs>
        <w:rPr>
          <w:del w:id="6" w:author="Hong Cheng" w:date="2025-01-20T23:06:00Z" w16du:dateUtc="2025-01-21T04:06:00Z"/>
          <w:rFonts w:ascii="Arial" w:hAnsi="Arial" w:cs="Arial"/>
          <w:b/>
          <w:bCs/>
          <w:lang w:val="en-US"/>
        </w:rPr>
      </w:pPr>
      <w:ins w:id="7" w:author="Hong Cheng" w:date="2025-01-20T23:06:00Z" w16du:dateUtc="2025-01-21T04:06:00Z">
        <w:r>
          <w:rPr>
            <w:rFonts w:ascii="Arial" w:hAnsi="Arial" w:cs="Arial"/>
            <w:noProof/>
            <w:lang w:eastAsia="ko-KR"/>
          </w:rPr>
          <w:t xml:space="preserve">From 3GPP perspective, different methods are provided to manage the UE local configurations. This offers a flexible tool to address all possible deployment cases. However, it does not mean that all three sets of configurations need to be present for a particular UE. The operators can decide the appropriate configurations to use for a specific deployment. </w:t>
        </w:r>
      </w:ins>
      <w:del w:id="8" w:author="Hong Cheng" w:date="2025-01-20T23:06:00Z" w16du:dateUtc="2025-01-21T04:06:00Z">
        <w:r w:rsidR="00C87065" w:rsidRPr="00C87065" w:rsidDel="009820AA">
          <w:rPr>
            <w:rFonts w:ascii="Arial" w:hAnsi="Arial" w:cs="Arial"/>
            <w:color w:val="000000" w:themeColor="text1"/>
            <w:lang w:bidi="bn-BD"/>
          </w:rPr>
          <w:delText xml:space="preserve">As per 3GPP TS 23.503 clause </w:delText>
        </w:r>
        <w:r w:rsidR="00C87065" w:rsidDel="009820AA">
          <w:rPr>
            <w:rFonts w:ascii="Arial" w:hAnsi="Arial" w:cs="Arial"/>
            <w:color w:val="000000" w:themeColor="text1"/>
            <w:lang w:bidi="bn-BD"/>
          </w:rPr>
          <w:delText>3.1</w:delText>
        </w:r>
        <w:r w:rsidR="00C87065" w:rsidRPr="00C87065" w:rsidDel="009820AA">
          <w:rPr>
            <w:rFonts w:ascii="Arial" w:hAnsi="Arial" w:cs="Arial"/>
            <w:color w:val="000000" w:themeColor="text1"/>
            <w:lang w:bidi="bn-BD"/>
          </w:rPr>
          <w:delText xml:space="preserve">, </w:delText>
        </w:r>
        <w:r w:rsidR="00C87065" w:rsidDel="009820AA">
          <w:rPr>
            <w:rFonts w:ascii="Arial" w:hAnsi="Arial" w:cs="Arial"/>
            <w:color w:val="000000" w:themeColor="text1"/>
            <w:lang w:bidi="bn-BD"/>
          </w:rPr>
          <w:delText xml:space="preserve">SA2 has defined </w:delText>
        </w:r>
        <w:r w:rsidR="00C87065" w:rsidRPr="00C87065" w:rsidDel="009820AA">
          <w:rPr>
            <w:rFonts w:ascii="Arial" w:hAnsi="Arial" w:cs="Arial"/>
            <w:color w:val="000000" w:themeColor="text1"/>
            <w:lang w:bidi="bn-BD"/>
          </w:rPr>
          <w:delText>UE Local Configuration</w:delText>
        </w:r>
        <w:r w:rsidR="00C87065" w:rsidDel="009820AA">
          <w:rPr>
            <w:rFonts w:ascii="Arial" w:hAnsi="Arial" w:cs="Arial"/>
            <w:color w:val="000000" w:themeColor="text1"/>
            <w:lang w:bidi="bn-BD"/>
          </w:rPr>
          <w:delText xml:space="preserve"> and provided examples of what could be configured in it, i.e., </w:delText>
        </w:r>
        <w:r w:rsidR="00C87065" w:rsidRPr="00C87065" w:rsidDel="009820AA">
          <w:rPr>
            <w:rFonts w:ascii="Arial" w:hAnsi="Arial" w:cs="Arial"/>
          </w:rPr>
          <w:delText xml:space="preserve">operator specific configuration or application specific parameters to set up a PDU Session or end user configuration for specific applications. </w:delText>
        </w:r>
        <w:r w:rsidR="00855AC5" w:rsidDel="009820AA">
          <w:rPr>
            <w:rFonts w:ascii="Arial" w:hAnsi="Arial" w:cs="Arial"/>
          </w:rPr>
          <w:delText>H</w:delText>
        </w:r>
        <w:r w:rsidR="00C87065" w:rsidRPr="00C87065" w:rsidDel="009820AA">
          <w:rPr>
            <w:rFonts w:ascii="Arial" w:hAnsi="Arial" w:cs="Arial"/>
          </w:rPr>
          <w:delText xml:space="preserve">ow this configuration is </w:delText>
        </w:r>
        <w:r w:rsidR="009D034B" w:rsidDel="009820AA">
          <w:rPr>
            <w:rFonts w:ascii="Arial" w:hAnsi="Arial" w:cs="Arial"/>
          </w:rPr>
          <w:delText xml:space="preserve">stored </w:delText>
        </w:r>
        <w:r w:rsidR="00707734" w:rsidDel="009820AA">
          <w:rPr>
            <w:rFonts w:ascii="Arial" w:hAnsi="Arial" w:cs="Arial"/>
          </w:rPr>
          <w:delText xml:space="preserve">and managed </w:delText>
        </w:r>
        <w:r w:rsidR="009D034B" w:rsidDel="009820AA">
          <w:rPr>
            <w:rFonts w:ascii="Arial" w:hAnsi="Arial" w:cs="Arial"/>
          </w:rPr>
          <w:delText xml:space="preserve">at </w:delText>
        </w:r>
        <w:r w:rsidR="00C87065" w:rsidRPr="00C87065" w:rsidDel="009820AA">
          <w:rPr>
            <w:rFonts w:ascii="Arial" w:hAnsi="Arial" w:cs="Arial"/>
          </w:rPr>
          <w:delText xml:space="preserve">the </w:delText>
        </w:r>
        <w:r w:rsidR="00993546" w:rsidRPr="00C87065" w:rsidDel="009820AA">
          <w:rPr>
            <w:rFonts w:ascii="Arial" w:hAnsi="Arial" w:cs="Arial"/>
          </w:rPr>
          <w:delText xml:space="preserve">UE </w:delText>
        </w:r>
        <w:r w:rsidR="00707734" w:rsidDel="009820AA">
          <w:rPr>
            <w:rFonts w:ascii="Arial" w:hAnsi="Arial" w:cs="Arial"/>
          </w:rPr>
          <w:delText xml:space="preserve">is </w:delText>
        </w:r>
        <w:r w:rsidR="00993546" w:rsidDel="009820AA">
          <w:rPr>
            <w:rFonts w:ascii="Arial" w:hAnsi="Arial" w:cs="Arial"/>
          </w:rPr>
          <w:delText xml:space="preserve">left to the </w:delText>
        </w:r>
        <w:r w:rsidR="00C87065" w:rsidRPr="00C87065" w:rsidDel="009820AA">
          <w:rPr>
            <w:rFonts w:ascii="Arial" w:hAnsi="Arial" w:cs="Arial"/>
          </w:rPr>
          <w:delText>UE implementation.</w:delText>
        </w:r>
      </w:del>
    </w:p>
    <w:p w14:paraId="590BB714" w14:textId="77777777" w:rsidR="008A6C18" w:rsidRPr="00C87065" w:rsidRDefault="008A6C18" w:rsidP="00522961">
      <w:pPr>
        <w:pStyle w:val="Header"/>
        <w:tabs>
          <w:tab w:val="clear" w:pos="4153"/>
          <w:tab w:val="clear" w:pos="8306"/>
        </w:tabs>
        <w:rPr>
          <w:rFonts w:ascii="Arial" w:hAnsi="Arial" w:cs="Arial"/>
          <w:b/>
          <w:bCs/>
          <w:lang w:val="en-US"/>
        </w:rPr>
      </w:pPr>
    </w:p>
    <w:p w14:paraId="49FAE815" w14:textId="77777777" w:rsidR="00C87065" w:rsidRPr="00C95F24" w:rsidRDefault="00C87065" w:rsidP="00522961">
      <w:pPr>
        <w:pStyle w:val="Header"/>
        <w:tabs>
          <w:tab w:val="clear" w:pos="4153"/>
          <w:tab w:val="clear" w:pos="8306"/>
        </w:tabs>
        <w:rPr>
          <w:rFonts w:ascii="Arial" w:hAnsi="Arial" w:cs="Arial"/>
          <w:b/>
          <w:bCs/>
          <w:lang w:val="en-US"/>
        </w:rPr>
      </w:pPr>
    </w:p>
    <w:p w14:paraId="43039839" w14:textId="77777777" w:rsidR="00463675" w:rsidRPr="00C95F24" w:rsidRDefault="00463675">
      <w:pPr>
        <w:spacing w:after="120"/>
        <w:rPr>
          <w:rFonts w:ascii="Arial" w:hAnsi="Arial" w:cs="Arial"/>
          <w:b/>
        </w:rPr>
      </w:pPr>
      <w:r w:rsidRPr="00C95F24">
        <w:rPr>
          <w:rFonts w:ascii="Arial" w:hAnsi="Arial" w:cs="Arial"/>
          <w:b/>
        </w:rPr>
        <w:t>2. Actions:</w:t>
      </w:r>
    </w:p>
    <w:p w14:paraId="7BF3A47C" w14:textId="5328A749" w:rsidR="00463675" w:rsidRPr="00C95F24" w:rsidRDefault="00463675">
      <w:pPr>
        <w:spacing w:after="120"/>
        <w:ind w:left="1985" w:hanging="1985"/>
        <w:rPr>
          <w:rFonts w:ascii="Arial" w:hAnsi="Arial" w:cs="Arial"/>
          <w:b/>
        </w:rPr>
      </w:pPr>
      <w:r w:rsidRPr="00C95F24">
        <w:rPr>
          <w:rFonts w:ascii="Arial" w:hAnsi="Arial" w:cs="Arial"/>
          <w:b/>
        </w:rPr>
        <w:t xml:space="preserve">To </w:t>
      </w:r>
      <w:r w:rsidR="00D04DBC" w:rsidRPr="00C95F24">
        <w:rPr>
          <w:rFonts w:ascii="Arial" w:hAnsi="Arial" w:cs="Arial"/>
          <w:b/>
        </w:rPr>
        <w:t>CT</w:t>
      </w:r>
      <w:r w:rsidR="00FC42AD">
        <w:rPr>
          <w:rFonts w:ascii="Arial" w:hAnsi="Arial" w:cs="Arial"/>
          <w:b/>
        </w:rPr>
        <w:t>1</w:t>
      </w:r>
      <w:r w:rsidRPr="00C95F24">
        <w:rPr>
          <w:rFonts w:ascii="Arial" w:hAnsi="Arial" w:cs="Arial"/>
          <w:b/>
        </w:rPr>
        <w:t xml:space="preserve"> group</w:t>
      </w:r>
      <w:r w:rsidR="00FC42AD">
        <w:rPr>
          <w:rFonts w:ascii="Arial" w:hAnsi="Arial" w:cs="Arial"/>
          <w:b/>
        </w:rPr>
        <w:t xml:space="preserve"> and </w:t>
      </w:r>
      <w:r w:rsidR="00FC42AD" w:rsidRPr="00FC42AD">
        <w:rPr>
          <w:rFonts w:ascii="Arial" w:hAnsi="Arial" w:cs="Arial"/>
          <w:b/>
        </w:rPr>
        <w:t>GSMA URSPWI</w:t>
      </w:r>
      <w:r w:rsidRPr="00C95F24">
        <w:rPr>
          <w:rFonts w:ascii="Arial" w:hAnsi="Arial" w:cs="Arial"/>
          <w:b/>
        </w:rPr>
        <w:t>.</w:t>
      </w:r>
    </w:p>
    <w:p w14:paraId="52E92A6F" w14:textId="77777777" w:rsidR="00FC7055" w:rsidRPr="00C95F24" w:rsidRDefault="00463675" w:rsidP="00791C4F">
      <w:pPr>
        <w:pStyle w:val="Header"/>
        <w:tabs>
          <w:tab w:val="clear" w:pos="4153"/>
          <w:tab w:val="clear" w:pos="8306"/>
        </w:tabs>
        <w:rPr>
          <w:rFonts w:ascii="Arial" w:hAnsi="Arial" w:cs="Arial"/>
          <w:b/>
        </w:rPr>
      </w:pPr>
      <w:r w:rsidRPr="00C95F24">
        <w:rPr>
          <w:rFonts w:ascii="Arial" w:hAnsi="Arial" w:cs="Arial"/>
          <w:b/>
        </w:rPr>
        <w:t xml:space="preserve">ACTION: </w:t>
      </w:r>
      <w:r w:rsidRPr="00C95F24">
        <w:rPr>
          <w:rFonts w:ascii="Arial" w:hAnsi="Arial" w:cs="Arial"/>
          <w:b/>
        </w:rPr>
        <w:tab/>
      </w:r>
    </w:p>
    <w:p w14:paraId="2E2497FD" w14:textId="77777777" w:rsidR="00C95F24" w:rsidRDefault="00C95F24" w:rsidP="00272270">
      <w:pPr>
        <w:rPr>
          <w:rFonts w:ascii="Arial" w:hAnsi="Arial" w:cs="Arial"/>
        </w:rPr>
      </w:pPr>
    </w:p>
    <w:p w14:paraId="4CFA2AD2" w14:textId="22FED7C9" w:rsidR="00463675" w:rsidRPr="00C95F24" w:rsidRDefault="00D04DBC" w:rsidP="00272270">
      <w:pPr>
        <w:rPr>
          <w:rFonts w:ascii="Arial" w:hAnsi="Arial" w:cs="Arial"/>
        </w:rPr>
      </w:pPr>
      <w:r w:rsidRPr="00C95F24">
        <w:rPr>
          <w:rFonts w:ascii="Arial" w:hAnsi="Arial" w:cs="Arial"/>
        </w:rPr>
        <w:t>SA2 kindly asks CT</w:t>
      </w:r>
      <w:r w:rsidR="00FC42AD">
        <w:rPr>
          <w:rFonts w:ascii="Arial" w:hAnsi="Arial" w:cs="Arial"/>
        </w:rPr>
        <w:t xml:space="preserve">1 </w:t>
      </w:r>
      <w:r w:rsidR="00FC42AD" w:rsidRPr="00FC42AD">
        <w:rPr>
          <w:rFonts w:ascii="Arial" w:hAnsi="Arial" w:cs="Arial"/>
        </w:rPr>
        <w:t>and GSMA URSPWI</w:t>
      </w:r>
      <w:r w:rsidRPr="00FC42AD">
        <w:rPr>
          <w:rFonts w:ascii="Arial" w:hAnsi="Arial" w:cs="Arial"/>
        </w:rPr>
        <w:t xml:space="preserve"> to </w:t>
      </w:r>
      <w:del w:id="9" w:author="Hong Cheng" w:date="2025-01-20T23:07:00Z" w16du:dateUtc="2025-01-21T04:07:00Z">
        <w:r w:rsidR="00FC42AD" w:rsidRPr="00FC42AD" w:rsidDel="00971F8B">
          <w:rPr>
            <w:rFonts w:ascii="Arial" w:hAnsi="Arial" w:cs="Arial"/>
          </w:rPr>
          <w:delText>consider</w:delText>
        </w:r>
        <w:r w:rsidR="00FC42AD" w:rsidDel="00971F8B">
          <w:rPr>
            <w:rFonts w:ascii="Arial" w:hAnsi="Arial" w:cs="Arial"/>
          </w:rPr>
          <w:delText xml:space="preserve"> </w:delText>
        </w:r>
      </w:del>
      <w:ins w:id="10" w:author="Hong Cheng" w:date="2025-01-20T23:07:00Z" w16du:dateUtc="2025-01-21T04:07:00Z">
        <w:r w:rsidR="00971F8B">
          <w:rPr>
            <w:rFonts w:ascii="Arial" w:hAnsi="Arial" w:cs="Arial"/>
          </w:rPr>
          <w:t>take</w:t>
        </w:r>
        <w:r w:rsidR="00971F8B">
          <w:rPr>
            <w:rFonts w:ascii="Arial" w:hAnsi="Arial" w:cs="Arial"/>
          </w:rPr>
          <w:t xml:space="preserve"> </w:t>
        </w:r>
      </w:ins>
      <w:r w:rsidR="00FC42AD">
        <w:rPr>
          <w:rFonts w:ascii="Arial" w:hAnsi="Arial" w:cs="Arial"/>
        </w:rPr>
        <w:t xml:space="preserve">above </w:t>
      </w:r>
      <w:r w:rsidRPr="00C95F24">
        <w:rPr>
          <w:rFonts w:ascii="Arial" w:hAnsi="Arial" w:cs="Arial"/>
        </w:rPr>
        <w:t xml:space="preserve">SA2 </w:t>
      </w:r>
      <w:r w:rsidR="00FC42AD">
        <w:rPr>
          <w:rFonts w:ascii="Arial" w:hAnsi="Arial" w:cs="Arial"/>
        </w:rPr>
        <w:t>information into account</w:t>
      </w:r>
      <w:r w:rsidRPr="00C95F24">
        <w:rPr>
          <w:rFonts w:ascii="Arial" w:hAnsi="Arial" w:cs="Arial"/>
        </w:rPr>
        <w:t>.</w:t>
      </w:r>
    </w:p>
    <w:p w14:paraId="508FA904" w14:textId="77777777" w:rsidR="00FC7055" w:rsidRPr="00C95F24" w:rsidRDefault="0032193B" w:rsidP="00272270">
      <w:pPr>
        <w:rPr>
          <w:rFonts w:ascii="Arial" w:hAnsi="Arial" w:cs="Arial"/>
        </w:rPr>
      </w:pPr>
      <w:r w:rsidRPr="00C95F24">
        <w:rPr>
          <w:rFonts w:ascii="Arial" w:hAnsi="Arial" w:cs="Arial"/>
        </w:rPr>
        <w:tab/>
      </w:r>
    </w:p>
    <w:p w14:paraId="0C4C9E1D" w14:textId="6E10BB27" w:rsidR="00463675" w:rsidRPr="00C95F24" w:rsidRDefault="00463675">
      <w:pPr>
        <w:spacing w:after="120"/>
        <w:rPr>
          <w:rFonts w:ascii="Arial" w:hAnsi="Arial" w:cs="Arial"/>
          <w:b/>
        </w:rPr>
      </w:pPr>
      <w:r w:rsidRPr="00C95F24">
        <w:rPr>
          <w:rFonts w:ascii="Arial" w:hAnsi="Arial" w:cs="Arial"/>
          <w:b/>
        </w:rPr>
        <w:t xml:space="preserve">3. Date of Next </w:t>
      </w:r>
      <w:r w:rsidR="00D04DBC" w:rsidRPr="00C95F24">
        <w:rPr>
          <w:rFonts w:ascii="Arial" w:hAnsi="Arial" w:cs="Arial"/>
          <w:b/>
        </w:rPr>
        <w:t xml:space="preserve">SA2 </w:t>
      </w:r>
      <w:r w:rsidRPr="00C95F24">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C95F24" w14:paraId="774224B0"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C95F24" w:rsidRDefault="00791C4F">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C95F24" w:rsidRDefault="00791C4F">
            <w:pPr>
              <w:rPr>
                <w:rFonts w:ascii="Arial" w:eastAsia="Calibri" w:hAnsi="Arial" w:cs="Arial"/>
                <w:lang w:eastAsia="fr-FR"/>
              </w:rPr>
            </w:pPr>
            <w:r w:rsidRPr="00C95F24">
              <w:rPr>
                <w:rFonts w:ascii="Arial" w:eastAsia="Calibri" w:hAnsi="Arial" w:cs="Arial"/>
                <w:lang w:eastAsia="fr-FR"/>
              </w:rPr>
              <w:t>DATES</w:t>
            </w:r>
            <w:r w:rsidRPr="00C95F24">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C95F24" w:rsidRDefault="00791C4F">
            <w:pPr>
              <w:rPr>
                <w:rFonts w:ascii="Arial" w:eastAsia="Calibri" w:hAnsi="Arial" w:cs="Arial"/>
                <w:lang w:eastAsia="fr-FR"/>
              </w:rPr>
            </w:pPr>
            <w:r w:rsidRPr="00C95F24">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C95F24" w:rsidRDefault="00791C4F">
            <w:pPr>
              <w:rPr>
                <w:rFonts w:ascii="Arial" w:eastAsia="Calibri" w:hAnsi="Arial" w:cs="Arial"/>
                <w:lang w:eastAsia="fr-FR"/>
              </w:rPr>
            </w:pPr>
            <w:r w:rsidRPr="00C95F24">
              <w:rPr>
                <w:rFonts w:ascii="Arial" w:eastAsia="Calibri" w:hAnsi="Arial" w:cs="Arial"/>
                <w:lang w:eastAsia="fr-FR"/>
              </w:rPr>
              <w:t>CITY</w:t>
            </w:r>
          </w:p>
        </w:tc>
      </w:tr>
      <w:tr w:rsidR="00FC42AD" w:rsidRPr="00C95F24" w14:paraId="2D61BAF1"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3F8668E7" w14:textId="7713F3CE" w:rsidR="00FC42AD" w:rsidRPr="00C95F24" w:rsidRDefault="00FC42AD" w:rsidP="00FC42AD">
            <w:pPr>
              <w:rPr>
                <w:rFonts w:ascii="Arial" w:hAnsi="Arial" w:cs="Arial"/>
                <w:lang w:eastAsia="fr-FR"/>
              </w:rPr>
            </w:pPr>
            <w:bookmarkStart w:id="11" w:name="_Hlk34647957"/>
            <w:r w:rsidRPr="00791AE2">
              <w:rPr>
                <w:rFonts w:ascii="Arial" w:hAnsi="Arial" w:cs="Arial"/>
                <w:lang w:eastAsia="fr-FR"/>
              </w:rPr>
              <w:t>SA2#167:</w:t>
            </w:r>
          </w:p>
        </w:tc>
        <w:tc>
          <w:tcPr>
            <w:tcW w:w="3402" w:type="dxa"/>
            <w:tcBorders>
              <w:top w:val="single" w:sz="4" w:space="0" w:color="auto"/>
              <w:left w:val="nil"/>
              <w:bottom w:val="single" w:sz="4" w:space="0" w:color="auto"/>
              <w:right w:val="single" w:sz="4" w:space="0" w:color="auto"/>
            </w:tcBorders>
            <w:shd w:val="clear" w:color="auto" w:fill="auto"/>
          </w:tcPr>
          <w:p w14:paraId="22732E3A" w14:textId="0265A82E" w:rsidR="00FC42AD" w:rsidRPr="00C95F24" w:rsidRDefault="00FC42AD" w:rsidP="00FC42AD">
            <w:pPr>
              <w:rPr>
                <w:rFonts w:ascii="Arial" w:hAnsi="Arial" w:cs="Arial"/>
                <w:lang w:eastAsia="fr-FR"/>
              </w:rPr>
            </w:pPr>
            <w:r w:rsidRPr="00791AE2">
              <w:rPr>
                <w:rFonts w:ascii="Arial" w:hAnsi="Arial" w:cs="Arial"/>
                <w:lang w:eastAsia="fr-FR"/>
              </w:rPr>
              <w:t>17 - 21 February, 2025</w:t>
            </w:r>
          </w:p>
        </w:tc>
        <w:tc>
          <w:tcPr>
            <w:tcW w:w="2410" w:type="dxa"/>
            <w:tcBorders>
              <w:top w:val="single" w:sz="4" w:space="0" w:color="auto"/>
              <w:left w:val="nil"/>
              <w:bottom w:val="single" w:sz="4" w:space="0" w:color="auto"/>
              <w:right w:val="single" w:sz="4" w:space="0" w:color="auto"/>
            </w:tcBorders>
            <w:shd w:val="clear" w:color="auto" w:fill="auto"/>
          </w:tcPr>
          <w:p w14:paraId="37C12569" w14:textId="1D95E5E7" w:rsidR="00FC42AD" w:rsidRPr="00C95F24" w:rsidRDefault="00FC42AD" w:rsidP="00FC42AD">
            <w:pPr>
              <w:rPr>
                <w:rFonts w:ascii="Arial" w:hAnsi="Arial" w:cs="Arial"/>
                <w:lang w:eastAsia="fr-FR"/>
              </w:rPr>
            </w:pPr>
            <w:r w:rsidRPr="00791AE2">
              <w:rPr>
                <w:rFonts w:ascii="Arial" w:hAnsi="Arial" w:cs="Arial"/>
                <w:lang w:eastAsia="fr-FR"/>
              </w:rPr>
              <w:t>Athens</w:t>
            </w:r>
          </w:p>
        </w:tc>
        <w:tc>
          <w:tcPr>
            <w:tcW w:w="1984" w:type="dxa"/>
            <w:tcBorders>
              <w:top w:val="single" w:sz="4" w:space="0" w:color="auto"/>
              <w:left w:val="nil"/>
              <w:bottom w:val="single" w:sz="4" w:space="0" w:color="auto"/>
              <w:right w:val="single" w:sz="4" w:space="0" w:color="auto"/>
            </w:tcBorders>
            <w:shd w:val="clear" w:color="auto" w:fill="auto"/>
          </w:tcPr>
          <w:p w14:paraId="07C50BC8" w14:textId="43DD0E4A" w:rsidR="00FC42AD" w:rsidRPr="00C95F24" w:rsidRDefault="00FC42AD" w:rsidP="00FC42AD">
            <w:pPr>
              <w:rPr>
                <w:rFonts w:ascii="Arial" w:hAnsi="Arial" w:cs="Arial"/>
                <w:lang w:eastAsia="fr-FR"/>
              </w:rPr>
            </w:pPr>
            <w:r w:rsidRPr="00791AE2">
              <w:rPr>
                <w:rFonts w:ascii="Arial" w:hAnsi="Arial" w:cs="Arial"/>
                <w:lang w:eastAsia="fr-FR"/>
              </w:rPr>
              <w:t>Greece</w:t>
            </w:r>
          </w:p>
        </w:tc>
      </w:tr>
      <w:tr w:rsidR="00FC42AD" w:rsidRPr="00C95F24" w14:paraId="39D980BE"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194D8DBD" w14:textId="706061DB" w:rsidR="00FC42AD" w:rsidRPr="00C95F24" w:rsidRDefault="00FC42AD" w:rsidP="00FC42AD">
            <w:pPr>
              <w:rPr>
                <w:rFonts w:ascii="Arial" w:hAnsi="Arial" w:cs="Arial"/>
                <w:lang w:eastAsia="fr-FR"/>
              </w:rPr>
            </w:pPr>
            <w:r w:rsidRPr="00791AE2">
              <w:rPr>
                <w:rFonts w:ascii="Arial" w:hAnsi="Arial" w:cs="Arial"/>
                <w:lang w:eastAsia="fr-FR"/>
              </w:rPr>
              <w:t>SA2#16</w:t>
            </w:r>
            <w:r>
              <w:rPr>
                <w:rFonts w:ascii="Arial" w:hAnsi="Arial" w:cs="Arial"/>
                <w:lang w:eastAsia="fr-FR"/>
              </w:rPr>
              <w:t>8</w:t>
            </w:r>
            <w:r w:rsidRPr="00791AE2">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4F434B80" w14:textId="095AA962" w:rsidR="00FC42AD" w:rsidRPr="00C95F24" w:rsidRDefault="00FC42AD" w:rsidP="00FC42AD">
            <w:pPr>
              <w:rPr>
                <w:rFonts w:ascii="Arial" w:hAnsi="Arial" w:cs="Arial"/>
                <w:lang w:eastAsia="fr-FR"/>
              </w:rPr>
            </w:pPr>
            <w:r>
              <w:rPr>
                <w:rFonts w:ascii="Arial" w:hAnsi="Arial" w:cs="Arial"/>
                <w:lang w:eastAsia="fr-FR"/>
              </w:rPr>
              <w:t>0</w:t>
            </w:r>
            <w:r w:rsidRPr="00791AE2">
              <w:rPr>
                <w:rFonts w:ascii="Arial" w:hAnsi="Arial" w:cs="Arial"/>
                <w:lang w:eastAsia="fr-FR"/>
              </w:rPr>
              <w:t xml:space="preserve">7 - </w:t>
            </w:r>
            <w:r>
              <w:rPr>
                <w:rFonts w:ascii="Arial" w:hAnsi="Arial" w:cs="Arial"/>
                <w:lang w:eastAsia="fr-FR"/>
              </w:rPr>
              <w:t>1</w:t>
            </w:r>
            <w:r w:rsidRPr="00791AE2">
              <w:rPr>
                <w:rFonts w:ascii="Arial" w:hAnsi="Arial" w:cs="Arial"/>
                <w:lang w:eastAsia="fr-FR"/>
              </w:rPr>
              <w:t xml:space="preserve">1 </w:t>
            </w:r>
            <w:r>
              <w:rPr>
                <w:rFonts w:ascii="Arial" w:hAnsi="Arial" w:cs="Arial"/>
                <w:lang w:eastAsia="fr-FR"/>
              </w:rPr>
              <w:t>April</w:t>
            </w:r>
            <w:r w:rsidRPr="00791AE2">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63B43E0C" w14:textId="6562F982" w:rsidR="00FC42AD" w:rsidRPr="00C95F24" w:rsidRDefault="00FC42AD" w:rsidP="00FC42AD">
            <w:pPr>
              <w:rPr>
                <w:rFonts w:ascii="Arial" w:hAnsi="Arial" w:cs="Arial"/>
                <w:lang w:eastAsia="fr-FR"/>
              </w:rPr>
            </w:pPr>
            <w:r>
              <w:rPr>
                <w:rFonts w:ascii="Arial" w:hAnsi="Arial" w:cs="Arial"/>
                <w:lang w:eastAsia="fr-FR"/>
              </w:rPr>
              <w:t>Goteborg</w:t>
            </w:r>
          </w:p>
        </w:tc>
        <w:tc>
          <w:tcPr>
            <w:tcW w:w="1984" w:type="dxa"/>
            <w:tcBorders>
              <w:top w:val="single" w:sz="4" w:space="0" w:color="auto"/>
              <w:left w:val="nil"/>
              <w:bottom w:val="single" w:sz="4" w:space="0" w:color="auto"/>
              <w:right w:val="single" w:sz="4" w:space="0" w:color="auto"/>
            </w:tcBorders>
            <w:shd w:val="clear" w:color="auto" w:fill="auto"/>
          </w:tcPr>
          <w:p w14:paraId="14BD3651" w14:textId="3B0FC522" w:rsidR="00FC42AD" w:rsidRPr="00C95F24" w:rsidRDefault="00FC42AD" w:rsidP="00FC42AD">
            <w:pPr>
              <w:rPr>
                <w:rFonts w:ascii="Arial" w:hAnsi="Arial" w:cs="Arial"/>
                <w:lang w:eastAsia="fr-FR"/>
              </w:rPr>
            </w:pPr>
            <w:r>
              <w:rPr>
                <w:rFonts w:ascii="Arial" w:hAnsi="Arial" w:cs="Arial"/>
                <w:lang w:eastAsia="fr-FR"/>
              </w:rPr>
              <w:t>Sweden</w:t>
            </w:r>
          </w:p>
        </w:tc>
      </w:tr>
      <w:bookmarkEnd w:id="11"/>
    </w:tbl>
    <w:p w14:paraId="682CBF27" w14:textId="77777777" w:rsidR="00791C4F" w:rsidRPr="00C95F24" w:rsidRDefault="00791C4F" w:rsidP="00791C4F">
      <w:pPr>
        <w:spacing w:after="120"/>
        <w:rPr>
          <w:rFonts w:ascii="Arial" w:hAnsi="Arial" w:cs="Arial"/>
          <w:b/>
        </w:rPr>
      </w:pPr>
    </w:p>
    <w:p w14:paraId="33F2906D" w14:textId="6D13D69F" w:rsidR="004A645F" w:rsidRPr="00FC42AD" w:rsidRDefault="00D04DBC" w:rsidP="004A645F">
      <w:pPr>
        <w:tabs>
          <w:tab w:val="left" w:pos="5103"/>
        </w:tabs>
        <w:spacing w:after="120"/>
        <w:ind w:left="2268" w:hanging="2268"/>
        <w:rPr>
          <w:rFonts w:ascii="Arial" w:hAnsi="Arial" w:cs="Arial"/>
          <w:bCs/>
        </w:rPr>
      </w:pPr>
      <w:r w:rsidRPr="00FC42AD">
        <w:rPr>
          <w:rFonts w:ascii="Arial" w:hAnsi="Arial" w:cs="Arial"/>
          <w:bCs/>
        </w:rPr>
        <w:t xml:space="preserve">SA2 </w:t>
      </w:r>
      <w:r w:rsidR="004A645F" w:rsidRPr="00FC42AD">
        <w:rPr>
          <w:rFonts w:ascii="Arial" w:hAnsi="Arial" w:cs="Arial"/>
          <w:bCs/>
        </w:rPr>
        <w:t>Meeting calendar can be found at:</w:t>
      </w:r>
    </w:p>
    <w:p w14:paraId="282B989B" w14:textId="34D16C00" w:rsidR="002C130F" w:rsidRPr="00FC42AD" w:rsidRDefault="00FC42AD" w:rsidP="004A645F">
      <w:pPr>
        <w:tabs>
          <w:tab w:val="left" w:pos="5103"/>
        </w:tabs>
        <w:spacing w:after="120"/>
        <w:ind w:left="2268" w:hanging="2268"/>
        <w:rPr>
          <w:rFonts w:ascii="Arial" w:hAnsi="Arial" w:cs="Arial"/>
        </w:rPr>
      </w:pPr>
      <w:hyperlink r:id="rId13" w:anchor="/" w:history="1">
        <w:r w:rsidRPr="00FC42AD">
          <w:rPr>
            <w:rStyle w:val="Hyperlink"/>
            <w:rFonts w:ascii="Arial" w:hAnsi="Arial" w:cs="Arial"/>
          </w:rPr>
          <w:t>https://portal.3gpp.org/Meetings?tbid=375&amp;SubTB=385#/</w:t>
        </w:r>
      </w:hyperlink>
    </w:p>
    <w:p w14:paraId="06C5DC1C" w14:textId="77777777" w:rsidR="00FC42AD" w:rsidRPr="00F0649B" w:rsidRDefault="00FC42AD" w:rsidP="004A645F">
      <w:pPr>
        <w:tabs>
          <w:tab w:val="left" w:pos="5103"/>
        </w:tabs>
        <w:spacing w:after="120"/>
        <w:ind w:left="2268" w:hanging="2268"/>
        <w:rPr>
          <w:rFonts w:ascii="Arial" w:hAnsi="Arial" w:cs="Arial"/>
          <w:bCs/>
        </w:rPr>
      </w:pPr>
    </w:p>
    <w:sectPr w:rsidR="00FC42A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65BA9" w14:textId="77777777" w:rsidR="00173ED6" w:rsidRDefault="00173ED6">
      <w:r>
        <w:separator/>
      </w:r>
    </w:p>
  </w:endnote>
  <w:endnote w:type="continuationSeparator" w:id="0">
    <w:p w14:paraId="1E4D15C8" w14:textId="77777777" w:rsidR="00173ED6" w:rsidRDefault="00173ED6">
      <w:r>
        <w:continuationSeparator/>
      </w:r>
    </w:p>
  </w:endnote>
  <w:endnote w:type="continuationNotice" w:id="1">
    <w:p w14:paraId="2EA7D170" w14:textId="77777777" w:rsidR="00173ED6" w:rsidRDefault="00173E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BB72F" w14:textId="77777777" w:rsidR="00173ED6" w:rsidRDefault="00173ED6">
      <w:r>
        <w:separator/>
      </w:r>
    </w:p>
  </w:footnote>
  <w:footnote w:type="continuationSeparator" w:id="0">
    <w:p w14:paraId="4683CB3E" w14:textId="77777777" w:rsidR="00173ED6" w:rsidRDefault="00173ED6">
      <w:r>
        <w:continuationSeparator/>
      </w:r>
    </w:p>
  </w:footnote>
  <w:footnote w:type="continuationNotice" w:id="1">
    <w:p w14:paraId="58957273" w14:textId="77777777" w:rsidR="00173ED6" w:rsidRDefault="00173E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944697">
    <w:abstractNumId w:val="26"/>
  </w:num>
  <w:num w:numId="2" w16cid:durableId="130027096">
    <w:abstractNumId w:val="24"/>
  </w:num>
  <w:num w:numId="3" w16cid:durableId="755439342">
    <w:abstractNumId w:val="21"/>
  </w:num>
  <w:num w:numId="4" w16cid:durableId="740102579">
    <w:abstractNumId w:val="15"/>
  </w:num>
  <w:num w:numId="5" w16cid:durableId="746537577">
    <w:abstractNumId w:val="10"/>
  </w:num>
  <w:num w:numId="6" w16cid:durableId="1883439595">
    <w:abstractNumId w:val="8"/>
  </w:num>
  <w:num w:numId="7" w16cid:durableId="1994485485">
    <w:abstractNumId w:val="7"/>
  </w:num>
  <w:num w:numId="8" w16cid:durableId="1659115221">
    <w:abstractNumId w:val="6"/>
  </w:num>
  <w:num w:numId="9" w16cid:durableId="1947076341">
    <w:abstractNumId w:val="5"/>
  </w:num>
  <w:num w:numId="10" w16cid:durableId="996954128">
    <w:abstractNumId w:val="9"/>
  </w:num>
  <w:num w:numId="11" w16cid:durableId="304312729">
    <w:abstractNumId w:val="4"/>
  </w:num>
  <w:num w:numId="12" w16cid:durableId="761416293">
    <w:abstractNumId w:val="3"/>
  </w:num>
  <w:num w:numId="13" w16cid:durableId="1162816748">
    <w:abstractNumId w:val="2"/>
  </w:num>
  <w:num w:numId="14" w16cid:durableId="184561913">
    <w:abstractNumId w:val="1"/>
  </w:num>
  <w:num w:numId="15" w16cid:durableId="842473550">
    <w:abstractNumId w:val="13"/>
  </w:num>
  <w:num w:numId="16" w16cid:durableId="416950458">
    <w:abstractNumId w:val="27"/>
  </w:num>
  <w:num w:numId="17" w16cid:durableId="751783296">
    <w:abstractNumId w:val="22"/>
  </w:num>
  <w:num w:numId="18" w16cid:durableId="1674332718">
    <w:abstractNumId w:val="11"/>
  </w:num>
  <w:num w:numId="19" w16cid:durableId="1519075157">
    <w:abstractNumId w:val="18"/>
  </w:num>
  <w:num w:numId="20" w16cid:durableId="1920937959">
    <w:abstractNumId w:val="25"/>
  </w:num>
  <w:num w:numId="21" w16cid:durableId="1219249095">
    <w:abstractNumId w:val="23"/>
  </w:num>
  <w:num w:numId="22" w16cid:durableId="1221139801">
    <w:abstractNumId w:val="12"/>
  </w:num>
  <w:num w:numId="23" w16cid:durableId="884025834">
    <w:abstractNumId w:val="16"/>
  </w:num>
  <w:num w:numId="24" w16cid:durableId="592007090">
    <w:abstractNumId w:val="20"/>
  </w:num>
  <w:num w:numId="25" w16cid:durableId="1819029726">
    <w:abstractNumId w:val="17"/>
  </w:num>
  <w:num w:numId="26" w16cid:durableId="723259034">
    <w:abstractNumId w:val="0"/>
  </w:num>
  <w:num w:numId="27" w16cid:durableId="408844109">
    <w:abstractNumId w:val="19"/>
  </w:num>
  <w:num w:numId="28" w16cid:durableId="1020938644">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ong Cheng">
    <w15:presenceInfo w15:providerId="None" w15:userId="Hong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7ACA"/>
    <w:rsid w:val="00042830"/>
    <w:rsid w:val="00045E96"/>
    <w:rsid w:val="00050D9B"/>
    <w:rsid w:val="000543B1"/>
    <w:rsid w:val="00061460"/>
    <w:rsid w:val="00067C4A"/>
    <w:rsid w:val="000751EB"/>
    <w:rsid w:val="00090215"/>
    <w:rsid w:val="00091946"/>
    <w:rsid w:val="000950F5"/>
    <w:rsid w:val="000A46B8"/>
    <w:rsid w:val="000B1AA1"/>
    <w:rsid w:val="000B47A4"/>
    <w:rsid w:val="000B55AE"/>
    <w:rsid w:val="000B7C13"/>
    <w:rsid w:val="000E27DF"/>
    <w:rsid w:val="000F4E43"/>
    <w:rsid w:val="001026DE"/>
    <w:rsid w:val="00104C55"/>
    <w:rsid w:val="00105899"/>
    <w:rsid w:val="001108E3"/>
    <w:rsid w:val="00110A8D"/>
    <w:rsid w:val="00133080"/>
    <w:rsid w:val="00141237"/>
    <w:rsid w:val="00141343"/>
    <w:rsid w:val="00145094"/>
    <w:rsid w:val="001517C9"/>
    <w:rsid w:val="00160824"/>
    <w:rsid w:val="001608BF"/>
    <w:rsid w:val="001652B9"/>
    <w:rsid w:val="00167597"/>
    <w:rsid w:val="001734EB"/>
    <w:rsid w:val="00173ED6"/>
    <w:rsid w:val="0019468B"/>
    <w:rsid w:val="001A4AF7"/>
    <w:rsid w:val="001B22B0"/>
    <w:rsid w:val="001C6AAB"/>
    <w:rsid w:val="001E08E5"/>
    <w:rsid w:val="001F2FD8"/>
    <w:rsid w:val="0020272E"/>
    <w:rsid w:val="00203F94"/>
    <w:rsid w:val="00205B25"/>
    <w:rsid w:val="0022145B"/>
    <w:rsid w:val="00224C7A"/>
    <w:rsid w:val="00247A82"/>
    <w:rsid w:val="002516F2"/>
    <w:rsid w:val="002621C0"/>
    <w:rsid w:val="002639F9"/>
    <w:rsid w:val="002640B4"/>
    <w:rsid w:val="00272270"/>
    <w:rsid w:val="00273E3D"/>
    <w:rsid w:val="00277F02"/>
    <w:rsid w:val="00281CB1"/>
    <w:rsid w:val="002953FA"/>
    <w:rsid w:val="00296767"/>
    <w:rsid w:val="00296D35"/>
    <w:rsid w:val="002A4727"/>
    <w:rsid w:val="002A5A00"/>
    <w:rsid w:val="002B35B6"/>
    <w:rsid w:val="002C130F"/>
    <w:rsid w:val="002C1988"/>
    <w:rsid w:val="002C647D"/>
    <w:rsid w:val="002F5DA4"/>
    <w:rsid w:val="00304F14"/>
    <w:rsid w:val="0032193B"/>
    <w:rsid w:val="00324107"/>
    <w:rsid w:val="003259FF"/>
    <w:rsid w:val="00326B06"/>
    <w:rsid w:val="00327D6C"/>
    <w:rsid w:val="00347947"/>
    <w:rsid w:val="00352F78"/>
    <w:rsid w:val="00356D8D"/>
    <w:rsid w:val="00360B41"/>
    <w:rsid w:val="00366242"/>
    <w:rsid w:val="003663C4"/>
    <w:rsid w:val="00367678"/>
    <w:rsid w:val="00377342"/>
    <w:rsid w:val="00380EFC"/>
    <w:rsid w:val="003901E1"/>
    <w:rsid w:val="003A2474"/>
    <w:rsid w:val="003C3464"/>
    <w:rsid w:val="003D106E"/>
    <w:rsid w:val="003E11BC"/>
    <w:rsid w:val="003F7CA3"/>
    <w:rsid w:val="00401229"/>
    <w:rsid w:val="004234FF"/>
    <w:rsid w:val="00425CB0"/>
    <w:rsid w:val="0043286A"/>
    <w:rsid w:val="00433139"/>
    <w:rsid w:val="00440FFB"/>
    <w:rsid w:val="00445241"/>
    <w:rsid w:val="00463675"/>
    <w:rsid w:val="0047639C"/>
    <w:rsid w:val="0047773D"/>
    <w:rsid w:val="00485424"/>
    <w:rsid w:val="00496145"/>
    <w:rsid w:val="004A645F"/>
    <w:rsid w:val="004B242A"/>
    <w:rsid w:val="004B43FA"/>
    <w:rsid w:val="004B442E"/>
    <w:rsid w:val="004C2FEC"/>
    <w:rsid w:val="004C3F5A"/>
    <w:rsid w:val="004C4DCF"/>
    <w:rsid w:val="004D7CEE"/>
    <w:rsid w:val="004F5E5E"/>
    <w:rsid w:val="00503DD8"/>
    <w:rsid w:val="00507006"/>
    <w:rsid w:val="00511792"/>
    <w:rsid w:val="005155A1"/>
    <w:rsid w:val="00522961"/>
    <w:rsid w:val="00535665"/>
    <w:rsid w:val="00540202"/>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47AA"/>
    <w:rsid w:val="005B50B9"/>
    <w:rsid w:val="005B7423"/>
    <w:rsid w:val="005C1AA6"/>
    <w:rsid w:val="005D73F5"/>
    <w:rsid w:val="0061389D"/>
    <w:rsid w:val="00625CBD"/>
    <w:rsid w:val="00637CE9"/>
    <w:rsid w:val="00641AB0"/>
    <w:rsid w:val="0064386D"/>
    <w:rsid w:val="00643CE1"/>
    <w:rsid w:val="00654758"/>
    <w:rsid w:val="0066395D"/>
    <w:rsid w:val="0068420E"/>
    <w:rsid w:val="00687A0B"/>
    <w:rsid w:val="006D0B09"/>
    <w:rsid w:val="006D5A98"/>
    <w:rsid w:val="006E04F1"/>
    <w:rsid w:val="006E17C7"/>
    <w:rsid w:val="006E4662"/>
    <w:rsid w:val="007032C5"/>
    <w:rsid w:val="00707734"/>
    <w:rsid w:val="007116E4"/>
    <w:rsid w:val="007207FB"/>
    <w:rsid w:val="00726FC3"/>
    <w:rsid w:val="0072772C"/>
    <w:rsid w:val="00736468"/>
    <w:rsid w:val="00753B93"/>
    <w:rsid w:val="007562A8"/>
    <w:rsid w:val="00763747"/>
    <w:rsid w:val="007713F0"/>
    <w:rsid w:val="0077485D"/>
    <w:rsid w:val="00781663"/>
    <w:rsid w:val="0079092B"/>
    <w:rsid w:val="00791C4F"/>
    <w:rsid w:val="007A1E16"/>
    <w:rsid w:val="007A75B6"/>
    <w:rsid w:val="007B2AA8"/>
    <w:rsid w:val="007D21F6"/>
    <w:rsid w:val="0081615A"/>
    <w:rsid w:val="00831049"/>
    <w:rsid w:val="00831CCF"/>
    <w:rsid w:val="00837D45"/>
    <w:rsid w:val="00837D73"/>
    <w:rsid w:val="00841DF7"/>
    <w:rsid w:val="00842C9B"/>
    <w:rsid w:val="00855AC5"/>
    <w:rsid w:val="008701CA"/>
    <w:rsid w:val="008754E3"/>
    <w:rsid w:val="008801DC"/>
    <w:rsid w:val="00884D48"/>
    <w:rsid w:val="008920DD"/>
    <w:rsid w:val="008923BF"/>
    <w:rsid w:val="00894627"/>
    <w:rsid w:val="00896028"/>
    <w:rsid w:val="0089666F"/>
    <w:rsid w:val="008A14D0"/>
    <w:rsid w:val="008A315E"/>
    <w:rsid w:val="008A5115"/>
    <w:rsid w:val="008A6C18"/>
    <w:rsid w:val="008C6088"/>
    <w:rsid w:val="008E4A52"/>
    <w:rsid w:val="008F1891"/>
    <w:rsid w:val="008F5B13"/>
    <w:rsid w:val="008F67FA"/>
    <w:rsid w:val="0090241A"/>
    <w:rsid w:val="00903559"/>
    <w:rsid w:val="0090494A"/>
    <w:rsid w:val="00911C45"/>
    <w:rsid w:val="00923E7C"/>
    <w:rsid w:val="00937AAF"/>
    <w:rsid w:val="009447F3"/>
    <w:rsid w:val="0095050E"/>
    <w:rsid w:val="00955CE6"/>
    <w:rsid w:val="00971F8B"/>
    <w:rsid w:val="00972743"/>
    <w:rsid w:val="009820AA"/>
    <w:rsid w:val="00984003"/>
    <w:rsid w:val="00990DEF"/>
    <w:rsid w:val="00993546"/>
    <w:rsid w:val="0099508F"/>
    <w:rsid w:val="009A2089"/>
    <w:rsid w:val="009A55C9"/>
    <w:rsid w:val="009B1159"/>
    <w:rsid w:val="009B2967"/>
    <w:rsid w:val="009B6F39"/>
    <w:rsid w:val="009C2EC1"/>
    <w:rsid w:val="009D034B"/>
    <w:rsid w:val="009D0535"/>
    <w:rsid w:val="009D50C5"/>
    <w:rsid w:val="009E7267"/>
    <w:rsid w:val="009F29E3"/>
    <w:rsid w:val="009F6E85"/>
    <w:rsid w:val="00A067D9"/>
    <w:rsid w:val="00A07D4E"/>
    <w:rsid w:val="00A23CE5"/>
    <w:rsid w:val="00A537F1"/>
    <w:rsid w:val="00A57710"/>
    <w:rsid w:val="00A6286A"/>
    <w:rsid w:val="00A658C0"/>
    <w:rsid w:val="00A72298"/>
    <w:rsid w:val="00A7348D"/>
    <w:rsid w:val="00A818CC"/>
    <w:rsid w:val="00A8232E"/>
    <w:rsid w:val="00A86B71"/>
    <w:rsid w:val="00AA0381"/>
    <w:rsid w:val="00AB071E"/>
    <w:rsid w:val="00AB1DD8"/>
    <w:rsid w:val="00AB4133"/>
    <w:rsid w:val="00AC45A8"/>
    <w:rsid w:val="00AD51BB"/>
    <w:rsid w:val="00AE01C5"/>
    <w:rsid w:val="00AE489C"/>
    <w:rsid w:val="00AE5BA0"/>
    <w:rsid w:val="00AE7BE7"/>
    <w:rsid w:val="00AF63E0"/>
    <w:rsid w:val="00B06DC3"/>
    <w:rsid w:val="00B144F4"/>
    <w:rsid w:val="00B5494F"/>
    <w:rsid w:val="00B663FC"/>
    <w:rsid w:val="00B72C3E"/>
    <w:rsid w:val="00B75345"/>
    <w:rsid w:val="00B84BB2"/>
    <w:rsid w:val="00BA71EA"/>
    <w:rsid w:val="00BB4127"/>
    <w:rsid w:val="00BB5493"/>
    <w:rsid w:val="00BC2E6A"/>
    <w:rsid w:val="00BD058E"/>
    <w:rsid w:val="00BE4654"/>
    <w:rsid w:val="00BE5D0B"/>
    <w:rsid w:val="00BE6A0A"/>
    <w:rsid w:val="00BF0980"/>
    <w:rsid w:val="00BF3314"/>
    <w:rsid w:val="00BF417F"/>
    <w:rsid w:val="00BF7EE2"/>
    <w:rsid w:val="00C00C23"/>
    <w:rsid w:val="00C165D1"/>
    <w:rsid w:val="00C21BB7"/>
    <w:rsid w:val="00C41D89"/>
    <w:rsid w:val="00C5196D"/>
    <w:rsid w:val="00C65383"/>
    <w:rsid w:val="00C6700A"/>
    <w:rsid w:val="00C75E02"/>
    <w:rsid w:val="00C76CA3"/>
    <w:rsid w:val="00C87065"/>
    <w:rsid w:val="00C87CBE"/>
    <w:rsid w:val="00C903C1"/>
    <w:rsid w:val="00C95F24"/>
    <w:rsid w:val="00C96F03"/>
    <w:rsid w:val="00C97BDB"/>
    <w:rsid w:val="00CA267E"/>
    <w:rsid w:val="00CA2FB0"/>
    <w:rsid w:val="00CC26FE"/>
    <w:rsid w:val="00CE3931"/>
    <w:rsid w:val="00CF5EAC"/>
    <w:rsid w:val="00D034DA"/>
    <w:rsid w:val="00D04DBC"/>
    <w:rsid w:val="00D05B6A"/>
    <w:rsid w:val="00D153C8"/>
    <w:rsid w:val="00D245F1"/>
    <w:rsid w:val="00D27806"/>
    <w:rsid w:val="00D4180E"/>
    <w:rsid w:val="00D52E75"/>
    <w:rsid w:val="00D53018"/>
    <w:rsid w:val="00D57CB1"/>
    <w:rsid w:val="00D615F2"/>
    <w:rsid w:val="00D676CD"/>
    <w:rsid w:val="00D70940"/>
    <w:rsid w:val="00D850BA"/>
    <w:rsid w:val="00D8551E"/>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4B9D"/>
    <w:rsid w:val="00E76827"/>
    <w:rsid w:val="00E965CF"/>
    <w:rsid w:val="00EA19B5"/>
    <w:rsid w:val="00EA2FF1"/>
    <w:rsid w:val="00EA68B1"/>
    <w:rsid w:val="00EC0032"/>
    <w:rsid w:val="00EC1FC8"/>
    <w:rsid w:val="00ED0A94"/>
    <w:rsid w:val="00ED4AF0"/>
    <w:rsid w:val="00ED6C05"/>
    <w:rsid w:val="00EE3091"/>
    <w:rsid w:val="00EF575C"/>
    <w:rsid w:val="00F0649B"/>
    <w:rsid w:val="00F12248"/>
    <w:rsid w:val="00F16C83"/>
    <w:rsid w:val="00F20CD7"/>
    <w:rsid w:val="00F23A3C"/>
    <w:rsid w:val="00F43BB0"/>
    <w:rsid w:val="00F7331F"/>
    <w:rsid w:val="00F76047"/>
    <w:rsid w:val="00F81588"/>
    <w:rsid w:val="00F9043D"/>
    <w:rsid w:val="00F91BCB"/>
    <w:rsid w:val="00F9252B"/>
    <w:rsid w:val="00F9363A"/>
    <w:rsid w:val="00F970B2"/>
    <w:rsid w:val="00FC42AD"/>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ADB10140-4C45-45BC-AA9D-EDFC0715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 w:type="paragraph" w:customStyle="1" w:styleId="NormalParagraph">
    <w:name w:val="Normal Paragraph"/>
    <w:qFormat/>
    <w:rsid w:val="00FC42AD"/>
    <w:pPr>
      <w:spacing w:after="200" w:line="276" w:lineRule="auto"/>
    </w:pPr>
    <w:rPr>
      <w:rFonts w:ascii="Arial" w:hAnsi="Arial"/>
      <w:sz w:val="22"/>
      <w:szCs w:val="22"/>
    </w:rPr>
  </w:style>
  <w:style w:type="character" w:styleId="UnresolvedMention">
    <w:name w:val="Unresolved Mention"/>
    <w:basedOn w:val="DefaultParagraphFont"/>
    <w:uiPriority w:val="99"/>
    <w:semiHidden/>
    <w:unhideWhenUsed/>
    <w:rsid w:val="00FC42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Meetings?tbid=375&amp;SubTB=385"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RBI5PAMIO524-1616901215-36741</_dlc_DocId>
    <HideFromDelve xmlns="71c5aaf6-e6ce-465b-b873-5148d2a4c105">false</HideFromDelve>
    <_dlc_DocIdUrl xmlns="71c5aaf6-e6ce-465b-b873-5148d2a4c105">
      <Url>https://nokia.sharepoint.com/sites/gxp/_layouts/15/DocIdRedir.aspx?ID=RBI5PAMIO524-1616901215-36741</Url>
      <Description>RBI5PAMIO524-1616901215-36741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3.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4.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5.xml><?xml version="1.0" encoding="utf-8"?>
<ds:datastoreItem xmlns:ds="http://schemas.openxmlformats.org/officeDocument/2006/customXml" ds:itemID="{6C45EDAF-0ABC-465E-B5BE-3D442713A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5</TotalTime>
  <Pages>2</Pages>
  <Words>661</Words>
  <Characters>4186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4838</CharactersWithSpaces>
  <SharedDoc>false</SharedDoc>
  <HLinks>
    <vt:vector size="12" baseType="variant">
      <vt:variant>
        <vt:i4>7274564</vt:i4>
      </vt:variant>
      <vt:variant>
        <vt:i4>3</vt:i4>
      </vt:variant>
      <vt:variant>
        <vt:i4>0</vt:i4>
      </vt:variant>
      <vt:variant>
        <vt:i4>5</vt:i4>
      </vt:variant>
      <vt:variant>
        <vt:lpwstr>https://portal.3gpp.org/Meetings?tbid=375&amp;SubTB=385</vt:lpwstr>
      </vt:variant>
      <vt:variant>
        <vt:lpwstr>/</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Hong Cheng</cp:lastModifiedBy>
  <cp:revision>6</cp:revision>
  <cp:lastPrinted>2002-04-23T19:40:00Z</cp:lastPrinted>
  <dcterms:created xsi:type="dcterms:W3CDTF">2025-01-21T04:02:00Z</dcterms:created>
  <dcterms:modified xsi:type="dcterms:W3CDTF">2025-01-21T04:07:00Z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1f487b73-71b2-4e39-93ad-ae90e1887fcf</vt:lpwstr>
  </property>
  <property fmtid="{D5CDD505-2E9C-101B-9397-08002B2CF9AE}" pid="4" name="MediaServiceImageTags">
    <vt:lpwstr/>
  </property>
</Properties>
</file>