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65396" w14:textId="132E7C14"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S2-2</w:t>
      </w:r>
      <w:r w:rsidR="00752655">
        <w:rPr>
          <w:b/>
          <w:iCs/>
          <w:noProof/>
          <w:sz w:val="24"/>
          <w:szCs w:val="24"/>
        </w:rPr>
        <w:t>500216</w:t>
      </w:r>
      <w:ins w:id="2" w:author="Nokia47_r01" w:date="2025-01-17T11:03:00Z" w16du:dateUtc="2025-01-17T05:33:00Z">
        <w:r w:rsidR="00DD74E3">
          <w:rPr>
            <w:b/>
            <w:iCs/>
            <w:noProof/>
            <w:sz w:val="24"/>
            <w:szCs w:val="24"/>
          </w:rPr>
          <w:t>r0</w:t>
        </w:r>
      </w:ins>
      <w:ins w:id="3" w:author="CableLabs User" w:date="2025-01-20T10:30:00Z" w16du:dateUtc="2025-01-20T17:30:00Z">
        <w:r w:rsidR="00633A1D">
          <w:rPr>
            <w:b/>
            <w:iCs/>
            <w:noProof/>
            <w:sz w:val="24"/>
            <w:szCs w:val="24"/>
          </w:rPr>
          <w:t>2</w:t>
        </w:r>
      </w:ins>
      <w:ins w:id="4" w:author="Nokia47_r01" w:date="2025-01-17T11:03:00Z" w16du:dateUtc="2025-01-17T05:33:00Z">
        <w:del w:id="5" w:author="CableLabs User" w:date="2025-01-20T10:30:00Z" w16du:dateUtc="2025-01-20T17:30:00Z">
          <w:r w:rsidR="00DD74E3" w:rsidDel="00633A1D">
            <w:rPr>
              <w:b/>
              <w:iCs/>
              <w:noProof/>
              <w:sz w:val="24"/>
              <w:szCs w:val="24"/>
            </w:rPr>
            <w:delText>1</w:delText>
          </w:r>
        </w:del>
      </w:ins>
    </w:p>
    <w:p w14:paraId="1C818B38" w14:textId="77777777" w:rsidR="005F296A" w:rsidRPr="006B19E2" w:rsidRDefault="005F296A" w:rsidP="005F296A">
      <w:pPr>
        <w:pStyle w:val="CRCoverPage"/>
        <w:outlineLvl w:val="0"/>
        <w:rPr>
          <w:b/>
          <w:noProof/>
          <w:sz w:val="24"/>
          <w:szCs w:val="24"/>
        </w:rPr>
      </w:pPr>
      <w:bookmarkStart w:id="6" w:name="_Hlk177546813"/>
      <w:proofErr w:type="spellStart"/>
      <w:r w:rsidRPr="00E53368">
        <w:rPr>
          <w:rFonts w:cs="Arial"/>
          <w:b/>
          <w:bCs/>
          <w:sz w:val="24"/>
          <w:szCs w:val="24"/>
        </w:rPr>
        <w:t>Emeeting</w:t>
      </w:r>
      <w:proofErr w:type="spellEnd"/>
      <w:r w:rsidRPr="00E53368">
        <w:rPr>
          <w:rFonts w:cs="Arial"/>
          <w:b/>
          <w:bCs/>
          <w:sz w:val="24"/>
          <w:szCs w:val="24"/>
        </w:rPr>
        <w:t xml:space="preserve">, </w:t>
      </w:r>
      <w:proofErr w:type="spellStart"/>
      <w:proofErr w:type="gramStart"/>
      <w:r w:rsidRPr="00E53368">
        <w:rPr>
          <w:rFonts w:cs="Arial"/>
          <w:b/>
          <w:bCs/>
          <w:sz w:val="24"/>
          <w:szCs w:val="24"/>
        </w:rPr>
        <w:t>Elbonia</w:t>
      </w:r>
      <w:proofErr w:type="spellEnd"/>
      <w:r w:rsidRPr="00E53368">
        <w:rPr>
          <w:rFonts w:cs="Arial"/>
          <w:b/>
          <w:bCs/>
          <w:sz w:val="24"/>
          <w:szCs w:val="24"/>
        </w:rPr>
        <w:t>,  20</w:t>
      </w:r>
      <w:proofErr w:type="gramEnd"/>
      <w:r w:rsidRPr="00E53368">
        <w:rPr>
          <w:rFonts w:cs="Arial"/>
          <w:b/>
          <w:bCs/>
          <w:sz w:val="24"/>
          <w:szCs w:val="24"/>
        </w:rPr>
        <w:t xml:space="preserve">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6"/>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73C6ABBE" w:rsidR="003C75EC" w:rsidRPr="004A7EC0" w:rsidRDefault="003C75EC" w:rsidP="001B0CBF">
            <w:pPr>
              <w:pStyle w:val="CRCoverPage"/>
              <w:spacing w:after="0"/>
              <w:jc w:val="right"/>
              <w:rPr>
                <w:b/>
                <w:bCs/>
                <w:noProof/>
                <w:sz w:val="28"/>
                <w:szCs w:val="28"/>
              </w:rPr>
            </w:pPr>
            <w:r w:rsidRPr="004A7EC0">
              <w:rPr>
                <w:b/>
                <w:bCs/>
                <w:sz w:val="28"/>
                <w:szCs w:val="28"/>
              </w:rPr>
              <w:t>23.</w:t>
            </w:r>
            <w:r w:rsidR="00F07EDF">
              <w:rPr>
                <w:b/>
                <w:bCs/>
                <w:sz w:val="28"/>
                <w:szCs w:val="28"/>
              </w:rPr>
              <w:t>3</w:t>
            </w:r>
            <w:r w:rsidR="000457AD">
              <w:rPr>
                <w:b/>
                <w:bCs/>
                <w:sz w:val="28"/>
                <w:szCs w:val="28"/>
              </w:rPr>
              <w:t>16</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05B19BE3" w:rsidR="003C75EC" w:rsidRPr="00E45E66" w:rsidRDefault="00752655" w:rsidP="001B0CBF">
            <w:pPr>
              <w:pStyle w:val="CRCoverPage"/>
              <w:spacing w:after="0"/>
              <w:rPr>
                <w:b/>
                <w:bCs/>
                <w:noProof/>
                <w:sz w:val="28"/>
                <w:szCs w:val="28"/>
              </w:rPr>
            </w:pPr>
            <w:r w:rsidRPr="00752655">
              <w:rPr>
                <w:b/>
                <w:bCs/>
                <w:noProof/>
                <w:sz w:val="28"/>
                <w:szCs w:val="28"/>
              </w:rPr>
              <w:t>2140</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0C747F0D" w:rsidR="003C75EC" w:rsidRPr="00410371" w:rsidRDefault="00C064A2" w:rsidP="001B0CBF">
            <w:pPr>
              <w:pStyle w:val="CRCoverPage"/>
              <w:spacing w:after="0"/>
              <w:jc w:val="center"/>
              <w:rPr>
                <w:noProof/>
                <w:sz w:val="28"/>
              </w:rPr>
            </w:pPr>
            <w:r>
              <w:rPr>
                <w:b/>
                <w:noProof/>
                <w:sz w:val="28"/>
              </w:rPr>
              <w:t>1</w:t>
            </w:r>
            <w:r w:rsidR="00282680">
              <w:rPr>
                <w:b/>
                <w:noProof/>
                <w:sz w:val="28"/>
              </w:rPr>
              <w:t>9</w:t>
            </w:r>
            <w:r w:rsidR="00864E6F">
              <w:rPr>
                <w:b/>
                <w:noProof/>
                <w:sz w:val="28"/>
              </w:rPr>
              <w:t>.</w:t>
            </w:r>
            <w:r w:rsidR="000457AD">
              <w:rPr>
                <w:b/>
                <w:noProof/>
                <w:sz w:val="28"/>
              </w:rPr>
              <w:t>0</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3C75EC" w14:paraId="5C72DF69" w14:textId="77777777" w:rsidTr="00015DA7">
        <w:tc>
          <w:tcPr>
            <w:tcW w:w="2835" w:type="dxa"/>
            <w:gridSpan w:val="3"/>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gridSpan w:val="4"/>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gridSpan w:val="5"/>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r w:rsidR="003C75EC" w14:paraId="7A1C30E7" w14:textId="77777777" w:rsidTr="00015DA7">
        <w:tc>
          <w:tcPr>
            <w:tcW w:w="9640" w:type="dxa"/>
            <w:gridSpan w:val="18"/>
          </w:tcPr>
          <w:p w14:paraId="78EB68B0" w14:textId="77777777" w:rsidR="003C75EC" w:rsidRDefault="003C75EC" w:rsidP="001B0CBF">
            <w:pPr>
              <w:pStyle w:val="CRCoverPage"/>
              <w:spacing w:after="0"/>
              <w:rPr>
                <w:noProof/>
                <w:sz w:val="8"/>
                <w:szCs w:val="8"/>
              </w:rPr>
            </w:pPr>
          </w:p>
        </w:tc>
      </w:tr>
      <w:tr w:rsidR="003C75EC" w14:paraId="7FA5ABE5" w14:textId="77777777" w:rsidTr="00015DA7">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C9D0A6D" w14:textId="14C9416C" w:rsidR="003C75EC" w:rsidRDefault="00015DA7" w:rsidP="001B0CBF">
            <w:pPr>
              <w:pStyle w:val="CRCoverPage"/>
              <w:spacing w:after="0"/>
              <w:ind w:left="100"/>
              <w:rPr>
                <w:noProof/>
              </w:rPr>
            </w:pPr>
            <w:r>
              <w:t>Resolving EN related to</w:t>
            </w:r>
            <w:r w:rsidR="007B5FDB">
              <w:t xml:space="preserve"> PCF initiated</w:t>
            </w:r>
            <w:r>
              <w:t xml:space="preserve"> Policy Updates</w:t>
            </w:r>
          </w:p>
        </w:tc>
      </w:tr>
      <w:tr w:rsidR="003C75EC" w14:paraId="4B03BD12" w14:textId="77777777" w:rsidTr="00015DA7">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7"/>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015DA7">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CF879C4" w14:textId="7B4C0783" w:rsidR="003C75EC" w:rsidRDefault="003C75EC" w:rsidP="001B0CBF">
            <w:pPr>
              <w:pStyle w:val="CRCoverPage"/>
              <w:spacing w:after="0"/>
              <w:ind w:left="100"/>
              <w:rPr>
                <w:noProof/>
              </w:rPr>
            </w:pPr>
            <w:r w:rsidRPr="00E45E66">
              <w:t>Nokia</w:t>
            </w:r>
            <w:r w:rsidR="00AB596C">
              <w:t xml:space="preserve">, </w:t>
            </w:r>
            <w:proofErr w:type="spellStart"/>
            <w:r w:rsidR="00AB596C" w:rsidRPr="00AB596C">
              <w:t>InterDigital</w:t>
            </w:r>
            <w:proofErr w:type="spellEnd"/>
            <w:r w:rsidR="00AB596C" w:rsidRPr="00AB596C">
              <w:t xml:space="preserve"> Inc</w:t>
            </w:r>
            <w:r w:rsidR="00AB596C">
              <w:t>.</w:t>
            </w:r>
            <w:ins w:id="8" w:author="CableLabs User" w:date="2025-01-20T10:30:00Z" w16du:dateUtc="2025-01-20T17:30:00Z">
              <w:r w:rsidR="00633A1D">
                <w:t>, CableLabs</w:t>
              </w:r>
            </w:ins>
          </w:p>
        </w:tc>
      </w:tr>
      <w:tr w:rsidR="003C75EC" w14:paraId="066F0500" w14:textId="77777777" w:rsidTr="00015DA7">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015DA7">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7"/>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015DA7">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9"/>
            <w:shd w:val="pct30" w:color="FFFF00" w:fill="auto"/>
          </w:tcPr>
          <w:p w14:paraId="5BE7230E" w14:textId="3786218C" w:rsidR="003C75EC" w:rsidRDefault="000457AD" w:rsidP="001B0CBF">
            <w:pPr>
              <w:pStyle w:val="CRCoverPage"/>
              <w:spacing w:after="0"/>
              <w:ind w:left="100"/>
              <w:rPr>
                <w:noProof/>
              </w:rPr>
            </w:pPr>
            <w:r>
              <w:t>UIA_ARC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015DA7">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5"/>
          </w:tcPr>
          <w:p w14:paraId="2CBD4817" w14:textId="77777777" w:rsidR="003C75EC" w:rsidRDefault="003C75EC" w:rsidP="001B0CBF">
            <w:pPr>
              <w:pStyle w:val="CRCoverPage"/>
              <w:spacing w:after="0"/>
              <w:rPr>
                <w:noProof/>
                <w:sz w:val="8"/>
                <w:szCs w:val="8"/>
              </w:rPr>
            </w:pPr>
          </w:p>
        </w:tc>
        <w:tc>
          <w:tcPr>
            <w:tcW w:w="2267" w:type="dxa"/>
            <w:gridSpan w:val="5"/>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gridSpan w:val="4"/>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015DA7">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E0FB845" w:rsidR="003C75EC" w:rsidRPr="00E45E66" w:rsidRDefault="00015DA7" w:rsidP="001B0CBF">
            <w:pPr>
              <w:pStyle w:val="CRCoverPage"/>
              <w:spacing w:after="0"/>
              <w:ind w:left="100" w:right="-609"/>
              <w:rPr>
                <w:b/>
                <w:bCs/>
                <w:noProof/>
              </w:rPr>
            </w:pPr>
            <w:r>
              <w:rPr>
                <w:b/>
                <w:bCs/>
              </w:rPr>
              <w:t>F</w:t>
            </w:r>
          </w:p>
        </w:tc>
        <w:tc>
          <w:tcPr>
            <w:tcW w:w="3402" w:type="dxa"/>
            <w:gridSpan w:val="9"/>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5F79866" w14:textId="7DED8165" w:rsidR="003C75EC" w:rsidRDefault="003C75EC" w:rsidP="001B0CBF">
            <w:pPr>
              <w:pStyle w:val="CRCoverPage"/>
              <w:spacing w:after="0"/>
              <w:ind w:left="100"/>
              <w:rPr>
                <w:noProof/>
              </w:rPr>
            </w:pPr>
            <w:r w:rsidRPr="001412FA">
              <w:rPr>
                <w:noProof/>
              </w:rPr>
              <w:t>Rel-1</w:t>
            </w:r>
            <w:r w:rsidR="00282680">
              <w:rPr>
                <w:noProof/>
              </w:rPr>
              <w:t>9</w:t>
            </w:r>
          </w:p>
        </w:tc>
      </w:tr>
      <w:tr w:rsidR="003C75EC" w14:paraId="04A0646D" w14:textId="77777777" w:rsidTr="00015DA7">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12"/>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015DA7">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7"/>
          </w:tcPr>
          <w:p w14:paraId="6D01E492" w14:textId="77777777" w:rsidR="003C75EC" w:rsidRDefault="003C75EC" w:rsidP="001B0CBF">
            <w:pPr>
              <w:pStyle w:val="CRCoverPage"/>
              <w:spacing w:after="0"/>
              <w:rPr>
                <w:noProof/>
                <w:sz w:val="8"/>
                <w:szCs w:val="8"/>
              </w:rPr>
            </w:pPr>
          </w:p>
        </w:tc>
      </w:tr>
      <w:tr w:rsidR="003C75EC" w14:paraId="3D5AAE81" w14:textId="77777777" w:rsidTr="00015DA7">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6A792E3" w14:textId="06B24B06" w:rsidR="006C0D55" w:rsidRDefault="00015DA7" w:rsidP="006C0D55">
            <w:pPr>
              <w:pStyle w:val="CRCoverPage"/>
              <w:spacing w:after="0"/>
              <w:rPr>
                <w:noProof/>
                <w:lang w:val="en-US"/>
              </w:rPr>
            </w:pPr>
            <w:r>
              <w:rPr>
                <w:noProof/>
                <w:lang w:val="en-US"/>
              </w:rPr>
              <w:t>Annex C has an Editors Note as below</w:t>
            </w:r>
          </w:p>
          <w:p w14:paraId="45BB0B98" w14:textId="77777777" w:rsidR="00015DA7" w:rsidRPr="00D94B15" w:rsidRDefault="00015DA7" w:rsidP="00015DA7">
            <w:pPr>
              <w:pStyle w:val="EditorsNote"/>
              <w:rPr>
                <w:i/>
                <w:iCs/>
              </w:rPr>
            </w:pPr>
            <w:r w:rsidRPr="00D94B15">
              <w:rPr>
                <w:i/>
                <w:iCs/>
              </w:rPr>
              <w:t>Editor's note:</w:t>
            </w:r>
            <w:r w:rsidRPr="00D94B15">
              <w:rPr>
                <w:i/>
                <w:iCs/>
              </w:rPr>
              <w:tab/>
              <w:t>Whether the PCF initiated SM Policy Association Modification procedure as defined in clause 4.16.5.2 of TS 23.502 [3] can also be used is FFS.</w:t>
            </w:r>
          </w:p>
          <w:p w14:paraId="706066F5" w14:textId="68F0FF32" w:rsidR="00015DA7" w:rsidRPr="00270806" w:rsidRDefault="00015DA7" w:rsidP="006C0D55">
            <w:pPr>
              <w:pStyle w:val="CRCoverPage"/>
              <w:spacing w:after="0"/>
              <w:rPr>
                <w:noProof/>
              </w:rPr>
            </w:pPr>
            <w:r>
              <w:rPr>
                <w:noProof/>
              </w:rPr>
              <w:t xml:space="preserve">When there is update in the UDR data </w:t>
            </w:r>
            <w:r>
              <w:rPr>
                <w:rFonts w:eastAsia="SimSun"/>
              </w:rPr>
              <w:t xml:space="preserve">"Non-3GPP Device Identifier Information", the PCF is notified as described in </w:t>
            </w:r>
            <w:r w:rsidR="00D94B15">
              <w:rPr>
                <w:rFonts w:eastAsia="SimSun"/>
              </w:rPr>
              <w:t xml:space="preserve">TS </w:t>
            </w:r>
            <w:r>
              <w:rPr>
                <w:rFonts w:eastAsia="SimSun"/>
              </w:rPr>
              <w:t>23.502 clauses 4.15.6.15</w:t>
            </w:r>
            <w:r w:rsidR="003835B1">
              <w:rPr>
                <w:rFonts w:eastAsia="SimSun"/>
              </w:rPr>
              <w:t xml:space="preserve"> </w:t>
            </w:r>
            <w:r>
              <w:rPr>
                <w:rFonts w:eastAsia="SimSun"/>
              </w:rPr>
              <w:t>and 4.16.5.2, for PCF to carry out PCF initiated SM Policy Association Modification procedure.</w:t>
            </w:r>
          </w:p>
        </w:tc>
      </w:tr>
      <w:tr w:rsidR="003C75EC" w14:paraId="12609033" w14:textId="77777777" w:rsidTr="00015DA7">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015DA7">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2134426C" w14:textId="0CC93A07" w:rsidR="003C75EC" w:rsidRDefault="00015DA7" w:rsidP="00CA792D">
            <w:pPr>
              <w:pStyle w:val="CRCoverPage"/>
              <w:spacing w:after="0"/>
              <w:rPr>
                <w:noProof/>
              </w:rPr>
            </w:pPr>
            <w:r>
              <w:rPr>
                <w:noProof/>
              </w:rPr>
              <w:t xml:space="preserve">PCF implements PCF initiated SM Policy Association Modificaiton procedue, EN in the Annex C is resolved and accordingly </w:t>
            </w:r>
            <w:r w:rsidR="00653767">
              <w:rPr>
                <w:noProof/>
              </w:rPr>
              <w:t>the text is clarified</w:t>
            </w:r>
            <w:r>
              <w:rPr>
                <w:noProof/>
              </w:rPr>
              <w:t>.</w:t>
            </w:r>
          </w:p>
        </w:tc>
      </w:tr>
      <w:tr w:rsidR="003C75EC" w14:paraId="456AF360" w14:textId="77777777" w:rsidTr="00015DA7">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015DA7">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3D04415" w14:textId="1454C78B" w:rsidR="006670B0" w:rsidRDefault="000457AD" w:rsidP="006C0D55">
            <w:pPr>
              <w:pStyle w:val="CRCoverPage"/>
              <w:tabs>
                <w:tab w:val="left" w:pos="5920"/>
              </w:tabs>
              <w:spacing w:after="0"/>
              <w:rPr>
                <w:noProof/>
              </w:rPr>
            </w:pPr>
            <w:r>
              <w:rPr>
                <w:noProof/>
              </w:rPr>
              <w:t>Incomplete</w:t>
            </w:r>
            <w:r w:rsidR="006C0D55">
              <w:rPr>
                <w:noProof/>
              </w:rPr>
              <w:t xml:space="preserve"> spec</w:t>
            </w:r>
            <w:r w:rsidR="00217475">
              <w:rPr>
                <w:noProof/>
              </w:rPr>
              <w:t>ifications</w:t>
            </w:r>
            <w:r>
              <w:rPr>
                <w:noProof/>
              </w:rPr>
              <w:t xml:space="preserve"> due to EN not being resolved when the solution is available</w:t>
            </w:r>
            <w:r w:rsidR="006C0D55">
              <w:rPr>
                <w:noProof/>
              </w:rPr>
              <w:t>.</w:t>
            </w:r>
            <w:r w:rsidR="006C0D55">
              <w:rPr>
                <w:noProof/>
              </w:rPr>
              <w:tab/>
            </w:r>
          </w:p>
        </w:tc>
      </w:tr>
      <w:tr w:rsidR="003C75EC" w14:paraId="7227C912" w14:textId="77777777" w:rsidTr="00015DA7">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16"/>
          </w:tcPr>
          <w:p w14:paraId="34C484CF" w14:textId="77777777" w:rsidR="003C75EC" w:rsidRDefault="003C75EC" w:rsidP="001B0CBF">
            <w:pPr>
              <w:pStyle w:val="CRCoverPage"/>
              <w:spacing w:after="0"/>
              <w:rPr>
                <w:noProof/>
                <w:sz w:val="8"/>
                <w:szCs w:val="8"/>
              </w:rPr>
            </w:pPr>
          </w:p>
        </w:tc>
      </w:tr>
      <w:tr w:rsidR="003C75EC" w14:paraId="606F5FC5" w14:textId="77777777" w:rsidTr="00015DA7">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9C89E58" w14:textId="3F53DD8F" w:rsidR="003C75EC" w:rsidRDefault="000457AD" w:rsidP="001B0CBF">
            <w:pPr>
              <w:pStyle w:val="CRCoverPage"/>
              <w:spacing w:after="0"/>
              <w:ind w:left="100"/>
              <w:rPr>
                <w:noProof/>
              </w:rPr>
            </w:pPr>
            <w:r>
              <w:rPr>
                <w:noProof/>
              </w:rPr>
              <w:t>Annex C</w:t>
            </w:r>
          </w:p>
        </w:tc>
      </w:tr>
      <w:tr w:rsidR="003C75EC" w14:paraId="61861740" w14:textId="77777777" w:rsidTr="00015DA7">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015DA7">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7"/>
          </w:tcPr>
          <w:p w14:paraId="75FAACD7" w14:textId="77777777" w:rsidR="003C75EC" w:rsidRDefault="003C75EC" w:rsidP="001B0CBF">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015DA7">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7"/>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015DA7">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7"/>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015DA7">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7"/>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015DA7">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16"/>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015DA7">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015DA7">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015DA7">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9" w:name="_CR3"/>
      <w:bookmarkStart w:id="10" w:name="_Hlk146071246"/>
      <w:bookmarkEnd w:id="9"/>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5C0C839F" w14:textId="77777777" w:rsidR="000457AD" w:rsidRPr="000457AD" w:rsidRDefault="000457AD" w:rsidP="000457AD">
      <w:pPr>
        <w:keepNext/>
        <w:keepLines/>
        <w:pBdr>
          <w:top w:val="single" w:sz="12" w:space="3" w:color="auto"/>
        </w:pBdr>
        <w:spacing w:before="240"/>
        <w:outlineLvl w:val="7"/>
        <w:rPr>
          <w:rFonts w:ascii="Arial" w:hAnsi="Arial"/>
          <w:sz w:val="36"/>
        </w:rPr>
      </w:pPr>
      <w:bookmarkStart w:id="12" w:name="_CR6_6_2_1"/>
      <w:bookmarkStart w:id="13" w:name="_Toc185598399"/>
      <w:bookmarkStart w:id="14" w:name="_Hlk146076425"/>
      <w:bookmarkStart w:id="15" w:name="_Toc177741536"/>
      <w:bookmarkStart w:id="16" w:name="_Hlk178265932"/>
      <w:bookmarkEnd w:id="1"/>
      <w:bookmarkEnd w:id="10"/>
      <w:bookmarkEnd w:id="11"/>
      <w:bookmarkEnd w:id="12"/>
      <w:r w:rsidRPr="000457AD">
        <w:rPr>
          <w:rFonts w:ascii="Arial" w:hAnsi="Arial"/>
          <w:sz w:val="36"/>
        </w:rPr>
        <w:t>Annex C (informative):</w:t>
      </w:r>
      <w:r w:rsidRPr="000457AD">
        <w:rPr>
          <w:rFonts w:ascii="Arial" w:hAnsi="Arial"/>
          <w:sz w:val="36"/>
        </w:rPr>
        <w:br/>
        <w:t>QoS differentiation of traffic of individual non-3GPP devices behind 5G-RG</w:t>
      </w:r>
      <w:bookmarkEnd w:id="13"/>
    </w:p>
    <w:p w14:paraId="67225156" w14:textId="77777777" w:rsidR="000457AD" w:rsidRPr="000457AD" w:rsidRDefault="000457AD" w:rsidP="000457AD">
      <w:r w:rsidRPr="000457AD">
        <w:t>This Annex describes how the traffic of individual non-3GPP devices behind a 5G-RG can be identified and provided with differentiated QoS.</w:t>
      </w:r>
    </w:p>
    <w:bookmarkStart w:id="17" w:name="_MON_1684549432"/>
    <w:bookmarkEnd w:id="17"/>
    <w:p w14:paraId="2A9743A2" w14:textId="77777777" w:rsidR="000457AD" w:rsidRPr="000457AD" w:rsidRDefault="00304AD7" w:rsidP="000457AD">
      <w:pPr>
        <w:keepNext/>
        <w:keepLines/>
        <w:spacing w:before="60"/>
        <w:jc w:val="center"/>
        <w:rPr>
          <w:rFonts w:ascii="Arial" w:hAnsi="Arial"/>
          <w:b/>
        </w:rPr>
      </w:pPr>
      <w:r w:rsidRPr="00304AD7">
        <w:rPr>
          <w:rFonts w:ascii="Arial" w:hAnsi="Arial"/>
          <w:b/>
          <w:noProof/>
          <w14:ligatures w14:val="standardContextual"/>
        </w:rPr>
        <w:object w:dxaOrig="8165" w:dyaOrig="5185" w14:anchorId="06B44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8.85pt;height:257pt;mso-width-percent:0;mso-height-percent:0;mso-width-percent:0;mso-height-percent:0" o:ole="">
            <v:imagedata r:id="rId14" o:title=""/>
          </v:shape>
          <o:OLEObject Type="Embed" ProgID="Word.Picture.8" ShapeID="_x0000_i1026" DrawAspect="Content" ObjectID="_1798874300" r:id="rId15"/>
        </w:object>
      </w:r>
    </w:p>
    <w:p w14:paraId="080A6D34" w14:textId="77777777" w:rsidR="000457AD" w:rsidRPr="000457AD" w:rsidRDefault="000457AD" w:rsidP="000457AD">
      <w:pPr>
        <w:keepLines/>
        <w:spacing w:after="240"/>
        <w:jc w:val="center"/>
        <w:rPr>
          <w:rFonts w:ascii="Arial" w:hAnsi="Arial"/>
          <w:b/>
        </w:rPr>
      </w:pPr>
      <w:r w:rsidRPr="000457AD">
        <w:rPr>
          <w:rFonts w:ascii="Arial" w:hAnsi="Arial"/>
          <w:b/>
        </w:rPr>
        <w:t>Figure C-1: Example scenario for mapping traffic of individual non-3GPP devices to a PDU Session</w:t>
      </w:r>
    </w:p>
    <w:p w14:paraId="130C2515" w14:textId="77777777" w:rsidR="000457AD" w:rsidRPr="000457AD" w:rsidRDefault="000457AD" w:rsidP="000457AD">
      <w:r w:rsidRPr="000457AD">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53F74B27" w14:textId="77777777" w:rsidR="000457AD" w:rsidRPr="000457AD" w:rsidRDefault="000457AD" w:rsidP="000457AD">
      <w:r w:rsidRPr="000457AD">
        <w:t>Figure C-2 illustrates a procedure which enables the 5GS to identify the traffic of individual non-3GPP devices initially using the same PDU Session behind a 5G-RG and provide differentiated QoS.</w:t>
      </w:r>
    </w:p>
    <w:bookmarkStart w:id="18" w:name="_MON_1797685328"/>
    <w:bookmarkEnd w:id="18"/>
    <w:p w14:paraId="510AFDAB" w14:textId="77777777" w:rsidR="000457AD" w:rsidRPr="000457AD" w:rsidRDefault="00304AD7" w:rsidP="000457AD">
      <w:pPr>
        <w:keepNext/>
        <w:keepLines/>
        <w:spacing w:before="60"/>
        <w:jc w:val="center"/>
        <w:rPr>
          <w:rFonts w:ascii="Arial" w:hAnsi="Arial"/>
          <w:b/>
        </w:rPr>
      </w:pPr>
      <w:r w:rsidRPr="00304AD7">
        <w:rPr>
          <w:rFonts w:ascii="Arial" w:hAnsi="Arial"/>
          <w:b/>
          <w:noProof/>
          <w14:ligatures w14:val="standardContextual"/>
        </w:rPr>
        <w:object w:dxaOrig="9631" w:dyaOrig="4643" w14:anchorId="4DBCB8DB">
          <v:shape id="_x0000_i1025" type="#_x0000_t75" alt="" style="width:481.2pt;height:230.6pt;mso-width-percent:0;mso-height-percent:0;mso-width-percent:0;mso-height-percent:0" o:ole="">
            <v:imagedata r:id="rId16" o:title=""/>
          </v:shape>
          <o:OLEObject Type="Embed" ProgID="Word.Picture.8" ShapeID="_x0000_i1025" DrawAspect="Content" ObjectID="_1798874301" r:id="rId17"/>
        </w:object>
      </w:r>
    </w:p>
    <w:p w14:paraId="2DB2758B" w14:textId="77777777" w:rsidR="000457AD" w:rsidRPr="000457AD" w:rsidRDefault="000457AD" w:rsidP="000457AD">
      <w:pPr>
        <w:ind w:left="568" w:hanging="284"/>
      </w:pPr>
      <w:r w:rsidRPr="000457AD">
        <w:t>0a.</w:t>
      </w:r>
      <w:r w:rsidRPr="000457AD">
        <w:tab/>
        <w:t>Non-3GPP device 1 is connected to the 5G-RG.</w:t>
      </w:r>
    </w:p>
    <w:p w14:paraId="325428F8" w14:textId="77777777" w:rsidR="000457AD" w:rsidRPr="000457AD" w:rsidRDefault="000457AD" w:rsidP="000457AD">
      <w:pPr>
        <w:ind w:left="568" w:hanging="284"/>
      </w:pPr>
      <w:r w:rsidRPr="000457AD">
        <w:t>0b.</w:t>
      </w:r>
      <w:r w:rsidRPr="000457AD">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61B472E8" w14:textId="77777777" w:rsidR="000457AD" w:rsidRPr="000457AD" w:rsidRDefault="000457AD" w:rsidP="000457AD">
      <w:pPr>
        <w:ind w:left="568" w:hanging="284"/>
      </w:pPr>
      <w:r w:rsidRPr="000457AD">
        <w:t>0c.</w:t>
      </w:r>
      <w:r w:rsidRPr="000457AD">
        <w:tab/>
        <w:t>Non-3GPP device 2 is connected to the 5G-RG.</w:t>
      </w:r>
    </w:p>
    <w:p w14:paraId="62A90CB0" w14:textId="77777777" w:rsidR="000457AD" w:rsidRPr="000457AD" w:rsidRDefault="000457AD" w:rsidP="000457AD">
      <w:pPr>
        <w:ind w:left="568" w:hanging="284"/>
      </w:pPr>
      <w:r w:rsidRPr="000457AD">
        <w:t>0d.</w:t>
      </w:r>
      <w:r w:rsidRPr="000457AD">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0A58B70C" w14:textId="77777777" w:rsidR="000457AD" w:rsidRPr="000457AD" w:rsidRDefault="000457AD" w:rsidP="000457AD">
      <w:pPr>
        <w:ind w:left="568" w:hanging="284"/>
      </w:pPr>
      <w:r w:rsidRPr="000457AD">
        <w:t>1.</w:t>
      </w:r>
      <w:r w:rsidRPr="000457AD">
        <w:tab/>
        <w:t>The 5G-RG subscription owner or an authorized user, using mechanisms out of scope of 3GPP, requests differentiated QoS for the non-3GPP device 2 through the AF.</w:t>
      </w:r>
    </w:p>
    <w:p w14:paraId="08730B8C" w14:textId="77777777" w:rsidR="000457AD" w:rsidRPr="000457AD" w:rsidRDefault="000457AD" w:rsidP="000457AD">
      <w:pPr>
        <w:keepLines/>
        <w:ind w:left="1135" w:hanging="851"/>
      </w:pPr>
      <w:r w:rsidRPr="000457AD">
        <w:t>NOTE 1:</w:t>
      </w:r>
      <w:r w:rsidRPr="000457AD">
        <w:tab/>
        <w:t>The request for differentiated service can be made through an operator portal hosted either in the 5G-RG or in the AF.</w:t>
      </w:r>
    </w:p>
    <w:p w14:paraId="408EB893" w14:textId="77777777" w:rsidR="000457AD" w:rsidRPr="000457AD" w:rsidRDefault="000457AD" w:rsidP="000457AD">
      <w:pPr>
        <w:ind w:left="568" w:hanging="284"/>
      </w:pPr>
      <w:r w:rsidRPr="000457AD">
        <w:t>2.</w:t>
      </w:r>
      <w:r w:rsidRPr="000457AD">
        <w:tab/>
        <w:t>AF provisions the Non-3GPP Device Identifier Information for the non-3GPP device 2 into the UDR, as defined in clause 4.15.6.15 of TS 23.502 [3].</w:t>
      </w:r>
    </w:p>
    <w:p w14:paraId="3E4BBA84" w14:textId="77777777" w:rsidR="000457AD" w:rsidRPr="000457AD" w:rsidRDefault="000457AD" w:rsidP="000457AD">
      <w:pPr>
        <w:keepLines/>
        <w:ind w:left="1135" w:hanging="851"/>
      </w:pPr>
      <w:r w:rsidRPr="000457AD">
        <w:t>NOTE 2:</w:t>
      </w:r>
      <w:r w:rsidRPr="000457AD">
        <w:tab/>
        <w:t>Provisioning of the Non-3GPP Device Identifier Information into the UDR is done only for the non-3GPP devices that require differentiated QoS. This provisioning could be done before a device is connected to the 5G-RG.</w:t>
      </w:r>
    </w:p>
    <w:p w14:paraId="7A3F2EFE" w14:textId="77777777" w:rsidR="000457AD" w:rsidRPr="000457AD" w:rsidRDefault="000457AD" w:rsidP="000457AD">
      <w:pPr>
        <w:ind w:left="568" w:hanging="284"/>
      </w:pPr>
      <w:r w:rsidRPr="000457AD">
        <w:t>3.</w:t>
      </w:r>
      <w:r w:rsidRPr="000457AD">
        <w:tab/>
        <w:t>Based on the network configuration, either a 5G-RG requested PDU Session Modification, or a 5G-RG requested PDU Session Establishment procedure is triggered.</w:t>
      </w:r>
    </w:p>
    <w:p w14:paraId="64FACCB1" w14:textId="77777777" w:rsidR="000457AD" w:rsidRPr="000457AD" w:rsidRDefault="000457AD" w:rsidP="000457AD">
      <w:pPr>
        <w:ind w:left="851" w:hanging="284"/>
      </w:pPr>
      <w:r w:rsidRPr="000457AD">
        <w:t>3a.</w:t>
      </w:r>
      <w:r w:rsidRPr="000457AD">
        <w:tab/>
        <w:t>(5G-RG requested PDU Session Modification) As defined in clause 7.3.2.</w:t>
      </w:r>
    </w:p>
    <w:p w14:paraId="048B9D69" w14:textId="77777777" w:rsidR="000457AD" w:rsidRDefault="000457AD" w:rsidP="000457AD">
      <w:pPr>
        <w:ind w:left="851" w:hanging="284"/>
        <w:rPr>
          <w:ins w:id="19" w:author="Nokia47" w:date="2025-01-06T16:17:00Z" w16du:dateUtc="2025-01-06T10:47:00Z"/>
        </w:rPr>
      </w:pPr>
      <w:r w:rsidRPr="000457AD">
        <w:t>3b.</w:t>
      </w:r>
      <w:r w:rsidRPr="000457AD">
        <w:tab/>
        <w:t>(5G-RG requested PDU Session Establishment) As defined in clause 7.3.1.</w:t>
      </w:r>
    </w:p>
    <w:p w14:paraId="553BB76B" w14:textId="4EAFAA96" w:rsidR="00D94B15" w:rsidRPr="000457AD" w:rsidRDefault="00653767">
      <w:pPr>
        <w:keepLines/>
        <w:ind w:left="1135" w:hanging="851"/>
        <w:pPrChange w:id="20" w:author="Nokia47" w:date="2025-01-06T16:24:00Z" w16du:dateUtc="2025-01-06T10:54:00Z">
          <w:pPr>
            <w:ind w:left="851" w:hanging="284"/>
          </w:pPr>
        </w:pPrChange>
      </w:pPr>
      <w:ins w:id="21" w:author="Nokia47" w:date="2025-01-06T16:23:00Z" w16du:dateUtc="2025-01-06T10:53:00Z">
        <w:r w:rsidRPr="000457AD">
          <w:t>NOTE </w:t>
        </w:r>
      </w:ins>
      <w:ins w:id="22" w:author="Nokia47" w:date="2025-01-06T16:24:00Z" w16du:dateUtc="2025-01-06T10:54:00Z">
        <w:r>
          <w:t>3</w:t>
        </w:r>
      </w:ins>
      <w:ins w:id="23" w:author="Nokia47" w:date="2025-01-06T16:23:00Z" w16du:dateUtc="2025-01-06T10:53:00Z">
        <w:r w:rsidRPr="000457AD">
          <w:t>:</w:t>
        </w:r>
      </w:ins>
      <w:ins w:id="24" w:author="Nokia47" w:date="2025-01-06T16:24:00Z" w16du:dateUtc="2025-01-06T10:54:00Z">
        <w:r>
          <w:tab/>
        </w:r>
      </w:ins>
      <w:ins w:id="25" w:author="Nokia47" w:date="2025-01-06T16:17:00Z" w16du:dateUtc="2025-01-06T10:47:00Z">
        <w:r w:rsidR="00D94B15">
          <w:t xml:space="preserve">For </w:t>
        </w:r>
        <w:del w:id="26" w:author="Nokia47_r01" w:date="2025-01-17T11:02:00Z" w16du:dateUtc="2025-01-17T05:32:00Z">
          <w:r w:rsidR="00D94B15" w:rsidDel="00DD74E3">
            <w:delText xml:space="preserve">an </w:delText>
          </w:r>
        </w:del>
        <w:r w:rsidR="00D94B15">
          <w:t xml:space="preserve">already existing </w:t>
        </w:r>
      </w:ins>
      <w:ins w:id="27" w:author="Nokia47" w:date="2025-01-06T16:18:00Z" w16du:dateUtc="2025-01-06T10:48:00Z">
        <w:r w:rsidR="00D94B15">
          <w:t xml:space="preserve">QoS Flows of a </w:t>
        </w:r>
        <w:del w:id="28" w:author="CableLabs User" w:date="2025-01-20T10:30:00Z" w16du:dateUtc="2025-01-20T17:30:00Z">
          <w:r w:rsidR="00D94B15" w:rsidDel="00633A1D">
            <w:delText>n</w:delText>
          </w:r>
        </w:del>
      </w:ins>
      <w:ins w:id="29" w:author="CableLabs User" w:date="2025-01-20T10:30:00Z" w16du:dateUtc="2025-01-20T17:30:00Z">
        <w:r w:rsidR="00633A1D">
          <w:t>N</w:t>
        </w:r>
      </w:ins>
      <w:ins w:id="30" w:author="Nokia47" w:date="2025-01-06T16:18:00Z" w16du:dateUtc="2025-01-06T10:48:00Z">
        <w:r w:rsidR="00D94B15">
          <w:t>on-3GPP Device Identifier</w:t>
        </w:r>
      </w:ins>
      <w:ins w:id="31" w:author="Nokia47" w:date="2025-01-06T16:20:00Z" w16du:dateUtc="2025-01-06T10:50:00Z">
        <w:r>
          <w:t xml:space="preserve"> for whom there is a subsequent update of </w:t>
        </w:r>
      </w:ins>
      <w:ins w:id="32" w:author="Nokia47" w:date="2025-01-06T16:21:00Z" w16du:dateUtc="2025-01-06T10:51:00Z">
        <w:r>
          <w:t>Non-3GPP Device Identifier Information</w:t>
        </w:r>
      </w:ins>
      <w:ins w:id="33" w:author="Nokia47" w:date="2025-01-06T16:25:00Z" w16du:dateUtc="2025-01-06T10:55:00Z">
        <w:r>
          <w:t>,</w:t>
        </w:r>
      </w:ins>
      <w:ins w:id="34" w:author="Nokia47" w:date="2025-01-06T16:18:00Z" w16du:dateUtc="2025-01-06T10:48:00Z">
        <w:r w:rsidR="00D94B15">
          <w:t xml:space="preserve"> </w:t>
        </w:r>
      </w:ins>
      <w:ins w:id="35" w:author="Nokia47" w:date="2025-01-06T16:19:00Z" w16du:dateUtc="2025-01-06T10:49:00Z">
        <w:r>
          <w:t xml:space="preserve">PCF </w:t>
        </w:r>
      </w:ins>
      <w:ins w:id="36" w:author="Nokia47_r01" w:date="2025-01-17T11:02:00Z" w16du:dateUtc="2025-01-17T05:32:00Z">
        <w:r w:rsidR="00DD74E3">
          <w:t>ma</w:t>
        </w:r>
      </w:ins>
      <w:ins w:id="37" w:author="Nokia47_r01" w:date="2025-01-17T11:03:00Z" w16du:dateUtc="2025-01-17T05:33:00Z">
        <w:r w:rsidR="00DD74E3">
          <w:t xml:space="preserve">y </w:t>
        </w:r>
      </w:ins>
      <w:ins w:id="38" w:author="Nokia47" w:date="2025-01-06T16:19:00Z" w16du:dateUtc="2025-01-06T10:49:00Z">
        <w:r>
          <w:t>initiate</w:t>
        </w:r>
        <w:del w:id="39" w:author="Nokia47_r01" w:date="2025-01-17T11:03:00Z" w16du:dateUtc="2025-01-17T05:33:00Z">
          <w:r w:rsidDel="00DD74E3">
            <w:delText>d</w:delText>
          </w:r>
        </w:del>
        <w:r>
          <w:t xml:space="preserve"> SM Policy Association Modification</w:t>
        </w:r>
        <w:del w:id="40" w:author="Nokia47_r01" w:date="2025-01-17T11:03:00Z" w16du:dateUtc="2025-01-17T05:33:00Z">
          <w:r w:rsidDel="00DD74E3">
            <w:delText xml:space="preserve"> </w:delText>
          </w:r>
        </w:del>
      </w:ins>
      <w:ins w:id="41" w:author="Nokia47" w:date="2025-01-06T16:24:00Z" w16du:dateUtc="2025-01-06T10:54:00Z">
        <w:del w:id="42" w:author="Nokia47_r01" w:date="2025-01-17T11:03:00Z" w16du:dateUtc="2025-01-17T05:33:00Z">
          <w:r w:rsidDel="00DD74E3">
            <w:delText>is</w:delText>
          </w:r>
        </w:del>
      </w:ins>
      <w:ins w:id="43" w:author="Nokia47" w:date="2025-01-06T16:23:00Z" w16du:dateUtc="2025-01-06T10:53:00Z">
        <w:del w:id="44" w:author="Nokia47_r01" w:date="2025-01-17T11:03:00Z" w16du:dateUtc="2025-01-17T05:33:00Z">
          <w:r w:rsidDel="00DD74E3">
            <w:delText xml:space="preserve"> triggered</w:delText>
          </w:r>
        </w:del>
      </w:ins>
      <w:ins w:id="45" w:author="Nokia47_r01" w:date="2025-01-17T11:34:00Z" w16du:dateUtc="2025-01-17T06:04:00Z">
        <w:r w:rsidR="00B26C7C">
          <w:t xml:space="preserve"> </w:t>
        </w:r>
        <w:del w:id="46" w:author="CableLabs User" w:date="2025-01-20T10:31:00Z" w16du:dateUtc="2025-01-20T17:31:00Z">
          <w:r w:rsidR="00B26C7C" w:rsidDel="00633A1D">
            <w:delText>request</w:delText>
          </w:r>
        </w:del>
      </w:ins>
      <w:ins w:id="47" w:author="CableLabs User" w:date="2025-01-20T10:31:00Z" w16du:dateUtc="2025-01-20T17:31:00Z">
        <w:r w:rsidR="00633A1D">
          <w:t>procedure, as defined in clause 4.16.5.2 of TS 23.502 [3]</w:t>
        </w:r>
      </w:ins>
      <w:ins w:id="48" w:author="Nokia47" w:date="2025-01-06T16:23:00Z" w16du:dateUtc="2025-01-06T10:53:00Z">
        <w:r>
          <w:t>.</w:t>
        </w:r>
      </w:ins>
    </w:p>
    <w:p w14:paraId="7B228953" w14:textId="4301CB40" w:rsidR="000457AD" w:rsidRPr="000457AD" w:rsidDel="00015DA7" w:rsidRDefault="000457AD" w:rsidP="000457AD">
      <w:pPr>
        <w:keepLines/>
        <w:ind w:left="1559" w:hanging="1276"/>
        <w:rPr>
          <w:del w:id="49" w:author="Nokia47" w:date="2025-01-06T15:44:00Z" w16du:dateUtc="2025-01-06T10:14:00Z"/>
          <w:color w:val="FF0000"/>
        </w:rPr>
      </w:pPr>
      <w:del w:id="50" w:author="Nokia47" w:date="2025-01-06T15:44:00Z" w16du:dateUtc="2025-01-06T10:14:00Z">
        <w:r w:rsidRPr="000457AD" w:rsidDel="00015DA7">
          <w:rPr>
            <w:color w:val="FF0000"/>
          </w:rPr>
          <w:delText>Editor's note:</w:delText>
        </w:r>
        <w:r w:rsidRPr="000457AD" w:rsidDel="00015DA7">
          <w:rPr>
            <w:color w:val="FF0000"/>
          </w:rPr>
          <w:tab/>
          <w:delText>Whether the PCF initiated SM Policy Association Modification procedure as defined in clause 4.16.5.2 of TS 23.502 [3] can also be used is FFS.</w:delText>
        </w:r>
      </w:del>
    </w:p>
    <w:p w14:paraId="65A39610" w14:textId="3AA0CCE8" w:rsidR="00217475" w:rsidRPr="00322B7F" w:rsidRDefault="000457AD" w:rsidP="00015DA7">
      <w:pPr>
        <w:ind w:left="568" w:hanging="284"/>
      </w:pPr>
      <w:r w:rsidRPr="000457AD">
        <w:lastRenderedPageBreak/>
        <w:t>4.</w:t>
      </w:r>
      <w:r w:rsidRPr="000457AD">
        <w:tab/>
        <w:t>In response to step 1, using mechanisms out of scope of 3GPP, the operator portal returns a response to the 5G-RG subscription owner or the authorized user about the completion of the differentiated QoS request for non-3GPP device 2.</w:t>
      </w:r>
    </w:p>
    <w:bookmarkEnd w:id="14"/>
    <w:bookmarkEnd w:id="15"/>
    <w:bookmarkEnd w:id="16"/>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44D06" w:rsidRPr="0042466D"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_r01">
    <w15:presenceInfo w15:providerId="None" w15:userId="Nokia47_r01"/>
  </w15:person>
  <w15:person w15:author="CableLabs User">
    <w15:presenceInfo w15:providerId="None" w15:userId="CableLabs User"/>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15DA7"/>
    <w:rsid w:val="000234C6"/>
    <w:rsid w:val="000457AD"/>
    <w:rsid w:val="00051423"/>
    <w:rsid w:val="0005142E"/>
    <w:rsid w:val="00052A21"/>
    <w:rsid w:val="00064144"/>
    <w:rsid w:val="0008364F"/>
    <w:rsid w:val="000B7093"/>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17475"/>
    <w:rsid w:val="00225D60"/>
    <w:rsid w:val="00233FA9"/>
    <w:rsid w:val="00235DEF"/>
    <w:rsid w:val="002410C1"/>
    <w:rsid w:val="00270806"/>
    <w:rsid w:val="00277F24"/>
    <w:rsid w:val="00282680"/>
    <w:rsid w:val="002A4D66"/>
    <w:rsid w:val="002B263F"/>
    <w:rsid w:val="002C0940"/>
    <w:rsid w:val="002D3D86"/>
    <w:rsid w:val="002F46E4"/>
    <w:rsid w:val="00304AD7"/>
    <w:rsid w:val="003069B8"/>
    <w:rsid w:val="003103B1"/>
    <w:rsid w:val="003207D9"/>
    <w:rsid w:val="00322B7F"/>
    <w:rsid w:val="003336A1"/>
    <w:rsid w:val="003417E8"/>
    <w:rsid w:val="00363541"/>
    <w:rsid w:val="00366CBB"/>
    <w:rsid w:val="00375945"/>
    <w:rsid w:val="003835B1"/>
    <w:rsid w:val="003962F3"/>
    <w:rsid w:val="003B08C5"/>
    <w:rsid w:val="003B2D24"/>
    <w:rsid w:val="003B5432"/>
    <w:rsid w:val="003C2512"/>
    <w:rsid w:val="003C75EC"/>
    <w:rsid w:val="00403804"/>
    <w:rsid w:val="00426C33"/>
    <w:rsid w:val="00437938"/>
    <w:rsid w:val="0045389D"/>
    <w:rsid w:val="00457BC9"/>
    <w:rsid w:val="00495EB6"/>
    <w:rsid w:val="004A2A74"/>
    <w:rsid w:val="004A763B"/>
    <w:rsid w:val="004B7C92"/>
    <w:rsid w:val="004B7E5D"/>
    <w:rsid w:val="004C197C"/>
    <w:rsid w:val="004C6564"/>
    <w:rsid w:val="004E6986"/>
    <w:rsid w:val="004F53DA"/>
    <w:rsid w:val="00567454"/>
    <w:rsid w:val="005734E4"/>
    <w:rsid w:val="00574BDC"/>
    <w:rsid w:val="005F296A"/>
    <w:rsid w:val="005F38F1"/>
    <w:rsid w:val="005F3C8B"/>
    <w:rsid w:val="005F6D2B"/>
    <w:rsid w:val="005F7FAF"/>
    <w:rsid w:val="00614A8F"/>
    <w:rsid w:val="00620791"/>
    <w:rsid w:val="00621ECA"/>
    <w:rsid w:val="00623F8D"/>
    <w:rsid w:val="00633A1D"/>
    <w:rsid w:val="00636DE2"/>
    <w:rsid w:val="00641F98"/>
    <w:rsid w:val="00644E4C"/>
    <w:rsid w:val="00651898"/>
    <w:rsid w:val="00653767"/>
    <w:rsid w:val="0065397E"/>
    <w:rsid w:val="006578FF"/>
    <w:rsid w:val="00663063"/>
    <w:rsid w:val="006670B0"/>
    <w:rsid w:val="00670D0E"/>
    <w:rsid w:val="00674521"/>
    <w:rsid w:val="00675C57"/>
    <w:rsid w:val="00681F5A"/>
    <w:rsid w:val="006A532C"/>
    <w:rsid w:val="006C0D55"/>
    <w:rsid w:val="006E264D"/>
    <w:rsid w:val="007074E5"/>
    <w:rsid w:val="00732948"/>
    <w:rsid w:val="0073667C"/>
    <w:rsid w:val="007371B3"/>
    <w:rsid w:val="00737C96"/>
    <w:rsid w:val="007462AB"/>
    <w:rsid w:val="00752655"/>
    <w:rsid w:val="00753705"/>
    <w:rsid w:val="007A491C"/>
    <w:rsid w:val="007B5FDB"/>
    <w:rsid w:val="007C4E7D"/>
    <w:rsid w:val="007D4FAA"/>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0535"/>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B596C"/>
    <w:rsid w:val="00AF5A43"/>
    <w:rsid w:val="00B03416"/>
    <w:rsid w:val="00B21870"/>
    <w:rsid w:val="00B26C7C"/>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B15"/>
    <w:rsid w:val="00D94EDC"/>
    <w:rsid w:val="00D97D86"/>
    <w:rsid w:val="00DC01ED"/>
    <w:rsid w:val="00DC1A96"/>
    <w:rsid w:val="00DD70F8"/>
    <w:rsid w:val="00DD74E3"/>
    <w:rsid w:val="00E002DA"/>
    <w:rsid w:val="00E276F4"/>
    <w:rsid w:val="00E37537"/>
    <w:rsid w:val="00E436EE"/>
    <w:rsid w:val="00E44D06"/>
    <w:rsid w:val="00E52979"/>
    <w:rsid w:val="00E60408"/>
    <w:rsid w:val="00E647D3"/>
    <w:rsid w:val="00E83B90"/>
    <w:rsid w:val="00EC2A9A"/>
    <w:rsid w:val="00EE65E6"/>
    <w:rsid w:val="00EF21AB"/>
    <w:rsid w:val="00F0205B"/>
    <w:rsid w:val="00F07EDF"/>
    <w:rsid w:val="00F2242C"/>
    <w:rsid w:val="00F64091"/>
    <w:rsid w:val="00F74F42"/>
    <w:rsid w:val="00F94C3C"/>
    <w:rsid w:val="00F96260"/>
    <w:rsid w:val="00FA75C1"/>
    <w:rsid w:val="00FC7A2C"/>
    <w:rsid w:val="00FF2DD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aliases w:val="EN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722457">
      <w:bodyDiv w:val="1"/>
      <w:marLeft w:val="0"/>
      <w:marRight w:val="0"/>
      <w:marTop w:val="0"/>
      <w:marBottom w:val="0"/>
      <w:divBdr>
        <w:top w:val="none" w:sz="0" w:space="0" w:color="auto"/>
        <w:left w:val="none" w:sz="0" w:space="0" w:color="auto"/>
        <w:bottom w:val="none" w:sz="0" w:space="0" w:color="auto"/>
        <w:right w:val="none" w:sz="0" w:space="0" w:color="auto"/>
      </w:divBdr>
    </w:div>
    <w:div w:id="3936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4.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5.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6.xml><?xml version="1.0" encoding="utf-8"?>
<ds:datastoreItem xmlns:ds="http://schemas.openxmlformats.org/officeDocument/2006/customXml" ds:itemID="{6EDE608A-3F8A-439E-939A-64AAB6B372F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102</TotalTime>
  <Pages>4</Pages>
  <Words>946</Words>
  <Characters>5394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CableLabs User</cp:lastModifiedBy>
  <cp:revision>18</cp:revision>
  <dcterms:created xsi:type="dcterms:W3CDTF">2024-09-27T17:13:00Z</dcterms:created>
  <dcterms:modified xsi:type="dcterms:W3CDTF">2025-01-20T17:32:00Z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