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17C4E6A1"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r w:rsidR="00942952">
          <w:rPr>
            <w:rFonts w:cs="Arial"/>
            <w:b/>
            <w:bCs/>
            <w:color w:val="808080"/>
            <w:sz w:val="26"/>
            <w:szCs w:val="26"/>
          </w:rPr>
          <w:t>3</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9" w:name="_Hlk98854634"/>
            <w:r>
              <w:rPr>
                <w:noProof/>
              </w:rPr>
              <w:t>202</w:t>
            </w:r>
            <w:r w:rsidR="000E3123">
              <w:rPr>
                <w:noProof/>
              </w:rPr>
              <w:t>4</w:t>
            </w:r>
            <w:r>
              <w:rPr>
                <w:noProof/>
              </w:rPr>
              <w:t>-</w:t>
            </w:r>
            <w:bookmarkEnd w:id="9"/>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0" w:name="specNumber"/>
            <w:r w:rsidRPr="0053730B">
              <w:t>23.</w:t>
            </w:r>
            <w:bookmarkEnd w:id="10"/>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53E9D2B1" w:rsidR="00B53F20" w:rsidRPr="001D42A2" w:rsidDel="00E97F0A" w:rsidRDefault="00B53F20" w:rsidP="00B53F20">
            <w:pPr>
              <w:pStyle w:val="CRCoverPage"/>
              <w:spacing w:after="0"/>
              <w:ind w:left="100"/>
              <w:rPr>
                <w:del w:id="11" w:author="LTHM1" w:date="2025-01-20T08:32:00Z"/>
                <w:noProof/>
              </w:rPr>
            </w:pPr>
            <w:del w:id="12" w:author="LTHM1" w:date="2025-01-20T08:32:00Z">
              <w:r w:rsidRPr="001D42A2" w:rsidDel="00E97F0A">
                <w:rPr>
                  <w:noProof/>
                </w:rPr>
                <w:delText xml:space="preserve">In rev. 4, </w:delText>
              </w:r>
            </w:del>
          </w:p>
          <w:p w14:paraId="2AA10104" w14:textId="0EB1BADC" w:rsidR="00B53F20" w:rsidRPr="001D42A2" w:rsidRDefault="00B53F20" w:rsidP="00B53F20">
            <w:pPr>
              <w:pStyle w:val="CRCoverPage"/>
              <w:spacing w:after="0"/>
              <w:ind w:left="100"/>
              <w:rPr>
                <w:noProof/>
                <w:lang w:val="en-US" w:eastAsia="zh-TW"/>
              </w:rPr>
            </w:pPr>
            <w:del w:id="13" w:author="LTHM1" w:date="2025-01-20T08:32:00Z">
              <w:r w:rsidRPr="001D42A2" w:rsidDel="00E97F0A">
                <w:rPr>
                  <w:noProof/>
                </w:rPr>
                <w:delText>*** update referenced clauses in TS23.501 v19.2.0</w:delText>
              </w:r>
            </w:del>
            <w:ins w:id="14" w:author="LTHM1" w:date="2025-01-20T08:32:00Z">
              <w:r w:rsidR="00E97F0A">
                <w:rPr>
                  <w:noProof/>
                </w:rPr>
                <w:t xml:space="preserve">r01 adds text </w:t>
              </w:r>
            </w:ins>
            <w:ins w:id="15" w:author="LTHM1" w:date="2025-01-20T08:33:00Z">
              <w:r w:rsidR="00E97F0A">
                <w:rPr>
                  <w:noProof/>
                </w:rPr>
                <w:t>from 00295</w:t>
              </w:r>
            </w:ins>
            <w:ins w:id="16" w:author="LTHM1" w:date="2025-01-20T08:38:00Z">
              <w:r w:rsidR="00D06D97">
                <w:rPr>
                  <w:noProof/>
                </w:rPr>
                <w:t xml:space="preserve"> in steps 2a/2b of § </w:t>
              </w:r>
              <w:r w:rsidR="00D06D97">
                <w:t>4.3.3.2</w:t>
              </w:r>
            </w:ins>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7" w:name="_Toc20203919"/>
      <w:bookmarkStart w:id="18" w:name="_Toc27894604"/>
      <w:bookmarkStart w:id="19" w:name="_Toc36191671"/>
      <w:bookmarkStart w:id="20" w:name="_Toc45192757"/>
      <w:bookmarkStart w:id="21" w:name="_Toc47592389"/>
      <w:bookmarkStart w:id="22" w:name="_Toc51834470"/>
      <w:bookmarkStart w:id="23" w:name="_Toc186959461"/>
      <w:r w:rsidRPr="00140E21">
        <w:t>2</w:t>
      </w:r>
      <w:r w:rsidRPr="00140E21">
        <w:tab/>
        <w:t>References</w:t>
      </w:r>
      <w:bookmarkEnd w:id="17"/>
      <w:bookmarkEnd w:id="18"/>
      <w:bookmarkEnd w:id="19"/>
      <w:bookmarkEnd w:id="20"/>
      <w:bookmarkEnd w:id="21"/>
      <w:bookmarkEnd w:id="22"/>
      <w:bookmarkEnd w:id="23"/>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4" w:author="Google - Ellen Liao v7" w:date="2024-11-19T23:55:00Z"/>
          <w:rFonts w:eastAsia="Times New Roman"/>
          <w:lang w:eastAsia="en-GB"/>
        </w:rPr>
      </w:pPr>
      <w:ins w:id="25"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6" w:author="Google - Ellen Liao v7" w:date="2024-11-19T23:55:00Z"/>
          <w:rFonts w:eastAsia="Times New Roman"/>
          <w:lang w:eastAsia="en-GB"/>
        </w:rPr>
      </w:pPr>
      <w:ins w:id="27"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draft-ietf-masque-quic-proxy: "QUIC-Aware Proxying Using HTTP".</w:t>
        </w:r>
      </w:ins>
    </w:p>
    <w:p w14:paraId="33BCB4FE" w14:textId="77777777" w:rsidR="00D057E4" w:rsidRDefault="00D057E4" w:rsidP="00D057E4">
      <w:pPr>
        <w:pStyle w:val="EditorsNote"/>
        <w:rPr>
          <w:ins w:id="28" w:author="Google - Ellen Liao v7" w:date="2024-11-19T23:55:00Z"/>
          <w:lang w:eastAsia="en-GB"/>
        </w:rPr>
      </w:pPr>
      <w:ins w:id="29"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30" w:author="Google - Ellen Liao v14" w:date="2024-12-18T14:03:00Z"/>
        </w:rPr>
      </w:pPr>
      <w:ins w:id="31" w:author="Google - Ellen Liao v14" w:date="2024-12-18T14:00:00Z">
        <w:r>
          <w:rPr>
            <w:rFonts w:eastAsia="Times New Roman"/>
            <w:lang w:eastAsia="en-GB"/>
          </w:rPr>
          <w:t>[ss]</w:t>
        </w:r>
        <w:r>
          <w:rPr>
            <w:rFonts w:eastAsia="Times New Roman"/>
            <w:lang w:eastAsia="en-GB"/>
          </w:rPr>
          <w:tab/>
        </w:r>
      </w:ins>
      <w:ins w:id="32" w:author="Google - Ellen Liao v14" w:date="2024-12-18T14:03:00Z">
        <w:r w:rsidRPr="0042423F">
          <w:t>IETF draft-ietf-</w:t>
        </w:r>
        <w:proofErr w:type="spellStart"/>
        <w:r w:rsidRPr="0042423F">
          <w:t>tsvwg</w:t>
        </w:r>
        <w:proofErr w:type="spellEnd"/>
        <w:r w:rsidRPr="0042423F">
          <w:t>-udp-options: "Transport Options for UDP".</w:t>
        </w:r>
      </w:ins>
    </w:p>
    <w:p w14:paraId="064FC3A9" w14:textId="77777777" w:rsidR="00D83D83" w:rsidRDefault="00D83D83" w:rsidP="00D83D83">
      <w:pPr>
        <w:pStyle w:val="EditorsNote"/>
      </w:pPr>
      <w:ins w:id="33"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Heading4"/>
        <w:rPr>
          <w:lang w:eastAsia="ko-KR"/>
        </w:rPr>
      </w:pPr>
      <w:bookmarkStart w:id="34" w:name="_Toc186959538"/>
      <w:bookmarkStart w:id="35" w:name="_Toc178071433"/>
      <w:r w:rsidRPr="00140E21">
        <w:rPr>
          <w:lang w:eastAsia="ko-KR"/>
        </w:rPr>
        <w:t>4.3.3.2</w:t>
      </w:r>
      <w:r w:rsidRPr="00140E21">
        <w:rPr>
          <w:lang w:eastAsia="ko-KR"/>
        </w:rPr>
        <w:tab/>
        <w:t>UE or network requested PDU Session Modification (non-roaming and roaming with local breakout)</w:t>
      </w:r>
      <w:bookmarkEnd w:id="34"/>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331FB9"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33.25pt;mso-width-percent:0;mso-height-percent:0;mso-width-percent:0;mso-height-percent:0" o:ole="">
            <v:imagedata r:id="rId15" o:title=""/>
          </v:shape>
          <o:OLEObject Type="Embed" ProgID="Word.Picture.8" ShapeID="_x0000_i1025" DrawAspect="Content" ObjectID="_1798984357"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6" w:author="Google - Ellen Liao v2" w:date="2025-01-08T09:15:00Z">
        <w:r w:rsidR="00902247" w:rsidRPr="00896C6A">
          <w:rPr>
            <w:highlight w:val="yellow"/>
            <w:lang w:eastAsia="ko-KR"/>
          </w:rPr>
          <w:t xml:space="preserve">, </w:t>
        </w:r>
        <w:commentRangeStart w:id="37"/>
        <w:r w:rsidR="00902247" w:rsidRPr="00896C6A">
          <w:rPr>
            <w:highlight w:val="yellow"/>
            <w:lang w:eastAsia="zh-CN"/>
          </w:rPr>
          <w:t>clauses</w:t>
        </w:r>
        <w:commentRangeEnd w:id="37"/>
        <w:r w:rsidR="00902247" w:rsidRPr="00896C6A">
          <w:rPr>
            <w:rStyle w:val="CommentReference"/>
            <w:highlight w:val="yellow"/>
          </w:rPr>
          <w:commentReference w:id="37"/>
        </w:r>
        <w:r w:rsidR="00902247" w:rsidRPr="00896C6A">
          <w:rPr>
            <w:highlight w:val="yellow"/>
            <w:lang w:eastAsia="zh-CN"/>
          </w:rPr>
          <w:t xml:space="preserve"> 5.37.5, 5.37.</w:t>
        </w:r>
        <w:commentRangeStart w:id="38"/>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8"/>
        <w:r w:rsidR="00902247" w:rsidRPr="00896C6A">
          <w:rPr>
            <w:rStyle w:val="CommentReference"/>
            <w:highlight w:val="yellow"/>
          </w:rPr>
          <w:commentReference w:id="38"/>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9" w:author="Google - Ellen Liao v2" w:date="2025-01-08T09:16:00Z">
        <w:r w:rsidR="00902247" w:rsidRPr="00896C6A">
          <w:rPr>
            <w:rFonts w:eastAsia="Times New Roman"/>
            <w:highlight w:val="yellow"/>
            <w:lang w:eastAsia="ko-KR"/>
          </w:rPr>
          <w:t xml:space="preserve">and </w:t>
        </w:r>
        <w:commentRangeStart w:id="40"/>
        <w:r w:rsidR="00902247" w:rsidRPr="00896C6A">
          <w:rPr>
            <w:highlight w:val="yellow"/>
            <w:lang w:eastAsia="zh-CN"/>
          </w:rPr>
          <w:t>clauses</w:t>
        </w:r>
        <w:commentRangeEnd w:id="40"/>
        <w:r w:rsidR="00902247" w:rsidRPr="00896C6A">
          <w:rPr>
            <w:rStyle w:val="CommentReference"/>
            <w:highlight w:val="yellow"/>
          </w:rPr>
          <w:commentReference w:id="40"/>
        </w:r>
        <w:r w:rsidR="00902247" w:rsidRPr="00896C6A">
          <w:rPr>
            <w:highlight w:val="yellow"/>
            <w:lang w:eastAsia="zh-CN"/>
          </w:rPr>
          <w:t xml:space="preserve"> 5.37.8.3, 5.37</w:t>
        </w:r>
        <w:commentRangeStart w:id="41"/>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41"/>
        <w:r w:rsidR="00902247" w:rsidRPr="00896C6A">
          <w:rPr>
            <w:rStyle w:val="CommentReference"/>
            <w:highlight w:val="yellow"/>
          </w:rPr>
          <w:commentReference w:id="41"/>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42"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43" w:author="Google - Ellen Liao v2" w:date="2025-01-08T09:18:00Z">
        <w:r w:rsidR="00C87AD9" w:rsidRPr="000E7391">
          <w:rPr>
            <w:highlight w:val="yellow"/>
            <w:lang w:eastAsia="ko-KR"/>
          </w:rPr>
          <w:t>,</w:t>
        </w:r>
      </w:ins>
      <w:r w:rsidRPr="000E7391">
        <w:rPr>
          <w:highlight w:val="yellow"/>
          <w:lang w:eastAsia="ko-KR"/>
        </w:rPr>
        <w:t xml:space="preserve"> </w:t>
      </w:r>
      <w:ins w:id="44" w:author="Google - Ellen Liao v2" w:date="2025-01-08T09:21:00Z">
        <w:r w:rsidR="00B2546D" w:rsidRPr="000E7391">
          <w:rPr>
            <w:highlight w:val="yellow"/>
            <w:lang w:eastAsia="ko-KR"/>
          </w:rPr>
          <w:t>5.37.9</w:t>
        </w:r>
      </w:ins>
      <w:ins w:id="45"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6"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7" w:author="Google - Ellen Liao v2" w:date="2025-01-08T09:23:00Z">
        <w:r w:rsidR="00851BAF">
          <w:rPr>
            <w:lang w:eastAsia="ko-KR"/>
          </w:rPr>
          <w:t xml:space="preserve"> </w:t>
        </w:r>
        <w:r w:rsidR="00851BAF" w:rsidRPr="000E0F1E">
          <w:rPr>
            <w:highlight w:val="yellow"/>
            <w:lang w:eastAsia="ko-KR"/>
          </w:rPr>
          <w:t>and</w:t>
        </w:r>
      </w:ins>
      <w:ins w:id="48" w:author="Google - Ellen Liao v2" w:date="2025-01-09T09:58:00Z">
        <w:r w:rsidR="00574C22" w:rsidRPr="00574C22">
          <w:rPr>
            <w:highlight w:val="cyan"/>
            <w:lang w:eastAsia="ko-KR"/>
          </w:rPr>
          <w:t>/or</w:t>
        </w:r>
      </w:ins>
      <w:ins w:id="49"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w:t>
        </w:r>
        <w:del w:id="50"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51"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AE7D325" w:rsidR="003B4802" w:rsidRDefault="003B4802" w:rsidP="00F74567">
      <w:pPr>
        <w:pStyle w:val="B2"/>
        <w:ind w:left="568" w:firstLine="0"/>
        <w:rPr>
          <w:lang w:eastAsia="ko-KR"/>
        </w:rPr>
      </w:pPr>
      <w:ins w:id="52" w:author="LTHM1" w:date="2025-01-20T08:34:00Z">
        <w:r w:rsidRPr="00F74567">
          <w:rPr>
            <w:highlight w:val="green"/>
          </w:rPr>
          <w:t xml:space="preserve">If the SMF decides </w:t>
        </w:r>
        <w:r>
          <w:rPr>
            <w:highlight w:val="green"/>
          </w:rPr>
          <w:t>using</w:t>
        </w:r>
        <w:r w:rsidRPr="00F74567">
          <w:rPr>
            <w:highlight w:val="green"/>
          </w:rPr>
          <w:t xml:space="preserve"> on-path N6 signalling method Media over QUIC (MoQ) and the PSA UPF supports the MoQ relay functionality, then the SMF indicates 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53" w:author="LTHM1" w:date="2025-01-20T08:36: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54" w:author="LTHM1" w:date="2025-01-20T08:37:00Z">
          <w:pPr>
            <w:pStyle w:val="B1"/>
          </w:pPr>
        </w:pPrChange>
      </w:pPr>
      <w:ins w:id="55" w:author="LTHM1" w:date="2025-01-20T08:36:00Z">
        <w:r w:rsidRPr="00720D53">
          <w:rPr>
            <w:rFonts w:eastAsia="SimSun"/>
            <w:highlight w:val="green"/>
            <w:lang w:val="en-US" w:eastAsia="zh-CN"/>
            <w:rPrChange w:id="56" w:author="LTHM1" w:date="2025-01-20T08:37:00Z">
              <w:rPr>
                <w:rFonts w:eastAsia="SimSun"/>
                <w:lang w:val="en-US" w:eastAsia="zh-CN"/>
              </w:rPr>
            </w:rPrChange>
          </w:rPr>
          <w:t>If the SMF has reques</w:t>
        </w:r>
      </w:ins>
      <w:ins w:id="57" w:author="LTHM1" w:date="2025-01-20T08:37:00Z">
        <w:r w:rsidRPr="00720D53">
          <w:rPr>
            <w:rFonts w:eastAsia="SimSun"/>
            <w:highlight w:val="green"/>
            <w:lang w:val="en-US" w:eastAsia="zh-CN"/>
            <w:rPrChange w:id="58" w:author="LTHM1" w:date="2025-01-20T08:37:00Z">
              <w:rPr>
                <w:rFonts w:eastAsia="SimSun"/>
                <w:lang w:val="en-US" w:eastAsia="zh-CN"/>
              </w:rPr>
            </w:rPrChange>
          </w:rPr>
          <w:t>ted</w:t>
        </w:r>
      </w:ins>
      <w:ins w:id="59" w:author="LTHM1" w:date="2025-01-20T08:36:00Z">
        <w:r w:rsidRPr="00720D53">
          <w:rPr>
            <w:rFonts w:eastAsia="SimSun"/>
            <w:highlight w:val="green"/>
            <w:lang w:val="en-US" w:eastAsia="zh-CN"/>
            <w:rPrChange w:id="60" w:author="LTHM1" w:date="2025-01-20T08:37:00Z">
              <w:rPr>
                <w:rFonts w:eastAsia="SimSun"/>
                <w:lang w:val="en-US" w:eastAsia="zh-CN"/>
              </w:rPr>
            </w:rPrChange>
          </w:rPr>
          <w:t xml:space="preserve"> in step 2a the PSA UPF to provide the </w:t>
        </w:r>
        <w:r w:rsidRPr="00720D53">
          <w:rPr>
            <w:highlight w:val="green"/>
            <w:rPrChange w:id="61" w:author="LTHM1" w:date="2025-01-20T08:37:00Z">
              <w:rPr/>
            </w:rPrChange>
          </w:rPr>
          <w:t>MoQ relay address</w:t>
        </w:r>
        <w:r w:rsidRPr="00720D53">
          <w:rPr>
            <w:rFonts w:eastAsia="SimSun"/>
            <w:highlight w:val="green"/>
            <w:lang w:val="en-US" w:eastAsia="zh-CN"/>
            <w:rPrChange w:id="62" w:author="LTHM1" w:date="2025-01-20T08:37:00Z">
              <w:rPr>
                <w:rFonts w:eastAsia="SimSun"/>
                <w:lang w:val="en-US" w:eastAsia="zh-CN"/>
              </w:rPr>
            </w:rPrChange>
          </w:rPr>
          <w:t xml:space="preserve">, then the UPF </w:t>
        </w:r>
        <w:r w:rsidRPr="00720D53">
          <w:rPr>
            <w:highlight w:val="green"/>
            <w:rPrChange w:id="63" w:author="LTHM1" w:date="2025-01-20T08:37:00Z">
              <w:rPr/>
            </w:rPrChange>
          </w:rPr>
          <w:t>returns the MoQ relay address via the N4 Session Establishment</w:t>
        </w:r>
        <w:r w:rsidRPr="00720D53">
          <w:rPr>
            <w:rFonts w:eastAsia="SimSun"/>
            <w:highlight w:val="green"/>
            <w:lang w:val="en-US" w:eastAsia="zh-CN"/>
            <w:rPrChange w:id="64" w:author="LTHM1" w:date="2025-01-20T08:37:00Z">
              <w:rPr>
                <w:rFonts w:eastAsia="SimSun"/>
                <w:lang w:val="en-US" w:eastAsia="zh-CN"/>
              </w:rPr>
            </w:rPrChange>
          </w:rPr>
          <w:t>/Modification</w:t>
        </w:r>
        <w:r w:rsidRPr="00720D53">
          <w:rPr>
            <w:highlight w:val="green"/>
            <w:rPrChange w:id="65" w:author="LTHM1" w:date="2025-01-20T08:37:00Z">
              <w:rPr/>
            </w:rPrChange>
          </w:rPr>
          <w:t xml:space="preserve"> Response</w:t>
        </w:r>
        <w:r w:rsidRPr="00720D53">
          <w:rPr>
            <w:rFonts w:eastAsia="SimSun"/>
            <w:highlight w:val="green"/>
            <w:lang w:val="en-US" w:eastAsia="zh-CN"/>
            <w:rPrChange w:id="66" w:author="LTHM1" w:date="2025-01-20T08:37:00Z">
              <w:rPr>
                <w:rFonts w:eastAsia="SimSun"/>
                <w:lang w:val="en-US" w:eastAsia="zh-CN"/>
              </w:rPr>
            </w:rPrChange>
          </w:rPr>
          <w:t xml:space="preserve"> as described in clause 5.37.9.2 of TS 23.501 [2]</w:t>
        </w:r>
        <w:r w:rsidRPr="00720D53">
          <w:rPr>
            <w:highlight w:val="green"/>
            <w:rPrChange w:id="67"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5"/>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68" w:name="_Toc186959858"/>
      <w:bookmarkStart w:id="69" w:name="_Toc20204216"/>
      <w:bookmarkStart w:id="70" w:name="_Toc27894908"/>
      <w:bookmarkStart w:id="71" w:name="_Toc36191988"/>
      <w:bookmarkStart w:id="72" w:name="_Toc45193078"/>
      <w:bookmarkStart w:id="73" w:name="_Toc47592710"/>
      <w:bookmarkStart w:id="74" w:name="_Toc51834797"/>
      <w:bookmarkStart w:id="75" w:name="_Toc178071753"/>
      <w:r w:rsidRPr="00140E21">
        <w:rPr>
          <w:lang w:eastAsia="zh-CN"/>
        </w:rPr>
        <w:t>4.15.6.6</w:t>
      </w:r>
      <w:r w:rsidRPr="00140E21">
        <w:rPr>
          <w:lang w:eastAsia="zh-CN"/>
        </w:rPr>
        <w:tab/>
        <w:t>Setting up an AF session with required QoS procedure</w:t>
      </w:r>
      <w:bookmarkEnd w:id="68"/>
    </w:p>
    <w:p w14:paraId="615E1E36" w14:textId="77777777" w:rsidR="00066AD5" w:rsidRDefault="00331FB9" w:rsidP="00066AD5">
      <w:pPr>
        <w:pStyle w:val="TH"/>
      </w:pPr>
      <w:r>
        <w:rPr>
          <w:noProof/>
        </w:rPr>
        <w:object w:dxaOrig="11340" w:dyaOrig="9090" w14:anchorId="224C65CE">
          <v:shape id="_x0000_i1026" type="#_x0000_t75" alt="" style="width:456.75pt;height:363.75pt;mso-width-percent:0;mso-height-percent:0;mso-width-percent:0;mso-height-percent:0" o:ole="">
            <v:imagedata r:id="rId21" o:title=""/>
          </v:shape>
          <o:OLEObject Type="Embed" ProgID="Visio.Drawing.11" ShapeID="_x0000_i1026" DrawAspect="Content" ObjectID="_1798984358"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76"/>
      <w:del w:id="77" w:author="LTHBM0" w:date="2025-01-09T16:30:00Z">
        <w:r w:rsidDel="00CD35C2">
          <w:rPr>
            <w:lang w:eastAsia="zh-CN"/>
          </w:rPr>
          <w:delText>clause</w:delText>
        </w:r>
      </w:del>
      <w:ins w:id="78" w:author="Google - Ellen Liao v2" w:date="2025-01-08T09:31:00Z">
        <w:del w:id="79" w:author="LTHBM0" w:date="2025-01-09T16:30:00Z">
          <w:r w:rsidR="00CF2877" w:rsidRPr="00D95972" w:rsidDel="00CD35C2">
            <w:rPr>
              <w:highlight w:val="yellow"/>
              <w:lang w:eastAsia="zh-CN"/>
            </w:rPr>
            <w:delText>s</w:delText>
          </w:r>
        </w:del>
      </w:ins>
      <w:del w:id="80" w:author="LTHBM0" w:date="2025-01-09T16:30:00Z">
        <w:r w:rsidDel="00CD35C2">
          <w:rPr>
            <w:lang w:eastAsia="zh-CN"/>
          </w:rPr>
          <w:delText xml:space="preserve"> 5.37.5, 5.37.8.3 and other (sub)clauses </w:delText>
        </w:r>
      </w:del>
      <w:commentRangeEnd w:id="76"/>
      <w:r w:rsidR="00CD35C2">
        <w:rPr>
          <w:rStyle w:val="CommentReference"/>
        </w:rPr>
        <w:commentReference w:id="76"/>
      </w:r>
      <w:del w:id="81" w:author="LTHBM0" w:date="2025-01-09T16:30:00Z">
        <w:r w:rsidDel="00CD35C2">
          <w:rPr>
            <w:lang w:eastAsia="zh-CN"/>
          </w:rPr>
          <w:delText xml:space="preserve">in </w:delText>
        </w:r>
      </w:del>
      <w:r>
        <w:rPr>
          <w:lang w:eastAsia="zh-CN"/>
        </w:rPr>
        <w:t>clause 5.37 of TS 23.501 [2])</w:t>
      </w:r>
      <w:ins w:id="82"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83" w:author="Google - Ellen Liao v2" w:date="2025-01-08T09:34:00Z">
        <w:r w:rsidR="00164217">
          <w:rPr>
            <w:highlight w:val="yellow"/>
            <w:lang w:eastAsia="ko-KR"/>
          </w:rPr>
          <w:t xml:space="preserve"> </w:t>
        </w:r>
      </w:ins>
      <w:ins w:id="84"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5" w:name="_Toc186959859"/>
      <w:bookmarkStart w:id="86" w:name="_Toc36191989"/>
      <w:bookmarkStart w:id="87" w:name="_Toc45193079"/>
      <w:bookmarkStart w:id="88" w:name="_Toc47592711"/>
      <w:bookmarkStart w:id="89" w:name="_Toc51834798"/>
      <w:bookmarkStart w:id="90" w:name="_Toc178071754"/>
      <w:bookmarkEnd w:id="69"/>
      <w:bookmarkEnd w:id="70"/>
      <w:bookmarkEnd w:id="71"/>
      <w:bookmarkEnd w:id="72"/>
      <w:bookmarkEnd w:id="73"/>
      <w:bookmarkEnd w:id="74"/>
      <w:bookmarkEnd w:id="7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t>4.15.6.6a</w:t>
      </w:r>
      <w:r>
        <w:rPr>
          <w:lang w:eastAsia="zh-CN"/>
        </w:rPr>
        <w:tab/>
        <w:t>AF session with required QoS update procedure</w:t>
      </w:r>
      <w:bookmarkEnd w:id="85"/>
    </w:p>
    <w:p w14:paraId="62E1798E" w14:textId="77777777" w:rsidR="00461087" w:rsidRDefault="00331FB9" w:rsidP="00461087">
      <w:pPr>
        <w:pStyle w:val="TH"/>
      </w:pPr>
      <w:r w:rsidRPr="00197642">
        <w:rPr>
          <w:noProof/>
        </w:rPr>
        <w:object w:dxaOrig="11351" w:dyaOrig="9101" w14:anchorId="297E0C1B">
          <v:shape id="_x0000_i1027" type="#_x0000_t75" alt="" style="width:480.75pt;height:455.25pt;mso-width-percent:0;mso-height-percent:0;mso-width-percent:0;mso-height-percent:0" o:ole="">
            <v:imagedata r:id="rId23" o:title=""/>
          </v:shape>
          <o:OLEObject Type="Embed" ProgID="Visio.Drawing.11" ShapeID="_x0000_i1027" DrawAspect="Content" ObjectID="_1798984359"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91" w:author="Google - Ellen Liao v2" w:date="2025-01-08T09:39:00Z">
        <w:r w:rsidR="00196FB5">
          <w:t xml:space="preserve">, </w:t>
        </w:r>
        <w:r w:rsidR="00196FB5" w:rsidRPr="00196FB5">
          <w:rPr>
            <w:highlight w:val="yellow"/>
          </w:rPr>
          <w:t>5.37.9.2, 5.37.9.4,</w:t>
        </w:r>
      </w:ins>
      <w:r>
        <w:t xml:space="preserve"> and other (sub)clauses in clause 5.37 of TS 23.501 [2])</w:t>
      </w:r>
      <w:ins w:id="92"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3" w:name="_Toc20204482"/>
      <w:bookmarkStart w:id="94" w:name="_Toc27895181"/>
      <w:bookmarkStart w:id="95" w:name="_Toc36192278"/>
      <w:bookmarkStart w:id="96" w:name="_Toc45193391"/>
      <w:bookmarkStart w:id="97" w:name="_Toc47593023"/>
      <w:bookmarkStart w:id="98" w:name="_Toc51835110"/>
      <w:bookmarkStart w:id="99" w:name="_Toc178072177"/>
      <w:bookmarkEnd w:id="86"/>
      <w:bookmarkEnd w:id="87"/>
      <w:bookmarkEnd w:id="88"/>
      <w:bookmarkEnd w:id="89"/>
      <w:bookmarkEnd w:id="9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100" w:name="_Toc186960290"/>
      <w:r w:rsidRPr="00140E21">
        <w:rPr>
          <w:lang w:eastAsia="zh-CN"/>
        </w:rPr>
        <w:t>5.2.5.3.2</w:t>
      </w:r>
      <w:r w:rsidRPr="00140E21">
        <w:rPr>
          <w:lang w:eastAsia="zh-CN"/>
        </w:rPr>
        <w:tab/>
        <w:t>Npcf_PolicyAuthorization_Create</w:t>
      </w:r>
      <w:r w:rsidRPr="00140E21">
        <w:t xml:space="preserve"> service operation</w:t>
      </w:r>
      <w:bookmarkEnd w:id="100"/>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1" w:author="Google - Ellen Liao v2" w:date="2025-01-08T09:50:00Z">
        <w:r w:rsidR="001A7528" w:rsidRPr="001A7528">
          <w:rPr>
            <w:highlight w:val="yellow"/>
          </w:rPr>
          <w:t>(</w:t>
        </w:r>
      </w:ins>
      <w:r>
        <w:t>as described in clause 5.37.5, 5.37.8.3</w:t>
      </w:r>
      <w:ins w:id="102"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03" w:author="Google - Ellen Liao v2" w:date="2025-01-08T09:50:00Z">
        <w:r w:rsidR="001A7528">
          <w:rPr>
            <w:highlight w:val="yellow"/>
            <w:lang w:eastAsia="zh-CN"/>
          </w:rPr>
          <w:t>)</w:t>
        </w:r>
      </w:ins>
      <w:ins w:id="104"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5" w:name="_CR5_2_5_3_3"/>
      <w:bookmarkStart w:id="106" w:name="_Toc20204483"/>
      <w:bookmarkStart w:id="107" w:name="_Toc27895182"/>
      <w:bookmarkStart w:id="108" w:name="_Toc36192279"/>
      <w:bookmarkStart w:id="109" w:name="_Toc45193392"/>
      <w:bookmarkStart w:id="110" w:name="_Toc47593024"/>
      <w:bookmarkStart w:id="111" w:name="_Toc51835111"/>
      <w:bookmarkStart w:id="112" w:name="_Toc178072178"/>
      <w:bookmarkEnd w:id="93"/>
      <w:bookmarkEnd w:id="94"/>
      <w:bookmarkEnd w:id="95"/>
      <w:bookmarkEnd w:id="96"/>
      <w:bookmarkEnd w:id="97"/>
      <w:bookmarkEnd w:id="98"/>
      <w:bookmarkEnd w:id="99"/>
      <w:bookmarkEnd w:id="10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13"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3"/>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4" w:author="Google - Ellen Liao v2" w:date="2025-01-08T09:49:00Z">
        <w:r w:rsidR="00AF4A84" w:rsidRPr="001A7528">
          <w:rPr>
            <w:highlight w:val="yellow"/>
          </w:rPr>
          <w:t>(</w:t>
        </w:r>
      </w:ins>
      <w:r>
        <w:t>as described in clause 5.37.5, 5.37.8.3</w:t>
      </w:r>
      <w:ins w:id="115"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16" w:author="Google - Ellen Liao v2" w:date="2025-01-08T09:49:00Z">
        <w:r w:rsidR="00AF4A84">
          <w:rPr>
            <w:highlight w:val="yellow"/>
          </w:rPr>
          <w:t>)</w:t>
        </w:r>
      </w:ins>
      <w:ins w:id="117"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8" w:name="_Toc178072264"/>
      <w:bookmarkEnd w:id="106"/>
      <w:bookmarkEnd w:id="107"/>
      <w:bookmarkEnd w:id="108"/>
      <w:bookmarkEnd w:id="109"/>
      <w:bookmarkEnd w:id="110"/>
      <w:bookmarkEnd w:id="111"/>
      <w:bookmarkEnd w:id="11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19" w:name="_Toc186960377"/>
      <w:r w:rsidRPr="00140E21">
        <w:t>5.2.6.9.2</w:t>
      </w:r>
      <w:r w:rsidRPr="00140E21">
        <w:tab/>
      </w:r>
      <w:proofErr w:type="spellStart"/>
      <w:r w:rsidRPr="00140E21">
        <w:t>Nnef_AFsessionWithQoS_Create</w:t>
      </w:r>
      <w:proofErr w:type="spellEnd"/>
      <w:r w:rsidRPr="00140E21">
        <w:t xml:space="preserve"> service operation</w:t>
      </w:r>
      <w:bookmarkEnd w:id="119"/>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20"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21"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2" w:name="_Toc36192355"/>
      <w:bookmarkStart w:id="123" w:name="_Toc45193468"/>
      <w:bookmarkStart w:id="124" w:name="_Toc47593100"/>
      <w:bookmarkStart w:id="125" w:name="_Toc51835187"/>
      <w:bookmarkStart w:id="126" w:name="_Toc178072267"/>
      <w:bookmarkEnd w:id="11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27" w:name="_Toc186960380"/>
      <w:r>
        <w:t>5.2.6.9.5</w:t>
      </w:r>
      <w:r>
        <w:tab/>
      </w:r>
      <w:proofErr w:type="spellStart"/>
      <w:r>
        <w:t>Nnef_AFsessionWithQoS_Update</w:t>
      </w:r>
      <w:proofErr w:type="spellEnd"/>
      <w:r>
        <w:t xml:space="preserve"> service operation</w:t>
      </w:r>
      <w:bookmarkEnd w:id="127"/>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28" w:author="Google - Ellen Liao v2" w:date="2025-01-08T09:57:00Z">
        <w:r w:rsidR="00EF33C6" w:rsidRPr="00EF33C6">
          <w:rPr>
            <w:highlight w:val="yellow"/>
          </w:rPr>
          <w:t>, 5.37.9.2, 5.37.9.4,</w:t>
        </w:r>
      </w:ins>
      <w:r>
        <w:t xml:space="preserve"> and other (sub)clauses in clause 5.37 of TS 23.501 [2])</w:t>
      </w:r>
      <w:ins w:id="129"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22"/>
    <w:bookmarkEnd w:id="123"/>
    <w:bookmarkEnd w:id="124"/>
    <w:bookmarkEnd w:id="125"/>
    <w:bookmarkEnd w:id="126"/>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30" w:name="_Toc186960563"/>
      <w:bookmarkStart w:id="131" w:name="_Toc178072435"/>
      <w:bookmarkStart w:id="132" w:name="_Toc170198342"/>
      <w:bookmarkStart w:id="133" w:name="_Toc47593169"/>
      <w:bookmarkStart w:id="134" w:name="_Toc51835256"/>
      <w:bookmarkStart w:id="135"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0"/>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36" w:author="Google - Ellen Liao v2" w:date="2025-01-08T10:01:00Z">
        <w:r w:rsidRPr="008C170D">
          <w:rPr>
            <w:highlight w:val="yellow"/>
            <w:lang w:eastAsia="zh-CN"/>
          </w:rPr>
          <w:t>supported MoQ Relay functionality</w:t>
        </w:r>
      </w:ins>
      <w:ins w:id="137" w:author="Google - Ellen Liao v2" w:date="2025-01-08T10:02:00Z">
        <w:r>
          <w:rPr>
            <w:lang w:eastAsia="zh-CN"/>
          </w:rPr>
          <w:t>,</w:t>
        </w:r>
      </w:ins>
      <w:ins w:id="138"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39" w:author="Google - Ellen Liao v2" w:date="2025-01-08T10:02:00Z"/>
        </w:rPr>
      </w:pPr>
      <w:ins w:id="140"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31"/>
    <w:bookmarkEnd w:id="132"/>
    <w:bookmarkEnd w:id="133"/>
    <w:bookmarkEnd w:id="134"/>
    <w:bookmarkEnd w:id="135"/>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41" w:author="Google - Ellen Liao v6" w:date="2024-11-19T17:53:00Z"/>
          <w:lang w:eastAsia="en-GB"/>
        </w:rPr>
      </w:pPr>
      <w:bookmarkStart w:id="142" w:name="_Toc178072686"/>
      <w:ins w:id="143"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44" w:author="Google - Ellen Liao v14" w:date="2024-12-18T15:50:00Z">
        <w:r w:rsidR="001D21F7">
          <w:rPr>
            <w:lang w:eastAsia="en-GB"/>
          </w:rPr>
          <w:t>m</w:t>
        </w:r>
      </w:ins>
      <w:ins w:id="145" w:author="Google - Ellen Liao v6" w:date="2024-11-19T17:53:00Z">
        <w:r w:rsidRPr="00F92006">
          <w:rPr>
            <w:lang w:eastAsia="en-GB"/>
          </w:rPr>
          <w:t xml:space="preserve">edia </w:t>
        </w:r>
      </w:ins>
      <w:ins w:id="146" w:author="Google - Ellen Liao v14" w:date="2024-12-18T15:50:00Z">
        <w:r w:rsidR="001D21F7">
          <w:rPr>
            <w:lang w:eastAsia="en-GB"/>
          </w:rPr>
          <w:t>r</w:t>
        </w:r>
      </w:ins>
      <w:ins w:id="147" w:author="Google - Ellen Liao v6" w:date="2024-11-19T17:53:00Z">
        <w:r w:rsidRPr="00F92006">
          <w:rPr>
            <w:lang w:eastAsia="en-GB"/>
          </w:rPr>
          <w:t xml:space="preserve">elated </w:t>
        </w:r>
      </w:ins>
      <w:ins w:id="148" w:author="Google - Ellen Liao v14" w:date="2024-12-18T15:50:00Z">
        <w:r w:rsidR="001D21F7">
          <w:rPr>
            <w:lang w:eastAsia="en-GB"/>
          </w:rPr>
          <w:t>i</w:t>
        </w:r>
      </w:ins>
      <w:ins w:id="149"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42"/>
      </w:ins>
    </w:p>
    <w:p w14:paraId="299B39E0" w14:textId="67550023" w:rsidR="00B06008" w:rsidRPr="006A620C" w:rsidRDefault="00B06008" w:rsidP="00D007A1">
      <w:pPr>
        <w:pStyle w:val="Heading1"/>
        <w:rPr>
          <w:ins w:id="150" w:author="Google - Ellen Liao v6" w:date="2024-11-19T17:53:00Z"/>
        </w:rPr>
      </w:pPr>
      <w:bookmarkStart w:id="151" w:name="_CRJ_1"/>
      <w:bookmarkStart w:id="152" w:name="_Toc178072687"/>
      <w:bookmarkEnd w:id="151"/>
      <w:ins w:id="153" w:author="Google - Ellen Liao v6" w:date="2024-11-19T17:53:00Z">
        <w:r w:rsidRPr="003F3FBE">
          <w:t>X</w:t>
        </w:r>
        <w:r w:rsidRPr="006A620C">
          <w:t>.1</w:t>
        </w:r>
        <w:r w:rsidRPr="006A620C">
          <w:tab/>
        </w:r>
        <w:bookmarkEnd w:id="152"/>
        <w:r w:rsidRPr="006A620C">
          <w:t>Use of connect-</w:t>
        </w:r>
      </w:ins>
      <w:ins w:id="154" w:author="Google - Ellen Liao v14" w:date="2024-12-18T14:46:00Z">
        <w:r w:rsidR="007812C4">
          <w:t>udp</w:t>
        </w:r>
      </w:ins>
    </w:p>
    <w:p w14:paraId="2827E268" w14:textId="0A261580" w:rsidR="00B06008" w:rsidRDefault="007E674D" w:rsidP="00B06008">
      <w:pPr>
        <w:rPr>
          <w:ins w:id="155" w:author="Google - Ellen Liao v6" w:date="2024-11-19T17:53:00Z"/>
          <w:lang w:val="en-US"/>
        </w:rPr>
      </w:pPr>
      <w:ins w:id="156" w:author="Huawei_X1" w:date="2025-01-21T17:42:00Z">
        <w:r w:rsidRPr="007E674D">
          <w:rPr>
            <w:rFonts w:eastAsia="Times New Roman"/>
            <w:highlight w:val="cyan"/>
            <w:lang w:eastAsia="ko-KR"/>
            <w:rPrChange w:id="157" w:author="Huawei_X1" w:date="2025-01-21T17:44:00Z">
              <w:rPr>
                <w:rFonts w:eastAsia="Times New Roman"/>
                <w:lang w:eastAsia="ko-KR"/>
              </w:rPr>
            </w:rPrChange>
          </w:rPr>
          <w:t>To support transferring media related information over N6,</w:t>
        </w:r>
      </w:ins>
      <w:ins w:id="158" w:author="Huawei_X1" w:date="2025-01-21T17:43:00Z">
        <w:r w:rsidRPr="007E674D">
          <w:rPr>
            <w:rFonts w:eastAsia="Times New Roman"/>
            <w:highlight w:val="cyan"/>
            <w:lang w:eastAsia="ko-KR"/>
            <w:rPrChange w:id="159" w:author="Huawei_X1" w:date="2025-01-21T17:44:00Z">
              <w:rPr>
                <w:rFonts w:eastAsia="Times New Roman"/>
                <w:lang w:eastAsia="ko-KR"/>
              </w:rPr>
            </w:rPrChange>
          </w:rPr>
          <w:t xml:space="preserve"> the connect-udp method can be used, as defined in clause 5.37.9.3 of TS 23.501[2].</w:t>
        </w:r>
        <w:r>
          <w:rPr>
            <w:rFonts w:eastAsia="Times New Roman"/>
            <w:lang w:eastAsia="ko-KR"/>
          </w:rPr>
          <w:t xml:space="preserve"> </w:t>
        </w:r>
      </w:ins>
      <w:ins w:id="160"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61"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62" w:author="Google - Ellen Liao v6" w:date="2024-11-19T17:53:00Z">
        <w:r w:rsidR="00B06008">
          <w:rPr>
            <w:lang w:val="en-US"/>
          </w:rPr>
          <w:t xml:space="preserve">establish a connection to </w:t>
        </w:r>
        <w:r w:rsidR="00B06008" w:rsidRPr="008F0D7C">
          <w:rPr>
            <w:lang w:val="en-US"/>
          </w:rPr>
          <w:t xml:space="preserve">an </w:t>
        </w:r>
      </w:ins>
      <w:ins w:id="163" w:author="Ericsson" w:date="2024-12-12T10:09:00Z">
        <w:r w:rsidR="00CF2973" w:rsidRPr="008F0D7C">
          <w:rPr>
            <w:rFonts w:eastAsia="Times New Roman"/>
            <w:lang w:eastAsia="en-GB"/>
            <w:rPrChange w:id="164"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65" w:author="Google - Ellen Liao v6" w:date="2024-11-19T17:53:00Z">
        <w:r w:rsidR="00B06008" w:rsidRPr="008F0D7C">
          <w:rPr>
            <w:lang w:val="en-US"/>
          </w:rPr>
          <w:t xml:space="preserve">AS proxy </w:t>
        </w:r>
      </w:ins>
      <w:ins w:id="166" w:author="Ericsson" w:date="2024-12-12T10:10:00Z">
        <w:r w:rsidR="00FF0C05" w:rsidRPr="008F0D7C">
          <w:rPr>
            <w:rFonts w:eastAsia="Times New Roman"/>
            <w:lang w:eastAsia="en-GB"/>
            <w:rPrChange w:id="167" w:author="Google - Ellen Liao v2" w:date="2025-01-08T10:34:00Z">
              <w:rPr>
                <w:rFonts w:eastAsia="Times New Roman"/>
                <w:highlight w:val="cyan"/>
                <w:lang w:eastAsia="en-GB"/>
              </w:rPr>
            </w:rPrChange>
          </w:rPr>
          <w:t>using connect-</w:t>
        </w:r>
      </w:ins>
      <w:ins w:id="168" w:author="Google - Ellen Liao v14" w:date="2024-12-18T14:47:00Z">
        <w:r w:rsidR="007812C4" w:rsidRPr="008F0D7C">
          <w:rPr>
            <w:rFonts w:eastAsia="Times New Roman"/>
            <w:lang w:eastAsia="en-GB"/>
          </w:rPr>
          <w:t>udp</w:t>
        </w:r>
      </w:ins>
      <w:ins w:id="169" w:author="Ericsson" w:date="2024-12-12T10:10:00Z">
        <w:r w:rsidR="00FF0C05" w:rsidRPr="008F0D7C">
          <w:rPr>
            <w:rFonts w:eastAsia="Times New Roman"/>
            <w:lang w:eastAsia="en-GB"/>
          </w:rPr>
          <w:t xml:space="preserve"> </w:t>
        </w:r>
      </w:ins>
      <w:ins w:id="170"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171" w:author="Ericsson" w:date="2024-12-12T10:11:00Z">
        <w:r w:rsidR="003B4D62" w:rsidRPr="008F0D7C">
          <w:rPr>
            <w:lang w:val="en-US"/>
          </w:rPr>
          <w:t>,</w:t>
        </w:r>
      </w:ins>
      <w:ins w:id="172" w:author="Google - Ellen Liao v6" w:date="2024-11-19T17:53:00Z">
        <w:r w:rsidR="00B06008" w:rsidRPr="008F0D7C">
          <w:rPr>
            <w:lang w:val="en-US"/>
          </w:rPr>
          <w:t xml:space="preserve"> </w:t>
        </w:r>
      </w:ins>
      <w:ins w:id="173" w:author="Ericsson" w:date="2024-12-12T10:11:00Z">
        <w:r w:rsidR="003B4D62" w:rsidRPr="008F0D7C">
          <w:rPr>
            <w:rFonts w:eastAsia="Times New Roman"/>
            <w:lang w:eastAsia="en-GB"/>
          </w:rPr>
          <w:t>acting as an HTTP/3 client</w:t>
        </w:r>
        <w:del w:id="174" w:author="Huawei_X1" w:date="2025-01-21T17:44:00Z">
          <w:r w:rsidR="003B4D62" w:rsidRPr="008F0D7C" w:rsidDel="007E674D">
            <w:rPr>
              <w:rFonts w:eastAsia="Times New Roman"/>
              <w:lang w:eastAsia="en-GB"/>
            </w:rPr>
            <w:delText xml:space="preserve"> </w:delText>
          </w:r>
          <w:r w:rsidR="003B4D62" w:rsidRPr="007E674D" w:rsidDel="007E674D">
            <w:rPr>
              <w:rFonts w:eastAsia="Times New Roman"/>
              <w:highlight w:val="cyan"/>
              <w:lang w:eastAsia="en-GB"/>
              <w:rPrChange w:id="175" w:author="Huawei_X1" w:date="2025-01-21T17:44:00Z">
                <w:rPr>
                  <w:rFonts w:eastAsia="Times New Roman"/>
                  <w:lang w:eastAsia="en-GB"/>
                </w:rPr>
              </w:rPrChange>
            </w:rPr>
            <w:delText xml:space="preserve">configured to use a UDP </w:delText>
          </w:r>
          <w:commentRangeStart w:id="176"/>
          <w:r w:rsidR="003B4D62" w:rsidRPr="007E674D" w:rsidDel="007E674D">
            <w:rPr>
              <w:rFonts w:eastAsia="Times New Roman"/>
              <w:highlight w:val="cyan"/>
              <w:lang w:eastAsia="en-GB"/>
              <w:rPrChange w:id="177" w:author="Huawei_X1" w:date="2025-01-21T17:44:00Z">
                <w:rPr>
                  <w:rFonts w:eastAsia="Times New Roman"/>
                  <w:lang w:eastAsia="en-GB"/>
                </w:rPr>
              </w:rPrChange>
            </w:rPr>
            <w:delText>proxy</w:delText>
          </w:r>
        </w:del>
      </w:ins>
      <w:commentRangeEnd w:id="176"/>
      <w:r>
        <w:rPr>
          <w:rStyle w:val="CommentReference"/>
        </w:rPr>
        <w:commentReference w:id="176"/>
      </w:r>
      <w:ins w:id="178" w:author="Google - Ellen Liao v6" w:date="2024-11-19T17:53:00Z">
        <w:r w:rsidR="00B06008" w:rsidRPr="008F0D7C">
          <w:rPr>
            <w:lang w:val="en-US"/>
          </w:rPr>
          <w:t>.</w:t>
        </w:r>
      </w:ins>
    </w:p>
    <w:p w14:paraId="419C6746" w14:textId="30C50045" w:rsidR="00B06008" w:rsidRDefault="00B06008" w:rsidP="00B06008">
      <w:pPr>
        <w:rPr>
          <w:ins w:id="179" w:author="Ericsson" w:date="2024-12-13T16:53:00Z"/>
          <w:rStyle w:val="ui-provider"/>
        </w:rPr>
      </w:pPr>
      <w:ins w:id="180"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81" w:author="Ericsson" w:date="2024-12-12T10:16:00Z">
        <w:r w:rsidR="0029620A" w:rsidRPr="008F0D7C">
          <w:rPr>
            <w:rFonts w:eastAsia="Times New Roman"/>
            <w:lang w:eastAsia="en-GB"/>
          </w:rPr>
          <w:t>On-path N6 connection</w:t>
        </w:r>
      </w:ins>
      <w:ins w:id="182"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83"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84" w:author="LTHBM0" w:date="2025-01-09T16:33:00Z">
        <w:r w:rsidR="001F11F2">
          <w:rPr>
            <w:rFonts w:eastAsia="Times New Roman"/>
            <w:lang w:eastAsia="ko-KR"/>
          </w:rPr>
          <w:t xml:space="preserve"> </w:t>
        </w:r>
        <w:r w:rsidR="001F11F2" w:rsidRPr="001F11F2">
          <w:rPr>
            <w:rFonts w:eastAsia="Times New Roman"/>
            <w:highlight w:val="green"/>
            <w:lang w:eastAsia="ko-KR"/>
            <w:rPrChange w:id="185" w:author="LTHBM0" w:date="2025-01-09T16:34:00Z">
              <w:rPr>
                <w:rFonts w:eastAsia="Times New Roman"/>
                <w:lang w:eastAsia="ko-KR"/>
              </w:rPr>
            </w:rPrChange>
          </w:rPr>
          <w:t>received from SM</w:t>
        </w:r>
      </w:ins>
      <w:ins w:id="186" w:author="LTHBM0" w:date="2025-01-09T16:34:00Z">
        <w:r w:rsidR="001F11F2" w:rsidRPr="001F11F2">
          <w:rPr>
            <w:rFonts w:eastAsia="Times New Roman"/>
            <w:highlight w:val="green"/>
            <w:lang w:eastAsia="ko-KR"/>
            <w:rPrChange w:id="187" w:author="LTHBM0" w:date="2025-01-09T16:34:00Z">
              <w:rPr>
                <w:rFonts w:eastAsia="Times New Roman"/>
                <w:lang w:eastAsia="ko-KR"/>
              </w:rPr>
            </w:rPrChange>
          </w:rPr>
          <w:t>F</w:t>
        </w:r>
      </w:ins>
      <w:ins w:id="188"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89"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90" w:author="LTHM0" w:date="2024-11-21T15:30:00Z"/>
          <w:rStyle w:val="ui-provider"/>
        </w:rPr>
      </w:pPr>
      <w:ins w:id="191" w:author="Ericsson" w:date="2024-12-13T16:53:00Z">
        <w:r w:rsidRPr="008F0D7C">
          <w:rPr>
            <w:lang w:val="en-US"/>
          </w:rPr>
          <w:t>The AS may then provide media related information (as defined in clause 5.37.</w:t>
        </w:r>
      </w:ins>
      <w:ins w:id="192" w:author="Google - Ellen Liao v14" w:date="2025-01-02T16:01:00Z">
        <w:r w:rsidR="00BA3BAD" w:rsidRPr="008F0D7C">
          <w:rPr>
            <w:lang w:val="en-US"/>
          </w:rPr>
          <w:t>9</w:t>
        </w:r>
      </w:ins>
      <w:ins w:id="193" w:author="Ericsson" w:date="2024-12-13T16:53:00Z">
        <w:r w:rsidRPr="008F0D7C">
          <w:rPr>
            <w:lang w:val="en-US"/>
          </w:rPr>
          <w:t xml:space="preserve"> of TS 23.501 [2]) together with the UDP media packets within datagrams</w:t>
        </w:r>
      </w:ins>
      <w:ins w:id="194" w:author="Google - Ellen Liao v14" w:date="2024-12-18T14:48:00Z">
        <w:r w:rsidR="007812C4" w:rsidRPr="008F0D7C">
          <w:rPr>
            <w:lang w:val="en-US"/>
          </w:rPr>
          <w:t xml:space="preserve"> </w:t>
        </w:r>
        <w:r w:rsidR="007812C4" w:rsidRPr="00340004">
          <w:rPr>
            <w:highlight w:val="yellow"/>
            <w:lang w:val="en-US"/>
          </w:rPr>
          <w:t>(as defined in clause 5.37.</w:t>
        </w:r>
      </w:ins>
      <w:ins w:id="195" w:author="Google - Ellen Liao v14" w:date="2025-01-02T16:01:00Z">
        <w:r w:rsidR="00BA3BAD" w:rsidRPr="00340004">
          <w:rPr>
            <w:highlight w:val="yellow"/>
            <w:lang w:val="en-US"/>
          </w:rPr>
          <w:t>9</w:t>
        </w:r>
      </w:ins>
      <w:ins w:id="196" w:author="Google - Ellen Liao v14" w:date="2024-12-18T14:48:00Z">
        <w:r w:rsidR="007812C4" w:rsidRPr="00340004">
          <w:rPr>
            <w:highlight w:val="yellow"/>
            <w:lang w:val="en-US"/>
          </w:rPr>
          <w:t>.</w:t>
        </w:r>
      </w:ins>
      <w:ins w:id="197" w:author="Ericsson" w:date="2024-12-19T17:14:00Z">
        <w:r w:rsidR="000F7C80" w:rsidRPr="00340004">
          <w:rPr>
            <w:highlight w:val="yellow"/>
            <w:lang w:val="en-US"/>
          </w:rPr>
          <w:t>3</w:t>
        </w:r>
      </w:ins>
      <w:ins w:id="198" w:author="Google - Ellen Liao v14" w:date="2024-12-18T14:48:00Z">
        <w:r w:rsidR="007812C4" w:rsidRPr="00340004">
          <w:rPr>
            <w:highlight w:val="yellow"/>
            <w:lang w:val="en-US"/>
          </w:rPr>
          <w:t>, and 5.37.</w:t>
        </w:r>
      </w:ins>
      <w:ins w:id="199" w:author="LTHBM0" w:date="2025-01-09T16:36:00Z">
        <w:r w:rsidR="0089322C" w:rsidRPr="00340004">
          <w:rPr>
            <w:highlight w:val="yellow"/>
            <w:lang w:val="en-US"/>
          </w:rPr>
          <w:t>9</w:t>
        </w:r>
      </w:ins>
      <w:ins w:id="200" w:author="Google - Ellen Liao v14" w:date="2024-12-18T14:48:00Z">
        <w:r w:rsidR="007812C4" w:rsidRPr="00340004">
          <w:rPr>
            <w:highlight w:val="yellow"/>
            <w:lang w:val="en-US"/>
          </w:rPr>
          <w:t>.4 of TS 23.501 [2])</w:t>
        </w:r>
      </w:ins>
      <w:ins w:id="201" w:author="Ericsson" w:date="2024-12-13T16:53:00Z">
        <w:r w:rsidR="007B7153" w:rsidRPr="00340004">
          <w:rPr>
            <w:highlight w:val="yellow"/>
            <w:lang w:val="en-US"/>
          </w:rPr>
          <w:t>.</w:t>
        </w:r>
      </w:ins>
    </w:p>
    <w:p w14:paraId="2B0F7052" w14:textId="5F5207C7" w:rsidR="004812D9" w:rsidRDefault="004812D9" w:rsidP="00B06008">
      <w:pPr>
        <w:rPr>
          <w:ins w:id="202"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331FB9">
      <w:pPr>
        <w:keepNext/>
        <w:jc w:val="center"/>
        <w:rPr>
          <w:ins w:id="203" w:author="Google - Ellen Liao v6" w:date="2024-11-19T17:53:00Z"/>
        </w:rPr>
        <w:pPrChange w:id="204" w:author="Google - Ellen Liao v2" w:date="2025-01-09T10:09:00Z">
          <w:pPr>
            <w:keepNext/>
          </w:pPr>
        </w:pPrChange>
      </w:pPr>
      <w:ins w:id="205" w:author="Ericsson" w:date="2024-12-19T17:15:00Z">
        <w:r w:rsidRPr="00847651">
          <w:rPr>
            <w:rFonts w:eastAsia="Times New Roman"/>
            <w:noProof/>
            <w:lang w:eastAsia="ko-KR"/>
          </w:rPr>
          <w:object w:dxaOrig="4305" w:dyaOrig="4010" w14:anchorId="2638240E">
            <v:shape id="_x0000_i1028" type="#_x0000_t75" alt="" style="width:381pt;height:354pt;mso-width-percent:0;mso-height-percent:0;mso-width-percent:0;mso-height-percent:0" o:ole="">
              <v:imagedata r:id="rId25" o:title=""/>
            </v:shape>
            <o:OLEObject Type="Embed" ProgID="PowerPoint.Show.12" ShapeID="_x0000_i1028" DrawAspect="Content" ObjectID="_1798984360" r:id="rId26"/>
          </w:object>
        </w:r>
      </w:ins>
    </w:p>
    <w:p w14:paraId="4FB9730B" w14:textId="55D0D6A6" w:rsidR="004E7BA8" w:rsidRPr="004E7BA8" w:rsidRDefault="004E7BA8" w:rsidP="004E7BA8">
      <w:pPr>
        <w:pStyle w:val="ListParagraph"/>
        <w:keepLines/>
        <w:spacing w:after="240"/>
        <w:ind w:left="644"/>
        <w:rPr>
          <w:ins w:id="206" w:author="Google - Ellen Liao v6" w:date="2024-11-19T17:53:00Z"/>
          <w:rFonts w:ascii="Arial" w:eastAsia="Times New Roman" w:hAnsi="Arial"/>
          <w:b/>
          <w:lang w:eastAsia="en-GB"/>
        </w:rPr>
      </w:pPr>
      <w:ins w:id="207" w:author="Google - Ellen Liao v6" w:date="2024-11-19T17:53:00Z">
        <w:r w:rsidRPr="007A32A5">
          <w:rPr>
            <w:rFonts w:ascii="Arial" w:eastAsia="Times New Roman" w:hAnsi="Arial"/>
            <w:b/>
            <w:highlight w:val="yellow"/>
            <w:lang w:eastAsia="en-GB"/>
          </w:rPr>
          <w:t xml:space="preserve">Figure X.1.1-1: </w:t>
        </w:r>
      </w:ins>
      <w:ins w:id="208" w:author="Ericsson" w:date="2024-12-13T16:54:00Z">
        <w:r w:rsidR="00721DD9" w:rsidRPr="007A32A5">
          <w:rPr>
            <w:rFonts w:ascii="Arial" w:eastAsia="Times New Roman" w:hAnsi="Arial"/>
            <w:b/>
            <w:highlight w:val="yellow"/>
            <w:lang w:eastAsia="en-GB"/>
          </w:rPr>
          <w:t xml:space="preserve">Use of </w:t>
        </w:r>
      </w:ins>
      <w:ins w:id="209" w:author="Google - Ellen Liao v14" w:date="2024-12-18T15:19:00Z">
        <w:r w:rsidR="008E53AA" w:rsidRPr="007A32A5">
          <w:rPr>
            <w:rFonts w:ascii="Arial" w:eastAsia="Times New Roman" w:hAnsi="Arial"/>
            <w:b/>
            <w:highlight w:val="yellow"/>
            <w:lang w:eastAsia="en-GB"/>
          </w:rPr>
          <w:t>c</w:t>
        </w:r>
      </w:ins>
      <w:ins w:id="210" w:author="Google - Ellen Liao v6" w:date="2024-11-19T17:53:00Z">
        <w:r w:rsidRPr="007A32A5">
          <w:rPr>
            <w:rFonts w:ascii="Arial" w:eastAsia="Times New Roman" w:hAnsi="Arial"/>
            <w:b/>
            <w:highlight w:val="yellow"/>
            <w:lang w:eastAsia="en-GB"/>
          </w:rPr>
          <w:t>onnect-</w:t>
        </w:r>
      </w:ins>
      <w:ins w:id="211" w:author="Google - Ellen Liao v14" w:date="2024-12-18T15:19:00Z">
        <w:r w:rsidR="008E53AA" w:rsidRPr="007A32A5">
          <w:rPr>
            <w:rFonts w:ascii="Arial" w:eastAsia="Times New Roman" w:hAnsi="Arial"/>
            <w:b/>
            <w:highlight w:val="yellow"/>
            <w:lang w:eastAsia="en-GB"/>
          </w:rPr>
          <w:t>udp</w:t>
        </w:r>
      </w:ins>
      <w:ins w:id="212" w:author="Ericsson" w:date="2024-12-13T16:55:00Z">
        <w:r w:rsidR="00327A9F" w:rsidRPr="007A32A5">
          <w:rPr>
            <w:rFonts w:ascii="Arial" w:eastAsia="Times New Roman" w:hAnsi="Arial"/>
            <w:b/>
            <w:highlight w:val="yellow"/>
            <w:lang w:eastAsia="en-GB"/>
          </w:rPr>
          <w:t xml:space="preserve"> for </w:t>
        </w:r>
      </w:ins>
      <w:ins w:id="213" w:author="Google - Ellen Liao v2" w:date="2025-01-08T10:11:00Z">
        <w:r w:rsidR="00D4748A" w:rsidRPr="00F70E06">
          <w:rPr>
            <w:rFonts w:ascii="Arial" w:eastAsia="Times New Roman" w:hAnsi="Arial"/>
            <w:b/>
            <w:highlight w:val="yellow"/>
            <w:lang w:eastAsia="en-GB"/>
          </w:rPr>
          <w:t>t</w:t>
        </w:r>
      </w:ins>
      <w:ins w:id="214" w:author="Ericsson" w:date="2024-12-13T16:55:00Z">
        <w:r w:rsidR="00327A9F" w:rsidRPr="007A32A5">
          <w:rPr>
            <w:rFonts w:ascii="Arial" w:eastAsia="Times New Roman" w:hAnsi="Arial"/>
            <w:b/>
            <w:highlight w:val="yellow"/>
            <w:lang w:eastAsia="en-GB"/>
          </w:rPr>
          <w:t xml:space="preserve">ransmission of </w:t>
        </w:r>
      </w:ins>
      <w:ins w:id="215" w:author="Google - Ellen Liao v14" w:date="2024-12-18T15:51:00Z">
        <w:r w:rsidR="001D21F7" w:rsidRPr="007A32A5">
          <w:rPr>
            <w:rFonts w:ascii="Arial" w:eastAsia="Times New Roman" w:hAnsi="Arial"/>
            <w:b/>
            <w:highlight w:val="yellow"/>
            <w:lang w:eastAsia="en-GB"/>
          </w:rPr>
          <w:t>m</w:t>
        </w:r>
      </w:ins>
      <w:ins w:id="216" w:author="Ericsson" w:date="2024-12-13T16:55:00Z">
        <w:r w:rsidR="00327A9F" w:rsidRPr="007A32A5">
          <w:rPr>
            <w:rFonts w:ascii="Arial" w:eastAsia="Times New Roman" w:hAnsi="Arial"/>
            <w:b/>
            <w:highlight w:val="yellow"/>
            <w:lang w:eastAsia="en-GB"/>
          </w:rPr>
          <w:t xml:space="preserve">edia </w:t>
        </w:r>
      </w:ins>
      <w:ins w:id="217" w:author="Google - Ellen Liao v14" w:date="2024-12-18T15:51:00Z">
        <w:r w:rsidR="001D21F7" w:rsidRPr="007A32A5">
          <w:rPr>
            <w:rFonts w:ascii="Arial" w:eastAsia="Times New Roman" w:hAnsi="Arial"/>
            <w:b/>
            <w:highlight w:val="yellow"/>
            <w:lang w:eastAsia="en-GB"/>
          </w:rPr>
          <w:t>r</w:t>
        </w:r>
      </w:ins>
      <w:ins w:id="218" w:author="Ericsson" w:date="2024-12-13T16:55:00Z">
        <w:r w:rsidR="00327A9F" w:rsidRPr="007A32A5">
          <w:rPr>
            <w:rFonts w:ascii="Arial" w:eastAsia="Times New Roman" w:hAnsi="Arial"/>
            <w:b/>
            <w:highlight w:val="yellow"/>
            <w:lang w:eastAsia="en-GB"/>
          </w:rPr>
          <w:t xml:space="preserve">elated </w:t>
        </w:r>
      </w:ins>
      <w:ins w:id="219" w:author="Google - Ellen Liao v14" w:date="2024-12-18T15:51:00Z">
        <w:r w:rsidR="001D21F7" w:rsidRPr="007A32A5">
          <w:rPr>
            <w:rFonts w:ascii="Arial" w:eastAsia="Times New Roman" w:hAnsi="Arial"/>
            <w:b/>
            <w:highlight w:val="yellow"/>
            <w:lang w:eastAsia="en-GB"/>
          </w:rPr>
          <w:t>i</w:t>
        </w:r>
      </w:ins>
      <w:ins w:id="220"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21" w:author="Google - Ellen Liao v2" w:date="2025-01-08T10:19:00Z"/>
          <w:highlight w:val="yellow"/>
          <w:lang w:eastAsia="en-GB"/>
        </w:rPr>
      </w:pPr>
      <w:ins w:id="222"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w:t>
        </w:r>
        <w:proofErr w:type="spellStart"/>
        <w:r w:rsidRPr="00F70E06">
          <w:rPr>
            <w:rFonts w:eastAsia="Times New Roman"/>
            <w:highlight w:val="yellow"/>
            <w:lang w:eastAsia="zh-CN"/>
          </w:rPr>
          <w:t>Npcf_PolicyAuthorization_Create</w:t>
        </w:r>
        <w:proofErr w:type="spellEnd"/>
        <w:r w:rsidRPr="00F70E06">
          <w:rPr>
            <w:rFonts w:eastAsia="Times New Roman"/>
            <w:highlight w:val="yellow"/>
            <w:lang w:eastAsia="zh-CN"/>
          </w:rPr>
          <w:t xml:space="preserv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23" w:author="Google - Ellen Liao v2" w:date="2025-01-08T10:19:00Z"/>
          <w:lang w:eastAsia="en-GB"/>
        </w:rPr>
      </w:pPr>
      <w:ins w:id="224"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25" w:author="Google - Ellen Liao v2" w:date="2025-01-09T10:33:00Z">
        <w:r w:rsidR="006B5310" w:rsidRPr="006B5310">
          <w:rPr>
            <w:highlight w:val="cyan"/>
            <w:lang w:eastAsia="en-GB"/>
            <w:rPrChange w:id="226" w:author="Google - Ellen Liao v2" w:date="2025-01-09T10:33:00Z">
              <w:rPr>
                <w:highlight w:val="yellow"/>
                <w:lang w:eastAsia="en-GB"/>
              </w:rPr>
            </w:rPrChange>
          </w:rPr>
          <w:t>2</w:t>
        </w:r>
      </w:ins>
      <w:ins w:id="227"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28" w:author="Google - Ellen Liao v2" w:date="2025-01-08T10:19:00Z"/>
          <w:lang w:eastAsia="en-GB"/>
        </w:rPr>
      </w:pPr>
      <w:ins w:id="229"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30" w:author="Google - Ellen Liao v2" w:date="2025-01-08T10:19:00Z"/>
        </w:rPr>
      </w:pPr>
      <w:ins w:id="231" w:author="Google - Ellen Liao v2" w:date="2025-01-08T10:19:00Z">
        <w:r>
          <w:t>-</w:t>
        </w:r>
        <w:r>
          <w:tab/>
        </w:r>
        <w:bookmarkStart w:id="232"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32"/>
        <w:r>
          <w:t xml:space="preserve"> </w:t>
        </w:r>
      </w:ins>
    </w:p>
    <w:p w14:paraId="41E7005A" w14:textId="7905541C" w:rsidR="003465A8" w:rsidRDefault="003465A8" w:rsidP="003465A8">
      <w:pPr>
        <w:pStyle w:val="B2"/>
        <w:ind w:left="990"/>
        <w:rPr>
          <w:ins w:id="233" w:author="Google - Ellen Liao v2" w:date="2025-01-08T10:19:00Z"/>
        </w:rPr>
      </w:pPr>
      <w:ins w:id="234"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Default="003465A8" w:rsidP="003465A8">
      <w:pPr>
        <w:pStyle w:val="B1"/>
        <w:numPr>
          <w:ilvl w:val="0"/>
          <w:numId w:val="3"/>
        </w:numPr>
        <w:overflowPunct w:val="0"/>
        <w:autoSpaceDE w:val="0"/>
        <w:autoSpaceDN w:val="0"/>
        <w:adjustRightInd w:val="0"/>
        <w:textAlignment w:val="baseline"/>
        <w:rPr>
          <w:ins w:id="235" w:author="LTHM1" w:date="2025-01-21T16:05:00Z" w16du:dateUtc="2025-01-21T15:05:00Z"/>
          <w:lang w:eastAsia="en-GB"/>
        </w:rPr>
      </w:pPr>
      <w:ins w:id="236"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w:t>
        </w:r>
        <w:commentRangeStart w:id="237"/>
        <w:r w:rsidRPr="00494359">
          <w:rPr>
            <w:lang w:eastAsia="en-GB"/>
          </w:rPr>
          <w:t>2</w:t>
        </w:r>
      </w:ins>
      <w:commentRangeEnd w:id="237"/>
      <w:r w:rsidR="00FA6041">
        <w:rPr>
          <w:rStyle w:val="CommentReference"/>
        </w:rPr>
        <w:commentReference w:id="237"/>
      </w:r>
    </w:p>
    <w:p w14:paraId="1A797B66" w14:textId="43E49ACB" w:rsidR="00B02610" w:rsidRPr="00494359" w:rsidRDefault="00B02610" w:rsidP="00B02610">
      <w:pPr>
        <w:pStyle w:val="NO"/>
        <w:rPr>
          <w:ins w:id="238" w:author="Google - Ellen Liao v2" w:date="2025-01-08T10:19:00Z"/>
          <w:lang w:eastAsia="en-GB"/>
        </w:rPr>
        <w:pPrChange w:id="239" w:author="LTHM1" w:date="2025-01-21T16:05:00Z" w16du:dateUtc="2025-01-21T15:05:00Z">
          <w:pPr>
            <w:pStyle w:val="B1"/>
            <w:numPr>
              <w:numId w:val="3"/>
            </w:numPr>
            <w:overflowPunct w:val="0"/>
            <w:autoSpaceDE w:val="0"/>
            <w:autoSpaceDN w:val="0"/>
            <w:adjustRightInd w:val="0"/>
            <w:ind w:left="644" w:hanging="360"/>
            <w:textAlignment w:val="baseline"/>
          </w:pPr>
        </w:pPrChange>
      </w:pPr>
      <w:bookmarkStart w:id="240" w:name="_Hlk188368065"/>
      <w:ins w:id="241" w:author="LTHM1" w:date="2025-01-21T16:05:00Z" w16du:dateUtc="2025-01-21T15:05:00Z">
        <w:r w:rsidRPr="00B02610">
          <w:rPr>
            <w:highlight w:val="lightGray"/>
            <w:lang w:eastAsia="en-GB"/>
            <w:rPrChange w:id="242" w:author="LTHM1" w:date="2025-01-21T16:06:00Z" w16du:dateUtc="2025-01-21T15:06:00Z">
              <w:rPr>
                <w:lang w:eastAsia="en-GB"/>
              </w:rPr>
            </w:rPrChange>
          </w:rPr>
          <w:t>NOTE: the reference for the order of the operations between step</w:t>
        </w:r>
      </w:ins>
      <w:ins w:id="243" w:author="LTHM1" w:date="2025-01-21T16:06:00Z" w16du:dateUtc="2025-01-21T15:06:00Z">
        <w:r w:rsidRPr="00B02610">
          <w:rPr>
            <w:highlight w:val="lightGray"/>
            <w:lang w:eastAsia="en-GB"/>
            <w:rPrChange w:id="244" w:author="LTHM1" w:date="2025-01-21T16:06:00Z" w16du:dateUtc="2025-01-21T15:06:00Z">
              <w:rPr>
                <w:lang w:eastAsia="en-GB"/>
              </w:rPr>
            </w:rPrChange>
          </w:rPr>
          <w:t>3</w:t>
        </w:r>
      </w:ins>
      <w:ins w:id="245" w:author="LTHM1" w:date="2025-01-21T16:05:00Z" w16du:dateUtc="2025-01-21T15:05:00Z">
        <w:r w:rsidRPr="00B02610">
          <w:rPr>
            <w:highlight w:val="lightGray"/>
            <w:lang w:eastAsia="en-GB"/>
            <w:rPrChange w:id="246" w:author="LTHM1" w:date="2025-01-21T16:06:00Z" w16du:dateUtc="2025-01-21T15:06:00Z">
              <w:rPr>
                <w:lang w:eastAsia="en-GB"/>
              </w:rPr>
            </w:rPrChange>
          </w:rPr>
          <w:t xml:space="preserve"> and step 4 </w:t>
        </w:r>
      </w:ins>
      <w:ins w:id="247" w:author="LTHM1" w:date="2025-01-21T16:06:00Z" w16du:dateUtc="2025-01-21T15:06:00Z">
        <w:r w:rsidRPr="00B02610">
          <w:rPr>
            <w:highlight w:val="lightGray"/>
            <w:lang w:eastAsia="en-GB"/>
            <w:rPrChange w:id="248" w:author="LTHM1" w:date="2025-01-21T16:06:00Z" w16du:dateUtc="2025-01-21T15:06:00Z">
              <w:rPr>
                <w:lang w:eastAsia="en-GB"/>
              </w:rPr>
            </w:rPrChange>
          </w:rPr>
          <w:t xml:space="preserve">is </w:t>
        </w:r>
        <w:bookmarkStart w:id="249" w:name="_CRFigure4_3_3_21"/>
        <w:r w:rsidRPr="00B02610">
          <w:rPr>
            <w:highlight w:val="lightGray"/>
            <w:rPrChange w:id="250" w:author="LTHM1" w:date="2025-01-21T16:06:00Z" w16du:dateUtc="2025-01-21T15:06:00Z">
              <w:rPr/>
            </w:rPrChange>
          </w:rPr>
          <w:t xml:space="preserve">Figure </w:t>
        </w:r>
        <w:bookmarkEnd w:id="249"/>
        <w:r w:rsidRPr="00B02610">
          <w:rPr>
            <w:highlight w:val="lightGray"/>
            <w:rPrChange w:id="251" w:author="LTHM1" w:date="2025-01-21T16:06:00Z" w16du:dateUtc="2025-01-21T15:06:00Z">
              <w:rPr/>
            </w:rPrChange>
          </w:rPr>
          <w:t>4.3.3.2-1</w:t>
        </w:r>
      </w:ins>
    </w:p>
    <w:bookmarkEnd w:id="240"/>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52" w:author="Google - Ellen Liao v2" w:date="2025-01-08T10:19:00Z"/>
          <w:lang w:eastAsia="en-GB"/>
        </w:rPr>
      </w:pPr>
      <w:ins w:id="253"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54" w:author="Google - Ellen Liao v2" w:date="2025-01-08T10:19:00Z"/>
          <w:highlight w:val="yellow"/>
          <w:lang w:eastAsia="en-GB"/>
        </w:rPr>
      </w:pPr>
      <w:ins w:id="255"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56" w:author="Google - Ellen Liao v2" w:date="2025-01-08T10:19:00Z"/>
          <w:lang w:eastAsia="en-GB"/>
        </w:rPr>
      </w:pPr>
      <w:ins w:id="257"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571309E8" w:rsidR="003465A8" w:rsidRPr="00044947" w:rsidRDefault="003465A8" w:rsidP="00942952">
      <w:pPr>
        <w:pStyle w:val="B1"/>
        <w:numPr>
          <w:ilvl w:val="0"/>
          <w:numId w:val="3"/>
        </w:numPr>
        <w:overflowPunct w:val="0"/>
        <w:autoSpaceDE w:val="0"/>
        <w:autoSpaceDN w:val="0"/>
        <w:adjustRightInd w:val="0"/>
        <w:ind w:left="284" w:firstLine="0"/>
        <w:textAlignment w:val="baseline"/>
        <w:rPr>
          <w:ins w:id="258" w:author="Huawei_X1" w:date="2025-01-21T18:28:00Z"/>
          <w:highlight w:val="yellow"/>
          <w:lang w:eastAsia="en-GB"/>
          <w:rPrChange w:id="259" w:author="Huawei_X1" w:date="2025-01-21T18:28:00Z">
            <w:rPr>
              <w:ins w:id="260" w:author="Huawei_X1" w:date="2025-01-21T18:28:00Z"/>
            </w:rPr>
          </w:rPrChange>
        </w:rPr>
      </w:pPr>
      <w:ins w:id="261"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draft-ietf-masque-quic-proxy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62" w:author="LTHBM0" w:date="2025-01-09T16:53:00Z">
        <w:r w:rsidR="001379C3" w:rsidRPr="001379C3">
          <w:rPr>
            <w:rFonts w:eastAsia="Times New Roman"/>
            <w:highlight w:val="green"/>
            <w:lang w:eastAsia="ko-KR"/>
            <w:rPrChange w:id="263" w:author="LTHBM0" w:date="2025-01-09T16:54:00Z">
              <w:rPr>
                <w:rFonts w:eastAsia="Times New Roman"/>
                <w:lang w:eastAsia="ko-KR"/>
              </w:rPr>
            </w:rPrChange>
          </w:rPr>
          <w:t>negotiate</w:t>
        </w:r>
      </w:ins>
      <w:ins w:id="264" w:author="Google - Ellen Liao v2" w:date="2025-01-08T10:19:00Z">
        <w:r w:rsidRPr="001379C3">
          <w:rPr>
            <w:rFonts w:eastAsia="Times New Roman"/>
            <w:highlight w:val="green"/>
            <w:lang w:eastAsia="ko-KR"/>
            <w:rPrChange w:id="265" w:author="LTHBM0" w:date="2025-01-09T16:54:00Z">
              <w:rPr>
                <w:rFonts w:eastAsia="Times New Roman"/>
                <w:lang w:eastAsia="ko-KR"/>
              </w:rPr>
            </w:rPrChange>
          </w:rPr>
          <w:t xml:space="preserve"> </w:t>
        </w:r>
      </w:ins>
      <w:ins w:id="266" w:author="LTHBM0" w:date="2025-01-09T16:54:00Z">
        <w:del w:id="267" w:author="Huawei_X1" w:date="2025-01-21T18:29:00Z">
          <w:r w:rsidR="001379C3" w:rsidRPr="00044947" w:rsidDel="00044947">
            <w:rPr>
              <w:rFonts w:eastAsia="Times New Roman"/>
              <w:highlight w:val="cyan"/>
              <w:lang w:eastAsia="ko-KR"/>
              <w:rPrChange w:id="268" w:author="Huawei_X1" w:date="2025-01-21T18:29:00Z">
                <w:rPr>
                  <w:rFonts w:eastAsia="Times New Roman"/>
                  <w:lang w:eastAsia="ko-KR"/>
                </w:rPr>
              </w:rPrChange>
            </w:rPr>
            <w:delText>(</w:delText>
          </w:r>
          <w:r w:rsidR="001379C3" w:rsidRPr="00044947" w:rsidDel="00044947">
            <w:rPr>
              <w:highlight w:val="cyan"/>
              <w:rPrChange w:id="269" w:author="Huawei_X1" w:date="2025-01-21T18:29:00Z">
                <w:rPr/>
              </w:rPrChange>
            </w:rPr>
            <w:delText>as defined</w:delText>
          </w:r>
          <w:r w:rsidR="001379C3" w:rsidRPr="00044947" w:rsidDel="00044947">
            <w:rPr>
              <w:rFonts w:eastAsia="Times New Roman"/>
              <w:highlight w:val="cyan"/>
              <w:lang w:eastAsia="ko-KR"/>
              <w:rPrChange w:id="270" w:author="Huawei_X1" w:date="2025-01-21T18:29:00Z">
                <w:rPr>
                  <w:rFonts w:eastAsia="Times New Roman"/>
                  <w:lang w:eastAsia="ko-KR"/>
                </w:rPr>
              </w:rPrChange>
            </w:rPr>
            <w:delText xml:space="preserve"> in TS 33.</w:delText>
          </w:r>
          <w:commentRangeStart w:id="271"/>
          <w:r w:rsidR="001379C3" w:rsidRPr="00044947" w:rsidDel="00044947">
            <w:rPr>
              <w:rFonts w:eastAsia="Times New Roman"/>
              <w:highlight w:val="cyan"/>
              <w:lang w:eastAsia="ko-KR"/>
              <w:rPrChange w:id="272" w:author="Huawei_X1" w:date="2025-01-21T18:29:00Z">
                <w:rPr>
                  <w:rFonts w:eastAsia="Times New Roman"/>
                  <w:lang w:eastAsia="ko-KR"/>
                </w:rPr>
              </w:rPrChange>
            </w:rPr>
            <w:delText>501</w:delText>
          </w:r>
        </w:del>
      </w:ins>
      <w:commentRangeEnd w:id="271"/>
      <w:r w:rsidR="00044947">
        <w:rPr>
          <w:rStyle w:val="CommentReference"/>
        </w:rPr>
        <w:commentReference w:id="271"/>
      </w:r>
      <w:ins w:id="273" w:author="LTHBM0" w:date="2025-01-09T16:54:00Z">
        <w:del w:id="274" w:author="Huawei_X1" w:date="2025-01-21T18:29:00Z">
          <w:r w:rsidR="001379C3" w:rsidRPr="00044947" w:rsidDel="00044947">
            <w:rPr>
              <w:rFonts w:eastAsia="Times New Roman"/>
              <w:highlight w:val="cyan"/>
              <w:lang w:eastAsia="ko-KR"/>
              <w:rPrChange w:id="275"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276"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draft-ietf-masque-quic-proxy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77" w:author="LTHBM0" w:date="2025-01-09T16:55:00Z">
        <w:r w:rsidR="00337977" w:rsidRPr="0024194C">
          <w:rPr>
            <w:rFonts w:eastAsia="Times New Roman"/>
            <w:highlight w:val="green"/>
            <w:lang w:eastAsia="ko-KR"/>
          </w:rPr>
          <w:t>negotiate</w:t>
        </w:r>
        <w:del w:id="278" w:author="Huawei_X1" w:date="2025-01-21T18:29:00Z">
          <w:r w:rsidR="00337977" w:rsidRPr="0024194C" w:rsidDel="00044947">
            <w:rPr>
              <w:rFonts w:eastAsia="Times New Roman"/>
              <w:highlight w:val="green"/>
              <w:lang w:eastAsia="ko-KR"/>
            </w:rPr>
            <w:delText xml:space="preserve"> </w:delText>
          </w:r>
          <w:r w:rsidR="00337977" w:rsidRPr="00044947" w:rsidDel="00044947">
            <w:rPr>
              <w:rFonts w:eastAsia="Times New Roman"/>
              <w:highlight w:val="cyan"/>
              <w:lang w:eastAsia="ko-KR"/>
              <w:rPrChange w:id="279" w:author="Huawei_X1" w:date="2025-01-21T18:29:00Z">
                <w:rPr>
                  <w:rFonts w:eastAsia="Times New Roman"/>
                  <w:highlight w:val="green"/>
                  <w:lang w:eastAsia="ko-KR"/>
                </w:rPr>
              </w:rPrChange>
            </w:rPr>
            <w:delText>(</w:delText>
          </w:r>
          <w:r w:rsidR="00337977" w:rsidRPr="00044947" w:rsidDel="00044947">
            <w:rPr>
              <w:highlight w:val="cyan"/>
              <w:rPrChange w:id="280" w:author="Huawei_X1" w:date="2025-01-21T18:29:00Z">
                <w:rPr>
                  <w:highlight w:val="green"/>
                </w:rPr>
              </w:rPrChange>
            </w:rPr>
            <w:delText>as defined</w:delText>
          </w:r>
          <w:r w:rsidR="00337977" w:rsidRPr="00044947" w:rsidDel="00044947">
            <w:rPr>
              <w:rFonts w:eastAsia="Times New Roman"/>
              <w:highlight w:val="cyan"/>
              <w:lang w:eastAsia="ko-KR"/>
              <w:rPrChange w:id="281"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282"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70E344DC" w:rsidR="00044947" w:rsidRPr="00044947" w:rsidRDefault="00044947">
      <w:pPr>
        <w:pStyle w:val="B1"/>
        <w:overflowPunct w:val="0"/>
        <w:autoSpaceDE w:val="0"/>
        <w:autoSpaceDN w:val="0"/>
        <w:adjustRightInd w:val="0"/>
        <w:ind w:left="284" w:firstLine="0"/>
        <w:textAlignment w:val="baseline"/>
        <w:rPr>
          <w:ins w:id="283" w:author="Google - Ellen Liao v2" w:date="2025-01-08T10:20:00Z"/>
          <w:rFonts w:eastAsia="SimSun"/>
          <w:highlight w:val="cyan"/>
          <w:lang w:eastAsia="zh-CN"/>
          <w:rPrChange w:id="284" w:author="Huawei_X1" w:date="2025-01-21T18:32:00Z">
            <w:rPr>
              <w:ins w:id="285" w:author="Google - Ellen Liao v2" w:date="2025-01-08T10:20:00Z"/>
              <w:highlight w:val="yellow"/>
              <w:lang w:eastAsia="en-GB"/>
            </w:rPr>
          </w:rPrChange>
        </w:rPr>
        <w:pPrChange w:id="286" w:author="Huawei_X1" w:date="2025-01-21T18:28:00Z">
          <w:pPr>
            <w:pStyle w:val="B1"/>
            <w:numPr>
              <w:numId w:val="3"/>
            </w:numPr>
            <w:overflowPunct w:val="0"/>
            <w:autoSpaceDE w:val="0"/>
            <w:autoSpaceDN w:val="0"/>
            <w:adjustRightInd w:val="0"/>
            <w:ind w:left="284" w:firstLine="0"/>
            <w:textAlignment w:val="baseline"/>
          </w:pPr>
        </w:pPrChange>
      </w:pPr>
      <w:ins w:id="287" w:author="Huawei_X1" w:date="2025-01-21T18:28:00Z">
        <w:r w:rsidRPr="00044947">
          <w:rPr>
            <w:rFonts w:eastAsia="SimSun"/>
            <w:highlight w:val="cyan"/>
            <w:lang w:eastAsia="zh-CN"/>
            <w:rPrChange w:id="288" w:author="Huawei_X1" w:date="2025-01-21T18:32:00Z">
              <w:rPr>
                <w:rFonts w:eastAsia="SimSun"/>
                <w:highlight w:val="yellow"/>
                <w:lang w:eastAsia="zh-CN"/>
              </w:rPr>
            </w:rPrChange>
          </w:rPr>
          <w:t>NOTE X:</w:t>
        </w:r>
      </w:ins>
      <w:ins w:id="289" w:author="Huawei_X1" w:date="2025-01-21T18:31:00Z">
        <w:r w:rsidRPr="00044947">
          <w:rPr>
            <w:rFonts w:eastAsia="SimSun"/>
            <w:highlight w:val="cyan"/>
            <w:lang w:eastAsia="zh-CN"/>
            <w:rPrChange w:id="290" w:author="Huawei_X1" w:date="2025-01-21T18:32:00Z">
              <w:rPr>
                <w:rFonts w:eastAsia="SimSun"/>
                <w:highlight w:val="yellow"/>
                <w:lang w:eastAsia="zh-CN"/>
              </w:rPr>
            </w:rPrChange>
          </w:rPr>
          <w:t xml:space="preserve"> How to negotiate the</w:t>
        </w:r>
      </w:ins>
      <w:ins w:id="291" w:author="Huawei_X1" w:date="2025-01-21T18:28:00Z">
        <w:r w:rsidRPr="00044947">
          <w:rPr>
            <w:rFonts w:eastAsia="SimSun"/>
            <w:highlight w:val="cyan"/>
            <w:lang w:eastAsia="zh-CN"/>
            <w:rPrChange w:id="292" w:author="Huawei_X1" w:date="2025-01-21T18:32:00Z">
              <w:rPr>
                <w:rFonts w:eastAsia="SimSun"/>
                <w:highlight w:val="yellow"/>
                <w:lang w:eastAsia="zh-CN"/>
              </w:rPr>
            </w:rPrChange>
          </w:rPr>
          <w:t xml:space="preserve"> security </w:t>
        </w:r>
      </w:ins>
      <w:ins w:id="293" w:author="Huawei_X1" w:date="2025-01-21T18:29:00Z">
        <w:r w:rsidRPr="00044947">
          <w:rPr>
            <w:rFonts w:eastAsia="SimSun"/>
            <w:highlight w:val="cyan"/>
            <w:lang w:eastAsia="zh-CN"/>
            <w:rPrChange w:id="294" w:author="Huawei_X1" w:date="2025-01-21T18:32:00Z">
              <w:rPr>
                <w:rFonts w:eastAsia="SimSun"/>
                <w:highlight w:val="yellow"/>
                <w:lang w:eastAsia="zh-CN"/>
              </w:rPr>
            </w:rPrChange>
          </w:rPr>
          <w:t>are to be defined by SA3.</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95" w:author="Google - Ellen Liao v2" w:date="2025-01-08T10:19:00Z"/>
          <w:highlight w:val="yellow"/>
          <w:lang w:eastAsia="en-GB"/>
        </w:rPr>
      </w:pPr>
      <w:ins w:id="296"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97" w:author="LTHBM0" w:date="2025-01-09T16:56:00Z">
        <w:r w:rsidR="00337977" w:rsidRPr="00337977">
          <w:rPr>
            <w:highlight w:val="green"/>
            <w:rPrChange w:id="298" w:author="LTHBM0" w:date="2025-01-09T16:56:00Z">
              <w:rPr/>
            </w:rPrChange>
          </w:rPr>
          <w:t xml:space="preserve">if </w:t>
        </w:r>
        <w:r w:rsidR="00337977" w:rsidRPr="00337977">
          <w:rPr>
            <w:highlight w:val="green"/>
            <w:lang w:eastAsia="en-GB"/>
            <w:rPrChange w:id="299" w:author="LTHBM0" w:date="2025-01-09T16:56:00Z">
              <w:rPr>
                <w:lang w:eastAsia="en-GB"/>
              </w:rPr>
            </w:rPrChange>
          </w:rPr>
          <w:t xml:space="preserve">accepting the </w:t>
        </w:r>
        <w:r w:rsidR="00337977" w:rsidRPr="00337977">
          <w:rPr>
            <w:highlight w:val="green"/>
            <w:lang w:eastAsia="en-GB"/>
            <w:rPrChange w:id="300" w:author="LTHBM0" w:date="2025-01-09T16:57:00Z">
              <w:rPr>
                <w:lang w:eastAsia="en-GB"/>
              </w:rPr>
            </w:rPrChange>
          </w:rPr>
          <w:t xml:space="preserve">proposed </w:t>
        </w:r>
      </w:ins>
      <w:ins w:id="301" w:author="LTHBM0" w:date="2025-01-09T16:57:00Z">
        <w:r w:rsidR="00337977" w:rsidRPr="00337977">
          <w:rPr>
            <w:highlight w:val="green"/>
            <w:rPrChange w:id="302" w:author="LTHBM0" w:date="2025-01-09T16:57:00Z">
              <w:rPr/>
            </w:rPrChange>
          </w:rPr>
          <w:t>UDP-Option</w:t>
        </w:r>
        <w:r w:rsidR="00337977" w:rsidRPr="00F70E06">
          <w:rPr>
            <w:highlight w:val="yellow"/>
            <w:lang w:val="en-US"/>
          </w:rPr>
          <w:t xml:space="preserve"> </w:t>
        </w:r>
      </w:ins>
      <w:ins w:id="303"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304" w:author="Google - Ellen Liao v2" w:date="2025-01-08T10:19:00Z"/>
          <w:rFonts w:eastAsia="Times New Roman"/>
          <w:lang w:eastAsia="en-GB"/>
        </w:rPr>
      </w:pPr>
      <w:ins w:id="305"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7353D48C" w:rsidR="003465A8" w:rsidRDefault="003465A8" w:rsidP="003465A8">
      <w:pPr>
        <w:pStyle w:val="B1"/>
        <w:numPr>
          <w:ilvl w:val="0"/>
          <w:numId w:val="3"/>
        </w:numPr>
        <w:overflowPunct w:val="0"/>
        <w:autoSpaceDE w:val="0"/>
        <w:autoSpaceDN w:val="0"/>
        <w:adjustRightInd w:val="0"/>
        <w:textAlignment w:val="baseline"/>
        <w:rPr>
          <w:ins w:id="306" w:author="Huawei_X1" w:date="2025-01-21T18:32:00Z"/>
          <w:highlight w:val="yellow"/>
          <w:lang w:eastAsia="en-GB"/>
        </w:rPr>
      </w:pPr>
      <w:ins w:id="307"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308" w:author="LTHBM0" w:date="2025-01-09T16:59:00Z">
        <w:del w:id="309" w:author="Huawei_X1" w:date="2025-01-21T18:32:00Z">
          <w:r w:rsidR="00632E50" w:rsidRPr="00044947" w:rsidDel="00044947">
            <w:rPr>
              <w:highlight w:val="cyan"/>
              <w:lang w:eastAsia="en-GB"/>
              <w:rPrChange w:id="310" w:author="Huawei_X1" w:date="2025-01-21T18:32:00Z">
                <w:rPr>
                  <w:highlight w:val="yellow"/>
                  <w:lang w:eastAsia="en-GB"/>
                </w:rPr>
              </w:rPrChange>
            </w:rPr>
            <w:delText xml:space="preserve">(as specified in </w:delText>
          </w:r>
          <w:r w:rsidR="00632E50" w:rsidRPr="00044947" w:rsidDel="00044947">
            <w:rPr>
              <w:highlight w:val="cyan"/>
              <w:lang w:eastAsia="en-GB"/>
              <w:rPrChange w:id="311" w:author="Huawei_X1" w:date="2025-01-21T18:32:00Z">
                <w:rPr>
                  <w:highlight w:val="green"/>
                  <w:lang w:eastAsia="en-GB"/>
                </w:rPr>
              </w:rPrChange>
            </w:rPr>
            <w:delText>TS 29.561</w:delText>
          </w:r>
        </w:del>
      </w:ins>
      <w:ins w:id="312" w:author="LTHBM0" w:date="2025-01-09T17:00:00Z">
        <w:del w:id="313" w:author="Huawei_X1" w:date="2025-01-21T18:32:00Z">
          <w:r w:rsidR="007F6E4F" w:rsidRPr="00044947" w:rsidDel="00044947">
            <w:rPr>
              <w:highlight w:val="cyan"/>
              <w:lang w:eastAsia="en-GB"/>
              <w:rPrChange w:id="314" w:author="Huawei_X1" w:date="2025-01-21T18:32:00Z">
                <w:rPr>
                  <w:highlight w:val="green"/>
                  <w:lang w:eastAsia="en-GB"/>
                </w:rPr>
              </w:rPrChange>
            </w:rPr>
            <w:delText xml:space="preserve"> </w:delText>
          </w:r>
          <w:r w:rsidR="007F6E4F" w:rsidRPr="00044947" w:rsidDel="00044947">
            <w:rPr>
              <w:highlight w:val="cyan"/>
              <w:rPrChange w:id="315" w:author="Huawei_X1" w:date="2025-01-21T18:32:00Z">
                <w:rPr/>
              </w:rPrChange>
            </w:rPr>
            <w:delText>[</w:delText>
          </w:r>
        </w:del>
      </w:ins>
      <w:ins w:id="316" w:author="Google - Ellen Liao v2" w:date="2025-01-09T10:39:00Z">
        <w:del w:id="317" w:author="Huawei_X1" w:date="2025-01-21T18:32:00Z">
          <w:r w:rsidR="00A26268" w:rsidRPr="00044947" w:rsidDel="00044947">
            <w:rPr>
              <w:highlight w:val="cyan"/>
              <w:rPrChange w:id="318" w:author="Huawei_X1" w:date="2025-01-21T18:32:00Z">
                <w:rPr>
                  <w:highlight w:val="green"/>
                </w:rPr>
              </w:rPrChange>
            </w:rPr>
            <w:delText>63</w:delText>
          </w:r>
        </w:del>
      </w:ins>
      <w:ins w:id="319" w:author="LTHBM0" w:date="2025-01-09T17:00:00Z">
        <w:del w:id="320" w:author="Huawei_X1" w:date="2025-01-21T18:32:00Z">
          <w:r w:rsidR="007F6E4F" w:rsidRPr="00044947" w:rsidDel="00044947">
            <w:rPr>
              <w:highlight w:val="cyan"/>
              <w:rPrChange w:id="321" w:author="Huawei_X1" w:date="2025-01-21T18:32:00Z">
                <w:rPr/>
              </w:rPrChange>
            </w:rPr>
            <w:delText>]</w:delText>
          </w:r>
        </w:del>
      </w:ins>
      <w:ins w:id="322" w:author="LTHBM0" w:date="2025-01-09T16:59:00Z">
        <w:del w:id="323" w:author="Huawei_X1" w:date="2025-01-21T18:32:00Z">
          <w:r w:rsidR="00632E50" w:rsidRPr="00044947" w:rsidDel="00044947">
            <w:rPr>
              <w:highlight w:val="cyan"/>
              <w:lang w:eastAsia="en-GB"/>
              <w:rPrChange w:id="324" w:author="Huawei_X1" w:date="2025-01-21T18:32:00Z">
                <w:rPr>
                  <w:highlight w:val="green"/>
                  <w:lang w:eastAsia="en-GB"/>
                </w:rPr>
              </w:rPrChange>
            </w:rPr>
            <w:delText>)</w:delText>
          </w:r>
        </w:del>
      </w:ins>
      <w:ins w:id="325" w:author="LTHBM0" w:date="2025-01-09T17:00:00Z">
        <w:del w:id="326" w:author="Huawei_X1" w:date="2025-01-21T18:32:00Z">
          <w:r w:rsidR="007F6E4F" w:rsidRPr="00044947" w:rsidDel="00044947">
            <w:rPr>
              <w:highlight w:val="cyan"/>
              <w:lang w:eastAsia="en-GB"/>
              <w:rPrChange w:id="327" w:author="Huawei_X1" w:date="2025-01-21T18:32:00Z">
                <w:rPr>
                  <w:highlight w:val="green"/>
                  <w:lang w:eastAsia="en-GB"/>
                </w:rPr>
              </w:rPrChange>
            </w:rPr>
            <w:delText xml:space="preserve"> </w:delText>
          </w:r>
        </w:del>
      </w:ins>
      <w:ins w:id="328" w:author="Google - Ellen Liao v2" w:date="2025-01-08T10:19:00Z">
        <w:r w:rsidRPr="00F70E06">
          <w:rPr>
            <w:highlight w:val="yellow"/>
            <w:lang w:eastAsia="en-GB"/>
          </w:rPr>
          <w:t>or within Forwarded Mode datagrams resulting from a packet transform when using the forwarded mode, as specified in draft-ietf-masque-quic-proxy [</w:t>
        </w:r>
        <w:proofErr w:type="spellStart"/>
        <w:r w:rsidRPr="00F70E06">
          <w:rPr>
            <w:highlight w:val="yellow"/>
            <w:lang w:eastAsia="en-GB"/>
          </w:rPr>
          <w:t>yy</w:t>
        </w:r>
        <w:proofErr w:type="spellEnd"/>
        <w:r w:rsidRPr="00F70E06">
          <w:rPr>
            <w:highlight w:val="yellow"/>
            <w:lang w:eastAsia="en-GB"/>
          </w:rPr>
          <w:t>]</w:t>
        </w:r>
      </w:ins>
      <w:ins w:id="329" w:author="LTHBM0" w:date="2025-01-09T16:58:00Z">
        <w:del w:id="330" w:author="Huawei_X1" w:date="2025-01-21T18:32:00Z">
          <w:r w:rsidR="004567FB" w:rsidDel="00044947">
            <w:rPr>
              <w:highlight w:val="yellow"/>
              <w:lang w:eastAsia="en-GB"/>
            </w:rPr>
            <w:delText xml:space="preserve"> </w:delText>
          </w:r>
          <w:r w:rsidR="004567FB" w:rsidRPr="00044947" w:rsidDel="00044947">
            <w:rPr>
              <w:highlight w:val="cyan"/>
              <w:lang w:eastAsia="en-GB"/>
              <w:rPrChange w:id="331" w:author="Huawei_X1" w:date="2025-01-21T18:33:00Z">
                <w:rPr>
                  <w:highlight w:val="yellow"/>
                  <w:lang w:eastAsia="en-GB"/>
                </w:rPr>
              </w:rPrChange>
            </w:rPr>
            <w:delText xml:space="preserve">and in </w:delText>
          </w:r>
        </w:del>
      </w:ins>
      <w:ins w:id="332" w:author="LTHBM0" w:date="2025-01-09T16:59:00Z">
        <w:del w:id="333" w:author="Huawei_X1" w:date="2025-01-21T18:32:00Z">
          <w:r w:rsidR="004567FB" w:rsidRPr="00044947" w:rsidDel="00044947">
            <w:rPr>
              <w:highlight w:val="cyan"/>
              <w:lang w:eastAsia="en-GB"/>
              <w:rPrChange w:id="334" w:author="Huawei_X1" w:date="2025-01-21T18:33:00Z">
                <w:rPr>
                  <w:highlight w:val="green"/>
                  <w:lang w:eastAsia="en-GB"/>
                </w:rPr>
              </w:rPrChange>
            </w:rPr>
            <w:delText xml:space="preserve">TS </w:delText>
          </w:r>
        </w:del>
      </w:ins>
      <w:ins w:id="335" w:author="LTHBM0" w:date="2025-01-09T17:01:00Z">
        <w:del w:id="336" w:author="Huawei_X1" w:date="2025-01-21T18:32:00Z">
          <w:r w:rsidR="007F6E4F" w:rsidRPr="00044947" w:rsidDel="00044947">
            <w:rPr>
              <w:highlight w:val="cyan"/>
              <w:lang w:eastAsia="en-GB"/>
              <w:rPrChange w:id="337" w:author="Huawei_X1" w:date="2025-01-21T18:33:00Z">
                <w:rPr>
                  <w:highlight w:val="green"/>
                  <w:lang w:eastAsia="en-GB"/>
                </w:rPr>
              </w:rPrChange>
            </w:rPr>
            <w:delText xml:space="preserve">TS 29.561 </w:delText>
          </w:r>
          <w:r w:rsidR="007F6E4F" w:rsidRPr="00044947" w:rsidDel="00044947">
            <w:rPr>
              <w:highlight w:val="cyan"/>
              <w:rPrChange w:id="338" w:author="Huawei_X1" w:date="2025-01-21T18:33:00Z">
                <w:rPr>
                  <w:highlight w:val="green"/>
                </w:rPr>
              </w:rPrChange>
            </w:rPr>
            <w:delText>[</w:delText>
          </w:r>
        </w:del>
      </w:ins>
      <w:ins w:id="339" w:author="Google - Ellen Liao v2" w:date="2025-01-09T10:40:00Z">
        <w:del w:id="340" w:author="Huawei_X1" w:date="2025-01-21T18:32:00Z">
          <w:r w:rsidR="00A26268" w:rsidRPr="00044947" w:rsidDel="00044947">
            <w:rPr>
              <w:highlight w:val="cyan"/>
              <w:rPrChange w:id="341" w:author="Huawei_X1" w:date="2025-01-21T18:33:00Z">
                <w:rPr>
                  <w:highlight w:val="green"/>
                </w:rPr>
              </w:rPrChange>
            </w:rPr>
            <w:delText>63</w:delText>
          </w:r>
        </w:del>
      </w:ins>
      <w:ins w:id="342" w:author="LTHBM0" w:date="2025-01-09T17:01:00Z">
        <w:del w:id="343" w:author="Huawei_X1" w:date="2025-01-21T18:32:00Z">
          <w:r w:rsidR="007F6E4F" w:rsidRPr="00044947" w:rsidDel="00044947">
            <w:rPr>
              <w:highlight w:val="cyan"/>
              <w:rPrChange w:id="344" w:author="Huawei_X1" w:date="2025-01-21T18:33:00Z">
                <w:rPr>
                  <w:highlight w:val="green"/>
                </w:rPr>
              </w:rPrChange>
            </w:rPr>
            <w:delText>]</w:delText>
          </w:r>
        </w:del>
      </w:ins>
      <w:ins w:id="345" w:author="Google - Ellen Liao v2" w:date="2025-01-09T10:13:00Z">
        <w:del w:id="346" w:author="Huawei_X1" w:date="2025-01-21T18:32:00Z">
          <w:r w:rsidR="008D146F" w:rsidRPr="00044947" w:rsidDel="00044947">
            <w:rPr>
              <w:highlight w:val="cyan"/>
              <w:rPrChange w:id="347" w:author="Huawei_X1" w:date="2025-01-21T18:33:00Z">
                <w:rPr>
                  <w:highlight w:val="green"/>
                </w:rPr>
              </w:rPrChange>
            </w:rPr>
            <w:delText xml:space="preserve"> </w:delText>
          </w:r>
        </w:del>
      </w:ins>
      <w:ins w:id="348" w:author="LTHBM0" w:date="2025-01-09T16:58:00Z">
        <w:del w:id="349" w:author="Huawei_X1" w:date="2025-01-21T18:32:00Z">
          <w:r w:rsidR="004567FB" w:rsidRPr="00044947" w:rsidDel="00044947">
            <w:rPr>
              <w:highlight w:val="cyan"/>
              <w:lang w:eastAsia="en-GB"/>
              <w:rPrChange w:id="350" w:author="Huawei_X1" w:date="2025-01-21T18:33:00Z">
                <w:rPr>
                  <w:highlight w:val="yellow"/>
                  <w:lang w:eastAsia="en-GB"/>
                </w:rPr>
              </w:rPrChange>
            </w:rPr>
            <w:delText>for the 3GPP specific packet transform</w:delText>
          </w:r>
        </w:del>
      </w:ins>
      <w:ins w:id="351" w:author="Google - Ellen Liao v2" w:date="2025-01-08T10:19:00Z">
        <w:r w:rsidRPr="00F70E06">
          <w:rPr>
            <w:highlight w:val="yellow"/>
            <w:lang w:eastAsia="en-GB"/>
          </w:rPr>
          <w:t>. Alternatively, the AS proxy inserts media related information using UDP-Option, as specified in</w:t>
        </w:r>
        <w:del w:id="352" w:author="Huawei_X1" w:date="2025-01-21T18:32:00Z">
          <w:r w:rsidRPr="00044947" w:rsidDel="00044947">
            <w:rPr>
              <w:highlight w:val="cyan"/>
              <w:lang w:eastAsia="en-GB"/>
              <w:rPrChange w:id="353" w:author="Huawei_X1" w:date="2025-01-21T18:33:00Z">
                <w:rPr>
                  <w:highlight w:val="yellow"/>
                  <w:lang w:eastAsia="en-GB"/>
                </w:rPr>
              </w:rPrChange>
            </w:rPr>
            <w:delText xml:space="preserve"> </w:delText>
          </w:r>
        </w:del>
      </w:ins>
      <w:ins w:id="354" w:author="LTHBM0" w:date="2025-01-09T17:01:00Z">
        <w:del w:id="355" w:author="Huawei_X1" w:date="2025-01-21T18:32:00Z">
          <w:r w:rsidR="007F6E4F" w:rsidRPr="00044947" w:rsidDel="00044947">
            <w:rPr>
              <w:highlight w:val="cyan"/>
              <w:lang w:eastAsia="en-GB"/>
              <w:rPrChange w:id="356" w:author="Huawei_X1" w:date="2025-01-21T18:33:00Z">
                <w:rPr>
                  <w:highlight w:val="green"/>
                  <w:lang w:eastAsia="en-GB"/>
                </w:rPr>
              </w:rPrChange>
            </w:rPr>
            <w:delText xml:space="preserve">TS 29.561 </w:delText>
          </w:r>
          <w:r w:rsidR="007F6E4F" w:rsidRPr="00044947" w:rsidDel="00044947">
            <w:rPr>
              <w:highlight w:val="cyan"/>
              <w:rPrChange w:id="357" w:author="Huawei_X1" w:date="2025-01-21T18:33:00Z">
                <w:rPr>
                  <w:highlight w:val="green"/>
                </w:rPr>
              </w:rPrChange>
            </w:rPr>
            <w:delText>[</w:delText>
          </w:r>
        </w:del>
      </w:ins>
      <w:commentRangeStart w:id="358"/>
      <w:ins w:id="359" w:author="Google - Ellen Liao v2" w:date="2025-01-09T10:39:00Z">
        <w:del w:id="360" w:author="Huawei_X1" w:date="2025-01-21T18:32:00Z">
          <w:r w:rsidR="00A26268" w:rsidRPr="00044947" w:rsidDel="00044947">
            <w:rPr>
              <w:highlight w:val="cyan"/>
              <w:rPrChange w:id="361" w:author="Huawei_X1" w:date="2025-01-21T18:33:00Z">
                <w:rPr>
                  <w:highlight w:val="green"/>
                </w:rPr>
              </w:rPrChange>
            </w:rPr>
            <w:delText>6</w:delText>
          </w:r>
          <w:r w:rsidR="00A26268" w:rsidRPr="00A26268" w:rsidDel="00044947">
            <w:rPr>
              <w:highlight w:val="cyan"/>
              <w:rPrChange w:id="362" w:author="Google - Ellen Liao v2" w:date="2025-01-09T10:39:00Z">
                <w:rPr>
                  <w:highlight w:val="green"/>
                </w:rPr>
              </w:rPrChange>
            </w:rPr>
            <w:delText>3</w:delText>
          </w:r>
        </w:del>
      </w:ins>
      <w:commentRangeEnd w:id="358"/>
      <w:r w:rsidR="00044947">
        <w:rPr>
          <w:rStyle w:val="CommentReference"/>
        </w:rPr>
        <w:commentReference w:id="358"/>
      </w:r>
      <w:ins w:id="363" w:author="Google - Ellen Liao v2" w:date="2025-01-08T10:19:00Z">
        <w:del w:id="364" w:author="Huawei_X1" w:date="2025-01-21T18:32:00Z">
          <w:r w:rsidRPr="00F70E06" w:rsidDel="00044947">
            <w:rPr>
              <w:highlight w:val="yellow"/>
              <w:lang w:eastAsia="en-GB"/>
            </w:rPr>
            <w:delText>]</w:delText>
          </w:r>
        </w:del>
        <w:r w:rsidRPr="00F70E06">
          <w:rPr>
            <w:highlight w:val="yellow"/>
            <w:lang w:eastAsia="en-GB"/>
          </w:rPr>
          <w:t>, in outer UDP datagram together with the DL UDP media packets within inner UDP datagram.</w:t>
        </w:r>
      </w:ins>
    </w:p>
    <w:p w14:paraId="730E5267" w14:textId="69AF1A4D" w:rsidR="00044947" w:rsidRPr="00044947" w:rsidRDefault="00044947" w:rsidP="00F44EF6">
      <w:pPr>
        <w:pStyle w:val="B1"/>
        <w:overflowPunct w:val="0"/>
        <w:autoSpaceDE w:val="0"/>
        <w:autoSpaceDN w:val="0"/>
        <w:adjustRightInd w:val="0"/>
        <w:ind w:left="644"/>
        <w:textAlignment w:val="baseline"/>
        <w:rPr>
          <w:ins w:id="365" w:author="Google - Ellen Liao v2" w:date="2025-01-08T10:19:00Z"/>
          <w:rFonts w:eastAsia="SimSun"/>
          <w:highlight w:val="cyan"/>
          <w:lang w:eastAsia="zh-CN"/>
          <w:rPrChange w:id="366" w:author="Huawei_X1" w:date="2025-01-21T18:32:00Z">
            <w:rPr>
              <w:ins w:id="367" w:author="Google - Ellen Liao v2" w:date="2025-01-08T10:19:00Z"/>
              <w:highlight w:val="yellow"/>
              <w:lang w:eastAsia="en-GB"/>
            </w:rPr>
          </w:rPrChange>
        </w:rPr>
        <w:pPrChange w:id="368" w:author="Huawei_X1" w:date="2025-01-21T18:32:00Z">
          <w:pPr>
            <w:pStyle w:val="B1"/>
            <w:numPr>
              <w:numId w:val="3"/>
            </w:numPr>
            <w:overflowPunct w:val="0"/>
            <w:autoSpaceDE w:val="0"/>
            <w:autoSpaceDN w:val="0"/>
            <w:adjustRightInd w:val="0"/>
            <w:ind w:left="644" w:hanging="360"/>
            <w:textAlignment w:val="baseline"/>
          </w:pPr>
        </w:pPrChange>
      </w:pPr>
      <w:bookmarkStart w:id="369" w:name="_Hlk188368142"/>
      <w:ins w:id="370" w:author="Huawei_X1" w:date="2025-01-21T18:32:00Z">
        <w:r w:rsidRPr="00044947">
          <w:rPr>
            <w:rFonts w:eastAsia="SimSun"/>
            <w:highlight w:val="cyan"/>
            <w:lang w:eastAsia="zh-CN"/>
            <w:rPrChange w:id="371" w:author="Huawei_X1" w:date="2025-01-21T18:32:00Z">
              <w:rPr>
                <w:rFonts w:eastAsia="SimSun"/>
                <w:highlight w:val="yellow"/>
                <w:lang w:eastAsia="zh-CN"/>
              </w:rPr>
            </w:rPrChange>
          </w:rPr>
          <w:t xml:space="preserve">NOTE Y: </w:t>
        </w:r>
        <w:r w:rsidRPr="00044947">
          <w:rPr>
            <w:rFonts w:eastAsia="SimSun"/>
            <w:highlight w:val="cyan"/>
            <w:lang w:eastAsia="zh-CN"/>
            <w:rPrChange w:id="372" w:author="Huawei_X1" w:date="2025-01-21T18:32:00Z">
              <w:rPr>
                <w:rFonts w:eastAsia="SimSun"/>
                <w:lang w:eastAsia="zh-CN"/>
              </w:rPr>
            </w:rPrChange>
          </w:rPr>
          <w:t>The format of HTTP Datagrams and the format of Forwarded Mode Datagrams carrying media related information are defined in TS 29.561[63].</w:t>
        </w:r>
      </w:ins>
      <w:bookmarkEnd w:id="369"/>
    </w:p>
    <w:p w14:paraId="7A59C438" w14:textId="7A7DEE1B" w:rsidR="003465A8" w:rsidRDefault="007F6E4F" w:rsidP="003465A8">
      <w:pPr>
        <w:pStyle w:val="ListParagraph"/>
        <w:numPr>
          <w:ilvl w:val="0"/>
          <w:numId w:val="3"/>
        </w:numPr>
        <w:rPr>
          <w:ins w:id="373" w:author="Google - Ellen Liao v2" w:date="2025-01-09T10:32:00Z"/>
          <w:rFonts w:eastAsia="DengXian"/>
          <w:highlight w:val="yellow"/>
          <w:lang w:eastAsia="en-GB"/>
        </w:rPr>
      </w:pPr>
      <w:ins w:id="374" w:author="LTHBM0" w:date="2025-01-09T17:01:00Z">
        <w:r>
          <w:rPr>
            <w:rFonts w:eastAsia="DengXian"/>
            <w:highlight w:val="yellow"/>
            <w:lang w:eastAsia="en-GB"/>
          </w:rPr>
          <w:t xml:space="preserve">The </w:t>
        </w:r>
      </w:ins>
      <w:ins w:id="375"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 xml:space="preserve">from the HTTP datagrams in </w:t>
        </w:r>
        <w:proofErr w:type="spellStart"/>
        <w:r w:rsidR="003465A8" w:rsidRPr="00F70E06">
          <w:rPr>
            <w:rFonts w:eastAsia="DengXian"/>
            <w:highlight w:val="yellow"/>
            <w:lang w:eastAsia="en-GB"/>
          </w:rPr>
          <w:t>tunneled</w:t>
        </w:r>
        <w:proofErr w:type="spellEnd"/>
        <w:r w:rsidR="003465A8" w:rsidRPr="00F70E06">
          <w:rPr>
            <w:rFonts w:eastAsia="DengXian"/>
            <w:highlight w:val="yellow"/>
            <w:lang w:eastAsia="en-GB"/>
          </w:rPr>
          <w:t xml:space="preserve"> mode or obtains them through a packet transform in the Forwarded Mode, as specified in draft-ietf-masque-quic-proxy [</w:t>
        </w:r>
        <w:proofErr w:type="spellStart"/>
        <w:r w:rsidR="003465A8" w:rsidRPr="00F70E06">
          <w:rPr>
            <w:rFonts w:eastAsia="DengXian"/>
            <w:highlight w:val="yellow"/>
            <w:lang w:eastAsia="en-GB"/>
          </w:rPr>
          <w:t>yy</w:t>
        </w:r>
        <w:proofErr w:type="spellEnd"/>
        <w:r w:rsidR="003465A8" w:rsidRPr="00F70E06">
          <w:rPr>
            <w:rFonts w:eastAsia="DengXian"/>
            <w:highlight w:val="yellow"/>
            <w:lang w:eastAsia="en-GB"/>
          </w:rPr>
          <w:t>]</w:t>
        </w:r>
      </w:ins>
      <w:ins w:id="376" w:author="Google - Ellen Liao v2" w:date="2025-01-08T10:25:00Z">
        <w:r w:rsidR="00F70E06">
          <w:rPr>
            <w:rFonts w:eastAsia="DengXian"/>
            <w:highlight w:val="yellow"/>
            <w:lang w:eastAsia="en-GB"/>
          </w:rPr>
          <w:t xml:space="preserve">. </w:t>
        </w:r>
      </w:ins>
      <w:ins w:id="377"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378" w:author="Google - Ellen Liao v2" w:date="2025-01-09T10:32:00Z"/>
          <w:rFonts w:eastAsia="DengXian"/>
          <w:highlight w:val="yellow"/>
          <w:lang w:eastAsia="en-GB"/>
        </w:rPr>
      </w:pPr>
      <w:ins w:id="379"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380" w:name="_CRE_0"/>
      <w:bookmarkEnd w:id="380"/>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8"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40"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41"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76"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76" w:author="Huawei_X1" w:date="2025-01-21T17:44:00Z" w:initials="W(">
    <w:p w14:paraId="7213757C" w14:textId="72E27842" w:rsidR="007E674D" w:rsidRPr="007E674D" w:rsidRDefault="007E674D">
      <w:pPr>
        <w:pStyle w:val="CommentText"/>
        <w:rPr>
          <w:rFonts w:eastAsia="SimSun"/>
          <w:lang w:eastAsia="zh-CN"/>
        </w:rPr>
      </w:pPr>
      <w:r>
        <w:rPr>
          <w:rStyle w:val="CommentReference"/>
        </w:rPr>
        <w:annotationRef/>
      </w:r>
      <w:r>
        <w:rPr>
          <w:rFonts w:eastAsia="SimSun"/>
          <w:lang w:eastAsia="zh-CN"/>
        </w:rPr>
        <w:t xml:space="preserve">Not clear what it means, and there is no </w:t>
      </w:r>
      <w:r>
        <w:rPr>
          <w:rFonts w:eastAsia="SimSun"/>
          <w:lang w:eastAsia="zh-CN"/>
        </w:rPr>
        <w:t>cocept of “UDP proxy”</w:t>
      </w:r>
    </w:p>
  </w:comment>
  <w:comment w:id="237" w:author="Huawei_X1" w:date="2025-01-21T18:27:00Z" w:initials="W(">
    <w:p w14:paraId="68AC4591" w14:textId="0FBA2967" w:rsidR="00FA6041" w:rsidRPr="00FA6041" w:rsidRDefault="00FA6041">
      <w:pPr>
        <w:pStyle w:val="CommentText"/>
        <w:rPr>
          <w:rFonts w:eastAsia="SimSun"/>
          <w:lang w:eastAsia="zh-CN"/>
        </w:rPr>
      </w:pPr>
      <w:r>
        <w:rPr>
          <w:rStyle w:val="CommentReference"/>
        </w:rPr>
        <w:annotationRef/>
      </w:r>
      <w:r w:rsidRPr="00044947">
        <w:rPr>
          <w:rFonts w:eastAsia="SimSun"/>
          <w:highlight w:val="cyan"/>
          <w:lang w:eastAsia="zh-CN"/>
        </w:rPr>
        <w:t xml:space="preserve">Why step 4 is after step 3? </w:t>
      </w:r>
      <w:r w:rsidR="00044947" w:rsidRPr="00044947">
        <w:rPr>
          <w:rFonts w:eastAsia="SimSun"/>
          <w:highlight w:val="cyan"/>
          <w:lang w:eastAsia="zh-CN"/>
        </w:rPr>
        <w:t>Shoul’t step 3 is part of SMF-UPF interaction in step 4?</w:t>
      </w:r>
    </w:p>
  </w:comment>
  <w:comment w:id="271" w:author="Huawei_X1" w:date="2025-01-21T18:29:00Z" w:initials="W(">
    <w:p w14:paraId="106FF901" w14:textId="460B8498"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358" w:author="Huawei_X1" w:date="2025-01-21T18:33:00Z" w:initials="W(">
    <w:p w14:paraId="0D3F78C2" w14:textId="51FF1EE5"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32A781" w15:done="0"/>
  <w15:commentEx w15:paraId="5850F3DA" w15:done="0"/>
  <w15:commentEx w15:paraId="23E65F68" w15:done="0"/>
  <w15:commentEx w15:paraId="57E6E3C9" w15:done="0"/>
  <w15:commentEx w15:paraId="708C90F6" w15:done="0"/>
  <w15:commentEx w15:paraId="7213757C" w15:done="0"/>
  <w15:commentEx w15:paraId="68AC4591" w15:done="0"/>
  <w15:commentEx w15:paraId="106FF901" w15:done="0"/>
  <w15:commentEx w15:paraId="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7213757C" w16cid:durableId="2B3A5B74"/>
  <w16cid:commentId w16cid:paraId="68AC4591" w16cid:durableId="2B3A658D"/>
  <w16cid:commentId w16cid:paraId="106FF901" w16cid:durableId="2B3A6614"/>
  <w16cid:commentId w16cid:paraId="1B7257D8" w16cid:durableId="2B3A6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1841F" w14:textId="77777777" w:rsidR="00B054CF" w:rsidRDefault="00B054CF">
      <w:r>
        <w:separator/>
      </w:r>
    </w:p>
  </w:endnote>
  <w:endnote w:type="continuationSeparator" w:id="0">
    <w:p w14:paraId="6DC0FE89" w14:textId="77777777" w:rsidR="00B054CF" w:rsidRDefault="00B054CF">
      <w:r>
        <w:continuationSeparator/>
      </w:r>
    </w:p>
  </w:endnote>
  <w:endnote w:type="continuationNotice" w:id="1">
    <w:p w14:paraId="163917A1" w14:textId="77777777" w:rsidR="00B054CF" w:rsidRDefault="00B05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2E2F4" w14:textId="77777777" w:rsidR="00B054CF" w:rsidRDefault="00B054CF">
      <w:r>
        <w:separator/>
      </w:r>
    </w:p>
  </w:footnote>
  <w:footnote w:type="continuationSeparator" w:id="0">
    <w:p w14:paraId="5206CBA2" w14:textId="77777777" w:rsidR="00B054CF" w:rsidRDefault="00B054CF">
      <w:r>
        <w:continuationSeparator/>
      </w:r>
    </w:p>
  </w:footnote>
  <w:footnote w:type="continuationNotice" w:id="1">
    <w:p w14:paraId="5C7B453F" w14:textId="77777777" w:rsidR="00B054CF" w:rsidRDefault="00B05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2565107">
    <w:abstractNumId w:val="0"/>
  </w:num>
  <w:num w:numId="2" w16cid:durableId="1125194146">
    <w:abstractNumId w:val="3"/>
  </w:num>
  <w:num w:numId="3" w16cid:durableId="199438755">
    <w:abstractNumId w:val="6"/>
  </w:num>
  <w:num w:numId="4" w16cid:durableId="910623266">
    <w:abstractNumId w:val="2"/>
  </w:num>
  <w:num w:numId="5" w16cid:durableId="716467453">
    <w:abstractNumId w:val="1"/>
  </w:num>
  <w:num w:numId="6" w16cid:durableId="844367613">
    <w:abstractNumId w:val="4"/>
  </w:num>
  <w:num w:numId="7" w16cid:durableId="20990598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674D"/>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7C5CE-66A2-49AB-B313-F1CD22DD6D76}">
  <ds:schemaRefs>
    <ds:schemaRef ds:uri="http://schemas.openxmlformats.org/officeDocument/2006/bibliography"/>
  </ds:schemaRefs>
</ds:datastoreItem>
</file>

<file path=customXml/itemProps2.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17238</Words>
  <Characters>98263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1900-01-01T08:00:00Z</cp:lastPrinted>
  <dcterms:created xsi:type="dcterms:W3CDTF">2025-01-21T15:09:00Z</dcterms:created>
  <dcterms:modified xsi:type="dcterms:W3CDTF">2025-01-21T15:09:00Z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