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579FD9AF"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rPr>
                <w:rFonts w:cs="Arial"/>
                <w:b/>
                <w:bCs/>
                <w:color w:val="808080"/>
                <w:sz w:val="26"/>
                <w:szCs w:val="26"/>
              </w:rPr>
            </w:rPrChange>
          </w:rPr>
          <w:t>0</w:t>
        </w:r>
        <w:del w:id="3" w:author="Google - Ellen Liao v3" w:date="2025-01-20T22:50:00Z">
          <w:r w:rsidR="00D06D97" w:rsidRPr="00D06D97" w:rsidDel="00917E6C">
            <w:rPr>
              <w:rFonts w:cs="Arial"/>
              <w:b/>
              <w:bCs/>
              <w:color w:val="808080"/>
              <w:sz w:val="26"/>
              <w:szCs w:val="26"/>
              <w:highlight w:val="green"/>
              <w:rPrChange w:id="4" w:author="LTHM1" w:date="2025-01-20T08:38:00Z">
                <w:rPr>
                  <w:rFonts w:cs="Arial"/>
                  <w:b/>
                  <w:bCs/>
                  <w:color w:val="808080"/>
                  <w:sz w:val="26"/>
                  <w:szCs w:val="26"/>
                </w:rPr>
              </w:rPrChange>
            </w:rPr>
            <w:delText>1</w:delText>
          </w:r>
        </w:del>
      </w:ins>
      <w:ins w:id="5" w:author="Google - Ellen Liao v3" w:date="2025-01-20T22:50:00Z">
        <w:r w:rsidR="00917E6C">
          <w:rPr>
            <w:rFonts w:cs="Arial"/>
            <w:b/>
            <w:bCs/>
            <w:color w:val="808080"/>
            <w:sz w:val="26"/>
            <w:szCs w:val="26"/>
          </w:rPr>
          <w:t>2</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Huawei, HiSilicon</w:t>
            </w:r>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7" w:name="_Hlk98854634"/>
            <w:r>
              <w:rPr>
                <w:noProof/>
              </w:rPr>
              <w:t>202</w:t>
            </w:r>
            <w:r w:rsidR="000E3123">
              <w:rPr>
                <w:noProof/>
              </w:rPr>
              <w:t>4</w:t>
            </w:r>
            <w:r>
              <w:rPr>
                <w:noProof/>
              </w:rPr>
              <w:t>-</w:t>
            </w:r>
            <w:bookmarkEnd w:id="7"/>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8" w:name="specNumber"/>
            <w:r w:rsidRPr="0053730B">
              <w:t>23.</w:t>
            </w:r>
            <w:bookmarkEnd w:id="8"/>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694A2" w14:textId="53E9D2B1" w:rsidR="00B53F20" w:rsidRPr="001D42A2" w:rsidDel="00E97F0A" w:rsidRDefault="00B53F20" w:rsidP="00B53F20">
            <w:pPr>
              <w:pStyle w:val="CRCoverPage"/>
              <w:spacing w:after="0"/>
              <w:ind w:left="100"/>
              <w:rPr>
                <w:del w:id="9" w:author="LTHM1" w:date="2025-01-20T08:32:00Z"/>
                <w:noProof/>
              </w:rPr>
            </w:pPr>
            <w:del w:id="10" w:author="LTHM1" w:date="2025-01-20T08:32:00Z">
              <w:r w:rsidRPr="001D42A2" w:rsidDel="00E97F0A">
                <w:rPr>
                  <w:noProof/>
                </w:rPr>
                <w:delText xml:space="preserve">In rev. 4, </w:delText>
              </w:r>
            </w:del>
          </w:p>
          <w:p w14:paraId="2AA10104" w14:textId="0EB1BADC" w:rsidR="00B53F20" w:rsidRPr="001D42A2" w:rsidRDefault="00B53F20" w:rsidP="00B53F20">
            <w:pPr>
              <w:pStyle w:val="CRCoverPage"/>
              <w:spacing w:after="0"/>
              <w:ind w:left="100"/>
              <w:rPr>
                <w:noProof/>
                <w:lang w:val="en-US" w:eastAsia="zh-TW"/>
              </w:rPr>
            </w:pPr>
            <w:del w:id="11" w:author="LTHM1" w:date="2025-01-20T08:32:00Z">
              <w:r w:rsidRPr="001D42A2" w:rsidDel="00E97F0A">
                <w:rPr>
                  <w:noProof/>
                </w:rPr>
                <w:delText>*** update referenced clauses in TS23.501 v19.2.0</w:delText>
              </w:r>
            </w:del>
            <w:ins w:id="12" w:author="LTHM1" w:date="2025-01-20T08:32:00Z">
              <w:r w:rsidR="00E97F0A">
                <w:rPr>
                  <w:noProof/>
                </w:rPr>
                <w:t xml:space="preserve">r01 adds text </w:t>
              </w:r>
            </w:ins>
            <w:ins w:id="13" w:author="LTHM1" w:date="2025-01-20T08:33:00Z">
              <w:r w:rsidR="00E97F0A">
                <w:rPr>
                  <w:noProof/>
                </w:rPr>
                <w:t>from 00295</w:t>
              </w:r>
            </w:ins>
            <w:ins w:id="14" w:author="LTHM1" w:date="2025-01-20T08:38:00Z">
              <w:r w:rsidR="00D06D97">
                <w:rPr>
                  <w:noProof/>
                </w:rPr>
                <w:t xml:space="preserve"> in steps 2a/2b of § </w:t>
              </w:r>
              <w:r w:rsidR="00D06D97">
                <w:t>4.3.3.2</w:t>
              </w:r>
            </w:ins>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Heading1"/>
      </w:pPr>
      <w:bookmarkStart w:id="15" w:name="_Toc20203919"/>
      <w:bookmarkStart w:id="16" w:name="_Toc27894604"/>
      <w:bookmarkStart w:id="17" w:name="_Toc36191671"/>
      <w:bookmarkStart w:id="18" w:name="_Toc45192757"/>
      <w:bookmarkStart w:id="19" w:name="_Toc47592389"/>
      <w:bookmarkStart w:id="20" w:name="_Toc51834470"/>
      <w:bookmarkStart w:id="21" w:name="_Toc186959461"/>
      <w:r w:rsidRPr="00140E21">
        <w:lastRenderedPageBreak/>
        <w:t>2</w:t>
      </w:r>
      <w:r w:rsidRPr="00140E21">
        <w:tab/>
        <w:t>References</w:t>
      </w:r>
      <w:bookmarkEnd w:id="15"/>
      <w:bookmarkEnd w:id="16"/>
      <w:bookmarkEnd w:id="17"/>
      <w:bookmarkEnd w:id="18"/>
      <w:bookmarkEnd w:id="19"/>
      <w:bookmarkEnd w:id="20"/>
      <w:bookmarkEnd w:id="21"/>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r w:rsidRPr="00140E21">
        <w:rPr>
          <w:noProof/>
        </w:rPr>
        <w:t>Neighbor</w:t>
      </w:r>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lastRenderedPageBreak/>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lastRenderedPageBreak/>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(XnAP)".</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lastRenderedPageBreak/>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TS 23.586: "Architectural Enhancements to support Ranging based services and Sidelink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(QoE)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TS 33.533: "Security aspects of ranging based services and sidelink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22" w:author="Google - Ellen Liao v7" w:date="2024-11-19T23:55:00Z"/>
          <w:rFonts w:eastAsia="Times New Roman"/>
          <w:lang w:eastAsia="en-GB"/>
        </w:rPr>
      </w:pPr>
      <w:ins w:id="23"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4" w:author="Google - Ellen Liao v7" w:date="2024-11-19T23:55:00Z"/>
          <w:rFonts w:eastAsia="Times New Roman"/>
          <w:lang w:eastAsia="en-GB"/>
        </w:rPr>
      </w:pPr>
      <w:ins w:id="25" w:author="Google - Ellen Liao v7" w:date="2024-11-19T23:55:00Z">
        <w:r w:rsidRPr="0008027A">
          <w:rPr>
            <w:rFonts w:eastAsia="Times New Roman"/>
            <w:lang w:eastAsia="en-GB"/>
          </w:rPr>
          <w:t>[</w:t>
        </w:r>
        <w:r>
          <w:rPr>
            <w:rFonts w:eastAsia="Times New Roman"/>
            <w:lang w:eastAsia="en-GB"/>
          </w:rPr>
          <w:t>yy</w:t>
        </w:r>
        <w:r w:rsidRPr="0008027A">
          <w:rPr>
            <w:rFonts w:eastAsia="Times New Roman"/>
            <w:lang w:eastAsia="en-GB"/>
          </w:rPr>
          <w:t>]</w:t>
        </w:r>
        <w:r w:rsidRPr="0008027A">
          <w:rPr>
            <w:rFonts w:eastAsia="Times New Roman"/>
            <w:lang w:eastAsia="en-GB"/>
          </w:rPr>
          <w:tab/>
          <w:t>draft-ietf-masque-quic-proxy: "QUIC-Aware Proxying Using HTTP".</w:t>
        </w:r>
      </w:ins>
    </w:p>
    <w:p w14:paraId="33BCB4FE" w14:textId="77777777" w:rsidR="00D057E4" w:rsidRDefault="00D057E4" w:rsidP="00D057E4">
      <w:pPr>
        <w:pStyle w:val="EditorsNote"/>
        <w:rPr>
          <w:ins w:id="26" w:author="Google - Ellen Liao v7" w:date="2024-11-19T23:55:00Z"/>
          <w:lang w:eastAsia="en-GB"/>
        </w:rPr>
      </w:pPr>
      <w:ins w:id="27"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28" w:author="Google - Ellen Liao v14" w:date="2024-12-18T14:03:00Z"/>
        </w:rPr>
      </w:pPr>
      <w:ins w:id="29" w:author="Google - Ellen Liao v14" w:date="2024-12-18T14:00:00Z">
        <w:r>
          <w:rPr>
            <w:rFonts w:eastAsia="Times New Roman"/>
            <w:lang w:eastAsia="en-GB"/>
          </w:rPr>
          <w:t>[ss]</w:t>
        </w:r>
        <w:r>
          <w:rPr>
            <w:rFonts w:eastAsia="Times New Roman"/>
            <w:lang w:eastAsia="en-GB"/>
          </w:rPr>
          <w:tab/>
        </w:r>
      </w:ins>
      <w:ins w:id="30" w:author="Google - Ellen Liao v14" w:date="2024-12-18T14:03:00Z">
        <w:r w:rsidRPr="0042423F">
          <w:t>IETF draft-ietf-tsvwg-udp-options: "Transport Options for UDP".</w:t>
        </w:r>
      </w:ins>
    </w:p>
    <w:p w14:paraId="064FC3A9" w14:textId="77777777" w:rsidR="00D83D83" w:rsidRDefault="00D83D83" w:rsidP="00D83D83">
      <w:pPr>
        <w:pStyle w:val="EditorsNote"/>
      </w:pPr>
      <w:ins w:id="31" w:author="Google - Ellen Liao v14" w:date="2024-12-18T14:03:00Z">
        <w:r>
          <w:t>Editor's note: The above reference will be revised to RFC when finalized by IETF.</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6C66976" w14:textId="77777777" w:rsidR="00216AB6" w:rsidRPr="00140E21" w:rsidRDefault="00216AB6" w:rsidP="00216AB6">
      <w:pPr>
        <w:pStyle w:val="Heading4"/>
        <w:rPr>
          <w:lang w:eastAsia="ko-KR"/>
        </w:rPr>
      </w:pPr>
      <w:bookmarkStart w:id="32" w:name="_Toc186959538"/>
      <w:bookmarkStart w:id="33" w:name="_Toc178071433"/>
      <w:r w:rsidRPr="00140E21">
        <w:rPr>
          <w:lang w:eastAsia="ko-KR"/>
        </w:rPr>
        <w:t>4.3.3.2</w:t>
      </w:r>
      <w:r w:rsidRPr="00140E21">
        <w:rPr>
          <w:lang w:eastAsia="ko-KR"/>
        </w:rPr>
        <w:tab/>
        <w:t>UE or network requested PDU Session Modification (non-roaming and roaming with local breakout)</w:t>
      </w:r>
      <w:bookmarkEnd w:id="32"/>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331FB9" w:rsidP="00216AB6">
      <w:pPr>
        <w:pStyle w:val="TH"/>
      </w:pPr>
      <w:r w:rsidRPr="00544A81">
        <w:rPr>
          <w:noProof/>
        </w:rPr>
        <w:object w:dxaOrig="9638" w:dyaOrig="10832" w14:anchorId="3955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5.75pt;height:533.6pt;mso-width-percent:0;mso-height-percent:0;mso-width-percent:0;mso-height-percent:0" o:ole="">
            <v:imagedata r:id="rId15" o:title=""/>
          </v:shape>
          <o:OLEObject Type="Embed" ProgID="Word.Picture.8" ShapeID="_x0000_i1028" DrawAspect="Content" ObjectID="_1798918582"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4" w:author="Google - Ellen Liao v2" w:date="2025-01-08T09:15:00Z">
        <w:r w:rsidR="00902247" w:rsidRPr="00896C6A">
          <w:rPr>
            <w:highlight w:val="yellow"/>
            <w:lang w:eastAsia="ko-KR"/>
          </w:rPr>
          <w:t xml:space="preserve">, </w:t>
        </w:r>
        <w:commentRangeStart w:id="35"/>
        <w:r w:rsidR="00902247" w:rsidRPr="00896C6A">
          <w:rPr>
            <w:highlight w:val="yellow"/>
            <w:lang w:eastAsia="zh-CN"/>
          </w:rPr>
          <w:t>clauses</w:t>
        </w:r>
        <w:commentRangeEnd w:id="35"/>
        <w:r w:rsidR="00902247" w:rsidRPr="00896C6A">
          <w:rPr>
            <w:rStyle w:val="CommentReference"/>
            <w:highlight w:val="yellow"/>
          </w:rPr>
          <w:commentReference w:id="35"/>
        </w:r>
        <w:r w:rsidR="00902247" w:rsidRPr="00896C6A">
          <w:rPr>
            <w:highlight w:val="yellow"/>
            <w:lang w:eastAsia="zh-CN"/>
          </w:rPr>
          <w:t xml:space="preserve"> 5.37.5, 5.37.</w:t>
        </w:r>
        <w:commentRangeStart w:id="36"/>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6"/>
        <w:r w:rsidR="00902247" w:rsidRPr="00896C6A">
          <w:rPr>
            <w:rStyle w:val="CommentReference"/>
            <w:highlight w:val="yellow"/>
          </w:rPr>
          <w:commentReference w:id="36"/>
        </w:r>
        <w:r w:rsidR="00902247" w:rsidRPr="00896C6A">
          <w:rPr>
            <w:highlight w:val="yellow"/>
            <w:lang w:eastAsia="zh-CN"/>
          </w:rPr>
          <w:t>of TS 23.501[2]</w:t>
        </w:r>
        <w:r w:rsidR="00902247" w:rsidRPr="00896C6A">
          <w:rPr>
            <w:highlight w:val="yellow"/>
            <w:lang w:eastAsia="ko-KR"/>
          </w:rPr>
          <w:t xml:space="preserve">, and On-path N6 Signaling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7" w:author="Google - Ellen Liao v2" w:date="2025-01-08T09:16:00Z">
        <w:r w:rsidR="00902247" w:rsidRPr="00896C6A">
          <w:rPr>
            <w:rFonts w:eastAsia="Times New Roman"/>
            <w:highlight w:val="yellow"/>
            <w:lang w:eastAsia="ko-KR"/>
          </w:rPr>
          <w:t xml:space="preserve">and </w:t>
        </w:r>
        <w:commentRangeStart w:id="38"/>
        <w:r w:rsidR="00902247" w:rsidRPr="00896C6A">
          <w:rPr>
            <w:highlight w:val="yellow"/>
            <w:lang w:eastAsia="zh-CN"/>
          </w:rPr>
          <w:t>clauses</w:t>
        </w:r>
        <w:commentRangeEnd w:id="38"/>
        <w:r w:rsidR="00902247" w:rsidRPr="00896C6A">
          <w:rPr>
            <w:rStyle w:val="CommentReference"/>
            <w:highlight w:val="yellow"/>
          </w:rPr>
          <w:commentReference w:id="38"/>
        </w:r>
        <w:r w:rsidR="00902247" w:rsidRPr="00896C6A">
          <w:rPr>
            <w:highlight w:val="yellow"/>
            <w:lang w:eastAsia="zh-CN"/>
          </w:rPr>
          <w:t xml:space="preserve"> 5.37.8.3, 5.37</w:t>
        </w:r>
        <w:commentRangeStart w:id="39"/>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9"/>
        <w:r w:rsidR="00902247" w:rsidRPr="00896C6A">
          <w:rPr>
            <w:rStyle w:val="CommentReference"/>
            <w:highlight w:val="yellow"/>
          </w:rPr>
          <w:commentReference w:id="39"/>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Signaling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w:t>
      </w:r>
      <w:ins w:id="40"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N6 Signaling Information (if available),</w:t>
        </w:r>
      </w:ins>
      <w:r>
        <w:rPr>
          <w:lang w:eastAsia="ko-KR"/>
        </w:rPr>
        <w:t xml:space="preserve"> and PDU Set Marking indication to the UPF and request the UPF to mark the PDU Set Information in each PDU belonging to the PDU Sets as described in clause 5.37.5.2</w:t>
      </w:r>
      <w:ins w:id="41" w:author="Google - Ellen Liao v2" w:date="2025-01-08T09:18:00Z">
        <w:r w:rsidR="00C87AD9" w:rsidRPr="000E7391">
          <w:rPr>
            <w:highlight w:val="yellow"/>
            <w:lang w:eastAsia="ko-KR"/>
          </w:rPr>
          <w:t>,</w:t>
        </w:r>
      </w:ins>
      <w:r w:rsidRPr="000E7391">
        <w:rPr>
          <w:highlight w:val="yellow"/>
          <w:lang w:eastAsia="ko-KR"/>
        </w:rPr>
        <w:t xml:space="preserve"> </w:t>
      </w:r>
      <w:ins w:id="42" w:author="Google - Ellen Liao v2" w:date="2025-01-08T09:21:00Z">
        <w:r w:rsidR="00B2546D" w:rsidRPr="000E7391">
          <w:rPr>
            <w:highlight w:val="yellow"/>
            <w:lang w:eastAsia="ko-KR"/>
          </w:rPr>
          <w:t>5.37.9</w:t>
        </w:r>
      </w:ins>
      <w:ins w:id="43"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67F69E6C"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4"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N6 Signaling Information</w:t>
        </w:r>
      </w:ins>
      <w:r w:rsidRPr="009A0933">
        <w:rPr>
          <w:lang w:eastAsia="ko-KR"/>
        </w:rPr>
        <w:t>,</w:t>
      </w:r>
      <w:r>
        <w:rPr>
          <w:lang w:eastAsia="ko-KR"/>
        </w:rPr>
        <w:t xml:space="preserve"> the SMF should provide the Protocol Description information</w:t>
      </w:r>
      <w:ins w:id="45" w:author="Google - Ellen Liao v2" w:date="2025-01-08T09:23:00Z">
        <w:r w:rsidR="00851BAF">
          <w:rPr>
            <w:lang w:eastAsia="ko-KR"/>
          </w:rPr>
          <w:t xml:space="preserve"> </w:t>
        </w:r>
        <w:r w:rsidR="00851BAF" w:rsidRPr="000E0F1E">
          <w:rPr>
            <w:highlight w:val="yellow"/>
            <w:lang w:eastAsia="ko-KR"/>
          </w:rPr>
          <w:t>and</w:t>
        </w:r>
      </w:ins>
      <w:ins w:id="46" w:author="Google - Ellen Liao v2" w:date="2025-01-09T09:58:00Z">
        <w:r w:rsidR="00574C22" w:rsidRPr="00574C22">
          <w:rPr>
            <w:highlight w:val="cyan"/>
            <w:lang w:eastAsia="ko-KR"/>
          </w:rPr>
          <w:t>/or</w:t>
        </w:r>
      </w:ins>
      <w:ins w:id="47" w:author="Google - Ellen Liao v2" w:date="2025-01-08T09:23:00Z">
        <w:r w:rsidR="00851BAF" w:rsidRPr="000E0F1E">
          <w:rPr>
            <w:highlight w:val="yellow"/>
            <w:lang w:eastAsia="ko-KR"/>
          </w:rPr>
          <w:t xml:space="preserve"> On-path N6 Signaling Information</w:t>
        </w:r>
        <w:del w:id="48" w:author="Google - Ellen Liao v3" w:date="2025-01-20T22:46:00Z">
          <w:r w:rsidR="00851BAF" w:rsidRPr="000E0F1E" w:rsidDel="00F74567">
            <w:rPr>
              <w:highlight w:val="yellow"/>
              <w:lang w:eastAsia="ko-KR"/>
            </w:rPr>
            <w:delText xml:space="preserve"> </w:delText>
          </w:r>
          <w:r w:rsidR="00851BAF" w:rsidRPr="00F74567" w:rsidDel="00F74567">
            <w:rPr>
              <w:highlight w:val="magenta"/>
              <w:lang w:eastAsia="ko-KR"/>
            </w:rPr>
            <w:delText>(if available)</w:delText>
          </w:r>
        </w:del>
      </w:ins>
      <w:r>
        <w:rPr>
          <w:lang w:eastAsia="ko-KR"/>
        </w:rPr>
        <w:t xml:space="preserve"> to the UPF.</w:t>
      </w:r>
    </w:p>
    <w:p w14:paraId="01BAB96B" w14:textId="77777777" w:rsidR="00216AB6" w:rsidRDefault="00216AB6" w:rsidP="00216AB6">
      <w:pPr>
        <w:pStyle w:val="B1"/>
        <w:rPr>
          <w:ins w:id="49" w:author="LTHM1" w:date="2025-01-20T08: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4AE7D325" w:rsidR="003B4802" w:rsidRDefault="003B4802" w:rsidP="00F74567">
      <w:pPr>
        <w:pStyle w:val="B2"/>
        <w:ind w:left="568" w:firstLine="0"/>
        <w:rPr>
          <w:lang w:eastAsia="ko-KR"/>
        </w:rPr>
      </w:pPr>
      <w:ins w:id="50" w:author="LTHM1" w:date="2025-01-20T08:34:00Z">
        <w:r w:rsidRPr="00F74567">
          <w:rPr>
            <w:highlight w:val="green"/>
          </w:rPr>
          <w:t xml:space="preserve">If the SMF decides </w:t>
        </w:r>
        <w:r>
          <w:rPr>
            <w:highlight w:val="green"/>
          </w:rPr>
          <w:t>using</w:t>
        </w:r>
        <w:r w:rsidRPr="00F74567">
          <w:rPr>
            <w:highlight w:val="green"/>
          </w:rPr>
          <w:t xml:space="preserve"> on-path N6 signalling method Media over QUIC (MoQ) and the PSA UPF supports the MoQ relay functionality, then the SMF indicates 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51" w:author="LTHM1" w:date="2025-01-20T08:36:00Z"/>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52" w:author="LTHM1" w:date="2025-01-20T08:37:00Z">
          <w:pPr>
            <w:pStyle w:val="B1"/>
          </w:pPr>
        </w:pPrChange>
      </w:pPr>
      <w:ins w:id="53" w:author="LTHM1" w:date="2025-01-20T08:36:00Z">
        <w:r w:rsidRPr="00720D53">
          <w:rPr>
            <w:rFonts w:eastAsia="SimSun"/>
            <w:highlight w:val="green"/>
            <w:lang w:val="en-US" w:eastAsia="zh-CN"/>
            <w:rPrChange w:id="54" w:author="LTHM1" w:date="2025-01-20T08:37:00Z">
              <w:rPr>
                <w:rFonts w:eastAsia="SimSun"/>
                <w:lang w:val="en-US" w:eastAsia="zh-CN"/>
              </w:rPr>
            </w:rPrChange>
          </w:rPr>
          <w:t>If the SMF has reques</w:t>
        </w:r>
      </w:ins>
      <w:ins w:id="55" w:author="LTHM1" w:date="2025-01-20T08:37:00Z">
        <w:r w:rsidRPr="00720D53">
          <w:rPr>
            <w:rFonts w:eastAsia="SimSun"/>
            <w:highlight w:val="green"/>
            <w:lang w:val="en-US" w:eastAsia="zh-CN"/>
            <w:rPrChange w:id="56" w:author="LTHM1" w:date="2025-01-20T08:37:00Z">
              <w:rPr>
                <w:rFonts w:eastAsia="SimSun"/>
                <w:lang w:val="en-US" w:eastAsia="zh-CN"/>
              </w:rPr>
            </w:rPrChange>
          </w:rPr>
          <w:t>ted</w:t>
        </w:r>
      </w:ins>
      <w:ins w:id="57" w:author="LTHM1" w:date="2025-01-20T08:36:00Z">
        <w:r w:rsidRPr="00720D53">
          <w:rPr>
            <w:rFonts w:eastAsia="SimSun"/>
            <w:highlight w:val="green"/>
            <w:lang w:val="en-US" w:eastAsia="zh-CN"/>
            <w:rPrChange w:id="58" w:author="LTHM1" w:date="2025-01-20T08:37:00Z">
              <w:rPr>
                <w:rFonts w:eastAsia="SimSun"/>
                <w:lang w:val="en-US" w:eastAsia="zh-CN"/>
              </w:rPr>
            </w:rPrChange>
          </w:rPr>
          <w:t xml:space="preserve"> in step 2a the PSA UPF to provide the </w:t>
        </w:r>
        <w:r w:rsidRPr="00720D53">
          <w:rPr>
            <w:highlight w:val="green"/>
            <w:rPrChange w:id="59" w:author="LTHM1" w:date="2025-01-20T08:37:00Z">
              <w:rPr/>
            </w:rPrChange>
          </w:rPr>
          <w:t>MoQ relay address</w:t>
        </w:r>
        <w:r w:rsidRPr="00720D53">
          <w:rPr>
            <w:rFonts w:eastAsia="SimSun"/>
            <w:highlight w:val="green"/>
            <w:lang w:val="en-US" w:eastAsia="zh-CN"/>
            <w:rPrChange w:id="60" w:author="LTHM1" w:date="2025-01-20T08:37:00Z">
              <w:rPr>
                <w:rFonts w:eastAsia="SimSun"/>
                <w:lang w:val="en-US" w:eastAsia="zh-CN"/>
              </w:rPr>
            </w:rPrChange>
          </w:rPr>
          <w:t xml:space="preserve">, then the UPF </w:t>
        </w:r>
        <w:r w:rsidRPr="00720D53">
          <w:rPr>
            <w:highlight w:val="green"/>
            <w:rPrChange w:id="61" w:author="LTHM1" w:date="2025-01-20T08:37:00Z">
              <w:rPr/>
            </w:rPrChange>
          </w:rPr>
          <w:t>returns the MoQ relay address via the N4 Session Establishment</w:t>
        </w:r>
        <w:r w:rsidRPr="00720D53">
          <w:rPr>
            <w:rFonts w:eastAsia="SimSun"/>
            <w:highlight w:val="green"/>
            <w:lang w:val="en-US" w:eastAsia="zh-CN"/>
            <w:rPrChange w:id="62" w:author="LTHM1" w:date="2025-01-20T08:37:00Z">
              <w:rPr>
                <w:rFonts w:eastAsia="SimSun"/>
                <w:lang w:val="en-US" w:eastAsia="zh-CN"/>
              </w:rPr>
            </w:rPrChange>
          </w:rPr>
          <w:t>/Modification</w:t>
        </w:r>
        <w:r w:rsidRPr="00720D53">
          <w:rPr>
            <w:highlight w:val="green"/>
            <w:rPrChange w:id="63" w:author="LTHM1" w:date="2025-01-20T08:37:00Z">
              <w:rPr/>
            </w:rPrChange>
          </w:rPr>
          <w:t xml:space="preserve"> Response</w:t>
        </w:r>
        <w:r w:rsidRPr="00720D53">
          <w:rPr>
            <w:rFonts w:eastAsia="SimSun"/>
            <w:highlight w:val="green"/>
            <w:lang w:val="en-US" w:eastAsia="zh-CN"/>
            <w:rPrChange w:id="64" w:author="LTHM1" w:date="2025-01-20T08:37:00Z">
              <w:rPr>
                <w:rFonts w:eastAsia="SimSun"/>
                <w:lang w:val="en-US" w:eastAsia="zh-CN"/>
              </w:rPr>
            </w:rPrChange>
          </w:rPr>
          <w:t xml:space="preserve"> as described in clause 5.37.9.2 of TS 23.501 [2]</w:t>
        </w:r>
        <w:r w:rsidRPr="00720D53">
          <w:rPr>
            <w:highlight w:val="green"/>
            <w:rPrChange w:id="65" w:author="LTHM1" w:date="2025-01-20T08: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4E85CE5" w14:textId="77777777" w:rsidR="00216AB6" w:rsidRDefault="00216AB6" w:rsidP="00216AB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3"/>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Heading4"/>
        <w:rPr>
          <w:lang w:eastAsia="zh-CN"/>
        </w:rPr>
      </w:pPr>
      <w:bookmarkStart w:id="66" w:name="_Toc186959858"/>
      <w:bookmarkStart w:id="67" w:name="_Toc20204216"/>
      <w:bookmarkStart w:id="68" w:name="_Toc27894908"/>
      <w:bookmarkStart w:id="69" w:name="_Toc36191988"/>
      <w:bookmarkStart w:id="70" w:name="_Toc45193078"/>
      <w:bookmarkStart w:id="71" w:name="_Toc47592710"/>
      <w:bookmarkStart w:id="72" w:name="_Toc51834797"/>
      <w:bookmarkStart w:id="73" w:name="_Toc178071753"/>
      <w:r w:rsidRPr="00140E21">
        <w:rPr>
          <w:lang w:eastAsia="zh-CN"/>
        </w:rPr>
        <w:t>4.15.6.6</w:t>
      </w:r>
      <w:r w:rsidRPr="00140E21">
        <w:rPr>
          <w:lang w:eastAsia="zh-CN"/>
        </w:rPr>
        <w:tab/>
        <w:t>Setting up an AF session with required QoS procedure</w:t>
      </w:r>
      <w:bookmarkEnd w:id="66"/>
    </w:p>
    <w:p w14:paraId="615E1E36" w14:textId="77777777" w:rsidR="00066AD5" w:rsidRDefault="00331FB9" w:rsidP="00066AD5">
      <w:pPr>
        <w:pStyle w:val="TH"/>
      </w:pPr>
      <w:r>
        <w:rPr>
          <w:noProof/>
        </w:rPr>
        <w:object w:dxaOrig="11340" w:dyaOrig="9090" w14:anchorId="224C65CE">
          <v:shape id="_x0000_i1027" type="#_x0000_t75" alt="" style="width:456.9pt;height:364.05pt;mso-width-percent:0;mso-height-percent:0;mso-width-percent:0;mso-height-percent:0" o:ole="">
            <v:imagedata r:id="rId21" o:title=""/>
          </v:shape>
          <o:OLEObject Type="Embed" ProgID="Visio.Drawing.11" ShapeID="_x0000_i1027" DrawAspect="Content" ObjectID="_1798918583" r:id="rId22"/>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74"/>
      <w:del w:id="75" w:author="LTHBM0" w:date="2025-01-09T16:30:00Z">
        <w:r w:rsidDel="00CD35C2">
          <w:rPr>
            <w:lang w:eastAsia="zh-CN"/>
          </w:rPr>
          <w:delText>clause</w:delText>
        </w:r>
      </w:del>
      <w:ins w:id="76" w:author="Google - Ellen Liao v2" w:date="2025-01-08T09:31:00Z">
        <w:del w:id="77" w:author="LTHBM0" w:date="2025-01-09T16:30:00Z">
          <w:r w:rsidR="00CF2877" w:rsidRPr="00D95972" w:rsidDel="00CD35C2">
            <w:rPr>
              <w:highlight w:val="yellow"/>
              <w:lang w:eastAsia="zh-CN"/>
            </w:rPr>
            <w:delText>s</w:delText>
          </w:r>
        </w:del>
      </w:ins>
      <w:del w:id="78" w:author="LTHBM0" w:date="2025-01-09T16:30:00Z">
        <w:r w:rsidDel="00CD35C2">
          <w:rPr>
            <w:lang w:eastAsia="zh-CN"/>
          </w:rPr>
          <w:delText xml:space="preserve"> 5.37.5, 5.37.8.3 and other (sub)clauses </w:delText>
        </w:r>
      </w:del>
      <w:commentRangeEnd w:id="74"/>
      <w:r w:rsidR="00CD35C2">
        <w:rPr>
          <w:rStyle w:val="CommentReference"/>
        </w:rPr>
        <w:commentReference w:id="74"/>
      </w:r>
      <w:del w:id="79" w:author="LTHBM0" w:date="2025-01-09T16:30:00Z">
        <w:r w:rsidDel="00CD35C2">
          <w:rPr>
            <w:lang w:eastAsia="zh-CN"/>
          </w:rPr>
          <w:delText xml:space="preserve">in </w:delText>
        </w:r>
      </w:del>
      <w:r>
        <w:rPr>
          <w:lang w:eastAsia="zh-CN"/>
        </w:rPr>
        <w:t>clause 5.37 of TS 23.501 [2])</w:t>
      </w:r>
      <w:ins w:id="80"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81" w:author="Google - Ellen Liao v2" w:date="2025-01-08T09:34:00Z">
        <w:r w:rsidR="00164217">
          <w:rPr>
            <w:highlight w:val="yellow"/>
            <w:lang w:eastAsia="ko-KR"/>
          </w:rPr>
          <w:t xml:space="preserve"> </w:t>
        </w:r>
      </w:ins>
      <w:ins w:id="82" w:author="Google - Ellen Liao v2" w:date="2025-01-08T09:33:00Z">
        <w:r w:rsidR="00D95972" w:rsidRPr="00D95972">
          <w:rPr>
            <w:highlight w:val="yellow"/>
            <w:lang w:eastAsia="zh-CN"/>
          </w:rPr>
          <w:t>N6 Signaling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If the AF is considered to be trusted by the operator, the AF uses the Npcf_PolicyAuthorization_Create request message to interact directly with PCF to request reserving resources for an AF session.</w:t>
      </w:r>
    </w:p>
    <w:p w14:paraId="455A1182" w14:textId="77777777" w:rsidR="00066AD5" w:rsidRDefault="00066AD5" w:rsidP="00066AD5">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If the AF is considered to be trusted by the operator, the AF uses the Ntsctsf_QoSandTSCAssistance_Create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C4F6CB2" w14:textId="77777777" w:rsidR="00066AD5" w:rsidRDefault="00066AD5" w:rsidP="00066AD5">
      <w:pPr>
        <w:pStyle w:val="B1"/>
      </w:pPr>
      <w:r>
        <w:tab/>
        <w:t>If the TSCTSF does not have an AF-session for a given UE address, the TSCTSF discovers the PCF and a Npcf_PolicyAuthorization_Create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B2676E" w14:textId="77777777" w:rsidR="00066AD5" w:rsidRDefault="00066AD5" w:rsidP="00066AD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If the AF is considered to be trusted by the operator, the TSCTSF sends the Ntsctsf_QoSandTSCAssistance_Create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25508A0" w14:textId="77777777" w:rsidR="00066AD5" w:rsidRDefault="00066AD5" w:rsidP="00066AD5">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3389825" w14:textId="77777777" w:rsidR="00066AD5" w:rsidRDefault="00066AD5" w:rsidP="00066AD5">
      <w:pPr>
        <w:pStyle w:val="B1"/>
        <w:rPr>
          <w:lang w:eastAsia="zh-CN"/>
        </w:rPr>
      </w:pPr>
      <w:r>
        <w:rPr>
          <w:lang w:eastAsia="zh-CN"/>
        </w:rPr>
        <w:tab/>
        <w:t>If the AF is considered to be trusted by the operator, the PCF sends the Npcf_PolicyAuthorization_Notify message directly to AF.</w:t>
      </w:r>
    </w:p>
    <w:p w14:paraId="0D31C239" w14:textId="77777777" w:rsidR="00066AD5" w:rsidRDefault="00066AD5" w:rsidP="00066AD5">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The TSCTSF sends Ntsctsf_QoSandTSCAssistance_Notify message with the event reported by the PCF to the NEF.</w:t>
      </w:r>
    </w:p>
    <w:p w14:paraId="71391E80" w14:textId="77777777" w:rsidR="00066AD5" w:rsidRDefault="00066AD5" w:rsidP="00066AD5">
      <w:pPr>
        <w:pStyle w:val="B1"/>
        <w:rPr>
          <w:lang w:eastAsia="zh-CN"/>
        </w:rPr>
      </w:pPr>
      <w:r>
        <w:rPr>
          <w:lang w:eastAsia="zh-CN"/>
        </w:rPr>
        <w:tab/>
        <w:t>If the AF is considered to be trusted by the operator, the TSCTSF sends the Ntsctsf_QoSandTSCAssistance_Notify message directly to AF.</w:t>
      </w:r>
    </w:p>
    <w:p w14:paraId="375401F9" w14:textId="77777777" w:rsidR="00066AD5" w:rsidRDefault="00066AD5" w:rsidP="00066AD5">
      <w:pPr>
        <w:pStyle w:val="B1"/>
        <w:rPr>
          <w:lang w:eastAsia="zh-CN"/>
        </w:rPr>
      </w:pPr>
      <w:r>
        <w:rPr>
          <w:lang w:eastAsia="zh-CN"/>
        </w:rPr>
        <w:t>8.</w:t>
      </w:r>
      <w:r>
        <w:rPr>
          <w:lang w:eastAsia="zh-CN"/>
        </w:rPr>
        <w:tab/>
        <w:t>The NEF sends Nnef_AFsessionWithQoS_Notify message with the event reported by the PCF to the AF.</w:t>
      </w:r>
    </w:p>
    <w:p w14:paraId="2CDC6F78" w14:textId="77777777" w:rsidR="00066AD5" w:rsidRDefault="00066AD5" w:rsidP="00066AD5">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3" w:name="_Toc186959859"/>
      <w:bookmarkStart w:id="84" w:name="_Toc36191989"/>
      <w:bookmarkStart w:id="85" w:name="_Toc45193079"/>
      <w:bookmarkStart w:id="86" w:name="_Toc47592711"/>
      <w:bookmarkStart w:id="87" w:name="_Toc51834798"/>
      <w:bookmarkStart w:id="88" w:name="_Toc178071754"/>
      <w:bookmarkEnd w:id="67"/>
      <w:bookmarkEnd w:id="68"/>
      <w:bookmarkEnd w:id="69"/>
      <w:bookmarkEnd w:id="70"/>
      <w:bookmarkEnd w:id="71"/>
      <w:bookmarkEnd w:id="72"/>
      <w:bookmarkEnd w:id="7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Heading4"/>
        <w:rPr>
          <w:lang w:eastAsia="zh-CN"/>
        </w:rPr>
      </w:pPr>
      <w:r>
        <w:rPr>
          <w:lang w:eastAsia="zh-CN"/>
        </w:rPr>
        <w:lastRenderedPageBreak/>
        <w:t>4.15.6.6a</w:t>
      </w:r>
      <w:r>
        <w:rPr>
          <w:lang w:eastAsia="zh-CN"/>
        </w:rPr>
        <w:tab/>
        <w:t>AF session with required QoS update procedure</w:t>
      </w:r>
      <w:bookmarkEnd w:id="83"/>
    </w:p>
    <w:p w14:paraId="62E1798E" w14:textId="77777777" w:rsidR="00461087" w:rsidRDefault="00331FB9" w:rsidP="00461087">
      <w:pPr>
        <w:pStyle w:val="TH"/>
      </w:pPr>
      <w:r w:rsidRPr="00197642">
        <w:rPr>
          <w:noProof/>
        </w:rPr>
        <w:object w:dxaOrig="11351" w:dyaOrig="9101" w14:anchorId="297E0C1B">
          <v:shape id="_x0000_i1026" type="#_x0000_t75" alt="" style="width:480.45pt;height:455.55pt;mso-width-percent:0;mso-height-percent:0;mso-width-percent:0;mso-height-percent:0" o:ole="">
            <v:imagedata r:id="rId23" o:title=""/>
          </v:shape>
          <o:OLEObject Type="Embed" ProgID="Visio.Drawing.11" ShapeID="_x0000_i1026" DrawAspect="Content" ObjectID="_1798918584" r:id="rId24"/>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89" w:author="Google - Ellen Liao v2" w:date="2025-01-08T09:39:00Z">
        <w:r w:rsidR="00196FB5">
          <w:t xml:space="preserve">, </w:t>
        </w:r>
        <w:r w:rsidR="00196FB5" w:rsidRPr="00196FB5">
          <w:rPr>
            <w:highlight w:val="yellow"/>
          </w:rPr>
          <w:t>5.37.9.2, 5.37.9.4,</w:t>
        </w:r>
      </w:ins>
      <w:r>
        <w:t xml:space="preserve"> and other (sub)clauses in clause 5.37 of TS 23.501 [2])</w:t>
      </w:r>
      <w:ins w:id="90"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Signaling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CB7972F" w14:textId="77777777" w:rsidR="00461087" w:rsidRDefault="00461087" w:rsidP="00461087">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If the AF is considered to be trusted by the operator, the AF uses the Npcf_PolicyAuthorization_Update request message to interact directly with PCF to update the reserving resources for an AF session.</w:t>
      </w:r>
    </w:p>
    <w:p w14:paraId="126CC201" w14:textId="77777777" w:rsidR="00461087" w:rsidRDefault="00461087" w:rsidP="00461087">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If the AF is considered to be trusted by the operator, the AF uses the Ntsctsf_QoSandTSCAssistance_Update request message to interact directly with TSCTSF to update the reserving resources for an AF session.</w:t>
      </w:r>
    </w:p>
    <w:p w14:paraId="5AA30EA2" w14:textId="77777777" w:rsidR="00461087" w:rsidRDefault="00461087" w:rsidP="00461087">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The PCF processes the Npcf_PolicyAuthorization_Update request according to the actions described in step 4 of clause 4.15.6.6.</w:t>
      </w:r>
    </w:p>
    <w:p w14:paraId="7B5D8C54" w14:textId="77777777" w:rsidR="00461087" w:rsidRDefault="00461087" w:rsidP="00461087">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The TSCTSF sends a Ntsctsf_QoSandTSCAssistance_Update response message (Transaction Reference ID, Result) to the NEF. Result indicates whether the request is granted or not.</w:t>
      </w:r>
    </w:p>
    <w:p w14:paraId="1D11766D" w14:textId="77777777" w:rsidR="00461087" w:rsidRDefault="00461087" w:rsidP="00461087">
      <w:pPr>
        <w:pStyle w:val="B1"/>
      </w:pPr>
      <w:r>
        <w:tab/>
        <w:t>If the AF is considered to be trusted by the operator, the TSCTSF sends the Ntsctsf_QoSandTSCAssistance_Update response message directly to AF.</w:t>
      </w:r>
    </w:p>
    <w:p w14:paraId="41F8F0E4" w14:textId="77777777" w:rsidR="00461087" w:rsidRDefault="00461087" w:rsidP="00461087">
      <w:pPr>
        <w:pStyle w:val="B1"/>
      </w:pPr>
      <w:r>
        <w:t>5.</w:t>
      </w:r>
      <w:r>
        <w:tab/>
        <w:t>The NEF sends a Nnef_AFsessionWithQoS_Update response message (Transaction Reference ID, Result) to the AF. Result indicates whether the request is granted or not.</w:t>
      </w:r>
    </w:p>
    <w:p w14:paraId="063E24A3" w14:textId="77777777" w:rsidR="00461087" w:rsidRDefault="00461087" w:rsidP="00461087">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If the AF is considered to be trusted by the operator, the PCF sends the Npcf_PolicyAuthorization_Notify message directly to AF.</w:t>
      </w:r>
    </w:p>
    <w:p w14:paraId="1D46A189" w14:textId="77777777" w:rsidR="00461087" w:rsidRDefault="00461087" w:rsidP="0046108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lastRenderedPageBreak/>
        <w:t>6b.</w:t>
      </w:r>
      <w:r>
        <w:tab/>
        <w:t>The TSCTSF sends Ntsctsf_QoSandTSCAssistance_Notify message with the event reported by the PCF to the NEF.</w:t>
      </w:r>
    </w:p>
    <w:p w14:paraId="28BA1257" w14:textId="77777777" w:rsidR="00461087" w:rsidRDefault="00461087" w:rsidP="00461087">
      <w:pPr>
        <w:pStyle w:val="B1"/>
      </w:pPr>
      <w:r>
        <w:tab/>
        <w:t>If the AF is considered to be trusted by the operator, the TSCTSF sends the Ntsctsf_QoSandTSCAssistance_Notify message directly to the AF.</w:t>
      </w:r>
    </w:p>
    <w:p w14:paraId="055E5D57" w14:textId="77777777" w:rsidR="00461087" w:rsidRDefault="00461087" w:rsidP="00461087">
      <w:pPr>
        <w:pStyle w:val="B1"/>
      </w:pPr>
      <w:r>
        <w:t>7.</w:t>
      </w:r>
      <w:r>
        <w:tab/>
        <w:t>The NEF sends Nnef_AFsessionWithQoS_Notify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1" w:name="_Toc20204482"/>
      <w:bookmarkStart w:id="92" w:name="_Toc27895181"/>
      <w:bookmarkStart w:id="93" w:name="_Toc36192278"/>
      <w:bookmarkStart w:id="94" w:name="_Toc45193391"/>
      <w:bookmarkStart w:id="95" w:name="_Toc47593023"/>
      <w:bookmarkStart w:id="96" w:name="_Toc51835110"/>
      <w:bookmarkStart w:id="97" w:name="_Toc178072177"/>
      <w:bookmarkEnd w:id="84"/>
      <w:bookmarkEnd w:id="85"/>
      <w:bookmarkEnd w:id="86"/>
      <w:bookmarkEnd w:id="87"/>
      <w:bookmarkEnd w:id="8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Heading5"/>
      </w:pPr>
      <w:bookmarkStart w:id="98" w:name="_Toc186960290"/>
      <w:r w:rsidRPr="00140E21">
        <w:rPr>
          <w:lang w:eastAsia="zh-CN"/>
        </w:rPr>
        <w:t>5.2.5.3.2</w:t>
      </w:r>
      <w:r w:rsidRPr="00140E21">
        <w:rPr>
          <w:lang w:eastAsia="zh-CN"/>
        </w:rPr>
        <w:tab/>
        <w:t>Npcf_PolicyAuthorization_Create</w:t>
      </w:r>
      <w:r w:rsidRPr="00140E21">
        <w:t xml:space="preserve"> service operation</w:t>
      </w:r>
      <w:bookmarkEnd w:id="98"/>
    </w:p>
    <w:p w14:paraId="73AF70B6" w14:textId="77777777" w:rsidR="000727FA" w:rsidRPr="00140E21" w:rsidRDefault="000727FA" w:rsidP="000727FA">
      <w:pPr>
        <w:rPr>
          <w:lang w:eastAsia="zh-CN"/>
        </w:rPr>
      </w:pPr>
      <w:r w:rsidRPr="00140E21">
        <w:rPr>
          <w:b/>
        </w:rPr>
        <w:t>Service operation name:</w:t>
      </w:r>
      <w:r w:rsidRPr="00140E21">
        <w:t xml:space="preserve"> </w:t>
      </w:r>
      <w:r w:rsidRPr="00140E21">
        <w:rPr>
          <w:lang w:eastAsia="zh-CN"/>
        </w:rPr>
        <w:t>Npcf_PolicyAuthorization_Create</w:t>
      </w:r>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99" w:author="Google - Ellen Liao v2" w:date="2025-01-08T09:50:00Z">
        <w:r w:rsidR="001A7528" w:rsidRPr="001A7528">
          <w:rPr>
            <w:highlight w:val="yellow"/>
          </w:rPr>
          <w:t>(</w:t>
        </w:r>
      </w:ins>
      <w:r>
        <w:t>as described in clause 5.37.5, 5.37.8.3</w:t>
      </w:r>
      <w:ins w:id="100"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01" w:author="Google - Ellen Liao v2" w:date="2025-01-08T09:50:00Z">
        <w:r w:rsidR="001A7528">
          <w:rPr>
            <w:highlight w:val="yellow"/>
            <w:lang w:eastAsia="zh-CN"/>
          </w:rPr>
          <w:t>)</w:t>
        </w:r>
      </w:ins>
      <w:ins w:id="102"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N6 Signaling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3B4C204F" w14:textId="77777777" w:rsidR="000727FA" w:rsidRPr="00140E21" w:rsidRDefault="000727FA" w:rsidP="000727F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lastRenderedPageBreak/>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3" w:name="_CR5_2_5_3_3"/>
      <w:bookmarkStart w:id="104" w:name="_Toc20204483"/>
      <w:bookmarkStart w:id="105" w:name="_Toc27895182"/>
      <w:bookmarkStart w:id="106" w:name="_Toc36192279"/>
      <w:bookmarkStart w:id="107" w:name="_Toc45193392"/>
      <w:bookmarkStart w:id="108" w:name="_Toc47593024"/>
      <w:bookmarkStart w:id="109" w:name="_Toc51835111"/>
      <w:bookmarkStart w:id="110" w:name="_Toc178072178"/>
      <w:bookmarkEnd w:id="91"/>
      <w:bookmarkEnd w:id="92"/>
      <w:bookmarkEnd w:id="93"/>
      <w:bookmarkEnd w:id="94"/>
      <w:bookmarkEnd w:id="95"/>
      <w:bookmarkEnd w:id="96"/>
      <w:bookmarkEnd w:id="97"/>
      <w:bookmarkEnd w:id="10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Heading5"/>
        <w:rPr>
          <w:rFonts w:eastAsia="SimSun"/>
        </w:rPr>
      </w:pPr>
      <w:bookmarkStart w:id="111" w:name="_Toc186960291"/>
      <w:r w:rsidRPr="00140E21">
        <w:rPr>
          <w:rFonts w:eastAsia="SimSun"/>
        </w:rPr>
        <w:t>5.2.5.3.3</w:t>
      </w:r>
      <w:r w:rsidRPr="00140E21">
        <w:rPr>
          <w:rFonts w:eastAsia="SimSun"/>
        </w:rPr>
        <w:tab/>
        <w:t>Npcf_PolicyAuthorization_Update service operation</w:t>
      </w:r>
      <w:bookmarkEnd w:id="111"/>
    </w:p>
    <w:p w14:paraId="56937F74" w14:textId="77777777" w:rsidR="007C6439" w:rsidRPr="00140E21" w:rsidRDefault="007C6439" w:rsidP="007C6439">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738D78FA" w14:textId="77777777" w:rsidR="007C6439" w:rsidRPr="00140E21" w:rsidRDefault="007C6439" w:rsidP="007C64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56707FB" w14:textId="77777777" w:rsidR="007C6439" w:rsidRPr="00140E21" w:rsidRDefault="007C6439" w:rsidP="007C64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CA9F716" w14:textId="5112F56C" w:rsidR="007C6439" w:rsidRPr="00140E21" w:rsidRDefault="007C6439" w:rsidP="007C64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12" w:author="Google - Ellen Liao v2" w:date="2025-01-08T09:49:00Z">
        <w:r w:rsidR="00AF4A84" w:rsidRPr="001A7528">
          <w:rPr>
            <w:highlight w:val="yellow"/>
          </w:rPr>
          <w:t>(</w:t>
        </w:r>
      </w:ins>
      <w:r>
        <w:t>as described in clause 5.37.5, 5.37.8.3</w:t>
      </w:r>
      <w:ins w:id="113"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14" w:author="Google - Ellen Liao v2" w:date="2025-01-08T09:49:00Z">
        <w:r w:rsidR="00AF4A84">
          <w:rPr>
            <w:highlight w:val="yellow"/>
          </w:rPr>
          <w:t>)</w:t>
        </w:r>
      </w:ins>
      <w:ins w:id="115"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Signaling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F78C4BD" w14:textId="77777777" w:rsidR="007C6439" w:rsidRPr="00550F40" w:rsidRDefault="007C6439" w:rsidP="007C643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80381E" w14:textId="77777777" w:rsidR="007C6439" w:rsidRPr="00140E21" w:rsidRDefault="007C6439" w:rsidP="007C64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3C0FA4E" w14:textId="6992FAA6" w:rsidR="000965B9" w:rsidRDefault="007C6439" w:rsidP="006917C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6" w:name="_Toc178072264"/>
      <w:bookmarkEnd w:id="104"/>
      <w:bookmarkEnd w:id="105"/>
      <w:bookmarkEnd w:id="106"/>
      <w:bookmarkEnd w:id="107"/>
      <w:bookmarkEnd w:id="108"/>
      <w:bookmarkEnd w:id="109"/>
      <w:bookmarkEnd w:id="11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Heading5"/>
      </w:pPr>
      <w:bookmarkStart w:id="117" w:name="_Toc186960377"/>
      <w:r w:rsidRPr="00140E21">
        <w:t>5.2.6.9.2</w:t>
      </w:r>
      <w:r w:rsidRPr="00140E21">
        <w:tab/>
        <w:t>Nnef_AFsessionWithQoS_Create service operation</w:t>
      </w:r>
      <w:bookmarkEnd w:id="117"/>
    </w:p>
    <w:p w14:paraId="0A77C823" w14:textId="77777777" w:rsidR="00120F38" w:rsidRPr="00140E21" w:rsidRDefault="00120F38" w:rsidP="00120F38">
      <w:r w:rsidRPr="00140E21">
        <w:rPr>
          <w:b/>
        </w:rPr>
        <w:t>Service operation name:</w:t>
      </w:r>
      <w:r w:rsidRPr="00140E21">
        <w:t xml:space="preserve"> Nnef_AFsessionWithQoS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lastRenderedPageBreak/>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18"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19"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Signaling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0" w:name="_Toc36192355"/>
      <w:bookmarkStart w:id="121" w:name="_Toc45193468"/>
      <w:bookmarkStart w:id="122" w:name="_Toc47593100"/>
      <w:bookmarkStart w:id="123" w:name="_Toc51835187"/>
      <w:bookmarkStart w:id="124" w:name="_Toc178072267"/>
      <w:bookmarkEnd w:id="11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Heading5"/>
      </w:pPr>
      <w:bookmarkStart w:id="125" w:name="_Toc186960380"/>
      <w:r>
        <w:t>5.2.6.9.5</w:t>
      </w:r>
      <w:r>
        <w:tab/>
        <w:t>Nnef_AFsessionWithQoS_Update service operation</w:t>
      </w:r>
      <w:bookmarkEnd w:id="125"/>
    </w:p>
    <w:p w14:paraId="446E9EE4" w14:textId="77777777" w:rsidR="00520D7A" w:rsidRDefault="00520D7A" w:rsidP="00520D7A">
      <w:r w:rsidRPr="005A1DC9">
        <w:rPr>
          <w:b/>
          <w:bCs/>
        </w:rPr>
        <w:t>Service operation name:</w:t>
      </w:r>
      <w:r>
        <w:t xml:space="preserve"> Nnef_AFsessionWithQoS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26" w:author="Google - Ellen Liao v2" w:date="2025-01-08T09:57:00Z">
        <w:r w:rsidR="00EF33C6" w:rsidRPr="00EF33C6">
          <w:rPr>
            <w:highlight w:val="yellow"/>
          </w:rPr>
          <w:t>, 5.37.9.2, 5.37.9.4,</w:t>
        </w:r>
      </w:ins>
      <w:r>
        <w:t xml:space="preserve"> and other (sub)clauses in clause 5.37 of TS 23.501 [2])</w:t>
      </w:r>
      <w:ins w:id="127"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Signaling Information (see </w:t>
        </w:r>
        <w:r w:rsidR="00EF33C6" w:rsidRPr="00EF33C6">
          <w:rPr>
            <w:highlight w:val="yellow"/>
            <w:lang w:eastAsia="zh-CN"/>
          </w:rPr>
          <w:t>clause 5.37.9 of TS 23.501 [2])</w:t>
        </w:r>
      </w:ins>
      <w:r>
        <w:t xml:space="preserve">, Data Burst Size Marking Support Indication as described in clause 6.1.3.27.5 of TS 23.503 [20], Time to Next Burst Support Indication as </w:t>
      </w:r>
      <w:r>
        <w:lastRenderedPageBreak/>
        <w:t>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20"/>
    <w:bookmarkEnd w:id="121"/>
    <w:bookmarkEnd w:id="122"/>
    <w:bookmarkEnd w:id="123"/>
    <w:bookmarkEnd w:id="124"/>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Heading5"/>
        <w:rPr>
          <w:lang w:eastAsia="zh-CN"/>
        </w:rPr>
      </w:pPr>
      <w:bookmarkStart w:id="128" w:name="_Toc186960563"/>
      <w:bookmarkStart w:id="129" w:name="_Toc178072435"/>
      <w:bookmarkStart w:id="130" w:name="_Toc170198342"/>
      <w:bookmarkStart w:id="131" w:name="_Toc47593169"/>
      <w:bookmarkStart w:id="132" w:name="_Toc51835256"/>
      <w:bookmarkStart w:id="133" w:name="_Toc45193537"/>
      <w:r w:rsidRPr="00140E21">
        <w:rPr>
          <w:lang w:eastAsia="zh-CN"/>
        </w:rPr>
        <w:t>5.2.7.3.2</w:t>
      </w:r>
      <w:r w:rsidRPr="00140E21">
        <w:rPr>
          <w:lang w:eastAsia="zh-CN"/>
        </w:rPr>
        <w:tab/>
        <w:t>Nnrf_NFDiscovery_Request service operation</w:t>
      </w:r>
      <w:bookmarkEnd w:id="128"/>
    </w:p>
    <w:p w14:paraId="27B4CC4D" w14:textId="77777777" w:rsidR="002E1C9B" w:rsidRPr="00140E21" w:rsidRDefault="002E1C9B" w:rsidP="002E1C9B">
      <w:pPr>
        <w:rPr>
          <w:b/>
          <w:lang w:eastAsia="zh-CN"/>
        </w:rPr>
      </w:pPr>
      <w:r w:rsidRPr="00140E21">
        <w:rPr>
          <w:b/>
          <w:lang w:eastAsia="zh-CN"/>
        </w:rPr>
        <w:t xml:space="preserve">Service operation name: </w:t>
      </w:r>
      <w:r w:rsidRPr="00140E21">
        <w:rPr>
          <w:lang w:eastAsia="zh-CN"/>
        </w:rPr>
        <w:t>Nnrf_NFDiscovery_Request</w:t>
      </w:r>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34" w:author="Google - Ellen Liao v2" w:date="2025-01-08T10:01:00Z">
        <w:r w:rsidRPr="008C170D">
          <w:rPr>
            <w:highlight w:val="yellow"/>
            <w:lang w:eastAsia="zh-CN"/>
          </w:rPr>
          <w:t>supported MoQ Relay functionality</w:t>
        </w:r>
      </w:ins>
      <w:ins w:id="135" w:author="Google - Ellen Liao v2" w:date="2025-01-08T10:02:00Z">
        <w:r>
          <w:rPr>
            <w:lang w:eastAsia="zh-CN"/>
          </w:rPr>
          <w:t>,</w:t>
        </w:r>
      </w:ins>
      <w:ins w:id="136"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1AE0F91" w14:textId="77777777" w:rsidR="002E1C9B" w:rsidRPr="00140E21"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BD818AF"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C37AE30"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2659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A133BD" w14:textId="77777777" w:rsidR="002E1C9B" w:rsidRDefault="002E1C9B" w:rsidP="002E1C9B">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5F3CC3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4ED9A8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TAI(s).</w:t>
      </w:r>
    </w:p>
    <w:p w14:paraId="4A4D99A3"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E0BDA5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C3B9BB"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B9266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lastRenderedPageBreak/>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lastRenderedPageBreak/>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37" w:author="Google - Ellen Liao v2" w:date="2025-01-08T10:02:00Z"/>
        </w:rPr>
      </w:pPr>
      <w:ins w:id="138"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29"/>
    <w:bookmarkEnd w:id="130"/>
    <w:bookmarkEnd w:id="131"/>
    <w:bookmarkEnd w:id="132"/>
    <w:bookmarkEnd w:id="133"/>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text)(</w:t>
      </w:r>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Heading1"/>
        <w:rPr>
          <w:ins w:id="139" w:author="Google - Ellen Liao v6" w:date="2024-11-19T17:53:00Z"/>
          <w:lang w:eastAsia="en-GB"/>
        </w:rPr>
      </w:pPr>
      <w:bookmarkStart w:id="140" w:name="_Toc178072686"/>
      <w:ins w:id="141"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42" w:author="Google - Ellen Liao v14" w:date="2024-12-18T15:50:00Z">
        <w:r w:rsidR="001D21F7">
          <w:rPr>
            <w:lang w:eastAsia="en-GB"/>
          </w:rPr>
          <w:t>m</w:t>
        </w:r>
      </w:ins>
      <w:ins w:id="143" w:author="Google - Ellen Liao v6" w:date="2024-11-19T17:53:00Z">
        <w:r w:rsidRPr="00F92006">
          <w:rPr>
            <w:lang w:eastAsia="en-GB"/>
          </w:rPr>
          <w:t xml:space="preserve">edia </w:t>
        </w:r>
      </w:ins>
      <w:ins w:id="144" w:author="Google - Ellen Liao v14" w:date="2024-12-18T15:50:00Z">
        <w:r w:rsidR="001D21F7">
          <w:rPr>
            <w:lang w:eastAsia="en-GB"/>
          </w:rPr>
          <w:t>r</w:t>
        </w:r>
      </w:ins>
      <w:ins w:id="145" w:author="Google - Ellen Liao v6" w:date="2024-11-19T17:53:00Z">
        <w:r w:rsidRPr="00F92006">
          <w:rPr>
            <w:lang w:eastAsia="en-GB"/>
          </w:rPr>
          <w:t xml:space="preserve">elated </w:t>
        </w:r>
      </w:ins>
      <w:ins w:id="146" w:author="Google - Ellen Liao v14" w:date="2024-12-18T15:50:00Z">
        <w:r w:rsidR="001D21F7">
          <w:rPr>
            <w:lang w:eastAsia="en-GB"/>
          </w:rPr>
          <w:t>i</w:t>
        </w:r>
      </w:ins>
      <w:ins w:id="147"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40"/>
      </w:ins>
    </w:p>
    <w:p w14:paraId="299B39E0" w14:textId="67550023" w:rsidR="00B06008" w:rsidRPr="006A620C" w:rsidRDefault="00B06008" w:rsidP="00D007A1">
      <w:pPr>
        <w:pStyle w:val="Heading1"/>
        <w:rPr>
          <w:ins w:id="148" w:author="Google - Ellen Liao v6" w:date="2024-11-19T17:53:00Z"/>
        </w:rPr>
      </w:pPr>
      <w:bookmarkStart w:id="149" w:name="_CRJ_1"/>
      <w:bookmarkStart w:id="150" w:name="_Toc178072687"/>
      <w:bookmarkEnd w:id="149"/>
      <w:ins w:id="151" w:author="Google - Ellen Liao v6" w:date="2024-11-19T17:53:00Z">
        <w:r w:rsidRPr="003F3FBE">
          <w:t>X</w:t>
        </w:r>
        <w:r w:rsidRPr="006A620C">
          <w:t>.1</w:t>
        </w:r>
        <w:r w:rsidRPr="006A620C">
          <w:tab/>
        </w:r>
        <w:bookmarkEnd w:id="150"/>
        <w:r w:rsidRPr="006A620C">
          <w:t>Use of connect-</w:t>
        </w:r>
      </w:ins>
      <w:ins w:id="152" w:author="Google - Ellen Liao v14" w:date="2024-12-18T14:46:00Z">
        <w:r w:rsidR="007812C4">
          <w:t>udp</w:t>
        </w:r>
      </w:ins>
    </w:p>
    <w:p w14:paraId="2827E268" w14:textId="47CB7C9B" w:rsidR="00B06008" w:rsidRDefault="00B06008" w:rsidP="00B06008">
      <w:pPr>
        <w:rPr>
          <w:ins w:id="153" w:author="Google - Ellen Liao v6" w:date="2024-11-19T17:53:00Z"/>
          <w:lang w:val="en-US"/>
        </w:rPr>
      </w:pPr>
      <w:ins w:id="154" w:author="Google - Ellen Liao v6" w:date="2024-11-19T17:53:00Z">
        <w:r>
          <w:rPr>
            <w:rFonts w:eastAsia="Times New Roman"/>
            <w:lang w:eastAsia="ko-KR"/>
          </w:rPr>
          <w:t xml:space="preserve">When the traffic is UDP and encrypted end-to-end, </w:t>
        </w:r>
        <w:r>
          <w:rPr>
            <w:lang w:val="en-US"/>
          </w:rPr>
          <w:t xml:space="preserve">the UPF may </w:t>
        </w:r>
      </w:ins>
      <w:ins w:id="155"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56" w:author="Google - Ellen Liao v6" w:date="2024-11-19T17:53:00Z">
        <w:r>
          <w:rPr>
            <w:lang w:val="en-US"/>
          </w:rPr>
          <w:t xml:space="preserve">establish a connection to </w:t>
        </w:r>
        <w:r w:rsidRPr="008F0D7C">
          <w:rPr>
            <w:lang w:val="en-US"/>
          </w:rPr>
          <w:t xml:space="preserve">an </w:t>
        </w:r>
      </w:ins>
      <w:ins w:id="157" w:author="Ericsson" w:date="2024-12-12T10:09:00Z">
        <w:r w:rsidR="00CF2973" w:rsidRPr="008F0D7C">
          <w:rPr>
            <w:rFonts w:eastAsia="Times New Roman"/>
            <w:lang w:eastAsia="en-GB"/>
            <w:rPrChange w:id="158" w:author="Google - Ellen Liao v2" w:date="2025-01-08T10:34:00Z">
              <w:rPr>
                <w:rFonts w:eastAsia="Times New Roman"/>
                <w:highlight w:val="cyan"/>
                <w:lang w:eastAsia="en-GB"/>
              </w:rPr>
            </w:rPrChange>
          </w:rPr>
          <w:t>HTTP/3</w:t>
        </w:r>
        <w:r w:rsidR="00CF2973" w:rsidRPr="008F0D7C">
          <w:rPr>
            <w:rFonts w:eastAsia="Times New Roman"/>
            <w:lang w:eastAsia="en-GB"/>
          </w:rPr>
          <w:t xml:space="preserve"> </w:t>
        </w:r>
      </w:ins>
      <w:ins w:id="159" w:author="Google - Ellen Liao v6" w:date="2024-11-19T17:53:00Z">
        <w:r w:rsidRPr="008F0D7C">
          <w:rPr>
            <w:lang w:val="en-US"/>
          </w:rPr>
          <w:t xml:space="preserve">AS proxy </w:t>
        </w:r>
      </w:ins>
      <w:ins w:id="160" w:author="Ericsson" w:date="2024-12-12T10:10:00Z">
        <w:r w:rsidR="00FF0C05" w:rsidRPr="008F0D7C">
          <w:rPr>
            <w:rFonts w:eastAsia="Times New Roman"/>
            <w:lang w:eastAsia="en-GB"/>
            <w:rPrChange w:id="161" w:author="Google - Ellen Liao v2" w:date="2025-01-08T10:34:00Z">
              <w:rPr>
                <w:rFonts w:eastAsia="Times New Roman"/>
                <w:highlight w:val="cyan"/>
                <w:lang w:eastAsia="en-GB"/>
              </w:rPr>
            </w:rPrChange>
          </w:rPr>
          <w:t>using connect-</w:t>
        </w:r>
      </w:ins>
      <w:ins w:id="162" w:author="Google - Ellen Liao v14" w:date="2024-12-18T14:47:00Z">
        <w:r w:rsidR="007812C4" w:rsidRPr="008F0D7C">
          <w:rPr>
            <w:rFonts w:eastAsia="Times New Roman"/>
            <w:lang w:eastAsia="en-GB"/>
          </w:rPr>
          <w:t>udp</w:t>
        </w:r>
      </w:ins>
      <w:ins w:id="163" w:author="Ericsson" w:date="2024-12-12T10:10:00Z">
        <w:r w:rsidR="00FF0C05" w:rsidRPr="008F0D7C">
          <w:rPr>
            <w:rFonts w:eastAsia="Times New Roman"/>
            <w:lang w:eastAsia="en-GB"/>
          </w:rPr>
          <w:t xml:space="preserve"> </w:t>
        </w:r>
      </w:ins>
      <w:ins w:id="164" w:author="Google - Ellen Liao v6" w:date="2024-11-19T17:53:00Z">
        <w:r w:rsidRPr="008F0D7C">
          <w:rPr>
            <w:lang w:val="en-US"/>
          </w:rPr>
          <w:t xml:space="preserve">according to </w:t>
        </w:r>
        <w:r w:rsidRPr="008F0D7C">
          <w:t xml:space="preserve">RFC 9298 </w:t>
        </w:r>
        <w:r w:rsidRPr="008F0D7C">
          <w:rPr>
            <w:lang w:val="en-US"/>
          </w:rPr>
          <w:t>[xx]</w:t>
        </w:r>
      </w:ins>
      <w:ins w:id="165" w:author="Ericsson" w:date="2024-12-12T10:11:00Z">
        <w:r w:rsidR="003B4D62" w:rsidRPr="008F0D7C">
          <w:rPr>
            <w:lang w:val="en-US"/>
          </w:rPr>
          <w:t>,</w:t>
        </w:r>
      </w:ins>
      <w:ins w:id="166" w:author="Google - Ellen Liao v6" w:date="2024-11-19T17:53:00Z">
        <w:r w:rsidRPr="008F0D7C">
          <w:rPr>
            <w:lang w:val="en-US"/>
          </w:rPr>
          <w:t xml:space="preserve"> </w:t>
        </w:r>
      </w:ins>
      <w:ins w:id="167" w:author="Ericsson" w:date="2024-12-12T10:11:00Z">
        <w:r w:rsidR="003B4D62" w:rsidRPr="008F0D7C">
          <w:rPr>
            <w:rFonts w:eastAsia="Times New Roman"/>
            <w:lang w:eastAsia="en-GB"/>
          </w:rPr>
          <w:t>acting as an HTTP/3 client configured to use a UDP proxy</w:t>
        </w:r>
      </w:ins>
      <w:ins w:id="168" w:author="Google - Ellen Liao v6" w:date="2024-11-19T17:53:00Z">
        <w:r w:rsidRPr="008F0D7C">
          <w:rPr>
            <w:lang w:val="en-US"/>
          </w:rPr>
          <w:t>.</w:t>
        </w:r>
      </w:ins>
    </w:p>
    <w:p w14:paraId="419C6746" w14:textId="30C50045" w:rsidR="00B06008" w:rsidRDefault="00B06008" w:rsidP="00B06008">
      <w:pPr>
        <w:rPr>
          <w:ins w:id="169" w:author="Ericsson" w:date="2024-12-13T16:53:00Z"/>
          <w:rStyle w:val="ui-provider"/>
        </w:rPr>
      </w:pPr>
      <w:ins w:id="170"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71" w:author="Ericsson" w:date="2024-12-12T10:16:00Z">
        <w:r w:rsidR="0029620A" w:rsidRPr="008F0D7C">
          <w:rPr>
            <w:rFonts w:eastAsia="Times New Roman"/>
            <w:lang w:eastAsia="en-GB"/>
          </w:rPr>
          <w:t>On-path N6 connection</w:t>
        </w:r>
      </w:ins>
      <w:ins w:id="172"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173"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174" w:author="LTHBM0" w:date="2025-01-09T16:33:00Z">
        <w:r w:rsidR="001F11F2">
          <w:rPr>
            <w:rFonts w:eastAsia="Times New Roman"/>
            <w:lang w:eastAsia="ko-KR"/>
          </w:rPr>
          <w:t xml:space="preserve"> </w:t>
        </w:r>
        <w:r w:rsidR="001F11F2" w:rsidRPr="001F11F2">
          <w:rPr>
            <w:rFonts w:eastAsia="Times New Roman"/>
            <w:highlight w:val="green"/>
            <w:lang w:eastAsia="ko-KR"/>
            <w:rPrChange w:id="175" w:author="LTHBM0" w:date="2025-01-09T16:34:00Z">
              <w:rPr>
                <w:rFonts w:eastAsia="Times New Roman"/>
                <w:lang w:eastAsia="ko-KR"/>
              </w:rPr>
            </w:rPrChange>
          </w:rPr>
          <w:t>received from SM</w:t>
        </w:r>
      </w:ins>
      <w:ins w:id="176" w:author="LTHBM0" w:date="2025-01-09T16:34:00Z">
        <w:r w:rsidR="001F11F2" w:rsidRPr="001F11F2">
          <w:rPr>
            <w:rFonts w:eastAsia="Times New Roman"/>
            <w:highlight w:val="green"/>
            <w:lang w:eastAsia="ko-KR"/>
            <w:rPrChange w:id="177" w:author="LTHBM0" w:date="2025-01-09T16:34:00Z">
              <w:rPr>
                <w:rFonts w:eastAsia="Times New Roman"/>
                <w:lang w:eastAsia="ko-KR"/>
              </w:rPr>
            </w:rPrChange>
          </w:rPr>
          <w:t>F</w:t>
        </w:r>
      </w:ins>
      <w:ins w:id="178"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179"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180" w:author="LTHM0" w:date="2024-11-21T15:30:00Z"/>
          <w:rStyle w:val="ui-provider"/>
        </w:rPr>
      </w:pPr>
      <w:ins w:id="181" w:author="Ericsson" w:date="2024-12-13T16:53:00Z">
        <w:r w:rsidRPr="008F0D7C">
          <w:rPr>
            <w:lang w:val="en-US"/>
          </w:rPr>
          <w:t>The AS may then provide media related information (as defined in clause 5.37.</w:t>
        </w:r>
      </w:ins>
      <w:ins w:id="182" w:author="Google - Ellen Liao v14" w:date="2025-01-02T16:01:00Z">
        <w:r w:rsidR="00BA3BAD" w:rsidRPr="008F0D7C">
          <w:rPr>
            <w:lang w:val="en-US"/>
          </w:rPr>
          <w:t>9</w:t>
        </w:r>
      </w:ins>
      <w:ins w:id="183" w:author="Ericsson" w:date="2024-12-13T16:53:00Z">
        <w:r w:rsidRPr="008F0D7C">
          <w:rPr>
            <w:lang w:val="en-US"/>
          </w:rPr>
          <w:t xml:space="preserve"> of TS 23.501 [2]) together with the UDP media packets within datagrams</w:t>
        </w:r>
      </w:ins>
      <w:ins w:id="184" w:author="Google - Ellen Liao v14" w:date="2024-12-18T14:48:00Z">
        <w:r w:rsidR="007812C4" w:rsidRPr="008F0D7C">
          <w:rPr>
            <w:lang w:val="en-US"/>
          </w:rPr>
          <w:t xml:space="preserve"> </w:t>
        </w:r>
        <w:r w:rsidR="007812C4" w:rsidRPr="00340004">
          <w:rPr>
            <w:highlight w:val="yellow"/>
            <w:lang w:val="en-US"/>
          </w:rPr>
          <w:t>(as defined in clause 5.37.</w:t>
        </w:r>
      </w:ins>
      <w:ins w:id="185" w:author="Google - Ellen Liao v14" w:date="2025-01-02T16:01:00Z">
        <w:r w:rsidR="00BA3BAD" w:rsidRPr="00340004">
          <w:rPr>
            <w:highlight w:val="yellow"/>
            <w:lang w:val="en-US"/>
          </w:rPr>
          <w:t>9</w:t>
        </w:r>
      </w:ins>
      <w:ins w:id="186" w:author="Google - Ellen Liao v14" w:date="2024-12-18T14:48:00Z">
        <w:r w:rsidR="007812C4" w:rsidRPr="00340004">
          <w:rPr>
            <w:highlight w:val="yellow"/>
            <w:lang w:val="en-US"/>
          </w:rPr>
          <w:t>.</w:t>
        </w:r>
      </w:ins>
      <w:ins w:id="187" w:author="Ericsson" w:date="2024-12-19T17:14:00Z">
        <w:r w:rsidR="000F7C80" w:rsidRPr="00340004">
          <w:rPr>
            <w:highlight w:val="yellow"/>
            <w:lang w:val="en-US"/>
          </w:rPr>
          <w:t>3</w:t>
        </w:r>
      </w:ins>
      <w:ins w:id="188" w:author="Google - Ellen Liao v14" w:date="2024-12-18T14:48:00Z">
        <w:r w:rsidR="007812C4" w:rsidRPr="00340004">
          <w:rPr>
            <w:highlight w:val="yellow"/>
            <w:lang w:val="en-US"/>
          </w:rPr>
          <w:t>, and 5.37.</w:t>
        </w:r>
      </w:ins>
      <w:ins w:id="189" w:author="LTHBM0" w:date="2025-01-09T16:36:00Z">
        <w:r w:rsidR="0089322C" w:rsidRPr="00340004">
          <w:rPr>
            <w:highlight w:val="yellow"/>
            <w:lang w:val="en-US"/>
          </w:rPr>
          <w:t>9</w:t>
        </w:r>
      </w:ins>
      <w:ins w:id="190" w:author="Google - Ellen Liao v14" w:date="2024-12-18T14:48:00Z">
        <w:r w:rsidR="007812C4" w:rsidRPr="00340004">
          <w:rPr>
            <w:highlight w:val="yellow"/>
            <w:lang w:val="en-US"/>
          </w:rPr>
          <w:t>.4 of TS 23.501 [2])</w:t>
        </w:r>
      </w:ins>
      <w:ins w:id="191" w:author="Ericsson" w:date="2024-12-13T16:53:00Z">
        <w:r w:rsidR="007B7153" w:rsidRPr="00340004">
          <w:rPr>
            <w:highlight w:val="yellow"/>
            <w:lang w:val="en-US"/>
          </w:rPr>
          <w:t>.</w:t>
        </w:r>
      </w:ins>
    </w:p>
    <w:p w14:paraId="2B0F7052" w14:textId="5F5207C7" w:rsidR="004812D9" w:rsidRDefault="004812D9" w:rsidP="00B06008">
      <w:pPr>
        <w:rPr>
          <w:ins w:id="192"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331FB9">
      <w:pPr>
        <w:keepNext/>
        <w:jc w:val="center"/>
        <w:rPr>
          <w:ins w:id="193" w:author="Google - Ellen Liao v6" w:date="2024-11-19T17:53:00Z"/>
        </w:rPr>
        <w:pPrChange w:id="194" w:author="Google - Ellen Liao v2" w:date="2025-01-09T10:09:00Z">
          <w:pPr>
            <w:keepNext/>
          </w:pPr>
        </w:pPrChange>
      </w:pPr>
      <w:ins w:id="195" w:author="Ericsson" w:date="2024-12-19T17:15:00Z">
        <w:r w:rsidRPr="00847651">
          <w:rPr>
            <w:rFonts w:eastAsia="Times New Roman"/>
            <w:noProof/>
            <w:lang w:eastAsia="ko-KR"/>
          </w:rPr>
          <w:object w:dxaOrig="4305" w:dyaOrig="4010" w14:anchorId="2638240E">
            <v:shape id="_x0000_i1025" type="#_x0000_t75" alt="" style="width:380.85pt;height:353.95pt;mso-width-percent:0;mso-height-percent:0;mso-width-percent:0;mso-height-percent:0" o:ole="">
              <v:imagedata r:id="rId25" o:title=""/>
            </v:shape>
            <o:OLEObject Type="Embed" ProgID="PowerPoint.Show.12" ShapeID="_x0000_i1025" DrawAspect="Content" ObjectID="_1798918585" r:id="rId26"/>
          </w:object>
        </w:r>
      </w:ins>
    </w:p>
    <w:p w14:paraId="4FB9730B" w14:textId="55D0D6A6" w:rsidR="004E7BA8" w:rsidRPr="004E7BA8" w:rsidRDefault="004E7BA8" w:rsidP="004E7BA8">
      <w:pPr>
        <w:pStyle w:val="ListParagraph"/>
        <w:keepLines/>
        <w:spacing w:after="240"/>
        <w:ind w:left="644"/>
        <w:rPr>
          <w:ins w:id="196" w:author="Google - Ellen Liao v6" w:date="2024-11-19T17:53:00Z"/>
          <w:rFonts w:ascii="Arial" w:eastAsia="Times New Roman" w:hAnsi="Arial"/>
          <w:b/>
          <w:lang w:eastAsia="en-GB"/>
        </w:rPr>
      </w:pPr>
      <w:ins w:id="197" w:author="Google - Ellen Liao v6" w:date="2024-11-19T17:53:00Z">
        <w:r w:rsidRPr="007A32A5">
          <w:rPr>
            <w:rFonts w:ascii="Arial" w:eastAsia="Times New Roman" w:hAnsi="Arial"/>
            <w:b/>
            <w:highlight w:val="yellow"/>
            <w:lang w:eastAsia="en-GB"/>
          </w:rPr>
          <w:t xml:space="preserve">Figure X.1.1-1: </w:t>
        </w:r>
      </w:ins>
      <w:ins w:id="198" w:author="Ericsson" w:date="2024-12-13T16:54:00Z">
        <w:r w:rsidR="00721DD9" w:rsidRPr="007A32A5">
          <w:rPr>
            <w:rFonts w:ascii="Arial" w:eastAsia="Times New Roman" w:hAnsi="Arial"/>
            <w:b/>
            <w:highlight w:val="yellow"/>
            <w:lang w:eastAsia="en-GB"/>
          </w:rPr>
          <w:t xml:space="preserve">Use of </w:t>
        </w:r>
      </w:ins>
      <w:ins w:id="199" w:author="Google - Ellen Liao v14" w:date="2024-12-18T15:19:00Z">
        <w:r w:rsidR="008E53AA" w:rsidRPr="007A32A5">
          <w:rPr>
            <w:rFonts w:ascii="Arial" w:eastAsia="Times New Roman" w:hAnsi="Arial"/>
            <w:b/>
            <w:highlight w:val="yellow"/>
            <w:lang w:eastAsia="en-GB"/>
          </w:rPr>
          <w:t>c</w:t>
        </w:r>
      </w:ins>
      <w:ins w:id="200" w:author="Google - Ellen Liao v6" w:date="2024-11-19T17:53:00Z">
        <w:r w:rsidRPr="007A32A5">
          <w:rPr>
            <w:rFonts w:ascii="Arial" w:eastAsia="Times New Roman" w:hAnsi="Arial"/>
            <w:b/>
            <w:highlight w:val="yellow"/>
            <w:lang w:eastAsia="en-GB"/>
          </w:rPr>
          <w:t>onnect-</w:t>
        </w:r>
      </w:ins>
      <w:ins w:id="201" w:author="Google - Ellen Liao v14" w:date="2024-12-18T15:19:00Z">
        <w:r w:rsidR="008E53AA" w:rsidRPr="007A32A5">
          <w:rPr>
            <w:rFonts w:ascii="Arial" w:eastAsia="Times New Roman" w:hAnsi="Arial"/>
            <w:b/>
            <w:highlight w:val="yellow"/>
            <w:lang w:eastAsia="en-GB"/>
          </w:rPr>
          <w:t>udp</w:t>
        </w:r>
      </w:ins>
      <w:ins w:id="202" w:author="Ericsson" w:date="2024-12-13T16:55:00Z">
        <w:r w:rsidR="00327A9F" w:rsidRPr="007A32A5">
          <w:rPr>
            <w:rFonts w:ascii="Arial" w:eastAsia="Times New Roman" w:hAnsi="Arial"/>
            <w:b/>
            <w:highlight w:val="yellow"/>
            <w:lang w:eastAsia="en-GB"/>
          </w:rPr>
          <w:t xml:space="preserve"> for </w:t>
        </w:r>
      </w:ins>
      <w:ins w:id="203" w:author="Google - Ellen Liao v2" w:date="2025-01-08T10:11:00Z">
        <w:r w:rsidR="00D4748A" w:rsidRPr="00F70E06">
          <w:rPr>
            <w:rFonts w:ascii="Arial" w:eastAsia="Times New Roman" w:hAnsi="Arial"/>
            <w:b/>
            <w:highlight w:val="yellow"/>
            <w:lang w:eastAsia="en-GB"/>
          </w:rPr>
          <w:t>t</w:t>
        </w:r>
      </w:ins>
      <w:ins w:id="204" w:author="Ericsson" w:date="2024-12-13T16:55:00Z">
        <w:r w:rsidR="00327A9F" w:rsidRPr="007A32A5">
          <w:rPr>
            <w:rFonts w:ascii="Arial" w:eastAsia="Times New Roman" w:hAnsi="Arial"/>
            <w:b/>
            <w:highlight w:val="yellow"/>
            <w:lang w:eastAsia="en-GB"/>
          </w:rPr>
          <w:t xml:space="preserve">ransmission of </w:t>
        </w:r>
      </w:ins>
      <w:ins w:id="205" w:author="Google - Ellen Liao v14" w:date="2024-12-18T15:51:00Z">
        <w:r w:rsidR="001D21F7" w:rsidRPr="007A32A5">
          <w:rPr>
            <w:rFonts w:ascii="Arial" w:eastAsia="Times New Roman" w:hAnsi="Arial"/>
            <w:b/>
            <w:highlight w:val="yellow"/>
            <w:lang w:eastAsia="en-GB"/>
          </w:rPr>
          <w:t>m</w:t>
        </w:r>
      </w:ins>
      <w:ins w:id="206" w:author="Ericsson" w:date="2024-12-13T16:55:00Z">
        <w:r w:rsidR="00327A9F" w:rsidRPr="007A32A5">
          <w:rPr>
            <w:rFonts w:ascii="Arial" w:eastAsia="Times New Roman" w:hAnsi="Arial"/>
            <w:b/>
            <w:highlight w:val="yellow"/>
            <w:lang w:eastAsia="en-GB"/>
          </w:rPr>
          <w:t xml:space="preserve">edia </w:t>
        </w:r>
      </w:ins>
      <w:ins w:id="207" w:author="Google - Ellen Liao v14" w:date="2024-12-18T15:51:00Z">
        <w:r w:rsidR="001D21F7" w:rsidRPr="007A32A5">
          <w:rPr>
            <w:rFonts w:ascii="Arial" w:eastAsia="Times New Roman" w:hAnsi="Arial"/>
            <w:b/>
            <w:highlight w:val="yellow"/>
            <w:lang w:eastAsia="en-GB"/>
          </w:rPr>
          <w:t>r</w:t>
        </w:r>
      </w:ins>
      <w:ins w:id="208" w:author="Ericsson" w:date="2024-12-13T16:55:00Z">
        <w:r w:rsidR="00327A9F" w:rsidRPr="007A32A5">
          <w:rPr>
            <w:rFonts w:ascii="Arial" w:eastAsia="Times New Roman" w:hAnsi="Arial"/>
            <w:b/>
            <w:highlight w:val="yellow"/>
            <w:lang w:eastAsia="en-GB"/>
          </w:rPr>
          <w:t xml:space="preserve">elated </w:t>
        </w:r>
      </w:ins>
      <w:ins w:id="209" w:author="Google - Ellen Liao v14" w:date="2024-12-18T15:51:00Z">
        <w:r w:rsidR="001D21F7" w:rsidRPr="007A32A5">
          <w:rPr>
            <w:rFonts w:ascii="Arial" w:eastAsia="Times New Roman" w:hAnsi="Arial"/>
            <w:b/>
            <w:highlight w:val="yellow"/>
            <w:lang w:eastAsia="en-GB"/>
          </w:rPr>
          <w:t>i</w:t>
        </w:r>
      </w:ins>
      <w:ins w:id="210"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11" w:author="Google - Ellen Liao v2" w:date="2025-01-08T10:19:00Z"/>
          <w:highlight w:val="yellow"/>
          <w:lang w:eastAsia="en-GB"/>
        </w:rPr>
      </w:pPr>
      <w:ins w:id="212" w:author="Google - Ellen Liao v2" w:date="2025-01-08T10:19:00Z">
        <w:r>
          <w:rPr>
            <w:lang w:eastAsia="en-GB"/>
          </w:rPr>
          <w:t xml:space="preserve">An AF uses </w:t>
        </w:r>
        <w:r w:rsidRPr="00DA1DDA">
          <w:rPr>
            <w:rFonts w:eastAsia="Times New Roman"/>
            <w:lang w:eastAsia="zh-CN"/>
          </w:rPr>
          <w:t>Nnef_AFsessionWithQoS</w:t>
        </w:r>
        <w:r>
          <w:rPr>
            <w:rFonts w:eastAsia="Times New Roman"/>
            <w:lang w:eastAsia="zh-CN"/>
          </w:rPr>
          <w:t xml:space="preserve"> </w:t>
        </w:r>
        <w:r w:rsidRPr="00F70E06">
          <w:rPr>
            <w:rFonts w:eastAsia="Times New Roman"/>
            <w:highlight w:val="yellow"/>
            <w:lang w:eastAsia="zh-CN"/>
          </w:rPr>
          <w:t xml:space="preserve">or Npcf_PolicyAuthorization_Create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N6 Signaling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DengXian"/>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213" w:author="Google - Ellen Liao v2" w:date="2025-01-08T10:19:00Z"/>
          <w:lang w:eastAsia="en-GB"/>
        </w:rPr>
      </w:pPr>
      <w:ins w:id="214"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On-path N6 Signaling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15" w:author="Google - Ellen Liao v2" w:date="2025-01-09T10:33:00Z">
        <w:r w:rsidR="006B5310" w:rsidRPr="006B5310">
          <w:rPr>
            <w:highlight w:val="cyan"/>
            <w:lang w:eastAsia="en-GB"/>
            <w:rPrChange w:id="216" w:author="Google - Ellen Liao v2" w:date="2025-01-09T10:33:00Z">
              <w:rPr>
                <w:highlight w:val="yellow"/>
                <w:lang w:eastAsia="en-GB"/>
              </w:rPr>
            </w:rPrChange>
          </w:rPr>
          <w:t>2</w:t>
        </w:r>
      </w:ins>
      <w:ins w:id="217"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18" w:author="Google - Ellen Liao v2" w:date="2025-01-08T10:19:00Z"/>
          <w:lang w:eastAsia="en-GB"/>
        </w:rPr>
      </w:pPr>
      <w:ins w:id="219"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20" w:author="Google - Ellen Liao v2" w:date="2025-01-08T10:19:00Z"/>
        </w:rPr>
      </w:pPr>
      <w:ins w:id="221" w:author="Google - Ellen Liao v2" w:date="2025-01-08T10:19:00Z">
        <w:r>
          <w:t>-</w:t>
        </w:r>
        <w:r>
          <w:tab/>
        </w:r>
        <w:bookmarkStart w:id="222"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22"/>
        <w:r>
          <w:t xml:space="preserve"> </w:t>
        </w:r>
      </w:ins>
    </w:p>
    <w:p w14:paraId="41E7005A" w14:textId="7905541C" w:rsidR="003465A8" w:rsidRDefault="003465A8" w:rsidP="003465A8">
      <w:pPr>
        <w:pStyle w:val="B2"/>
        <w:ind w:left="990"/>
        <w:rPr>
          <w:ins w:id="223" w:author="Google - Ellen Liao v2" w:date="2025-01-08T10:19:00Z"/>
        </w:rPr>
      </w:pPr>
      <w:ins w:id="224"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1E58AB76" w:rsidR="003465A8" w:rsidRPr="00494359" w:rsidRDefault="003465A8" w:rsidP="003465A8">
      <w:pPr>
        <w:pStyle w:val="B1"/>
        <w:numPr>
          <w:ilvl w:val="0"/>
          <w:numId w:val="3"/>
        </w:numPr>
        <w:overflowPunct w:val="0"/>
        <w:autoSpaceDE w:val="0"/>
        <w:autoSpaceDN w:val="0"/>
        <w:adjustRightInd w:val="0"/>
        <w:textAlignment w:val="baseline"/>
        <w:rPr>
          <w:ins w:id="225" w:author="Google - Ellen Liao v2" w:date="2025-01-08T10:19:00Z"/>
          <w:lang w:eastAsia="en-GB"/>
        </w:rPr>
      </w:pPr>
      <w:ins w:id="226"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4.3.3.2</w:t>
        </w:r>
      </w:ins>
    </w:p>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227" w:author="Google - Ellen Liao v2" w:date="2025-01-08T10:19:00Z"/>
          <w:lang w:eastAsia="en-GB"/>
        </w:rPr>
      </w:pPr>
      <w:ins w:id="228"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29" w:author="Google - Ellen Liao v2" w:date="2025-01-08T10:19:00Z"/>
          <w:highlight w:val="yellow"/>
          <w:lang w:eastAsia="en-GB"/>
        </w:rPr>
      </w:pPr>
      <w:ins w:id="230" w:author="Google - Ellen Liao v2" w:date="2025-01-08T10:19:00Z">
        <w:r w:rsidRPr="00CA7B21">
          <w:rPr>
            <w:highlight w:val="yellow"/>
            <w:lang w:eastAsia="en-GB"/>
          </w:rPr>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31" w:author="Google - Ellen Liao v2" w:date="2025-01-08T10:19:00Z"/>
          <w:lang w:eastAsia="en-GB"/>
        </w:rPr>
      </w:pPr>
      <w:ins w:id="232" w:author="Google - Ellen Liao v2" w:date="2025-01-08T10:19:00Z">
        <w:r w:rsidRPr="008C170D">
          <w:rPr>
            <w:lang w:eastAsia="en-GB"/>
          </w:rPr>
          <w:t>If a corresponding QUIC connection with a corresponding AS proxy is not already set up, the UPF establishes it</w:t>
        </w:r>
        <w:r>
          <w:rPr>
            <w:lang w:eastAsia="en-GB"/>
          </w:rPr>
          <w:t xml:space="preserve">. </w:t>
        </w:r>
      </w:ins>
    </w:p>
    <w:p w14:paraId="7F70D65D" w14:textId="0E5A1A66" w:rsidR="003465A8" w:rsidRPr="00F70E06" w:rsidRDefault="003465A8" w:rsidP="006F120F">
      <w:pPr>
        <w:pStyle w:val="B1"/>
        <w:numPr>
          <w:ilvl w:val="0"/>
          <w:numId w:val="3"/>
        </w:numPr>
        <w:overflowPunct w:val="0"/>
        <w:autoSpaceDE w:val="0"/>
        <w:autoSpaceDN w:val="0"/>
        <w:adjustRightInd w:val="0"/>
        <w:ind w:left="284" w:firstLine="0"/>
        <w:textAlignment w:val="baseline"/>
        <w:rPr>
          <w:ins w:id="233" w:author="Google - Ellen Liao v2" w:date="2025-01-08T10:20:00Z"/>
          <w:highlight w:val="yellow"/>
          <w:lang w:eastAsia="en-GB"/>
        </w:rPr>
      </w:pPr>
      <w:ins w:id="234"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draft-ietf-masque-quic-proxy [yy]</w:t>
        </w:r>
        <w:r w:rsidRPr="003465A8">
          <w:rPr>
            <w:rFonts w:eastAsia="Times New Roman"/>
            <w:lang w:eastAsia="ko-KR"/>
          </w:rPr>
          <w:t xml:space="preserve"> and </w:t>
        </w:r>
      </w:ins>
      <w:ins w:id="235" w:author="LTHBM0" w:date="2025-01-09T16:53:00Z">
        <w:r w:rsidR="001379C3" w:rsidRPr="001379C3">
          <w:rPr>
            <w:rFonts w:eastAsia="Times New Roman"/>
            <w:highlight w:val="green"/>
            <w:lang w:eastAsia="ko-KR"/>
            <w:rPrChange w:id="236" w:author="LTHBM0" w:date="2025-01-09T16:54:00Z">
              <w:rPr>
                <w:rFonts w:eastAsia="Times New Roman"/>
                <w:lang w:eastAsia="ko-KR"/>
              </w:rPr>
            </w:rPrChange>
          </w:rPr>
          <w:t>negotiate</w:t>
        </w:r>
      </w:ins>
      <w:ins w:id="237" w:author="Google - Ellen Liao v2" w:date="2025-01-08T10:19:00Z">
        <w:r w:rsidRPr="001379C3">
          <w:rPr>
            <w:rFonts w:eastAsia="Times New Roman"/>
            <w:highlight w:val="green"/>
            <w:lang w:eastAsia="ko-KR"/>
            <w:rPrChange w:id="238" w:author="LTHBM0" w:date="2025-01-09T16:54:00Z">
              <w:rPr>
                <w:rFonts w:eastAsia="Times New Roman"/>
                <w:lang w:eastAsia="ko-KR"/>
              </w:rPr>
            </w:rPrChange>
          </w:rPr>
          <w:t xml:space="preserve"> </w:t>
        </w:r>
      </w:ins>
      <w:ins w:id="239" w:author="LTHBM0" w:date="2025-01-09T16:54:00Z">
        <w:r w:rsidR="001379C3" w:rsidRPr="001379C3">
          <w:rPr>
            <w:rFonts w:eastAsia="Times New Roman"/>
            <w:highlight w:val="green"/>
            <w:lang w:eastAsia="ko-KR"/>
            <w:rPrChange w:id="240" w:author="LTHBM0" w:date="2025-01-09T16:54:00Z">
              <w:rPr>
                <w:rFonts w:eastAsia="Times New Roman"/>
                <w:lang w:eastAsia="ko-KR"/>
              </w:rPr>
            </w:rPrChange>
          </w:rPr>
          <w:t>(</w:t>
        </w:r>
        <w:r w:rsidR="001379C3" w:rsidRPr="001379C3">
          <w:rPr>
            <w:highlight w:val="green"/>
            <w:rPrChange w:id="241" w:author="LTHBM0" w:date="2025-01-09T16:54:00Z">
              <w:rPr/>
            </w:rPrChange>
          </w:rPr>
          <w:t>as defined</w:t>
        </w:r>
        <w:r w:rsidR="001379C3" w:rsidRPr="001379C3">
          <w:rPr>
            <w:rFonts w:eastAsia="Times New Roman"/>
            <w:highlight w:val="green"/>
            <w:lang w:eastAsia="ko-KR"/>
            <w:rPrChange w:id="242" w:author="LTHBM0" w:date="2025-01-09T16:54:00Z">
              <w:rPr>
                <w:rFonts w:eastAsia="Times New Roman"/>
                <w:lang w:eastAsia="ko-KR"/>
              </w:rPr>
            </w:rPrChange>
          </w:rPr>
          <w:t xml:space="preserve"> in TS 33.501)</w:t>
        </w:r>
        <w:r w:rsidR="001379C3">
          <w:rPr>
            <w:rFonts w:eastAsia="Times New Roman"/>
            <w:lang w:eastAsia="ko-KR"/>
          </w:rPr>
          <w:t xml:space="preserve"> </w:t>
        </w:r>
      </w:ins>
      <w:ins w:id="243"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xml:space="preserve">, as described in draft-ietf-masque-quic-proxy [yy].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244" w:author="LTHBM0" w:date="2025-01-09T16:55:00Z">
        <w:r w:rsidR="00337977" w:rsidRPr="0024194C">
          <w:rPr>
            <w:rFonts w:eastAsia="Times New Roman"/>
            <w:highlight w:val="green"/>
            <w:lang w:eastAsia="ko-KR"/>
          </w:rPr>
          <w:t>negotiate (</w:t>
        </w:r>
        <w:r w:rsidR="00337977" w:rsidRPr="0024194C">
          <w:rPr>
            <w:highlight w:val="green"/>
          </w:rPr>
          <w:t>as defined</w:t>
        </w:r>
        <w:r w:rsidR="00337977" w:rsidRPr="0024194C">
          <w:rPr>
            <w:rFonts w:eastAsia="Times New Roman"/>
            <w:highlight w:val="green"/>
            <w:lang w:eastAsia="ko-KR"/>
          </w:rPr>
          <w:t xml:space="preserve"> in TS 33.501)</w:t>
        </w:r>
        <w:r w:rsidR="00337977">
          <w:rPr>
            <w:rFonts w:eastAsia="Times New Roman"/>
            <w:lang w:eastAsia="ko-KR"/>
          </w:rPr>
          <w:t xml:space="preserve"> </w:t>
        </w:r>
      </w:ins>
      <w:ins w:id="245"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246" w:author="Google - Ellen Liao v2" w:date="2025-01-08T10:19:00Z"/>
          <w:highlight w:val="yellow"/>
          <w:lang w:eastAsia="en-GB"/>
        </w:rPr>
      </w:pPr>
      <w:ins w:id="247"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248" w:author="LTHBM0" w:date="2025-01-09T16:56:00Z">
        <w:r w:rsidR="00337977" w:rsidRPr="00337977">
          <w:rPr>
            <w:highlight w:val="green"/>
            <w:rPrChange w:id="249" w:author="LTHBM0" w:date="2025-01-09T16:56:00Z">
              <w:rPr/>
            </w:rPrChange>
          </w:rPr>
          <w:t xml:space="preserve">if </w:t>
        </w:r>
        <w:r w:rsidR="00337977" w:rsidRPr="00337977">
          <w:rPr>
            <w:highlight w:val="green"/>
            <w:lang w:eastAsia="en-GB"/>
            <w:rPrChange w:id="250" w:author="LTHBM0" w:date="2025-01-09T16:56:00Z">
              <w:rPr>
                <w:lang w:eastAsia="en-GB"/>
              </w:rPr>
            </w:rPrChange>
          </w:rPr>
          <w:t xml:space="preserve">accepting the </w:t>
        </w:r>
        <w:r w:rsidR="00337977" w:rsidRPr="00337977">
          <w:rPr>
            <w:highlight w:val="green"/>
            <w:lang w:eastAsia="en-GB"/>
            <w:rPrChange w:id="251" w:author="LTHBM0" w:date="2025-01-09T16:57:00Z">
              <w:rPr>
                <w:lang w:eastAsia="en-GB"/>
              </w:rPr>
            </w:rPrChange>
          </w:rPr>
          <w:t xml:space="preserve">proposed </w:t>
        </w:r>
      </w:ins>
      <w:ins w:id="252" w:author="LTHBM0" w:date="2025-01-09T16:57:00Z">
        <w:r w:rsidR="00337977" w:rsidRPr="00337977">
          <w:rPr>
            <w:highlight w:val="green"/>
            <w:rPrChange w:id="253" w:author="LTHBM0" w:date="2025-01-09T16:57:00Z">
              <w:rPr/>
            </w:rPrChange>
          </w:rPr>
          <w:t>UDP-Option</w:t>
        </w:r>
        <w:r w:rsidR="00337977" w:rsidRPr="00F70E06">
          <w:rPr>
            <w:highlight w:val="yellow"/>
            <w:lang w:val="en-US"/>
          </w:rPr>
          <w:t xml:space="preserve"> </w:t>
        </w:r>
      </w:ins>
      <w:ins w:id="254"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255" w:author="Google - Ellen Liao v2" w:date="2025-01-08T10:19:00Z"/>
          <w:rFonts w:eastAsia="Times New Roman"/>
          <w:lang w:eastAsia="en-GB"/>
        </w:rPr>
      </w:pPr>
      <w:ins w:id="256"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31C4B2FB" w:rsidR="003465A8" w:rsidRPr="00F70E06" w:rsidRDefault="003465A8" w:rsidP="003465A8">
      <w:pPr>
        <w:pStyle w:val="B1"/>
        <w:numPr>
          <w:ilvl w:val="0"/>
          <w:numId w:val="3"/>
        </w:numPr>
        <w:overflowPunct w:val="0"/>
        <w:autoSpaceDE w:val="0"/>
        <w:autoSpaceDN w:val="0"/>
        <w:adjustRightInd w:val="0"/>
        <w:textAlignment w:val="baseline"/>
        <w:rPr>
          <w:ins w:id="257" w:author="Google - Ellen Liao v2" w:date="2025-01-08T10:19:00Z"/>
          <w:highlight w:val="yellow"/>
          <w:lang w:eastAsia="en-GB"/>
        </w:rPr>
      </w:pPr>
      <w:ins w:id="258" w:author="Google - Ellen Liao v2" w:date="2025-01-08T10:19:00Z">
        <w:r w:rsidRPr="00F70E06">
          <w:rPr>
            <w:highlight w:val="yellow"/>
            <w:lang w:eastAsia="en-GB"/>
          </w:rPr>
          <w:t xml:space="preserve">The AS proxy inserts media related information together with the DL UDP media packets within HTTP datagrams in tunneled mode </w:t>
        </w:r>
      </w:ins>
      <w:ins w:id="259" w:author="LTHBM0" w:date="2025-01-09T16:59:00Z">
        <w:r w:rsidR="00632E50" w:rsidRPr="00632E50">
          <w:rPr>
            <w:highlight w:val="green"/>
            <w:lang w:eastAsia="en-GB"/>
            <w:rPrChange w:id="260" w:author="LTHBM0" w:date="2025-01-09T16:59:00Z">
              <w:rPr>
                <w:highlight w:val="yellow"/>
                <w:lang w:eastAsia="en-GB"/>
              </w:rPr>
            </w:rPrChange>
          </w:rPr>
          <w:t xml:space="preserve">(as specified in </w:t>
        </w:r>
        <w:r w:rsidR="00632E50" w:rsidRPr="007F6E4F">
          <w:rPr>
            <w:highlight w:val="green"/>
            <w:lang w:eastAsia="en-GB"/>
          </w:rPr>
          <w:t>TS 29.561</w:t>
        </w:r>
      </w:ins>
      <w:ins w:id="261" w:author="LTHBM0" w:date="2025-01-09T17:00:00Z">
        <w:r w:rsidR="007F6E4F">
          <w:rPr>
            <w:highlight w:val="green"/>
            <w:lang w:eastAsia="en-GB"/>
          </w:rPr>
          <w:t xml:space="preserve"> </w:t>
        </w:r>
        <w:r w:rsidR="007F6E4F" w:rsidRPr="007F6E4F">
          <w:rPr>
            <w:highlight w:val="green"/>
            <w:rPrChange w:id="262" w:author="LTHBM0" w:date="2025-01-09T17:00:00Z">
              <w:rPr/>
            </w:rPrChange>
          </w:rPr>
          <w:t>[</w:t>
        </w:r>
      </w:ins>
      <w:ins w:id="263" w:author="Google - Ellen Liao v2" w:date="2025-01-09T10:39:00Z">
        <w:r w:rsidR="00A26268" w:rsidRPr="00A26268">
          <w:rPr>
            <w:highlight w:val="cyan"/>
            <w:rPrChange w:id="264" w:author="Google - Ellen Liao v2" w:date="2025-01-09T10:39:00Z">
              <w:rPr>
                <w:highlight w:val="green"/>
              </w:rPr>
            </w:rPrChange>
          </w:rPr>
          <w:t>63</w:t>
        </w:r>
      </w:ins>
      <w:ins w:id="265" w:author="LTHBM0" w:date="2025-01-09T17:00:00Z">
        <w:r w:rsidR="007F6E4F" w:rsidRPr="007F6E4F">
          <w:rPr>
            <w:highlight w:val="green"/>
            <w:rPrChange w:id="266" w:author="LTHBM0" w:date="2025-01-09T17:00:00Z">
              <w:rPr/>
            </w:rPrChange>
          </w:rPr>
          <w:t>]</w:t>
        </w:r>
      </w:ins>
      <w:ins w:id="267" w:author="LTHBM0" w:date="2025-01-09T16:59:00Z">
        <w:r w:rsidR="00632E50">
          <w:rPr>
            <w:highlight w:val="green"/>
            <w:lang w:eastAsia="en-GB"/>
          </w:rPr>
          <w:t>)</w:t>
        </w:r>
      </w:ins>
      <w:ins w:id="268" w:author="LTHBM0" w:date="2025-01-09T17:00:00Z">
        <w:r w:rsidR="007F6E4F">
          <w:rPr>
            <w:highlight w:val="green"/>
            <w:lang w:eastAsia="en-GB"/>
          </w:rPr>
          <w:t xml:space="preserve"> </w:t>
        </w:r>
      </w:ins>
      <w:ins w:id="269" w:author="Google - Ellen Liao v2" w:date="2025-01-08T10:19:00Z">
        <w:r w:rsidRPr="00F70E06">
          <w:rPr>
            <w:highlight w:val="yellow"/>
            <w:lang w:eastAsia="en-GB"/>
          </w:rPr>
          <w:t>or within Forwarded Mode datagrams resulting from a packet transform when using the forwarded mode, as specified in draft-ietf-masque-quic-proxy [yy]</w:t>
        </w:r>
      </w:ins>
      <w:ins w:id="270" w:author="LTHBM0" w:date="2025-01-09T16:58:00Z">
        <w:r w:rsidR="004567FB">
          <w:rPr>
            <w:highlight w:val="yellow"/>
            <w:lang w:eastAsia="en-GB"/>
          </w:rPr>
          <w:t xml:space="preserve"> </w:t>
        </w:r>
        <w:r w:rsidR="004567FB" w:rsidRPr="004567FB">
          <w:rPr>
            <w:highlight w:val="green"/>
            <w:lang w:eastAsia="en-GB"/>
            <w:rPrChange w:id="271" w:author="LTHBM0" w:date="2025-01-09T16:58:00Z">
              <w:rPr>
                <w:highlight w:val="yellow"/>
                <w:lang w:eastAsia="en-GB"/>
              </w:rPr>
            </w:rPrChange>
          </w:rPr>
          <w:t xml:space="preserve">and in </w:t>
        </w:r>
      </w:ins>
      <w:ins w:id="272" w:author="LTHBM0" w:date="2025-01-09T16:59:00Z">
        <w:r w:rsidR="004567FB">
          <w:rPr>
            <w:highlight w:val="green"/>
            <w:lang w:eastAsia="en-GB"/>
          </w:rPr>
          <w:t xml:space="preserve">TS </w:t>
        </w:r>
      </w:ins>
      <w:ins w:id="273" w:author="LTHBM0" w:date="2025-01-09T17:01:00Z">
        <w:r w:rsidR="007F6E4F" w:rsidRPr="007F6E4F">
          <w:rPr>
            <w:highlight w:val="green"/>
            <w:lang w:eastAsia="en-GB"/>
          </w:rPr>
          <w:t>TS 29.561</w:t>
        </w:r>
        <w:r w:rsidR="007F6E4F">
          <w:rPr>
            <w:highlight w:val="green"/>
            <w:lang w:eastAsia="en-GB"/>
          </w:rPr>
          <w:t xml:space="preserve"> </w:t>
        </w:r>
        <w:r w:rsidR="007F6E4F" w:rsidRPr="0024194C">
          <w:rPr>
            <w:highlight w:val="green"/>
          </w:rPr>
          <w:t>[</w:t>
        </w:r>
      </w:ins>
      <w:ins w:id="274" w:author="Google - Ellen Liao v2" w:date="2025-01-09T10:40:00Z">
        <w:r w:rsidR="00A26268" w:rsidRPr="00A26268">
          <w:rPr>
            <w:highlight w:val="cyan"/>
            <w:rPrChange w:id="275" w:author="Google - Ellen Liao v2" w:date="2025-01-09T10:40:00Z">
              <w:rPr>
                <w:highlight w:val="green"/>
              </w:rPr>
            </w:rPrChange>
          </w:rPr>
          <w:t>63</w:t>
        </w:r>
      </w:ins>
      <w:ins w:id="276" w:author="LTHBM0" w:date="2025-01-09T17:01:00Z">
        <w:r w:rsidR="007F6E4F" w:rsidRPr="0024194C">
          <w:rPr>
            <w:highlight w:val="green"/>
          </w:rPr>
          <w:t>]</w:t>
        </w:r>
      </w:ins>
      <w:ins w:id="277" w:author="Google - Ellen Liao v2" w:date="2025-01-09T10:13:00Z">
        <w:r w:rsidR="008D146F">
          <w:rPr>
            <w:highlight w:val="green"/>
          </w:rPr>
          <w:t xml:space="preserve"> </w:t>
        </w:r>
      </w:ins>
      <w:ins w:id="278" w:author="LTHBM0" w:date="2025-01-09T16:58:00Z">
        <w:r w:rsidR="004567FB" w:rsidRPr="004567FB">
          <w:rPr>
            <w:highlight w:val="green"/>
            <w:lang w:eastAsia="en-GB"/>
            <w:rPrChange w:id="279" w:author="LTHBM0" w:date="2025-01-09T16:58:00Z">
              <w:rPr>
                <w:highlight w:val="yellow"/>
                <w:lang w:eastAsia="en-GB"/>
              </w:rPr>
            </w:rPrChange>
          </w:rPr>
          <w:t>for the 3GPP specific packet transform</w:t>
        </w:r>
      </w:ins>
      <w:ins w:id="280" w:author="Google - Ellen Liao v2" w:date="2025-01-08T10:19:00Z">
        <w:r w:rsidRPr="00F70E06">
          <w:rPr>
            <w:highlight w:val="yellow"/>
            <w:lang w:eastAsia="en-GB"/>
          </w:rPr>
          <w:t xml:space="preserve">. Alternatively, the AS proxy inserts media related information using UDP-Option, as specified in </w:t>
        </w:r>
      </w:ins>
      <w:ins w:id="281" w:author="LTHBM0" w:date="2025-01-09T17:01:00Z">
        <w:r w:rsidR="007F6E4F" w:rsidRPr="007F6E4F">
          <w:rPr>
            <w:highlight w:val="green"/>
            <w:lang w:eastAsia="en-GB"/>
          </w:rPr>
          <w:t>TS 29.561</w:t>
        </w:r>
        <w:r w:rsidR="007F6E4F">
          <w:rPr>
            <w:highlight w:val="green"/>
            <w:lang w:eastAsia="en-GB"/>
          </w:rPr>
          <w:t xml:space="preserve"> </w:t>
        </w:r>
        <w:r w:rsidR="007F6E4F" w:rsidRPr="0024194C">
          <w:rPr>
            <w:highlight w:val="green"/>
          </w:rPr>
          <w:t>[</w:t>
        </w:r>
      </w:ins>
      <w:ins w:id="282" w:author="Google - Ellen Liao v2" w:date="2025-01-09T10:39:00Z">
        <w:r w:rsidR="00A26268" w:rsidRPr="00A26268">
          <w:rPr>
            <w:highlight w:val="cyan"/>
            <w:rPrChange w:id="283" w:author="Google - Ellen Liao v2" w:date="2025-01-09T10:39:00Z">
              <w:rPr>
                <w:highlight w:val="green"/>
              </w:rPr>
            </w:rPrChange>
          </w:rPr>
          <w:t>63</w:t>
        </w:r>
      </w:ins>
      <w:ins w:id="284" w:author="Google - Ellen Liao v2" w:date="2025-01-08T10:19:00Z">
        <w:r w:rsidRPr="00F70E06">
          <w:rPr>
            <w:highlight w:val="yellow"/>
            <w:lang w:eastAsia="en-GB"/>
          </w:rPr>
          <w:t>], in outer UDP datagram together with the DL UDP media packets within inner UDP datagram.</w:t>
        </w:r>
      </w:ins>
    </w:p>
    <w:p w14:paraId="7A59C438" w14:textId="7A7DEE1B" w:rsidR="003465A8" w:rsidRDefault="007F6E4F" w:rsidP="003465A8">
      <w:pPr>
        <w:pStyle w:val="ListParagraph"/>
        <w:numPr>
          <w:ilvl w:val="0"/>
          <w:numId w:val="3"/>
        </w:numPr>
        <w:rPr>
          <w:ins w:id="285" w:author="Google - Ellen Liao v2" w:date="2025-01-09T10:32:00Z"/>
          <w:rFonts w:eastAsia="DengXian"/>
          <w:highlight w:val="yellow"/>
          <w:lang w:eastAsia="en-GB"/>
        </w:rPr>
      </w:pPr>
      <w:ins w:id="286" w:author="LTHBM0" w:date="2025-01-09T17:01:00Z">
        <w:r>
          <w:rPr>
            <w:rFonts w:eastAsia="DengXian"/>
            <w:highlight w:val="yellow"/>
            <w:lang w:eastAsia="en-GB"/>
          </w:rPr>
          <w:t xml:space="preserve">The </w:t>
        </w:r>
      </w:ins>
      <w:ins w:id="287" w:author="Google - Ellen Liao v2" w:date="2025-01-08T10:19:00Z">
        <w:r w:rsidR="003465A8" w:rsidRPr="00F70E06">
          <w:rPr>
            <w:rFonts w:eastAsia="DengXian"/>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DengXian"/>
            <w:highlight w:val="yellow"/>
            <w:lang w:eastAsia="en-GB"/>
          </w:rPr>
          <w:t>from the HTTP datagrams in tunneled mode or obtains them through a packet transform in the Forwarded Mode, as specified in draft-ietf-masque-quic-proxy [yy]</w:t>
        </w:r>
      </w:ins>
      <w:ins w:id="288" w:author="Google - Ellen Liao v2" w:date="2025-01-08T10:25:00Z">
        <w:r w:rsidR="00F70E06">
          <w:rPr>
            <w:rFonts w:eastAsia="DengXian"/>
            <w:highlight w:val="yellow"/>
            <w:lang w:eastAsia="en-GB"/>
          </w:rPr>
          <w:t xml:space="preserve">. </w:t>
        </w:r>
      </w:ins>
      <w:ins w:id="289" w:author="Google - Ellen Liao v2" w:date="2025-01-08T10:19:00Z">
        <w:r w:rsidR="003465A8" w:rsidRPr="00F70E06">
          <w:rPr>
            <w:rFonts w:eastAsia="DengXian"/>
            <w:highlight w:val="yellow"/>
            <w:lang w:eastAsia="en-GB"/>
          </w:rPr>
          <w:t xml:space="preserve">When UDP-options is indicated in the Protocol Description obtains the UDP media packets from </w:t>
        </w:r>
        <w:r w:rsidR="003465A8" w:rsidRPr="003465A8">
          <w:rPr>
            <w:rFonts w:eastAsia="DengXian"/>
            <w:highlight w:val="yellow"/>
            <w:lang w:eastAsia="en-GB"/>
          </w:rPr>
          <w:t xml:space="preserve">the inner UDP datagram and </w:t>
        </w:r>
        <w:r w:rsidR="003465A8" w:rsidRPr="00F70E06">
          <w:rPr>
            <w:rFonts w:eastAsia="DengXian"/>
            <w:highlight w:val="yellow"/>
            <w:lang w:eastAsia="en-GB"/>
          </w:rPr>
          <w:t>the media related information from the UDP-options in the outer UDP datagram, respectively.</w:t>
        </w:r>
      </w:ins>
    </w:p>
    <w:p w14:paraId="6CCFF513" w14:textId="7D027969" w:rsidR="008D5091" w:rsidRDefault="008D5091" w:rsidP="003465A8">
      <w:pPr>
        <w:pStyle w:val="ListParagraph"/>
        <w:numPr>
          <w:ilvl w:val="0"/>
          <w:numId w:val="3"/>
        </w:numPr>
        <w:rPr>
          <w:ins w:id="290" w:author="Google - Ellen Liao v2" w:date="2025-01-09T10:32:00Z"/>
          <w:rFonts w:eastAsia="DengXian"/>
          <w:highlight w:val="yellow"/>
          <w:lang w:eastAsia="en-GB"/>
        </w:rPr>
      </w:pPr>
      <w:ins w:id="291" w:author="Google - Ellen Liao v2" w:date="2025-01-09T10:32:00Z">
        <w:r w:rsidRPr="00674A81">
          <w:rPr>
            <w:rFonts w:eastAsia="DengXian"/>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DengXian"/>
            <w:highlight w:val="yellow"/>
            <w:lang w:eastAsia="en-GB"/>
          </w:rPr>
          <w:t xml:space="preserve">in the GTP-U extension header, as specified </w:t>
        </w:r>
        <w:r w:rsidRPr="008D5091">
          <w:rPr>
            <w:highlight w:val="yellow"/>
            <w:lang w:val="en-US"/>
          </w:rPr>
          <w:t>clause 5.37 of TS 23.501 [2]</w:t>
        </w:r>
        <w:r w:rsidRPr="00674A81">
          <w:rPr>
            <w:rFonts w:eastAsia="DengXian"/>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00000000">
        <w:rPr>
          <w:rFonts w:eastAsia="Times New Roman"/>
          <w:noProof/>
          <w:lang w:eastAsia="ko-KR"/>
        </w:rPr>
        <w:fldChar w:fldCharType="separate"/>
      </w:r>
      <w:r w:rsidRPr="00847651">
        <w:rPr>
          <w:rFonts w:eastAsia="Times New Roman"/>
          <w:noProof/>
          <w:lang w:eastAsia="ko-KR"/>
        </w:rPr>
        <w:fldChar w:fldCharType="end"/>
      </w:r>
      <w:bookmarkStart w:id="292" w:name="_CRE_0"/>
      <w:bookmarkEnd w:id="292"/>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Ericsson" w:date="2024-12-11T11:37:00Z" w:initials="ACMO">
    <w:p w14:paraId="5E32A781" w14:textId="582509C0" w:rsidR="00902247" w:rsidRDefault="00902247"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6" w:author="Ericsson" w:date="2024-12-11T13:22:00Z" w:initials="ACMO">
    <w:p w14:paraId="5850F3DA" w14:textId="77777777" w:rsidR="00902247" w:rsidRDefault="00902247" w:rsidP="00902247">
      <w:pPr>
        <w:pStyle w:val="CommentText"/>
      </w:pPr>
      <w:r>
        <w:rPr>
          <w:rStyle w:val="CommentReference"/>
        </w:rPr>
        <w:annotationRef/>
      </w:r>
      <w:r>
        <w:t>Reference to Protocol description for UDP Option</w:t>
      </w:r>
    </w:p>
  </w:comment>
  <w:comment w:id="38" w:author="Ericsson" w:date="2024-12-11T11:38:00Z" w:initials="ACMO">
    <w:p w14:paraId="23E65F68" w14:textId="77777777" w:rsidR="00902247" w:rsidRDefault="00902247" w:rsidP="00902247">
      <w:pPr>
        <w:pStyle w:val="CommentText"/>
      </w:pPr>
      <w:r>
        <w:rPr>
          <w:rStyle w:val="CommentReference"/>
        </w:rPr>
        <w:annotationRef/>
      </w:r>
      <w:r>
        <w:t>5.37.8.3 is for “End of Data Burst Indication”</w:t>
      </w:r>
    </w:p>
  </w:comment>
  <w:comment w:id="39" w:author="Ericsson" w:date="2024-12-11T13:23:00Z" w:initials="ACMO">
    <w:p w14:paraId="57E6E3C9" w14:textId="77777777" w:rsidR="00902247" w:rsidRDefault="00902247" w:rsidP="00902247">
      <w:pPr>
        <w:pStyle w:val="CommentText"/>
      </w:pPr>
      <w:r>
        <w:rPr>
          <w:rStyle w:val="CommentReference"/>
        </w:rPr>
        <w:annotationRef/>
      </w:r>
      <w:r>
        <w:t>Reference to Protocol description for UDP Option</w:t>
      </w:r>
    </w:p>
  </w:comment>
  <w:comment w:id="74" w:author="LTHBM0" w:date="2025-01-09T16:30:00Z" w:initials="LTHBM0">
    <w:p w14:paraId="708C90F6" w14:textId="77777777" w:rsidR="00CD35C2" w:rsidRDefault="00CD35C2" w:rsidP="00CD35C2">
      <w:pPr>
        <w:pStyle w:val="CommentText"/>
      </w:pPr>
      <w:r>
        <w:rPr>
          <w:rStyle w:val="CommentReference"/>
        </w:rPr>
        <w:annotationRef/>
      </w:r>
      <w:r>
        <w:t>Looks good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2A781" w15:done="0"/>
  <w15:commentEx w15:paraId="5850F3DA" w15:done="0"/>
  <w15:commentEx w15:paraId="23E65F68" w15:done="0"/>
  <w15:commentEx w15:paraId="57E6E3C9" w15:done="0"/>
  <w15:commentEx w15:paraId="708C90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4571" w14:textId="77777777" w:rsidR="00331FB9" w:rsidRDefault="00331FB9">
      <w:r>
        <w:separator/>
      </w:r>
    </w:p>
  </w:endnote>
  <w:endnote w:type="continuationSeparator" w:id="0">
    <w:p w14:paraId="30C7C70B" w14:textId="77777777" w:rsidR="00331FB9" w:rsidRDefault="00331FB9">
      <w:r>
        <w:continuationSeparator/>
      </w:r>
    </w:p>
  </w:endnote>
  <w:endnote w:type="continuationNotice" w:id="1">
    <w:p w14:paraId="56F7E91B" w14:textId="77777777" w:rsidR="00331FB9" w:rsidRDefault="00331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BC597" w14:textId="77777777" w:rsidR="00EE53B5" w:rsidRDefault="00EE53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F680" w14:textId="77777777" w:rsidR="00EE53B5" w:rsidRDefault="00EE53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0C74" w14:textId="77777777" w:rsidR="00EE53B5" w:rsidRDefault="00EE5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96D7" w14:textId="77777777" w:rsidR="00331FB9" w:rsidRDefault="00331FB9">
      <w:r>
        <w:separator/>
      </w:r>
    </w:p>
  </w:footnote>
  <w:footnote w:type="continuationSeparator" w:id="0">
    <w:p w14:paraId="15C7DAE6" w14:textId="77777777" w:rsidR="00331FB9" w:rsidRDefault="00331FB9">
      <w:r>
        <w:continuationSeparator/>
      </w:r>
    </w:p>
  </w:footnote>
  <w:footnote w:type="continuationNotice" w:id="1">
    <w:p w14:paraId="46243C73" w14:textId="77777777" w:rsidR="00331FB9" w:rsidRDefault="00331F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3"/>
  </w:num>
  <w:num w:numId="3" w16cid:durableId="586428168">
    <w:abstractNumId w:val="6"/>
  </w:num>
  <w:num w:numId="4" w16cid:durableId="1886060608">
    <w:abstractNumId w:val="2"/>
  </w:num>
  <w:num w:numId="5" w16cid:durableId="753556313">
    <w:abstractNumId w:val="1"/>
  </w:num>
  <w:num w:numId="6" w16cid:durableId="1738816856">
    <w:abstractNumId w:val="4"/>
  </w:num>
  <w:num w:numId="7" w16cid:durableId="18518696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Google - Ellen Liao v3">
    <w15:presenceInfo w15:providerId="None" w15:userId="Google - Ellen Liao v3"/>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448A"/>
    <w:rsid w:val="003609EF"/>
    <w:rsid w:val="0036231A"/>
    <w:rsid w:val="003643AE"/>
    <w:rsid w:val="00366928"/>
    <w:rsid w:val="0037024F"/>
    <w:rsid w:val="00371E9E"/>
    <w:rsid w:val="00374DD4"/>
    <w:rsid w:val="00374F13"/>
    <w:rsid w:val="003772FE"/>
    <w:rsid w:val="00380684"/>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B22"/>
    <w:rsid w:val="003C245E"/>
    <w:rsid w:val="003C271F"/>
    <w:rsid w:val="003C38D6"/>
    <w:rsid w:val="003C5085"/>
    <w:rsid w:val="003C60F8"/>
    <w:rsid w:val="003D33D7"/>
    <w:rsid w:val="003D7251"/>
    <w:rsid w:val="003D73F6"/>
    <w:rsid w:val="003E18F8"/>
    <w:rsid w:val="003E1A36"/>
    <w:rsid w:val="003E70EF"/>
    <w:rsid w:val="003F7B73"/>
    <w:rsid w:val="00405373"/>
    <w:rsid w:val="00410371"/>
    <w:rsid w:val="00410BC4"/>
    <w:rsid w:val="004126E6"/>
    <w:rsid w:val="00415C84"/>
    <w:rsid w:val="00422004"/>
    <w:rsid w:val="004227A4"/>
    <w:rsid w:val="00423103"/>
    <w:rsid w:val="004242F1"/>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3059"/>
    <w:rsid w:val="00644619"/>
    <w:rsid w:val="006451FB"/>
    <w:rsid w:val="00645C04"/>
    <w:rsid w:val="00647B97"/>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6163"/>
    <w:rsid w:val="007D6574"/>
    <w:rsid w:val="007D6A07"/>
    <w:rsid w:val="007E05FC"/>
    <w:rsid w:val="007E14E0"/>
    <w:rsid w:val="007E29B8"/>
    <w:rsid w:val="007E3DCB"/>
    <w:rsid w:val="007E7F2A"/>
    <w:rsid w:val="007F00C6"/>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AF6F49"/>
    <w:rsid w:val="00B01F6D"/>
    <w:rsid w:val="00B06008"/>
    <w:rsid w:val="00B06DBA"/>
    <w:rsid w:val="00B06E5E"/>
    <w:rsid w:val="00B0735E"/>
    <w:rsid w:val="00B07A2F"/>
    <w:rsid w:val="00B10985"/>
    <w:rsid w:val="00B10CC2"/>
    <w:rsid w:val="00B1368B"/>
    <w:rsid w:val="00B166F6"/>
    <w:rsid w:val="00B24E03"/>
    <w:rsid w:val="00B2546D"/>
    <w:rsid w:val="00B258BB"/>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62ED"/>
    <w:rsid w:val="00F21C91"/>
    <w:rsid w:val="00F2335E"/>
    <w:rsid w:val="00F25CD5"/>
    <w:rsid w:val="00F25D98"/>
    <w:rsid w:val="00F267EC"/>
    <w:rsid w:val="00F300FB"/>
    <w:rsid w:val="00F317C4"/>
    <w:rsid w:val="00F31E5A"/>
    <w:rsid w:val="00F32CB0"/>
    <w:rsid w:val="00F33065"/>
    <w:rsid w:val="00F42524"/>
    <w:rsid w:val="00F46047"/>
    <w:rsid w:val="00F471F2"/>
    <w:rsid w:val="00F5399D"/>
    <w:rsid w:val="00F547A2"/>
    <w:rsid w:val="00F6364B"/>
    <w:rsid w:val="00F640AA"/>
    <w:rsid w:val="00F70E06"/>
    <w:rsid w:val="00F74567"/>
    <w:rsid w:val="00F74A71"/>
    <w:rsid w:val="00F75F71"/>
    <w:rsid w:val="00F80CD5"/>
    <w:rsid w:val="00F84663"/>
    <w:rsid w:val="00F8510F"/>
    <w:rsid w:val="00F922BA"/>
    <w:rsid w:val="00F94839"/>
    <w:rsid w:val="00FA426F"/>
    <w:rsid w:val="00FA4B9E"/>
    <w:rsid w:val="00FA5516"/>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29</Pages>
  <Words>17171</Words>
  <Characters>97878</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v3</cp:lastModifiedBy>
  <cp:revision>4</cp:revision>
  <cp:lastPrinted>1900-01-01T08:00:00Z</cp:lastPrinted>
  <dcterms:created xsi:type="dcterms:W3CDTF">2025-01-21T06:45:00Z</dcterms:created>
  <dcterms:modified xsi:type="dcterms:W3CDTF">2025-01-21T06:50:00Z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ies>
</file>