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2B3A" w14:textId="6C9E5C2D" w:rsidR="004134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BB1D7B">
        <w:rPr>
          <w:b/>
          <w:i/>
          <w:noProof/>
          <w:sz w:val="28"/>
          <w:lang w:eastAsia="zh-CN"/>
        </w:rPr>
        <w:t>00175</w:t>
      </w:r>
      <w:r w:rsidR="00413498">
        <w:rPr>
          <w:rFonts w:hint="eastAsia"/>
          <w:b/>
          <w:i/>
          <w:noProof/>
          <w:sz w:val="28"/>
          <w:lang w:eastAsia="zh-CN"/>
        </w:rPr>
        <w:t>r</w:t>
      </w:r>
      <w:r w:rsidR="00413498">
        <w:rPr>
          <w:b/>
          <w:i/>
          <w:noProof/>
          <w:sz w:val="28"/>
          <w:lang w:eastAsia="zh-CN"/>
        </w:rPr>
        <w:t>0</w:t>
      </w:r>
      <w:ins w:id="0" w:author="wangdan" w:date="2025-01-22T17:33:00Z">
        <w:r w:rsidR="00C94342">
          <w:rPr>
            <w:b/>
            <w:i/>
            <w:noProof/>
            <w:sz w:val="28"/>
            <w:lang w:eastAsia="zh-CN"/>
          </w:rPr>
          <w:t>3</w:t>
        </w:r>
      </w:ins>
      <w:del w:id="1" w:author="wangdan" w:date="2025-01-22T17:33:00Z">
        <w:r w:rsidR="00413498" w:rsidDel="00C94342">
          <w:rPr>
            <w:b/>
            <w:i/>
            <w:noProof/>
            <w:sz w:val="28"/>
            <w:lang w:eastAsia="zh-CN"/>
          </w:rPr>
          <w:delText>1</w:delText>
        </w:r>
      </w:del>
    </w:p>
    <w:p w14:paraId="30CF6534" w14:textId="3D0D6239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A91386">
        <w:rPr>
          <w:rFonts w:ascii="Arial" w:eastAsia="Malgun Gothic" w:hAnsi="Arial" w:cs="Arial"/>
          <w:b/>
          <w:bCs/>
          <w:color w:val="0000FF"/>
          <w:lang w:eastAsia="ja-JP"/>
        </w:rPr>
        <w:t>4</w:t>
      </w:r>
      <w:r w:rsidR="00CE36AB">
        <w:rPr>
          <w:rFonts w:ascii="Arial" w:eastAsia="Malgun Gothic" w:hAnsi="Arial" w:cs="Arial"/>
          <w:b/>
          <w:bCs/>
          <w:color w:val="0000FF"/>
          <w:lang w:eastAsia="ja-JP"/>
        </w:rPr>
        <w:t>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34C3DFB8" w:rsidR="007C1968" w:rsidRPr="00111629" w:rsidRDefault="00BB1D7B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5897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097B7D51" w:rsidR="007C1968" w:rsidRPr="00111629" w:rsidRDefault="00CE36AB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1AA8754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742CAAF0" w:rsidR="007C1968" w:rsidRPr="00111629" w:rsidRDefault="009224E1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9224E1">
              <w:t>Parameters for EIF selection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7FCA6495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ins w:id="2" w:author="wangdan" w:date="2025-01-22T17:33:00Z">
              <w:r w:rsidR="00C94342">
                <w:rPr>
                  <w:rFonts w:hint="eastAsia"/>
                  <w:noProof/>
                  <w:lang w:eastAsia="zh-CN"/>
                </w:rPr>
                <w:t>,</w:t>
              </w:r>
              <w:r w:rsidR="00C94342">
                <w:rPr>
                  <w:noProof/>
                  <w:lang w:eastAsia="zh-CN"/>
                </w:rPr>
                <w:t>vivo</w:t>
              </w:r>
            </w:ins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455AE176" w:rsidR="00A91386" w:rsidRPr="00A91386" w:rsidRDefault="00CE36AB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This paper focuses on the EIF discovery and selection </w:t>
            </w:r>
            <w:r w:rsidR="00276476">
              <w:rPr>
                <w:noProof/>
              </w:rPr>
              <w:t>with adding</w:t>
            </w:r>
            <w:r w:rsidR="00170C44">
              <w:rPr>
                <w:noProof/>
              </w:rPr>
              <w:t xml:space="preserve"> the parameters </w:t>
            </w:r>
            <w:r w:rsidR="00276476">
              <w:rPr>
                <w:noProof/>
              </w:rPr>
              <w:t xml:space="preserve">which are </w:t>
            </w:r>
            <w:r w:rsidR="00170C44">
              <w:rPr>
                <w:noProof/>
              </w:rPr>
              <w:t xml:space="preserve">used for EIF </w:t>
            </w:r>
            <w:r w:rsidR="00276476">
              <w:rPr>
                <w:noProof/>
              </w:rPr>
              <w:t>selection/</w:t>
            </w:r>
            <w:r w:rsidR="00170C44">
              <w:rPr>
                <w:noProof/>
              </w:rPr>
              <w:t>discovery</w:t>
            </w:r>
            <w:r>
              <w:rPr>
                <w:noProof/>
              </w:rPr>
              <w:t xml:space="preserve">. </w:t>
            </w:r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06F4064D" w:rsidR="007C1968" w:rsidRPr="007C1968" w:rsidRDefault="00170C44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6476">
              <w:rPr>
                <w:noProof/>
              </w:rPr>
              <w:t>ing</w:t>
            </w:r>
            <w:r>
              <w:rPr>
                <w:noProof/>
              </w:rPr>
              <w:t xml:space="preserve"> DNN, S-NSSAI, </w:t>
            </w:r>
            <w:r w:rsidR="00CD6869">
              <w:rPr>
                <w:noProof/>
              </w:rPr>
              <w:t>serving area and supported services</w:t>
            </w:r>
            <w:r w:rsidR="00CD6869">
              <w:t xml:space="preserve"> </w:t>
            </w:r>
            <w:r w:rsidR="00276476">
              <w:t xml:space="preserve">to be </w:t>
            </w:r>
            <w:r w:rsidR="00CD6869" w:rsidRPr="00CD6869">
              <w:rPr>
                <w:noProof/>
              </w:rPr>
              <w:t>considered by the NF consumer for EIF selection</w:t>
            </w:r>
            <w:r w:rsidR="00CD6869"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4F23087A" w:rsidR="007C1968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</w:t>
            </w:r>
            <w:r w:rsidR="00276476">
              <w:rPr>
                <w:noProof/>
              </w:rPr>
              <w:t>select/</w:t>
            </w:r>
            <w:r>
              <w:rPr>
                <w:noProof/>
              </w:rPr>
              <w:t xml:space="preserve">discover the EIF is unclear. 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3253F9B5" w:rsidR="007C1968" w:rsidRPr="00111629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6.3.27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bookmarkEnd w:id="3"/>
    <w:p w14:paraId="7D39726C" w14:textId="77777777" w:rsidR="006635C5" w:rsidRPr="006635C5" w:rsidRDefault="006635C5">
      <w:pPr>
        <w:rPr>
          <w:noProof/>
        </w:rPr>
      </w:pPr>
    </w:p>
    <w:p w14:paraId="6428F717" w14:textId="77777777" w:rsidR="00CE36AB" w:rsidRDefault="00CE36AB" w:rsidP="00CE36AB">
      <w:pPr>
        <w:pStyle w:val="30"/>
      </w:pPr>
      <w:bookmarkStart w:id="4" w:name="_Toc185601487"/>
      <w:r>
        <w:t>6.3.27</w:t>
      </w:r>
      <w:r>
        <w:tab/>
        <w:t>EIF discovery and selection</w:t>
      </w:r>
      <w:bookmarkEnd w:id="4"/>
    </w:p>
    <w:p w14:paraId="129C0EEA" w14:textId="77777777" w:rsidR="00CE36AB" w:rsidRDefault="00CE36AB" w:rsidP="00CE36AB">
      <w:r>
        <w:t>The NF consumers (</w:t>
      </w:r>
      <w:proofErr w:type="gramStart"/>
      <w:r>
        <w:t>e.g.</w:t>
      </w:r>
      <w:proofErr w:type="gramEnd"/>
      <w:r>
        <w:t xml:space="preserve"> NEF, AF, PCF) may utilise the NRF services to discover EIF instance(s) or the EIF selection information may be locally configured in NF consumers.</w:t>
      </w:r>
    </w:p>
    <w:p w14:paraId="07F4ED85" w14:textId="7FC94D95" w:rsidR="00CE36AB" w:rsidDel="00CE36AB" w:rsidRDefault="00CE36AB" w:rsidP="00CE36AB">
      <w:pPr>
        <w:pStyle w:val="EditorsNote"/>
        <w:rPr>
          <w:del w:id="5" w:author="huazhang - 20250107a" w:date="2025-01-08T10:34:00Z"/>
        </w:rPr>
      </w:pPr>
      <w:del w:id="6" w:author="huazhang - 20250107a" w:date="2025-01-08T10:34:00Z">
        <w:r w:rsidDel="00CE36AB">
          <w:delText>Editor's note:</w:delText>
        </w:r>
        <w:r w:rsidDel="00CE36AB">
          <w:tab/>
          <w:delText>The factors to be considered for EIF selection are FFS.</w:delText>
        </w:r>
      </w:del>
    </w:p>
    <w:p w14:paraId="55CBF71E" w14:textId="2D397D0E" w:rsidR="00CE36AB" w:rsidRPr="001B7C50" w:rsidRDefault="00CE36AB" w:rsidP="00CE36AB">
      <w:pPr>
        <w:rPr>
          <w:ins w:id="7" w:author="huazhang - 20250107a" w:date="2025-01-08T10:34:00Z"/>
        </w:rPr>
      </w:pPr>
      <w:ins w:id="8" w:author="huazhang - 20250107a" w:date="2025-01-08T10:34:00Z">
        <w:r w:rsidRPr="001B7C50">
          <w:lastRenderedPageBreak/>
          <w:t xml:space="preserve">The following </w:t>
        </w:r>
        <w:bookmarkStart w:id="9" w:name="OLE_LINK3"/>
        <w:r w:rsidRPr="001B7C50">
          <w:t xml:space="preserve">factors </w:t>
        </w:r>
        <w:bookmarkStart w:id="10" w:name="OLE_LINK2"/>
        <w:r w:rsidRPr="001B7C50">
          <w:t xml:space="preserve">may be considered by the NF consumer for </w:t>
        </w:r>
        <w:r>
          <w:t>EIF</w:t>
        </w:r>
        <w:r w:rsidRPr="001B7C50">
          <w:t xml:space="preserve"> selection</w:t>
        </w:r>
        <w:bookmarkEnd w:id="9"/>
        <w:bookmarkEnd w:id="10"/>
        <w:r w:rsidRPr="001B7C50">
          <w:t>:</w:t>
        </w:r>
      </w:ins>
    </w:p>
    <w:p w14:paraId="1F11CE7A" w14:textId="3D929294" w:rsidR="00EC3473" w:rsidRPr="001B7C50" w:rsidRDefault="00EC3473" w:rsidP="00EC3473">
      <w:pPr>
        <w:pStyle w:val="B1"/>
        <w:rPr>
          <w:ins w:id="11" w:author="huazhang - 20250107a" w:date="2025-01-08T10:37:00Z"/>
        </w:rPr>
      </w:pPr>
      <w:ins w:id="12" w:author="huazhang - 20250107a" w:date="2025-01-08T10:37:00Z">
        <w:r w:rsidRPr="001B7C50">
          <w:t>-</w:t>
        </w:r>
        <w:r w:rsidRPr="001B7C50">
          <w:tab/>
        </w:r>
      </w:ins>
      <w:ins w:id="13" w:author="wangdan" w:date="2025-01-22T17:34:00Z">
        <w:r w:rsidR="00C94342" w:rsidRPr="00C94342">
          <w:t>Location (see locality in clause 6.1.6.2.2 of TS 29.510 [58])</w:t>
        </w:r>
      </w:ins>
      <w:ins w:id="14" w:author="huazhang - 20250107a" w:date="2025-01-08T10:37:00Z">
        <w:del w:id="15" w:author="wangdan" w:date="2025-01-22T17:34:00Z">
          <w:r w:rsidDel="00C94342">
            <w:delText>EIF</w:delText>
          </w:r>
          <w:r w:rsidRPr="001B7C50" w:rsidDel="00C94342">
            <w:delText xml:space="preserve"> Serving Area information</w:delText>
          </w:r>
        </w:del>
      </w:ins>
      <w:ins w:id="16" w:author="S2-2500405" w:date="2025-01-21T20:39:00Z">
        <w:del w:id="17" w:author="wangdan" w:date="2025-01-22T17:34:00Z">
          <w:r w:rsidR="002B6190" w:rsidDel="00C94342">
            <w:delText>,</w:delText>
          </w:r>
        </w:del>
      </w:ins>
      <w:del w:id="18" w:author="wangdan" w:date="2025-01-22T17:34:00Z">
        <w:r w:rsidR="002B6190" w:rsidDel="00C94342">
          <w:delText xml:space="preserve"> </w:delText>
        </w:r>
      </w:del>
      <w:ins w:id="19" w:author="wangdan" w:date="2025-01-21T20:41:00Z">
        <w:r w:rsidR="00B1777A">
          <w:t>.</w:t>
        </w:r>
      </w:ins>
    </w:p>
    <w:p w14:paraId="619456D6" w14:textId="372542B9" w:rsidR="00EC3473" w:rsidRPr="001B7C50" w:rsidDel="002B6190" w:rsidRDefault="00EC3473" w:rsidP="00EC3473">
      <w:pPr>
        <w:pStyle w:val="B1"/>
        <w:rPr>
          <w:ins w:id="20" w:author="huazhang - 20250107a" w:date="2025-01-08T10:37:00Z"/>
          <w:del w:id="21" w:author="S2-2500405" w:date="2025-01-21T20:37:00Z"/>
        </w:rPr>
      </w:pPr>
      <w:ins w:id="22" w:author="huazhang - 20250107a" w:date="2025-01-08T10:37:00Z">
        <w:del w:id="23" w:author="S2-2500405" w:date="2025-01-21T20:37:00Z">
          <w:r w:rsidRPr="001B7C50" w:rsidDel="002B6190">
            <w:delText>-</w:delText>
          </w:r>
          <w:r w:rsidRPr="001B7C50" w:rsidDel="002B6190">
            <w:tab/>
          </w:r>
          <w:r w:rsidDel="002B6190">
            <w:delText>DNN</w:delText>
          </w:r>
          <w:r w:rsidRPr="001B7C50" w:rsidDel="002B6190">
            <w:delText>.</w:delText>
          </w:r>
        </w:del>
      </w:ins>
    </w:p>
    <w:p w14:paraId="723D546D" w14:textId="00E09B3C" w:rsidR="00EC3473" w:rsidRPr="001B7C50" w:rsidDel="002B6190" w:rsidRDefault="00EC3473" w:rsidP="00EC3473">
      <w:pPr>
        <w:pStyle w:val="B1"/>
        <w:rPr>
          <w:ins w:id="24" w:author="huazhang - 20250107a" w:date="2025-01-08T10:37:00Z"/>
          <w:del w:id="25" w:author="S2-2500405" w:date="2025-01-21T20:37:00Z"/>
        </w:rPr>
      </w:pPr>
      <w:ins w:id="26" w:author="huazhang - 20250107a" w:date="2025-01-08T10:37:00Z">
        <w:del w:id="27" w:author="S2-2500405" w:date="2025-01-21T20:37:00Z">
          <w:r w:rsidRPr="001B7C50" w:rsidDel="002B6190">
            <w:delText>-</w:delText>
          </w:r>
          <w:r w:rsidRPr="001B7C50" w:rsidDel="002B6190">
            <w:tab/>
          </w:r>
          <w:r w:rsidDel="002B6190">
            <w:delText>S-NSSAI</w:delText>
          </w:r>
          <w:r w:rsidRPr="001B7C50" w:rsidDel="002B6190">
            <w:delText>.</w:delText>
          </w:r>
        </w:del>
      </w:ins>
    </w:p>
    <w:p w14:paraId="1532772D" w14:textId="63F5C455" w:rsidR="00EC3473" w:rsidRPr="001B7C50" w:rsidRDefault="00EC3473" w:rsidP="00EC3473">
      <w:pPr>
        <w:pStyle w:val="B1"/>
        <w:rPr>
          <w:ins w:id="28" w:author="huazhang - 20250107a" w:date="2025-01-08T10:38:00Z"/>
        </w:rPr>
      </w:pPr>
      <w:ins w:id="29" w:author="huazhang - 20250107a" w:date="2025-01-08T10:38:00Z">
        <w:del w:id="30" w:author="S2-2500405" w:date="2025-01-21T20:38:00Z">
          <w:r w:rsidRPr="001B7C50" w:rsidDel="002B6190">
            <w:delText>-</w:delText>
          </w:r>
          <w:r w:rsidRPr="001B7C50" w:rsidDel="002B6190">
            <w:tab/>
          </w:r>
          <w:r w:rsidDel="002B6190">
            <w:delText xml:space="preserve">Event ID(s) </w:delText>
          </w:r>
        </w:del>
      </w:ins>
      <w:ins w:id="31" w:author="huazhang - 20250107a" w:date="2025-01-08T10:39:00Z">
        <w:del w:id="32" w:author="S2-2500405" w:date="2025-01-21T20:38:00Z">
          <w:r w:rsidDel="002B6190">
            <w:delText xml:space="preserve">and services </w:delText>
          </w:r>
        </w:del>
      </w:ins>
      <w:ins w:id="33" w:author="huazhang - 20250107a" w:date="2025-01-08T10:38:00Z">
        <w:del w:id="34" w:author="S2-2500405" w:date="2025-01-21T20:38:00Z">
          <w:r w:rsidDel="002B6190">
            <w:delText>supported by an EIF</w:delText>
          </w:r>
          <w:r w:rsidRPr="001B7C50" w:rsidDel="002B6190">
            <w:delText>.</w:delText>
          </w:r>
        </w:del>
      </w:ins>
    </w:p>
    <w:p w14:paraId="66224798" w14:textId="7DCD528D" w:rsidR="009E5A91" w:rsidRPr="00EC3473" w:rsidDel="00B1777A" w:rsidRDefault="009A30D5">
      <w:pPr>
        <w:pStyle w:val="NO"/>
        <w:rPr>
          <w:del w:id="35" w:author="wangdan" w:date="2025-01-21T20:41:00Z"/>
          <w:noProof/>
          <w:lang w:eastAsia="zh-CN"/>
        </w:rPr>
        <w:pPrChange w:id="36" w:author="huazhang - 20250107a" w:date="2025-01-13T10:50:00Z">
          <w:pPr/>
        </w:pPrChange>
      </w:pPr>
      <w:ins w:id="37" w:author="huazhang - 20250107a" w:date="2025-01-13T10:50:00Z">
        <w:del w:id="38" w:author="wangdan" w:date="2025-01-21T20:41:00Z">
          <w:r w:rsidDel="00B1777A">
            <w:rPr>
              <w:rFonts w:hint="eastAsia"/>
              <w:noProof/>
              <w:lang w:eastAsia="zh-CN"/>
            </w:rPr>
            <w:delText>N</w:delText>
          </w:r>
          <w:r w:rsidDel="00B1777A">
            <w:rPr>
              <w:noProof/>
              <w:lang w:eastAsia="zh-CN"/>
            </w:rPr>
            <w:delText>OTE:</w:delText>
          </w:r>
        </w:del>
      </w:ins>
      <w:ins w:id="39" w:author="S2-2500405" w:date="2025-01-21T10:41:00Z">
        <w:del w:id="40" w:author="wangdan" w:date="2025-01-21T20:41:00Z">
          <w:r w:rsidR="00413498" w:rsidDel="00B1777A">
            <w:rPr>
              <w:noProof/>
              <w:lang w:eastAsia="zh-CN"/>
            </w:rPr>
            <w:delText xml:space="preserve"> </w:delText>
          </w:r>
        </w:del>
      </w:ins>
      <w:ins w:id="41" w:author="S2-2500405" w:date="2025-01-21T20:38:00Z">
        <w:del w:id="42" w:author="wangdan" w:date="2025-01-21T20:41:00Z">
          <w:r w:rsidR="002B6190" w:rsidDel="00B1777A">
            <w:rPr>
              <w:noProof/>
              <w:lang w:eastAsia="zh-CN"/>
            </w:rPr>
            <w:delText xml:space="preserve">The EIF serving area </w:delText>
          </w:r>
        </w:del>
      </w:ins>
      <w:ins w:id="43" w:author="S2-2500405" w:date="2025-01-21T10:41:00Z">
        <w:del w:id="44" w:author="wangdan" w:date="2025-01-21T20:41:00Z">
          <w:r w:rsidR="00413498" w:rsidDel="00B1777A">
            <w:rPr>
              <w:noProof/>
              <w:lang w:eastAsia="zh-CN"/>
            </w:rPr>
            <w:delText xml:space="preserve">For </w:delText>
          </w:r>
        </w:del>
      </w:ins>
      <w:ins w:id="45" w:author="S2-2500405" w:date="2025-01-21T10:44:00Z">
        <w:del w:id="46" w:author="wangdan" w:date="2025-01-21T20:41:00Z">
          <w:r w:rsidR="00EA4712" w:rsidDel="00B1777A">
            <w:rPr>
              <w:noProof/>
              <w:lang w:eastAsia="zh-CN"/>
            </w:rPr>
            <w:delText>requir</w:delText>
          </w:r>
        </w:del>
      </w:ins>
      <w:ins w:id="47" w:author="S2-2500405" w:date="2025-01-21T10:46:00Z">
        <w:del w:id="48" w:author="wangdan" w:date="2025-01-21T20:41:00Z">
          <w:r w:rsidR="00EA4712" w:rsidDel="00B1777A">
            <w:rPr>
              <w:noProof/>
              <w:lang w:eastAsia="zh-CN"/>
            </w:rPr>
            <w:delText>ement</w:delText>
          </w:r>
        </w:del>
      </w:ins>
      <w:ins w:id="49" w:author="S2-2500405" w:date="2025-01-21T10:44:00Z">
        <w:del w:id="50" w:author="wangdan" w:date="2025-01-21T20:41:00Z">
          <w:r w:rsidR="00EA4712" w:rsidDel="00B1777A">
            <w:rPr>
              <w:noProof/>
              <w:lang w:eastAsia="zh-CN"/>
            </w:rPr>
            <w:delText xml:space="preserve"> of </w:delText>
          </w:r>
        </w:del>
      </w:ins>
      <w:ins w:id="51" w:author="S2-2500405" w:date="2025-01-21T10:41:00Z">
        <w:del w:id="52" w:author="wangdan" w:date="2025-01-21T20:41:00Z">
          <w:r w:rsidR="00413498" w:rsidDel="00B1777A">
            <w:rPr>
              <w:noProof/>
              <w:lang w:eastAsia="zh-CN"/>
            </w:rPr>
            <w:delText xml:space="preserve">UE level energy consumption information exposure, the </w:delText>
          </w:r>
        </w:del>
      </w:ins>
      <w:ins w:id="53" w:author="S2-2500405" w:date="2025-01-21T10:42:00Z">
        <w:del w:id="54" w:author="wangdan" w:date="2025-01-21T20:41:00Z">
          <w:r w:rsidR="00413498" w:rsidDel="00B1777A">
            <w:rPr>
              <w:noProof/>
              <w:lang w:eastAsia="zh-CN"/>
            </w:rPr>
            <w:delText>DNN and S-NSSAI are not used</w:delText>
          </w:r>
        </w:del>
      </w:ins>
      <w:ins w:id="55" w:author="huazhang - 20250107a" w:date="2025-01-13T10:50:00Z">
        <w:del w:id="56" w:author="wangdan" w:date="2025-01-21T20:41:00Z">
          <w:r w:rsidDel="00B1777A">
            <w:rPr>
              <w:noProof/>
              <w:lang w:eastAsia="zh-CN"/>
            </w:rPr>
            <w:delText xml:space="preserve">. </w:delText>
          </w:r>
        </w:del>
      </w:ins>
    </w:p>
    <w:p w14:paraId="66E31271" w14:textId="77777777" w:rsidR="00E5733E" w:rsidRPr="002B4F12" w:rsidRDefault="00E5733E" w:rsidP="00E5733E">
      <w:pPr>
        <w:rPr>
          <w:noProof/>
        </w:rPr>
      </w:pPr>
      <w:bookmarkStart w:id="57" w:name="_CR4_15_4_5_3"/>
      <w:bookmarkEnd w:id="57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41A3" w14:textId="77777777" w:rsidR="001D36C1" w:rsidRDefault="001D36C1">
      <w:r>
        <w:separator/>
      </w:r>
    </w:p>
  </w:endnote>
  <w:endnote w:type="continuationSeparator" w:id="0">
    <w:p w14:paraId="2F558F0E" w14:textId="77777777" w:rsidR="001D36C1" w:rsidRDefault="001D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151CB" w14:textId="77777777" w:rsidR="001D36C1" w:rsidRDefault="001D36C1">
      <w:r>
        <w:separator/>
      </w:r>
    </w:p>
  </w:footnote>
  <w:footnote w:type="continuationSeparator" w:id="0">
    <w:p w14:paraId="5F0D3A8F" w14:textId="77777777" w:rsidR="001D36C1" w:rsidRDefault="001D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8380588">
    <w:abstractNumId w:val="12"/>
  </w:num>
  <w:num w:numId="2" w16cid:durableId="238561067">
    <w:abstractNumId w:val="9"/>
  </w:num>
  <w:num w:numId="3" w16cid:durableId="100227386">
    <w:abstractNumId w:val="7"/>
  </w:num>
  <w:num w:numId="4" w16cid:durableId="2092924203">
    <w:abstractNumId w:val="6"/>
  </w:num>
  <w:num w:numId="5" w16cid:durableId="642664796">
    <w:abstractNumId w:val="5"/>
  </w:num>
  <w:num w:numId="6" w16cid:durableId="596711789">
    <w:abstractNumId w:val="4"/>
  </w:num>
  <w:num w:numId="7" w16cid:durableId="79448041">
    <w:abstractNumId w:val="8"/>
  </w:num>
  <w:num w:numId="8" w16cid:durableId="430862238">
    <w:abstractNumId w:val="3"/>
  </w:num>
  <w:num w:numId="9" w16cid:durableId="975261476">
    <w:abstractNumId w:val="2"/>
  </w:num>
  <w:num w:numId="10" w16cid:durableId="1516725304">
    <w:abstractNumId w:val="1"/>
  </w:num>
  <w:num w:numId="11" w16cid:durableId="1842157860">
    <w:abstractNumId w:val="0"/>
  </w:num>
  <w:num w:numId="12" w16cid:durableId="436143782">
    <w:abstractNumId w:val="10"/>
  </w:num>
  <w:num w:numId="13" w16cid:durableId="7037506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dan">
    <w15:presenceInfo w15:providerId="None" w15:userId="wangdan"/>
  </w15:person>
  <w15:person w15:author="huazhang - 20250107a">
    <w15:presenceInfo w15:providerId="None" w15:userId="huazhang - 20250107a"/>
  </w15:person>
  <w15:person w15:author="S2-2500405">
    <w15:presenceInfo w15:providerId="None" w15:userId="S2-2500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66BA4"/>
    <w:rsid w:val="00071D57"/>
    <w:rsid w:val="000725CA"/>
    <w:rsid w:val="000750C2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694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C44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36C1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3426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476"/>
    <w:rsid w:val="002768D2"/>
    <w:rsid w:val="00281238"/>
    <w:rsid w:val="0028166A"/>
    <w:rsid w:val="00284322"/>
    <w:rsid w:val="00284545"/>
    <w:rsid w:val="00284FEB"/>
    <w:rsid w:val="002860C4"/>
    <w:rsid w:val="00286956"/>
    <w:rsid w:val="00292556"/>
    <w:rsid w:val="0029327E"/>
    <w:rsid w:val="0029408A"/>
    <w:rsid w:val="00296C97"/>
    <w:rsid w:val="00296EDF"/>
    <w:rsid w:val="002A2DE8"/>
    <w:rsid w:val="002A34D1"/>
    <w:rsid w:val="002A6C41"/>
    <w:rsid w:val="002B1266"/>
    <w:rsid w:val="002B2FC5"/>
    <w:rsid w:val="002B306E"/>
    <w:rsid w:val="002B39C4"/>
    <w:rsid w:val="002B3ACA"/>
    <w:rsid w:val="002B4F12"/>
    <w:rsid w:val="002B5741"/>
    <w:rsid w:val="002B6190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5DBD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0CF1"/>
    <w:rsid w:val="00332D23"/>
    <w:rsid w:val="00333E54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13498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0274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34B4"/>
    <w:rsid w:val="008942BC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24E1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3AB5"/>
    <w:rsid w:val="00997013"/>
    <w:rsid w:val="009A0F98"/>
    <w:rsid w:val="009A30D5"/>
    <w:rsid w:val="009A4472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1777A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1D7B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7F8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2597"/>
    <w:rsid w:val="00C66BA2"/>
    <w:rsid w:val="00C66C7B"/>
    <w:rsid w:val="00C67767"/>
    <w:rsid w:val="00C85606"/>
    <w:rsid w:val="00C8630B"/>
    <w:rsid w:val="00C906F6"/>
    <w:rsid w:val="00C93B4E"/>
    <w:rsid w:val="00C94342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6869"/>
    <w:rsid w:val="00CD72AD"/>
    <w:rsid w:val="00CE2E5A"/>
    <w:rsid w:val="00CE36AB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E6563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210A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4712"/>
    <w:rsid w:val="00EA67C2"/>
    <w:rsid w:val="00EB06A4"/>
    <w:rsid w:val="00EB09B7"/>
    <w:rsid w:val="00EB1155"/>
    <w:rsid w:val="00EB1434"/>
    <w:rsid w:val="00EB3B3A"/>
    <w:rsid w:val="00EB5033"/>
    <w:rsid w:val="00EB5809"/>
    <w:rsid w:val="00EC3473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wangdan</cp:lastModifiedBy>
  <cp:revision>2</cp:revision>
  <cp:lastPrinted>1900-01-01T05:00:00Z</cp:lastPrinted>
  <dcterms:created xsi:type="dcterms:W3CDTF">2025-01-22T09:34:00Z</dcterms:created>
  <dcterms:modified xsi:type="dcterms:W3CDTF">2025-01-22T09:34:00Z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