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E2B3A" w14:textId="092C5154" w:rsidR="00413498" w:rsidRDefault="009E5A91" w:rsidP="00256A9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SA WG2 Meeting #166-AdHoc-e</w:t>
      </w:r>
      <w:r w:rsidR="00256A98">
        <w:rPr>
          <w:b/>
          <w:i/>
          <w:noProof/>
          <w:sz w:val="28"/>
        </w:rPr>
        <w:tab/>
      </w:r>
      <w:fldSimple w:instr="DOCPROPERTY  Tdoc#  \* MERGEFORMAT">
        <w:r w:rsidR="00256A98" w:rsidRPr="00AD5577">
          <w:rPr>
            <w:b/>
            <w:i/>
            <w:noProof/>
            <w:sz w:val="28"/>
          </w:rPr>
          <w:t>S2-2</w:t>
        </w:r>
        <w:r>
          <w:rPr>
            <w:b/>
            <w:i/>
            <w:noProof/>
            <w:sz w:val="28"/>
          </w:rPr>
          <w:t>5</w:t>
        </w:r>
      </w:fldSimple>
      <w:r w:rsidR="00BB1D7B">
        <w:rPr>
          <w:b/>
          <w:i/>
          <w:noProof/>
          <w:sz w:val="28"/>
          <w:lang w:eastAsia="zh-CN"/>
        </w:rPr>
        <w:t>00175</w:t>
      </w:r>
      <w:r w:rsidR="00413498">
        <w:rPr>
          <w:rFonts w:hint="eastAsia"/>
          <w:b/>
          <w:i/>
          <w:noProof/>
          <w:sz w:val="28"/>
          <w:lang w:eastAsia="zh-CN"/>
        </w:rPr>
        <w:t>r</w:t>
      </w:r>
      <w:r w:rsidR="00413498">
        <w:rPr>
          <w:b/>
          <w:i/>
          <w:noProof/>
          <w:sz w:val="28"/>
          <w:lang w:eastAsia="zh-CN"/>
        </w:rPr>
        <w:t>01</w:t>
      </w:r>
    </w:p>
    <w:p w14:paraId="30CF6534" w14:textId="3D0D6239" w:rsidR="00D909F0" w:rsidRPr="007C1968" w:rsidRDefault="009E5A91" w:rsidP="007C196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E-meeting, 20 – 24 January 2025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1C337B" w:rsidRPr="006A32E0">
        <w:rPr>
          <w:rFonts w:ascii="Arial" w:eastAsia="Malgun Gothic" w:hAnsi="Arial" w:cs="Arial"/>
          <w:b/>
          <w:bCs/>
          <w:color w:val="0000FF"/>
          <w:lang w:eastAsia="ja-JP"/>
        </w:rPr>
        <w:t>S2-</w:t>
      </w:r>
      <w:r w:rsidR="00256A98" w:rsidRPr="006A32E0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A91386">
        <w:rPr>
          <w:rFonts w:ascii="Arial" w:eastAsia="Malgun Gothic" w:hAnsi="Arial" w:cs="Arial"/>
          <w:b/>
          <w:bCs/>
          <w:color w:val="0000FF"/>
          <w:lang w:eastAsia="ja-JP"/>
        </w:rPr>
        <w:t>4</w:t>
      </w:r>
      <w:r w:rsidR="00CE36AB">
        <w:rPr>
          <w:rFonts w:ascii="Arial" w:eastAsia="Malgun Gothic" w:hAnsi="Arial" w:cs="Arial"/>
          <w:b/>
          <w:bCs/>
          <w:color w:val="0000FF"/>
          <w:lang w:eastAsia="ja-JP"/>
        </w:rPr>
        <w:t>xxxxx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968" w:rsidRPr="00111629" w14:paraId="0386724F" w14:textId="77777777" w:rsidTr="009546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829B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CR-Form-v12.3</w:t>
            </w:r>
          </w:p>
        </w:tc>
      </w:tr>
      <w:tr w:rsidR="007C1968" w:rsidRPr="00111629" w14:paraId="2EE2351D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C061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7C1968" w:rsidRPr="00111629" w14:paraId="559208F0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C591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0EA41BC" w14:textId="77777777" w:rsidTr="00954660">
        <w:tc>
          <w:tcPr>
            <w:tcW w:w="142" w:type="dxa"/>
            <w:tcBorders>
              <w:left w:val="single" w:sz="4" w:space="0" w:color="auto"/>
            </w:tcBorders>
          </w:tcPr>
          <w:p w14:paraId="5E6DD3A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C854E" w14:textId="2940C87F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</w:t>
            </w:r>
            <w:r w:rsidRPr="00111629">
              <w:rPr>
                <w:b/>
                <w:noProof/>
                <w:sz w:val="28"/>
              </w:rPr>
              <w:t>01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2D5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788B8" w14:textId="34C3DFB8" w:rsidR="007C1968" w:rsidRPr="00111629" w:rsidRDefault="00BB1D7B" w:rsidP="009546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5897</w:t>
            </w:r>
          </w:p>
        </w:tc>
        <w:tc>
          <w:tcPr>
            <w:tcW w:w="709" w:type="dxa"/>
          </w:tcPr>
          <w:p w14:paraId="5AC4D668" w14:textId="77777777" w:rsidR="007C1968" w:rsidRPr="00111629" w:rsidRDefault="007C1968" w:rsidP="00954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22C45" w14:textId="097B7D51" w:rsidR="007C1968" w:rsidRPr="00111629" w:rsidRDefault="00CE36AB" w:rsidP="00954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4940C2" w14:textId="77777777" w:rsidR="007C1968" w:rsidRPr="00111629" w:rsidRDefault="007C1968" w:rsidP="00954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464FAF" w14:textId="79ABCA2F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t>.</w:t>
            </w:r>
            <w:r w:rsidR="00135478">
              <w:rPr>
                <w:b/>
                <w:noProof/>
                <w:sz w:val="28"/>
              </w:rPr>
              <w:t>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BB421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29EC7A46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8AAC7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BB321DB" w14:textId="77777777" w:rsidTr="009546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B8B1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11629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11629">
              <w:rPr>
                <w:rFonts w:cs="Arial"/>
                <w:i/>
                <w:noProof/>
              </w:rPr>
              <w:br/>
            </w:r>
            <w:hyperlink r:id="rId13" w:history="1">
              <w:r w:rsidRPr="00111629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111629">
              <w:rPr>
                <w:rFonts w:cs="Arial"/>
                <w:i/>
                <w:noProof/>
              </w:rPr>
              <w:t>.</w:t>
            </w:r>
          </w:p>
        </w:tc>
      </w:tr>
      <w:tr w:rsidR="007C1968" w:rsidRPr="00111629" w14:paraId="31B5102E" w14:textId="77777777" w:rsidTr="00954660">
        <w:tc>
          <w:tcPr>
            <w:tcW w:w="9641" w:type="dxa"/>
            <w:gridSpan w:val="9"/>
          </w:tcPr>
          <w:p w14:paraId="5226B33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A8317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968" w:rsidRPr="00111629" w14:paraId="3EE1D726" w14:textId="77777777" w:rsidTr="00954660">
        <w:tc>
          <w:tcPr>
            <w:tcW w:w="2835" w:type="dxa"/>
          </w:tcPr>
          <w:p w14:paraId="01C3BCAF" w14:textId="77777777" w:rsidR="007C1968" w:rsidRPr="00111629" w:rsidRDefault="007C1968" w:rsidP="00954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A494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B3D5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CCA5B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BF527" w14:textId="56B9628B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A8A8D1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136FD" w14:textId="41AA8754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87525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DAF1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9079A94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968" w:rsidRPr="00111629" w14:paraId="36B09D1B" w14:textId="77777777" w:rsidTr="00954660">
        <w:tc>
          <w:tcPr>
            <w:tcW w:w="9640" w:type="dxa"/>
            <w:gridSpan w:val="11"/>
          </w:tcPr>
          <w:p w14:paraId="33C20E7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2BF4A407" w14:textId="77777777" w:rsidTr="009546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7D40D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EB5E3" w14:textId="742CAAF0" w:rsidR="007C1968" w:rsidRPr="00111629" w:rsidRDefault="009224E1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9224E1">
              <w:t>Parameters for EIF selection</w:t>
            </w:r>
          </w:p>
        </w:tc>
      </w:tr>
      <w:tr w:rsidR="007C1968" w:rsidRPr="00111629" w14:paraId="137B04E7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63455CDC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463A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357EEE8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7177BFB2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DAAA2" w14:textId="5888040F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7C1968" w:rsidRPr="00111629" w14:paraId="1D79021C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2F74FCE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6A307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Pr="00111629">
              <w:fldChar w:fldCharType="begin"/>
            </w:r>
            <w:r w:rsidRPr="00111629">
              <w:instrText xml:space="preserve"> DOCPROPERTY  SourceIfTsg  \* MERGEFORMAT </w:instrText>
            </w:r>
            <w:r w:rsidRPr="00111629">
              <w:fldChar w:fldCharType="end"/>
            </w:r>
          </w:p>
        </w:tc>
      </w:tr>
      <w:tr w:rsidR="007C1968" w:rsidRPr="00111629" w14:paraId="27C354B6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4652B95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D689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F9AECB2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0B957F6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4FECA" w14:textId="43518DA9" w:rsidR="007C1968" w:rsidRPr="00111629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EF4E98" w14:textId="77777777" w:rsidR="007C1968" w:rsidRPr="00111629" w:rsidRDefault="007C1968" w:rsidP="00954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6F47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3C1D" w14:textId="22AB4FC4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162BB2B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1577191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9880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543A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00FF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A245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0F84D87" w14:textId="77777777" w:rsidTr="009546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B34181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E4C662" w14:textId="0AAB7B3D" w:rsidR="007C1968" w:rsidRPr="00111629" w:rsidRDefault="00A91386" w:rsidP="009546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B733F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102F6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B97B8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5961016" w14:textId="77777777" w:rsidTr="009546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30C3B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B92B9F" w14:textId="77777777" w:rsidR="007C1968" w:rsidRPr="00111629" w:rsidRDefault="007C1968" w:rsidP="00954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1BCB33BA" w14:textId="77777777" w:rsidR="007C1968" w:rsidRPr="00111629" w:rsidRDefault="007C1968" w:rsidP="00954660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11629">
                <w:rPr>
                  <w:rStyle w:val="ac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C2C8D" w14:textId="77777777" w:rsidR="007C1968" w:rsidRPr="00111629" w:rsidRDefault="007C1968" w:rsidP="00954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Pr="00111629">
              <w:rPr>
                <w:i/>
                <w:noProof/>
                <w:sz w:val="18"/>
              </w:rPr>
              <w:br/>
              <w:t>Rel-9</w:t>
            </w:r>
            <w:r w:rsidRPr="00111629">
              <w:rPr>
                <w:i/>
                <w:noProof/>
                <w:sz w:val="18"/>
              </w:rPr>
              <w:tab/>
              <w:t>(Release 9)</w:t>
            </w:r>
            <w:r w:rsidRPr="00111629">
              <w:rPr>
                <w:i/>
                <w:noProof/>
                <w:sz w:val="18"/>
              </w:rPr>
              <w:br/>
              <w:t>Rel-10</w:t>
            </w:r>
            <w:r w:rsidRPr="00111629">
              <w:rPr>
                <w:i/>
                <w:noProof/>
                <w:sz w:val="18"/>
              </w:rPr>
              <w:tab/>
              <w:t>(Release 10)</w:t>
            </w:r>
            <w:r w:rsidRPr="00111629">
              <w:rPr>
                <w:i/>
                <w:noProof/>
                <w:sz w:val="18"/>
              </w:rPr>
              <w:br/>
              <w:t>Rel-11</w:t>
            </w:r>
            <w:r w:rsidRPr="00111629">
              <w:rPr>
                <w:i/>
                <w:noProof/>
                <w:sz w:val="18"/>
              </w:rPr>
              <w:tab/>
              <w:t>(Release 11)</w:t>
            </w:r>
            <w:r w:rsidRPr="00111629">
              <w:rPr>
                <w:i/>
                <w:noProof/>
                <w:sz w:val="18"/>
              </w:rPr>
              <w:br/>
              <w:t>…</w:t>
            </w:r>
            <w:r w:rsidRPr="00111629">
              <w:rPr>
                <w:i/>
                <w:noProof/>
                <w:sz w:val="18"/>
              </w:rPr>
              <w:br/>
              <w:t>Rel-17</w:t>
            </w:r>
            <w:r w:rsidRPr="00111629">
              <w:rPr>
                <w:i/>
                <w:noProof/>
                <w:sz w:val="18"/>
              </w:rPr>
              <w:tab/>
              <w:t>(Release 17)</w:t>
            </w:r>
            <w:r w:rsidRPr="00111629">
              <w:rPr>
                <w:i/>
                <w:noProof/>
                <w:sz w:val="18"/>
              </w:rPr>
              <w:br/>
              <w:t>Rel-18</w:t>
            </w:r>
            <w:r w:rsidRPr="00111629">
              <w:rPr>
                <w:i/>
                <w:noProof/>
                <w:sz w:val="18"/>
              </w:rPr>
              <w:tab/>
              <w:t>(Release 18)</w:t>
            </w:r>
            <w:r w:rsidRPr="00111629">
              <w:rPr>
                <w:i/>
                <w:noProof/>
                <w:sz w:val="18"/>
              </w:rPr>
              <w:br/>
              <w:t>Rel-19</w:t>
            </w:r>
            <w:r w:rsidRPr="00111629">
              <w:rPr>
                <w:i/>
                <w:noProof/>
                <w:sz w:val="18"/>
              </w:rPr>
              <w:tab/>
              <w:t xml:space="preserve">(Release 19) </w:t>
            </w:r>
            <w:r w:rsidRPr="00111629">
              <w:rPr>
                <w:i/>
                <w:noProof/>
                <w:sz w:val="18"/>
              </w:rPr>
              <w:br/>
              <w:t>Rel-20</w:t>
            </w:r>
            <w:r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1968" w:rsidRPr="00111629" w14:paraId="2AE032A3" w14:textId="77777777" w:rsidTr="00954660">
        <w:tc>
          <w:tcPr>
            <w:tcW w:w="1843" w:type="dxa"/>
          </w:tcPr>
          <w:p w14:paraId="48F4074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87FEB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79755D4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37000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8B65" w14:textId="455AE176" w:rsidR="00A91386" w:rsidRPr="00A91386" w:rsidRDefault="00CE36AB" w:rsidP="00A91386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noProof/>
              </w:rPr>
              <w:t xml:space="preserve">This paper focuses on the EIF discovery and selection </w:t>
            </w:r>
            <w:r w:rsidR="00276476">
              <w:rPr>
                <w:noProof/>
              </w:rPr>
              <w:t>with adding</w:t>
            </w:r>
            <w:r w:rsidR="00170C44">
              <w:rPr>
                <w:noProof/>
              </w:rPr>
              <w:t xml:space="preserve"> the parameters </w:t>
            </w:r>
            <w:r w:rsidR="00276476">
              <w:rPr>
                <w:noProof/>
              </w:rPr>
              <w:t xml:space="preserve">which are </w:t>
            </w:r>
            <w:r w:rsidR="00170C44">
              <w:rPr>
                <w:noProof/>
              </w:rPr>
              <w:t xml:space="preserve">used for EIF </w:t>
            </w:r>
            <w:r w:rsidR="00276476">
              <w:rPr>
                <w:noProof/>
              </w:rPr>
              <w:t>selection/</w:t>
            </w:r>
            <w:r w:rsidR="00170C44">
              <w:rPr>
                <w:noProof/>
              </w:rPr>
              <w:t>discovery</w:t>
            </w:r>
            <w:r>
              <w:rPr>
                <w:noProof/>
              </w:rPr>
              <w:t xml:space="preserve">. </w:t>
            </w:r>
          </w:p>
          <w:p w14:paraId="7CEEFE1B" w14:textId="2C48C1F9" w:rsidR="007C1968" w:rsidRPr="007C1968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2570DBA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A85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A0079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0AD80AF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76A42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B1F98" w14:textId="06F4064D" w:rsidR="007C1968" w:rsidRPr="007C1968" w:rsidRDefault="00170C44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276476">
              <w:rPr>
                <w:noProof/>
              </w:rPr>
              <w:t>ing</w:t>
            </w:r>
            <w:r>
              <w:rPr>
                <w:noProof/>
              </w:rPr>
              <w:t xml:space="preserve"> DNN, S-NSSAI, </w:t>
            </w:r>
            <w:r w:rsidR="00CD6869">
              <w:rPr>
                <w:noProof/>
              </w:rPr>
              <w:t>serving area and supported services</w:t>
            </w:r>
            <w:r w:rsidR="00CD6869">
              <w:t xml:space="preserve"> </w:t>
            </w:r>
            <w:r w:rsidR="00276476">
              <w:t xml:space="preserve">to be </w:t>
            </w:r>
            <w:r w:rsidR="00CD6869" w:rsidRPr="00CD6869">
              <w:rPr>
                <w:noProof/>
              </w:rPr>
              <w:t>considered by the NF consumer for EIF selection</w:t>
            </w:r>
            <w:r w:rsidR="00CD6869">
              <w:rPr>
                <w:noProof/>
              </w:rPr>
              <w:t xml:space="preserve">. </w:t>
            </w:r>
          </w:p>
        </w:tc>
      </w:tr>
      <w:tr w:rsidR="007C1968" w:rsidRPr="00111629" w14:paraId="12A40122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C20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75CE8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B110DE0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C2874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47C37" w14:textId="4F23087A" w:rsidR="007C1968" w:rsidRDefault="00CD6869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</w:t>
            </w:r>
            <w:r w:rsidR="00276476">
              <w:rPr>
                <w:noProof/>
              </w:rPr>
              <w:t>select/</w:t>
            </w:r>
            <w:r>
              <w:rPr>
                <w:noProof/>
              </w:rPr>
              <w:t xml:space="preserve">discover the EIF is unclear. </w:t>
            </w:r>
          </w:p>
          <w:p w14:paraId="0B38BF56" w14:textId="7DE9A323" w:rsidR="00A91386" w:rsidRP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A7222E4" w14:textId="77777777" w:rsidTr="00954660">
        <w:tc>
          <w:tcPr>
            <w:tcW w:w="2694" w:type="dxa"/>
            <w:gridSpan w:val="2"/>
          </w:tcPr>
          <w:p w14:paraId="784E16B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CABAE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35F752B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143EB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765F6" w14:textId="3253F9B5" w:rsidR="007C1968" w:rsidRPr="00111629" w:rsidRDefault="00CD6869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6.3.27</w:t>
            </w:r>
          </w:p>
        </w:tc>
      </w:tr>
      <w:tr w:rsidR="007C1968" w:rsidRPr="00111629" w14:paraId="1AB4DFB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D48E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D0E9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3423DCCD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73FC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90E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E202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3F073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C50C7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968" w:rsidRPr="00111629" w14:paraId="77DCD79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7DB6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595C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F7A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DB19E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3C301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7E9734A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716E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6FA3B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A809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36AC2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368C5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2E28E7E4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5B9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17C4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8946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1A4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222AB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4B9EE56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4F3A3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39DF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7B1948E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C8F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CC6C0" w14:textId="0BEF2759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D711A69" w14:textId="77777777" w:rsidTr="009546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FF81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2AB43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777C440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EE55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21BF8" w14:textId="77777777" w:rsidR="007C1968" w:rsidRPr="00111629" w:rsidRDefault="007C1968" w:rsidP="00954660">
            <w:pPr>
              <w:jc w:val="both"/>
              <w:rPr>
                <w:noProof/>
              </w:rPr>
            </w:pPr>
          </w:p>
        </w:tc>
      </w:tr>
    </w:tbl>
    <w:p w14:paraId="48B372F1" w14:textId="274D704D" w:rsidR="007C1968" w:rsidRDefault="007C1968">
      <w:pPr>
        <w:rPr>
          <w:noProof/>
        </w:rPr>
      </w:pPr>
    </w:p>
    <w:p w14:paraId="70FA90F6" w14:textId="77777777" w:rsidR="007C1968" w:rsidRDefault="007C1968">
      <w:pPr>
        <w:rPr>
          <w:noProof/>
        </w:rPr>
      </w:pPr>
    </w:p>
    <w:p w14:paraId="1520F26B" w14:textId="2604B04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OLE_LINK18"/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 Start of Change* * *</w:t>
      </w:r>
    </w:p>
    <w:bookmarkEnd w:id="0"/>
    <w:p w14:paraId="7D39726C" w14:textId="77777777" w:rsidR="006635C5" w:rsidRPr="006635C5" w:rsidRDefault="006635C5">
      <w:pPr>
        <w:rPr>
          <w:noProof/>
        </w:rPr>
      </w:pPr>
    </w:p>
    <w:p w14:paraId="6428F717" w14:textId="77777777" w:rsidR="00CE36AB" w:rsidRDefault="00CE36AB" w:rsidP="00CE36AB">
      <w:pPr>
        <w:pStyle w:val="30"/>
      </w:pPr>
      <w:bookmarkStart w:id="1" w:name="_Toc185601487"/>
      <w:r>
        <w:t>6.3.27</w:t>
      </w:r>
      <w:r>
        <w:tab/>
        <w:t>EIF discovery and selection</w:t>
      </w:r>
      <w:bookmarkEnd w:id="1"/>
    </w:p>
    <w:p w14:paraId="129C0EEA" w14:textId="77777777" w:rsidR="00CE36AB" w:rsidRDefault="00CE36AB" w:rsidP="00CE36AB">
      <w:r>
        <w:t>The NF consumers (e.g. NEF, AF, PCF) may utilise the NRF services to discover EIF instance(s) or the EIF selection information may be locally configured in NF consumers.</w:t>
      </w:r>
    </w:p>
    <w:p w14:paraId="07F4ED85" w14:textId="7FC94D95" w:rsidR="00CE36AB" w:rsidDel="00CE36AB" w:rsidRDefault="00CE36AB" w:rsidP="00CE36AB">
      <w:pPr>
        <w:pStyle w:val="EditorsNote"/>
        <w:rPr>
          <w:del w:id="2" w:author="huazhang - 20250107a" w:date="2025-01-08T10:34:00Z"/>
        </w:rPr>
      </w:pPr>
      <w:del w:id="3" w:author="huazhang - 20250107a" w:date="2025-01-08T10:34:00Z">
        <w:r w:rsidDel="00CE36AB">
          <w:delText>Editor's note:</w:delText>
        </w:r>
        <w:r w:rsidDel="00CE36AB">
          <w:tab/>
          <w:delText>The factors to be considered for EIF selection are FFS.</w:delText>
        </w:r>
      </w:del>
    </w:p>
    <w:p w14:paraId="55CBF71E" w14:textId="2D397D0E" w:rsidR="00CE36AB" w:rsidRPr="001B7C50" w:rsidRDefault="00CE36AB" w:rsidP="00CE36AB">
      <w:pPr>
        <w:rPr>
          <w:ins w:id="4" w:author="huazhang - 20250107a" w:date="2025-01-08T10:34:00Z"/>
        </w:rPr>
      </w:pPr>
      <w:ins w:id="5" w:author="huazhang - 20250107a" w:date="2025-01-08T10:34:00Z">
        <w:r w:rsidRPr="001B7C50">
          <w:lastRenderedPageBreak/>
          <w:t xml:space="preserve">The following </w:t>
        </w:r>
        <w:bookmarkStart w:id="6" w:name="OLE_LINK3"/>
        <w:r w:rsidRPr="001B7C50">
          <w:t xml:space="preserve">factors </w:t>
        </w:r>
        <w:bookmarkStart w:id="7" w:name="OLE_LINK2"/>
        <w:r w:rsidRPr="001B7C50">
          <w:t xml:space="preserve">may be considered by the NF consumer for </w:t>
        </w:r>
        <w:r>
          <w:t>EIF</w:t>
        </w:r>
        <w:r w:rsidRPr="001B7C50">
          <w:t xml:space="preserve"> selection</w:t>
        </w:r>
        <w:bookmarkEnd w:id="6"/>
        <w:bookmarkEnd w:id="7"/>
        <w:r w:rsidRPr="001B7C50">
          <w:t>:</w:t>
        </w:r>
      </w:ins>
    </w:p>
    <w:p w14:paraId="1F11CE7A" w14:textId="77777777" w:rsidR="00EC3473" w:rsidRPr="001B7C50" w:rsidRDefault="00EC3473" w:rsidP="00EC3473">
      <w:pPr>
        <w:pStyle w:val="B1"/>
        <w:rPr>
          <w:ins w:id="8" w:author="huazhang - 20250107a" w:date="2025-01-08T10:37:00Z"/>
        </w:rPr>
      </w:pPr>
      <w:ins w:id="9" w:author="huazhang - 20250107a" w:date="2025-01-08T10:37:00Z">
        <w:r w:rsidRPr="001B7C50">
          <w:t>-</w:t>
        </w:r>
        <w:r w:rsidRPr="001B7C50">
          <w:tab/>
        </w:r>
        <w:r>
          <w:t>EIF</w:t>
        </w:r>
        <w:r w:rsidRPr="001B7C50">
          <w:t xml:space="preserve"> Serving Area information.</w:t>
        </w:r>
      </w:ins>
    </w:p>
    <w:p w14:paraId="619456D6" w14:textId="77777777" w:rsidR="00EC3473" w:rsidRPr="001B7C50" w:rsidRDefault="00EC3473" w:rsidP="00EC3473">
      <w:pPr>
        <w:pStyle w:val="B1"/>
        <w:rPr>
          <w:ins w:id="10" w:author="huazhang - 20250107a" w:date="2025-01-08T10:37:00Z"/>
        </w:rPr>
      </w:pPr>
      <w:ins w:id="11" w:author="huazhang - 20250107a" w:date="2025-01-08T10:37:00Z">
        <w:r w:rsidRPr="001B7C50">
          <w:t>-</w:t>
        </w:r>
        <w:r w:rsidRPr="001B7C50">
          <w:tab/>
        </w:r>
        <w:r>
          <w:t>DNN</w:t>
        </w:r>
        <w:r w:rsidRPr="001B7C50">
          <w:t>.</w:t>
        </w:r>
      </w:ins>
    </w:p>
    <w:p w14:paraId="723D546D" w14:textId="1A122B61" w:rsidR="00EC3473" w:rsidRPr="001B7C50" w:rsidRDefault="00EC3473" w:rsidP="00EC3473">
      <w:pPr>
        <w:pStyle w:val="B1"/>
        <w:rPr>
          <w:ins w:id="12" w:author="huazhang - 20250107a" w:date="2025-01-08T10:37:00Z"/>
        </w:rPr>
      </w:pPr>
      <w:ins w:id="13" w:author="huazhang - 20250107a" w:date="2025-01-08T10:37:00Z">
        <w:r w:rsidRPr="001B7C50">
          <w:t>-</w:t>
        </w:r>
        <w:r w:rsidRPr="001B7C50">
          <w:tab/>
        </w:r>
        <w:r>
          <w:t>S-NSSAI</w:t>
        </w:r>
        <w:r w:rsidRPr="001B7C50">
          <w:t>.</w:t>
        </w:r>
      </w:ins>
    </w:p>
    <w:p w14:paraId="1532772D" w14:textId="5A47D7BC" w:rsidR="00EC3473" w:rsidRPr="001B7C50" w:rsidRDefault="00EC3473" w:rsidP="00EC3473">
      <w:pPr>
        <w:pStyle w:val="B1"/>
        <w:rPr>
          <w:ins w:id="14" w:author="huazhang - 20250107a" w:date="2025-01-08T10:38:00Z"/>
        </w:rPr>
      </w:pPr>
      <w:ins w:id="15" w:author="huazhang - 20250107a" w:date="2025-01-08T10:38:00Z">
        <w:r w:rsidRPr="001B7C50">
          <w:t>-</w:t>
        </w:r>
        <w:r w:rsidRPr="001B7C50">
          <w:tab/>
        </w:r>
        <w:r>
          <w:t xml:space="preserve">Event ID(s) </w:t>
        </w:r>
      </w:ins>
      <w:ins w:id="16" w:author="S2-2500405" w:date="2025-01-21T10:46:00Z">
        <w:r w:rsidR="00EA4712">
          <w:t xml:space="preserve">(e.g., UE or PDU session </w:t>
        </w:r>
      </w:ins>
      <w:ins w:id="17" w:author="S2-2500405" w:date="2025-01-21T10:47:00Z">
        <w:r w:rsidR="00EA4712">
          <w:t>granularities</w:t>
        </w:r>
      </w:ins>
      <w:ins w:id="18" w:author="S2-2500405" w:date="2025-01-21T10:46:00Z">
        <w:r w:rsidR="00EA4712">
          <w:t>)</w:t>
        </w:r>
      </w:ins>
      <w:ins w:id="19" w:author="huazhang - 20250107a" w:date="2025-01-08T10:39:00Z">
        <w:r>
          <w:t xml:space="preserve">and services </w:t>
        </w:r>
      </w:ins>
      <w:ins w:id="20" w:author="huazhang - 20250107a" w:date="2025-01-08T10:38:00Z">
        <w:r>
          <w:t>supported by an EIF</w:t>
        </w:r>
        <w:r w:rsidRPr="001B7C50">
          <w:t>.</w:t>
        </w:r>
      </w:ins>
    </w:p>
    <w:p w14:paraId="66224798" w14:textId="56505D5C" w:rsidR="009E5A91" w:rsidRPr="00EC3473" w:rsidDel="00EC3473" w:rsidRDefault="009A30D5">
      <w:pPr>
        <w:pStyle w:val="NO"/>
        <w:rPr>
          <w:del w:id="21" w:author="huazhang - 20250107a" w:date="2025-01-08T10:37:00Z"/>
          <w:noProof/>
          <w:lang w:eastAsia="zh-CN"/>
        </w:rPr>
        <w:pPrChange w:id="22" w:author="huazhang - 20250107a" w:date="2025-01-13T10:50:00Z">
          <w:pPr/>
        </w:pPrChange>
      </w:pPr>
      <w:ins w:id="23" w:author="huazhang - 20250107a" w:date="2025-01-13T10:50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OTE:</w:t>
        </w:r>
      </w:ins>
      <w:ins w:id="24" w:author="S2-2500405" w:date="2025-01-21T10:41:00Z">
        <w:r w:rsidR="00413498">
          <w:rPr>
            <w:noProof/>
            <w:lang w:eastAsia="zh-CN"/>
          </w:rPr>
          <w:t xml:space="preserve"> For </w:t>
        </w:r>
      </w:ins>
      <w:ins w:id="25" w:author="S2-2500405" w:date="2025-01-21T10:44:00Z">
        <w:r w:rsidR="00EA4712">
          <w:rPr>
            <w:noProof/>
            <w:lang w:eastAsia="zh-CN"/>
          </w:rPr>
          <w:t>requir</w:t>
        </w:r>
      </w:ins>
      <w:ins w:id="26" w:author="S2-2500405" w:date="2025-01-21T10:46:00Z">
        <w:r w:rsidR="00EA4712">
          <w:rPr>
            <w:noProof/>
            <w:lang w:eastAsia="zh-CN"/>
          </w:rPr>
          <w:t>ement</w:t>
        </w:r>
      </w:ins>
      <w:ins w:id="27" w:author="S2-2500405" w:date="2025-01-21T10:44:00Z">
        <w:r w:rsidR="00EA4712">
          <w:rPr>
            <w:noProof/>
            <w:lang w:eastAsia="zh-CN"/>
          </w:rPr>
          <w:t xml:space="preserve"> of </w:t>
        </w:r>
      </w:ins>
      <w:ins w:id="28" w:author="S2-2500405" w:date="2025-01-21T10:41:00Z">
        <w:r w:rsidR="00413498">
          <w:rPr>
            <w:noProof/>
            <w:lang w:eastAsia="zh-CN"/>
          </w:rPr>
          <w:t xml:space="preserve">UE level energy consumption information exposure, the </w:t>
        </w:r>
      </w:ins>
      <w:ins w:id="29" w:author="S2-2500405" w:date="2025-01-21T10:42:00Z">
        <w:r w:rsidR="00413498">
          <w:rPr>
            <w:noProof/>
            <w:lang w:eastAsia="zh-CN"/>
          </w:rPr>
          <w:t>DNN and S-NSSAI are not used</w:t>
        </w:r>
      </w:ins>
      <w:ins w:id="30" w:author="huazhang - 20250107a" w:date="2025-01-13T10:50:00Z">
        <w:r>
          <w:rPr>
            <w:noProof/>
            <w:lang w:eastAsia="zh-CN"/>
          </w:rPr>
          <w:t xml:space="preserve">. </w:t>
        </w:r>
      </w:ins>
    </w:p>
    <w:p w14:paraId="66E31271" w14:textId="77777777" w:rsidR="00E5733E" w:rsidRPr="002B4F12" w:rsidRDefault="00E5733E" w:rsidP="00E5733E">
      <w:pPr>
        <w:rPr>
          <w:noProof/>
        </w:rPr>
      </w:pPr>
      <w:bookmarkStart w:id="31" w:name="_CR4_15_4_5_3"/>
      <w:bookmarkEnd w:id="31"/>
    </w:p>
    <w:p w14:paraId="30475849" w14:textId="77777777" w:rsidR="00E5733E" w:rsidRPr="008F6220" w:rsidRDefault="00E5733E" w:rsidP="00E5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3C12BD30" w14:textId="77777777" w:rsidR="00E5733E" w:rsidRDefault="00E5733E" w:rsidP="00E5733E">
      <w:pPr>
        <w:rPr>
          <w:noProof/>
        </w:rPr>
      </w:pPr>
    </w:p>
    <w:p w14:paraId="5AFF3D60" w14:textId="77777777" w:rsidR="00E5733E" w:rsidRPr="00A17782" w:rsidRDefault="00E5733E">
      <w:pPr>
        <w:rPr>
          <w:noProof/>
        </w:rPr>
      </w:pPr>
    </w:p>
    <w:sectPr w:rsidR="00E5733E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067DD" w14:textId="77777777" w:rsidR="008942BC" w:rsidRDefault="008942BC">
      <w:r>
        <w:separator/>
      </w:r>
    </w:p>
  </w:endnote>
  <w:endnote w:type="continuationSeparator" w:id="0">
    <w:p w14:paraId="5CD47313" w14:textId="77777777" w:rsidR="008942BC" w:rsidRDefault="0089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9C179" w14:textId="77777777" w:rsidR="008942BC" w:rsidRDefault="008942BC">
      <w:r>
        <w:separator/>
      </w:r>
    </w:p>
  </w:footnote>
  <w:footnote w:type="continuationSeparator" w:id="0">
    <w:p w14:paraId="1C3352CA" w14:textId="77777777" w:rsidR="008942BC" w:rsidRDefault="00894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5F22"/>
    <w:multiLevelType w:val="hybridMultilevel"/>
    <w:tmpl w:val="4F5AC8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18380588">
    <w:abstractNumId w:val="12"/>
  </w:num>
  <w:num w:numId="2" w16cid:durableId="238561067">
    <w:abstractNumId w:val="9"/>
  </w:num>
  <w:num w:numId="3" w16cid:durableId="100227386">
    <w:abstractNumId w:val="7"/>
  </w:num>
  <w:num w:numId="4" w16cid:durableId="2092924203">
    <w:abstractNumId w:val="6"/>
  </w:num>
  <w:num w:numId="5" w16cid:durableId="642664796">
    <w:abstractNumId w:val="5"/>
  </w:num>
  <w:num w:numId="6" w16cid:durableId="596711789">
    <w:abstractNumId w:val="4"/>
  </w:num>
  <w:num w:numId="7" w16cid:durableId="79448041">
    <w:abstractNumId w:val="8"/>
  </w:num>
  <w:num w:numId="8" w16cid:durableId="430862238">
    <w:abstractNumId w:val="3"/>
  </w:num>
  <w:num w:numId="9" w16cid:durableId="975261476">
    <w:abstractNumId w:val="2"/>
  </w:num>
  <w:num w:numId="10" w16cid:durableId="1516725304">
    <w:abstractNumId w:val="1"/>
  </w:num>
  <w:num w:numId="11" w16cid:durableId="1842157860">
    <w:abstractNumId w:val="0"/>
  </w:num>
  <w:num w:numId="12" w16cid:durableId="436143782">
    <w:abstractNumId w:val="10"/>
  </w:num>
  <w:num w:numId="13" w16cid:durableId="70375060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 - 20250107a">
    <w15:presenceInfo w15:providerId="None" w15:userId="huazhang - 20250107a"/>
  </w15:person>
  <w15:person w15:author="S2-2500405">
    <w15:presenceInfo w15:providerId="None" w15:userId="S2-2500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665C"/>
    <w:rsid w:val="0004770E"/>
    <w:rsid w:val="00050CDA"/>
    <w:rsid w:val="000537B1"/>
    <w:rsid w:val="000547BB"/>
    <w:rsid w:val="00055F00"/>
    <w:rsid w:val="000564DB"/>
    <w:rsid w:val="00057487"/>
    <w:rsid w:val="00060D7E"/>
    <w:rsid w:val="00063A78"/>
    <w:rsid w:val="00064ED1"/>
    <w:rsid w:val="00066BA4"/>
    <w:rsid w:val="00071D57"/>
    <w:rsid w:val="000725CA"/>
    <w:rsid w:val="000750C2"/>
    <w:rsid w:val="000760B7"/>
    <w:rsid w:val="00076475"/>
    <w:rsid w:val="00082A39"/>
    <w:rsid w:val="00091EC0"/>
    <w:rsid w:val="000A0D5B"/>
    <w:rsid w:val="000A1C42"/>
    <w:rsid w:val="000A4684"/>
    <w:rsid w:val="000A490C"/>
    <w:rsid w:val="000A4BD3"/>
    <w:rsid w:val="000A5221"/>
    <w:rsid w:val="000A6394"/>
    <w:rsid w:val="000B0200"/>
    <w:rsid w:val="000B1E4D"/>
    <w:rsid w:val="000B25BD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977"/>
    <w:rsid w:val="000F2C51"/>
    <w:rsid w:val="000F2D19"/>
    <w:rsid w:val="000F7B84"/>
    <w:rsid w:val="001012F4"/>
    <w:rsid w:val="00104BEE"/>
    <w:rsid w:val="00105CFF"/>
    <w:rsid w:val="00110AC7"/>
    <w:rsid w:val="00110B44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5478"/>
    <w:rsid w:val="00140001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C44"/>
    <w:rsid w:val="00170ED4"/>
    <w:rsid w:val="0017393F"/>
    <w:rsid w:val="0017499F"/>
    <w:rsid w:val="001749F1"/>
    <w:rsid w:val="00174AAA"/>
    <w:rsid w:val="00174C7A"/>
    <w:rsid w:val="00175682"/>
    <w:rsid w:val="001779F7"/>
    <w:rsid w:val="00183A08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37B"/>
    <w:rsid w:val="001C3918"/>
    <w:rsid w:val="001C3945"/>
    <w:rsid w:val="001C6DCB"/>
    <w:rsid w:val="001D044B"/>
    <w:rsid w:val="001D1DE8"/>
    <w:rsid w:val="001D4CDA"/>
    <w:rsid w:val="001E1CBB"/>
    <w:rsid w:val="001E41F3"/>
    <w:rsid w:val="001E44B6"/>
    <w:rsid w:val="001F0E62"/>
    <w:rsid w:val="001F12E5"/>
    <w:rsid w:val="001F1AB1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3426"/>
    <w:rsid w:val="00254036"/>
    <w:rsid w:val="00256A98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476"/>
    <w:rsid w:val="002768D2"/>
    <w:rsid w:val="00281238"/>
    <w:rsid w:val="0028166A"/>
    <w:rsid w:val="00284322"/>
    <w:rsid w:val="00284545"/>
    <w:rsid w:val="00284FEB"/>
    <w:rsid w:val="002860C4"/>
    <w:rsid w:val="00286956"/>
    <w:rsid w:val="00292556"/>
    <w:rsid w:val="0029327E"/>
    <w:rsid w:val="0029408A"/>
    <w:rsid w:val="00296C97"/>
    <w:rsid w:val="00296EDF"/>
    <w:rsid w:val="002A2DE8"/>
    <w:rsid w:val="002A34D1"/>
    <w:rsid w:val="002B1266"/>
    <w:rsid w:val="002B2FC5"/>
    <w:rsid w:val="002B306E"/>
    <w:rsid w:val="002B39C4"/>
    <w:rsid w:val="002B3ACA"/>
    <w:rsid w:val="002B4F12"/>
    <w:rsid w:val="002B5741"/>
    <w:rsid w:val="002B62B3"/>
    <w:rsid w:val="002C0D0C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05DBD"/>
    <w:rsid w:val="00307B38"/>
    <w:rsid w:val="00313045"/>
    <w:rsid w:val="00313496"/>
    <w:rsid w:val="00316356"/>
    <w:rsid w:val="00316567"/>
    <w:rsid w:val="0031659F"/>
    <w:rsid w:val="0032083F"/>
    <w:rsid w:val="00321C00"/>
    <w:rsid w:val="00322AAD"/>
    <w:rsid w:val="00330CF1"/>
    <w:rsid w:val="00332D23"/>
    <w:rsid w:val="00333E54"/>
    <w:rsid w:val="00340A94"/>
    <w:rsid w:val="003431F9"/>
    <w:rsid w:val="0034747B"/>
    <w:rsid w:val="003511E7"/>
    <w:rsid w:val="00354372"/>
    <w:rsid w:val="003560F8"/>
    <w:rsid w:val="003609EF"/>
    <w:rsid w:val="00361095"/>
    <w:rsid w:val="0036133D"/>
    <w:rsid w:val="0036149C"/>
    <w:rsid w:val="0036231A"/>
    <w:rsid w:val="003629B2"/>
    <w:rsid w:val="00364167"/>
    <w:rsid w:val="00364E3D"/>
    <w:rsid w:val="00374DD4"/>
    <w:rsid w:val="00376E5B"/>
    <w:rsid w:val="00381472"/>
    <w:rsid w:val="00385A8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49B3"/>
    <w:rsid w:val="003B562A"/>
    <w:rsid w:val="003B77A9"/>
    <w:rsid w:val="003C3F22"/>
    <w:rsid w:val="003D4DDB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13498"/>
    <w:rsid w:val="004208E0"/>
    <w:rsid w:val="004235D5"/>
    <w:rsid w:val="004242F1"/>
    <w:rsid w:val="00424730"/>
    <w:rsid w:val="0042499C"/>
    <w:rsid w:val="004313B4"/>
    <w:rsid w:val="00433A35"/>
    <w:rsid w:val="00433E6C"/>
    <w:rsid w:val="00436711"/>
    <w:rsid w:val="004414F2"/>
    <w:rsid w:val="0044267D"/>
    <w:rsid w:val="00444662"/>
    <w:rsid w:val="00450A4F"/>
    <w:rsid w:val="00450CA1"/>
    <w:rsid w:val="00451411"/>
    <w:rsid w:val="00451A2D"/>
    <w:rsid w:val="00451F11"/>
    <w:rsid w:val="00452BE0"/>
    <w:rsid w:val="00461E97"/>
    <w:rsid w:val="00462A54"/>
    <w:rsid w:val="00463D29"/>
    <w:rsid w:val="00464437"/>
    <w:rsid w:val="004648C6"/>
    <w:rsid w:val="00466799"/>
    <w:rsid w:val="004705E4"/>
    <w:rsid w:val="00470A1C"/>
    <w:rsid w:val="0047620B"/>
    <w:rsid w:val="00480B7E"/>
    <w:rsid w:val="00481126"/>
    <w:rsid w:val="00481C9A"/>
    <w:rsid w:val="00482B6B"/>
    <w:rsid w:val="00484E18"/>
    <w:rsid w:val="004864B6"/>
    <w:rsid w:val="00491B6E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1BEF"/>
    <w:rsid w:val="004B75B7"/>
    <w:rsid w:val="004B7E05"/>
    <w:rsid w:val="004C0D24"/>
    <w:rsid w:val="004C1130"/>
    <w:rsid w:val="004C55A4"/>
    <w:rsid w:val="004C6F9A"/>
    <w:rsid w:val="004D033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2975"/>
    <w:rsid w:val="00505F7B"/>
    <w:rsid w:val="00510198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0C7B"/>
    <w:rsid w:val="0055156D"/>
    <w:rsid w:val="005521AF"/>
    <w:rsid w:val="00555CCB"/>
    <w:rsid w:val="00561D10"/>
    <w:rsid w:val="0056279A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A7DD7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35C5"/>
    <w:rsid w:val="0066457A"/>
    <w:rsid w:val="0066534B"/>
    <w:rsid w:val="00665C47"/>
    <w:rsid w:val="00666CAB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9657A"/>
    <w:rsid w:val="006A0B7F"/>
    <w:rsid w:val="006A1872"/>
    <w:rsid w:val="006A2BFA"/>
    <w:rsid w:val="006A2EE9"/>
    <w:rsid w:val="006A32E0"/>
    <w:rsid w:val="006A56FE"/>
    <w:rsid w:val="006B1FA8"/>
    <w:rsid w:val="006B46FB"/>
    <w:rsid w:val="006B4896"/>
    <w:rsid w:val="006B7EBA"/>
    <w:rsid w:val="006C16CF"/>
    <w:rsid w:val="006C2FCA"/>
    <w:rsid w:val="006C3102"/>
    <w:rsid w:val="006C3A54"/>
    <w:rsid w:val="006C4407"/>
    <w:rsid w:val="006C58C4"/>
    <w:rsid w:val="006C71FD"/>
    <w:rsid w:val="006D47CC"/>
    <w:rsid w:val="006D6B30"/>
    <w:rsid w:val="006E001A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1BA0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512A"/>
    <w:rsid w:val="007B625C"/>
    <w:rsid w:val="007C1968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4557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189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1E82"/>
    <w:rsid w:val="0085317E"/>
    <w:rsid w:val="00855AE3"/>
    <w:rsid w:val="00857511"/>
    <w:rsid w:val="008626E7"/>
    <w:rsid w:val="008634F4"/>
    <w:rsid w:val="00867B10"/>
    <w:rsid w:val="00870EE7"/>
    <w:rsid w:val="00871C74"/>
    <w:rsid w:val="008777D6"/>
    <w:rsid w:val="00880686"/>
    <w:rsid w:val="0088075B"/>
    <w:rsid w:val="0088109B"/>
    <w:rsid w:val="00882831"/>
    <w:rsid w:val="008863B9"/>
    <w:rsid w:val="008863CB"/>
    <w:rsid w:val="00887236"/>
    <w:rsid w:val="00890E9C"/>
    <w:rsid w:val="00892DA4"/>
    <w:rsid w:val="008934B4"/>
    <w:rsid w:val="008942BC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B535A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0D9"/>
    <w:rsid w:val="008F686C"/>
    <w:rsid w:val="008F6988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24E1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6004C"/>
    <w:rsid w:val="00964588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3AB5"/>
    <w:rsid w:val="00997013"/>
    <w:rsid w:val="009A0F98"/>
    <w:rsid w:val="009A30D5"/>
    <w:rsid w:val="009A4472"/>
    <w:rsid w:val="009A5753"/>
    <w:rsid w:val="009A579D"/>
    <w:rsid w:val="009A79D9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2B50"/>
    <w:rsid w:val="009D325B"/>
    <w:rsid w:val="009D4757"/>
    <w:rsid w:val="009E3297"/>
    <w:rsid w:val="009E5A91"/>
    <w:rsid w:val="009E5EFC"/>
    <w:rsid w:val="009F5638"/>
    <w:rsid w:val="009F734F"/>
    <w:rsid w:val="009F7395"/>
    <w:rsid w:val="00A04763"/>
    <w:rsid w:val="00A05FC4"/>
    <w:rsid w:val="00A06547"/>
    <w:rsid w:val="00A113CF"/>
    <w:rsid w:val="00A11BD8"/>
    <w:rsid w:val="00A125BB"/>
    <w:rsid w:val="00A125EE"/>
    <w:rsid w:val="00A12A7F"/>
    <w:rsid w:val="00A15D15"/>
    <w:rsid w:val="00A17782"/>
    <w:rsid w:val="00A23326"/>
    <w:rsid w:val="00A24666"/>
    <w:rsid w:val="00A246B6"/>
    <w:rsid w:val="00A25594"/>
    <w:rsid w:val="00A257C8"/>
    <w:rsid w:val="00A2658D"/>
    <w:rsid w:val="00A30178"/>
    <w:rsid w:val="00A3101D"/>
    <w:rsid w:val="00A359BC"/>
    <w:rsid w:val="00A3680D"/>
    <w:rsid w:val="00A423D1"/>
    <w:rsid w:val="00A42C26"/>
    <w:rsid w:val="00A43814"/>
    <w:rsid w:val="00A43963"/>
    <w:rsid w:val="00A460DF"/>
    <w:rsid w:val="00A47E70"/>
    <w:rsid w:val="00A50CF0"/>
    <w:rsid w:val="00A63703"/>
    <w:rsid w:val="00A64327"/>
    <w:rsid w:val="00A66EA3"/>
    <w:rsid w:val="00A66EE1"/>
    <w:rsid w:val="00A73221"/>
    <w:rsid w:val="00A73F0E"/>
    <w:rsid w:val="00A7671C"/>
    <w:rsid w:val="00A76857"/>
    <w:rsid w:val="00A77D36"/>
    <w:rsid w:val="00A84758"/>
    <w:rsid w:val="00A91386"/>
    <w:rsid w:val="00A93E0C"/>
    <w:rsid w:val="00A95525"/>
    <w:rsid w:val="00A97870"/>
    <w:rsid w:val="00AA2CBC"/>
    <w:rsid w:val="00AA3660"/>
    <w:rsid w:val="00AA5121"/>
    <w:rsid w:val="00AB332C"/>
    <w:rsid w:val="00AC0996"/>
    <w:rsid w:val="00AC0AA4"/>
    <w:rsid w:val="00AC131A"/>
    <w:rsid w:val="00AC3512"/>
    <w:rsid w:val="00AC351D"/>
    <w:rsid w:val="00AC5820"/>
    <w:rsid w:val="00AC5EB4"/>
    <w:rsid w:val="00AC5F7B"/>
    <w:rsid w:val="00AD025E"/>
    <w:rsid w:val="00AD0E45"/>
    <w:rsid w:val="00AD18A7"/>
    <w:rsid w:val="00AD1CD8"/>
    <w:rsid w:val="00AD2006"/>
    <w:rsid w:val="00AD2836"/>
    <w:rsid w:val="00AD29E8"/>
    <w:rsid w:val="00AD5577"/>
    <w:rsid w:val="00AE0B41"/>
    <w:rsid w:val="00AE252D"/>
    <w:rsid w:val="00AE30A9"/>
    <w:rsid w:val="00AE33B4"/>
    <w:rsid w:val="00AE420D"/>
    <w:rsid w:val="00AE46FE"/>
    <w:rsid w:val="00AE5270"/>
    <w:rsid w:val="00AE679B"/>
    <w:rsid w:val="00AE7911"/>
    <w:rsid w:val="00AF067B"/>
    <w:rsid w:val="00AF3260"/>
    <w:rsid w:val="00AF5644"/>
    <w:rsid w:val="00AF5D34"/>
    <w:rsid w:val="00B02498"/>
    <w:rsid w:val="00B0359E"/>
    <w:rsid w:val="00B05116"/>
    <w:rsid w:val="00B05C6C"/>
    <w:rsid w:val="00B105D7"/>
    <w:rsid w:val="00B122C1"/>
    <w:rsid w:val="00B12CD8"/>
    <w:rsid w:val="00B13E8C"/>
    <w:rsid w:val="00B175A0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3014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B5C"/>
    <w:rsid w:val="00B65EC8"/>
    <w:rsid w:val="00B67B97"/>
    <w:rsid w:val="00B7186E"/>
    <w:rsid w:val="00B71D1A"/>
    <w:rsid w:val="00B74A92"/>
    <w:rsid w:val="00B76481"/>
    <w:rsid w:val="00B76E27"/>
    <w:rsid w:val="00B82D49"/>
    <w:rsid w:val="00B83855"/>
    <w:rsid w:val="00B84CE5"/>
    <w:rsid w:val="00B90B00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007"/>
    <w:rsid w:val="00BA7A07"/>
    <w:rsid w:val="00BB1D7B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7F8"/>
    <w:rsid w:val="00BD5FEB"/>
    <w:rsid w:val="00BD6BB8"/>
    <w:rsid w:val="00BD6C67"/>
    <w:rsid w:val="00BD730F"/>
    <w:rsid w:val="00BE0093"/>
    <w:rsid w:val="00BE33D9"/>
    <w:rsid w:val="00BE4492"/>
    <w:rsid w:val="00BE46CD"/>
    <w:rsid w:val="00BE6B7F"/>
    <w:rsid w:val="00BF25B4"/>
    <w:rsid w:val="00BF303D"/>
    <w:rsid w:val="00BF473F"/>
    <w:rsid w:val="00BF476B"/>
    <w:rsid w:val="00BF4D9D"/>
    <w:rsid w:val="00BF5658"/>
    <w:rsid w:val="00BF5A4A"/>
    <w:rsid w:val="00BF5C47"/>
    <w:rsid w:val="00C03BA4"/>
    <w:rsid w:val="00C07DF4"/>
    <w:rsid w:val="00C11536"/>
    <w:rsid w:val="00C1178F"/>
    <w:rsid w:val="00C201A5"/>
    <w:rsid w:val="00C2162D"/>
    <w:rsid w:val="00C22B34"/>
    <w:rsid w:val="00C24E1D"/>
    <w:rsid w:val="00C25A37"/>
    <w:rsid w:val="00C33A92"/>
    <w:rsid w:val="00C33B30"/>
    <w:rsid w:val="00C36C2E"/>
    <w:rsid w:val="00C5115F"/>
    <w:rsid w:val="00C53BC0"/>
    <w:rsid w:val="00C5584D"/>
    <w:rsid w:val="00C61576"/>
    <w:rsid w:val="00C62597"/>
    <w:rsid w:val="00C66BA2"/>
    <w:rsid w:val="00C66C7B"/>
    <w:rsid w:val="00C67767"/>
    <w:rsid w:val="00C85606"/>
    <w:rsid w:val="00C8630B"/>
    <w:rsid w:val="00C906F6"/>
    <w:rsid w:val="00C93B4E"/>
    <w:rsid w:val="00C95985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15"/>
    <w:rsid w:val="00CC68D0"/>
    <w:rsid w:val="00CC7EF9"/>
    <w:rsid w:val="00CD0962"/>
    <w:rsid w:val="00CD236D"/>
    <w:rsid w:val="00CD6869"/>
    <w:rsid w:val="00CD72AD"/>
    <w:rsid w:val="00CE2E5A"/>
    <w:rsid w:val="00CE36AB"/>
    <w:rsid w:val="00CE5029"/>
    <w:rsid w:val="00CF1FD4"/>
    <w:rsid w:val="00CF2E1B"/>
    <w:rsid w:val="00CF403E"/>
    <w:rsid w:val="00CF5177"/>
    <w:rsid w:val="00CF7379"/>
    <w:rsid w:val="00D03F9A"/>
    <w:rsid w:val="00D05F94"/>
    <w:rsid w:val="00D06D51"/>
    <w:rsid w:val="00D11DC5"/>
    <w:rsid w:val="00D14F47"/>
    <w:rsid w:val="00D212A2"/>
    <w:rsid w:val="00D230DF"/>
    <w:rsid w:val="00D24991"/>
    <w:rsid w:val="00D25DEE"/>
    <w:rsid w:val="00D3166C"/>
    <w:rsid w:val="00D377F3"/>
    <w:rsid w:val="00D37BE4"/>
    <w:rsid w:val="00D41F1A"/>
    <w:rsid w:val="00D4492A"/>
    <w:rsid w:val="00D44D71"/>
    <w:rsid w:val="00D44F15"/>
    <w:rsid w:val="00D46F76"/>
    <w:rsid w:val="00D50255"/>
    <w:rsid w:val="00D52CE1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64EB"/>
    <w:rsid w:val="00D77968"/>
    <w:rsid w:val="00D77CEE"/>
    <w:rsid w:val="00D812BC"/>
    <w:rsid w:val="00D8131A"/>
    <w:rsid w:val="00D85971"/>
    <w:rsid w:val="00D86A36"/>
    <w:rsid w:val="00D909F0"/>
    <w:rsid w:val="00D918E3"/>
    <w:rsid w:val="00D92B48"/>
    <w:rsid w:val="00D94076"/>
    <w:rsid w:val="00DA4C4C"/>
    <w:rsid w:val="00DA5C98"/>
    <w:rsid w:val="00DB1689"/>
    <w:rsid w:val="00DB3EFE"/>
    <w:rsid w:val="00DB5EA2"/>
    <w:rsid w:val="00DC32E7"/>
    <w:rsid w:val="00DC33C8"/>
    <w:rsid w:val="00DC36EB"/>
    <w:rsid w:val="00DC50A4"/>
    <w:rsid w:val="00DD3018"/>
    <w:rsid w:val="00DD4B61"/>
    <w:rsid w:val="00DE34CF"/>
    <w:rsid w:val="00DE6563"/>
    <w:rsid w:val="00DF476E"/>
    <w:rsid w:val="00DF7240"/>
    <w:rsid w:val="00E00B22"/>
    <w:rsid w:val="00E025BB"/>
    <w:rsid w:val="00E05A2B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4898"/>
    <w:rsid w:val="00E35757"/>
    <w:rsid w:val="00E36454"/>
    <w:rsid w:val="00E3692E"/>
    <w:rsid w:val="00E40F97"/>
    <w:rsid w:val="00E4221E"/>
    <w:rsid w:val="00E444DE"/>
    <w:rsid w:val="00E52834"/>
    <w:rsid w:val="00E55022"/>
    <w:rsid w:val="00E5733E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4712"/>
    <w:rsid w:val="00EA67C2"/>
    <w:rsid w:val="00EB06A4"/>
    <w:rsid w:val="00EB09B7"/>
    <w:rsid w:val="00EB1155"/>
    <w:rsid w:val="00EB1434"/>
    <w:rsid w:val="00EB3B3A"/>
    <w:rsid w:val="00EB5033"/>
    <w:rsid w:val="00EB5809"/>
    <w:rsid w:val="00EC3473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4D2"/>
    <w:rsid w:val="00EE2A0A"/>
    <w:rsid w:val="00EE7D7C"/>
    <w:rsid w:val="00EF0C19"/>
    <w:rsid w:val="00F01B65"/>
    <w:rsid w:val="00F13BB3"/>
    <w:rsid w:val="00F17EA2"/>
    <w:rsid w:val="00F20BBC"/>
    <w:rsid w:val="00F247A4"/>
    <w:rsid w:val="00F25D98"/>
    <w:rsid w:val="00F26402"/>
    <w:rsid w:val="00F26D10"/>
    <w:rsid w:val="00F300FB"/>
    <w:rsid w:val="00F3230A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24C1"/>
    <w:rsid w:val="00F833B6"/>
    <w:rsid w:val="00F854A4"/>
    <w:rsid w:val="00F8613D"/>
    <w:rsid w:val="00F87043"/>
    <w:rsid w:val="00F87211"/>
    <w:rsid w:val="00F901C4"/>
    <w:rsid w:val="00F93E23"/>
    <w:rsid w:val="00F96887"/>
    <w:rsid w:val="00F974BE"/>
    <w:rsid w:val="00FA00C5"/>
    <w:rsid w:val="00FA4F23"/>
    <w:rsid w:val="00FB27B5"/>
    <w:rsid w:val="00FB5E4D"/>
    <w:rsid w:val="00FB6386"/>
    <w:rsid w:val="00FB65A7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EFF"/>
    <w:rsid w:val="00FE5EE5"/>
    <w:rsid w:val="00FF1190"/>
    <w:rsid w:val="00FF31DF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rsid w:val="00857511"/>
    <w:rPr>
      <w:rFonts w:ascii="Arial" w:hAnsi="Arial"/>
      <w:lang w:val="en-GB" w:eastAsia="en-US"/>
    </w:rPr>
  </w:style>
  <w:style w:type="paragraph" w:styleId="affff6">
    <w:name w:val="Revision"/>
    <w:hidden/>
    <w:uiPriority w:val="99"/>
    <w:semiHidden/>
    <w:rsid w:val="00050C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S2-2500405</cp:lastModifiedBy>
  <cp:revision>4</cp:revision>
  <cp:lastPrinted>1900-01-01T05:00:00Z</cp:lastPrinted>
  <dcterms:created xsi:type="dcterms:W3CDTF">2025-01-21T02:41:00Z</dcterms:created>
  <dcterms:modified xsi:type="dcterms:W3CDTF">2025-01-21T02:47:00Z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