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77B272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77A36">
        <w:fldChar w:fldCharType="begin"/>
      </w:r>
      <w:r w:rsidR="00777A36">
        <w:instrText xml:space="preserve"> DOCPROPERTY  TSG/WGRef  \* MERGEFORMAT </w:instrText>
      </w:r>
      <w:r w:rsidR="00777A36">
        <w:fldChar w:fldCharType="separate"/>
      </w:r>
      <w:r w:rsidR="003609EF">
        <w:rPr>
          <w:b/>
          <w:noProof/>
          <w:sz w:val="24"/>
        </w:rPr>
        <w:t>SA2</w:t>
      </w:r>
      <w:r w:rsidR="00777A3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77A36">
        <w:fldChar w:fldCharType="begin"/>
      </w:r>
      <w:r w:rsidR="00777A36">
        <w:instrText xml:space="preserve"> DOCPROPERTY  MtgSeq  \* MERGEFORMAT </w:instrText>
      </w:r>
      <w:r w:rsidR="00777A36">
        <w:fldChar w:fldCharType="separate"/>
      </w:r>
      <w:r w:rsidR="00EB09B7" w:rsidRPr="00EB09B7">
        <w:rPr>
          <w:b/>
          <w:noProof/>
          <w:sz w:val="24"/>
        </w:rPr>
        <w:t>166</w:t>
      </w:r>
      <w:r w:rsidR="00777A36">
        <w:rPr>
          <w:b/>
          <w:noProof/>
          <w:sz w:val="24"/>
        </w:rPr>
        <w:fldChar w:fldCharType="end"/>
      </w:r>
      <w:r w:rsidR="00777A36">
        <w:fldChar w:fldCharType="begin"/>
      </w:r>
      <w:r w:rsidR="00777A36">
        <w:instrText xml:space="preserve"> DOCPROPERTY  MtgTitle  \* MERGEFORMAT </w:instrText>
      </w:r>
      <w:r w:rsidR="00777A36">
        <w:fldChar w:fldCharType="separate"/>
      </w:r>
      <w:r w:rsidR="00EB09B7">
        <w:rPr>
          <w:b/>
          <w:noProof/>
          <w:sz w:val="24"/>
        </w:rPr>
        <w:t>-Ad Hoc-e</w:t>
      </w:r>
      <w:r w:rsidR="00777A3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77A36">
        <w:fldChar w:fldCharType="begin"/>
      </w:r>
      <w:r w:rsidR="00777A36">
        <w:instrText xml:space="preserve"> DOCPROPERTY  Tdoc#  \* MERGEFORMAT </w:instrText>
      </w:r>
      <w:r w:rsidR="00777A36">
        <w:fldChar w:fldCharType="separate"/>
      </w:r>
      <w:r w:rsidR="00E13F3D" w:rsidRPr="00E13F3D">
        <w:rPr>
          <w:b/>
          <w:i/>
          <w:noProof/>
          <w:sz w:val="28"/>
        </w:rPr>
        <w:t>S2-2500129</w:t>
      </w:r>
      <w:r w:rsidR="00777A36">
        <w:rPr>
          <w:b/>
          <w:i/>
          <w:noProof/>
          <w:sz w:val="28"/>
        </w:rPr>
        <w:fldChar w:fldCharType="end"/>
      </w:r>
      <w:ins w:id="0" w:author="Huawei01" w:date="2025-01-20T15:55:00Z">
        <w:r w:rsidR="00863051">
          <w:rPr>
            <w:b/>
            <w:i/>
            <w:noProof/>
            <w:sz w:val="28"/>
          </w:rPr>
          <w:t>r01</w:t>
        </w:r>
      </w:ins>
    </w:p>
    <w:p w14:paraId="7CB45193" w14:textId="77777777" w:rsidR="001E41F3" w:rsidRDefault="00777A3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Jan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24th Jan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77A3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23.304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77A3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0527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77A3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77A3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8892BB1" w:rsidR="00F25D98" w:rsidRDefault="00B1204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77A3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 of UE-to-Network Model B Discovery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305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B43FDA" w:rsidR="001E41F3" w:rsidRPr="00863051" w:rsidRDefault="00777A36">
            <w:pPr>
              <w:pStyle w:val="CRCoverPage"/>
              <w:spacing w:after="0"/>
              <w:ind w:left="100"/>
              <w:rPr>
                <w:noProof/>
                <w:lang w:val="sv-SE" w:eastAsia="zh-CN"/>
              </w:rPr>
            </w:pPr>
            <w:r>
              <w:fldChar w:fldCharType="begin"/>
            </w:r>
            <w:r w:rsidRPr="00863051">
              <w:rPr>
                <w:lang w:val="sv-SE"/>
              </w:rPr>
              <w:instrText xml:space="preserve"> DOCPROPERTY  SourceIfWg  \* MERGEFORMAT </w:instrText>
            </w:r>
            <w:r>
              <w:fldChar w:fldCharType="separate"/>
            </w:r>
            <w:r w:rsidR="00E13F3D" w:rsidRPr="00863051">
              <w:rPr>
                <w:noProof/>
                <w:lang w:val="sv-SE"/>
              </w:rPr>
              <w:t>KPN N.V.</w:t>
            </w:r>
            <w:r>
              <w:rPr>
                <w:noProof/>
              </w:rPr>
              <w:fldChar w:fldCharType="end"/>
            </w:r>
            <w:ins w:id="2" w:author="Huawei01" w:date="2025-01-20T15:54:00Z">
              <w:r w:rsidR="00863051" w:rsidRPr="00863051">
                <w:rPr>
                  <w:rFonts w:ascii="SimSun" w:hAnsi="SimSun" w:cs="SimSun"/>
                  <w:noProof/>
                  <w:lang w:val="sv-SE" w:eastAsia="zh-CN"/>
                </w:rPr>
                <w:t>, Huawei, HiSi</w:t>
              </w:r>
              <w:r w:rsidR="00863051">
                <w:rPr>
                  <w:rFonts w:ascii="SimSun" w:hAnsi="SimSun" w:cs="SimSun"/>
                  <w:noProof/>
                  <w:lang w:val="sv-SE" w:eastAsia="zh-CN"/>
                </w:rPr>
                <w:t>licon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83B033" w:rsidR="001E41F3" w:rsidRDefault="00172C4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  <w:r w:rsidR="00777A36">
              <w:fldChar w:fldCharType="begin"/>
            </w:r>
            <w:r w:rsidR="00777A36">
              <w:instrText xml:space="preserve"> DOCPROPERTY  SourceIfTsg  \* MERGEFORMAT </w:instrText>
            </w:r>
            <w:r w:rsidR="00777A36">
              <w:fldChar w:fldCharType="separate"/>
            </w:r>
            <w:r w:rsidR="00777A3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77A3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5G_ProSe_Ph3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77A3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2025-01-08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77A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77A3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F3E8FF" w:rsidR="00863051" w:rsidRDefault="00D60CD1">
            <w:pPr>
              <w:pStyle w:val="CRCoverPage"/>
              <w:spacing w:after="0"/>
              <w:ind w:left="100"/>
              <w:rPr>
                <w:noProof/>
              </w:rPr>
            </w:pPr>
            <w:del w:id="3" w:author="Huawei01" w:date="2025-01-20T15:56:00Z">
              <w:r w:rsidDel="00863051">
                <w:rPr>
                  <w:noProof/>
                </w:rPr>
                <w:delText xml:space="preserve">In step 3a of the procedure </w:delText>
              </w:r>
              <w:r w:rsidDel="00863051">
                <w:delText>for Multi-hop 5G ProSe UE-to-Network Relay Discovery with Model B in clause 6.3.2.5.3, it is unclear whether the Intermediate UE-to-Network Relay forwards the Solicitation message received from the Remote UE or sends its own Solicitation message.</w:delText>
              </w:r>
              <w:r w:rsidR="00036F47" w:rsidDel="00863051">
                <w:delText xml:space="preserve"> In step 4a, the path list does not include the information on the Remote UE.</w:delText>
              </w:r>
            </w:del>
            <w:ins w:id="4" w:author="Huawei01" w:date="2025-01-20T15:55:00Z">
              <w:r w:rsidR="00863051">
                <w:t xml:space="preserve">The procedure figure in clause 6.3.2.5.3 was updated in the agreed CR S2-2412880. However, the </w:t>
              </w:r>
            </w:ins>
            <w:ins w:id="5" w:author="Huawei01" w:date="2025-01-20T15:56:00Z">
              <w:r w:rsidR="00863051">
                <w:t>figure updates are not implemented in TS 23.304.</w:t>
              </w:r>
            </w:ins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199770" w14:textId="77777777" w:rsidR="001E41F3" w:rsidRDefault="00D60CD1">
            <w:pPr>
              <w:pStyle w:val="CRCoverPage"/>
              <w:spacing w:after="0"/>
              <w:ind w:left="100"/>
              <w:rPr>
                <w:ins w:id="6" w:author="Huawei01" w:date="2025-01-20T15:56:00Z"/>
              </w:rPr>
            </w:pPr>
            <w:del w:id="7" w:author="Huawei01" w:date="2025-01-20T15:56:00Z">
              <w:r w:rsidDel="00863051">
                <w:rPr>
                  <w:noProof/>
                </w:rPr>
                <w:delText xml:space="preserve">Clarify that the </w:delText>
              </w:r>
              <w:r w:rsidDel="00863051">
                <w:delText>Intermediate UE-to-Network Relay forwards the Solicitation message received from the Remote UE</w:delText>
              </w:r>
              <w:r w:rsidR="00036F47" w:rsidDel="00863051">
                <w:delText>, and that the path list includes information on the Remote UE as well</w:delText>
              </w:r>
              <w:r w:rsidDel="00863051">
                <w:delText>.</w:delText>
              </w:r>
            </w:del>
          </w:p>
          <w:p w14:paraId="31C656EC" w14:textId="1164F7DA" w:rsidR="00863051" w:rsidRDefault="00863051">
            <w:pPr>
              <w:pStyle w:val="CRCoverPage"/>
              <w:spacing w:after="0"/>
              <w:ind w:left="100"/>
              <w:rPr>
                <w:noProof/>
              </w:rPr>
            </w:pPr>
            <w:ins w:id="8" w:author="Huawei01" w:date="2025-01-20T15:56:00Z">
              <w:r>
                <w:t>Updates figure in 6.3.2.5.3 according to CR S2-2412880</w:t>
              </w:r>
            </w:ins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86EE5F" w:rsidR="001E41F3" w:rsidRDefault="00B851B7">
            <w:pPr>
              <w:pStyle w:val="CRCoverPage"/>
              <w:spacing w:after="0"/>
              <w:ind w:left="100"/>
              <w:rPr>
                <w:noProof/>
              </w:rPr>
            </w:pPr>
            <w:del w:id="9" w:author="Huawei01" w:date="2025-01-20T15:57:00Z">
              <w:r w:rsidDel="00863051">
                <w:rPr>
                  <w:noProof/>
                </w:rPr>
                <w:delText>The procedure for multi-hop UE-to-Network discovery with Model B is not clear</w:delText>
              </w:r>
            </w:del>
            <w:ins w:id="10" w:author="Huawei01" w:date="2025-01-20T15:57:00Z">
              <w:r w:rsidR="00863051">
                <w:rPr>
                  <w:noProof/>
                </w:rPr>
                <w:t>Figure 6.3.2.5.3-1 does not match the corresponding procedure text.</w:t>
              </w:r>
            </w:ins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1E6996" w:rsidR="001E41F3" w:rsidRDefault="007F1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6.3.2.5.3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F10ACC" w:rsidR="001E41F3" w:rsidRDefault="00CD73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380FAD" w:rsidR="001E41F3" w:rsidRDefault="00CD73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BE11F9" w:rsidR="001E41F3" w:rsidRDefault="00CD73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603494" w14:textId="77777777" w:rsidR="007F1B74" w:rsidRDefault="007F1B74" w:rsidP="007F1B74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 xml:space="preserve">Changes * * * * </w:t>
      </w:r>
    </w:p>
    <w:p w14:paraId="07AA5C05" w14:textId="77777777" w:rsidR="007F1B74" w:rsidRDefault="007F1B74" w:rsidP="007F1B74">
      <w:pPr>
        <w:pStyle w:val="Heading5"/>
        <w:rPr>
          <w:lang w:eastAsia="en-GB"/>
        </w:rPr>
      </w:pPr>
      <w:bookmarkStart w:id="11" w:name="_Toc185598070"/>
      <w:r>
        <w:t>6.3.2.5.3</w:t>
      </w:r>
      <w:r>
        <w:tab/>
        <w:t xml:space="preserve">Procedure for Multi-hop 5G </w:t>
      </w:r>
      <w:proofErr w:type="spellStart"/>
      <w:r>
        <w:t>ProSe</w:t>
      </w:r>
      <w:proofErr w:type="spellEnd"/>
      <w:r>
        <w:t xml:space="preserve"> UE-to-Network Relay Discovery with Model B</w:t>
      </w:r>
      <w:bookmarkEnd w:id="11"/>
    </w:p>
    <w:p w14:paraId="2D98E0CB" w14:textId="143D8E24" w:rsidR="007F1B74" w:rsidRDefault="00863051" w:rsidP="007F1B74">
      <w:pPr>
        <w:pStyle w:val="TH"/>
      </w:pPr>
      <w:ins w:id="12" w:author="Huawei01" w:date="2025-01-20T15:58:00Z">
        <w:r>
          <w:rPr>
            <w:noProof/>
          </w:rPr>
          <mc:AlternateContent>
            <mc:Choice Requires="wpg">
              <w:drawing>
                <wp:inline distT="0" distB="0" distL="0" distR="0" wp14:anchorId="07F9B53C" wp14:editId="51B1274D">
                  <wp:extent cx="4993005" cy="4051935"/>
                  <wp:effectExtent l="9525" t="9525" r="7620" b="5715"/>
                  <wp:docPr id="1" name="Group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993005" cy="4051935"/>
                            <a:chOff x="1372" y="1375"/>
                            <a:chExt cx="54057" cy="43869"/>
                          </a:xfrm>
                        </wpg:grpSpPr>
                        <wps:wsp>
                          <wps:cNvPr id="2" name="Rectangle"/>
                          <wps:cNvSpPr>
                            <a:spLocks/>
                          </wps:cNvSpPr>
                          <wps:spPr bwMode="auto">
                            <a:xfrm>
                              <a:off x="7812" y="22718"/>
                              <a:ext cx="47284" cy="9675"/>
                            </a:xfrm>
                            <a:custGeom>
                              <a:avLst/>
                              <a:gdLst>
                                <a:gd name="T0" fmla="*/ 0 w 4728430"/>
                                <a:gd name="T1" fmla="*/ 483756 h 967512"/>
                                <a:gd name="T2" fmla="*/ 2364215 w 4728430"/>
                                <a:gd name="T3" fmla="*/ 0 h 967512"/>
                                <a:gd name="T4" fmla="*/ 4728430 w 4728430"/>
                                <a:gd name="T5" fmla="*/ 483756 h 967512"/>
                                <a:gd name="T6" fmla="*/ 2364215 w 4728430"/>
                                <a:gd name="T7" fmla="*/ 967512 h 967512"/>
                                <a:gd name="T8" fmla="*/ 0 60000 65536"/>
                                <a:gd name="T9" fmla="*/ 0 60000 65536"/>
                                <a:gd name="T10" fmla="*/ 0 60000 65536"/>
                                <a:gd name="T11" fmla="*/ 0 60000 65536"/>
                              </a:gdLst>
                              <a:ahLst/>
                              <a:cxnLst>
                                <a:cxn ang="T8">
                                  <a:pos x="T0" y="T1"/>
                                </a:cxn>
                                <a:cxn ang="T9">
                                  <a:pos x="T2" y="T3"/>
                                </a:cxn>
                                <a:cxn ang="T10">
                                  <a:pos x="T4" y="T5"/>
                                </a:cxn>
                                <a:cxn ang="T11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4728430" h="967512" stroke="0">
                                  <a:moveTo>
                                    <a:pt x="0" y="0"/>
                                  </a:moveTo>
                                  <a:lnTo>
                                    <a:pt x="4728430" y="0"/>
                                  </a:lnTo>
                                  <a:lnTo>
                                    <a:pt x="4728430" y="967512"/>
                                  </a:lnTo>
                                  <a:lnTo>
                                    <a:pt x="0" y="967512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4728430" h="967512" fill="none">
                                  <a:moveTo>
                                    <a:pt x="0" y="0"/>
                                  </a:moveTo>
                                  <a:lnTo>
                                    <a:pt x="4728430" y="0"/>
                                  </a:lnTo>
                                  <a:lnTo>
                                    <a:pt x="4728430" y="967512"/>
                                  </a:lnTo>
                                  <a:lnTo>
                                    <a:pt x="0" y="967512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333">
                              <a:solidFill>
                                <a:srgbClr val="323232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" name="Rectangle"/>
                          <wps:cNvSpPr>
                            <a:spLocks/>
                          </wps:cNvSpPr>
                          <wps:spPr bwMode="auto">
                            <a:xfrm>
                              <a:off x="7812" y="7229"/>
                              <a:ext cx="47284" cy="12700"/>
                            </a:xfrm>
                            <a:custGeom>
                              <a:avLst/>
                              <a:gdLst>
                                <a:gd name="T0" fmla="*/ 0 w 4728430"/>
                                <a:gd name="T1" fmla="*/ 635010 h 1270021"/>
                                <a:gd name="T2" fmla="*/ 2364215 w 4728430"/>
                                <a:gd name="T3" fmla="*/ 0 h 1270021"/>
                                <a:gd name="T4" fmla="*/ 4728430 w 4728430"/>
                                <a:gd name="T5" fmla="*/ 635010 h 1270021"/>
                                <a:gd name="T6" fmla="*/ 2364215 w 4728430"/>
                                <a:gd name="T7" fmla="*/ 1270021 h 1270021"/>
                                <a:gd name="T8" fmla="*/ 0 60000 65536"/>
                                <a:gd name="T9" fmla="*/ 0 60000 65536"/>
                                <a:gd name="T10" fmla="*/ 0 60000 65536"/>
                                <a:gd name="T11" fmla="*/ 0 60000 65536"/>
                              </a:gdLst>
                              <a:ahLst/>
                              <a:cxnLst>
                                <a:cxn ang="T8">
                                  <a:pos x="T0" y="T1"/>
                                </a:cxn>
                                <a:cxn ang="T9">
                                  <a:pos x="T2" y="T3"/>
                                </a:cxn>
                                <a:cxn ang="T10">
                                  <a:pos x="T4" y="T5"/>
                                </a:cxn>
                                <a:cxn ang="T11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4728430" h="1270021" stroke="0">
                                  <a:moveTo>
                                    <a:pt x="0" y="0"/>
                                  </a:moveTo>
                                  <a:lnTo>
                                    <a:pt x="4728430" y="0"/>
                                  </a:lnTo>
                                  <a:lnTo>
                                    <a:pt x="4728430" y="1270021"/>
                                  </a:lnTo>
                                  <a:lnTo>
                                    <a:pt x="0" y="1270021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4728430" h="1270021" fill="none">
                                  <a:moveTo>
                                    <a:pt x="0" y="0"/>
                                  </a:moveTo>
                                  <a:lnTo>
                                    <a:pt x="4728430" y="0"/>
                                  </a:lnTo>
                                  <a:lnTo>
                                    <a:pt x="4728430" y="1270021"/>
                                  </a:lnTo>
                                  <a:lnTo>
                                    <a:pt x="0" y="1270021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9333">
                              <a:solidFill>
                                <a:srgbClr val="323232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" name="Line"/>
                          <wps:cNvSpPr>
                            <a:spLocks/>
                          </wps:cNvSpPr>
                          <wps:spPr bwMode="auto">
                            <a:xfrm rot="5400000">
                              <a:off x="-7504" y="24355"/>
                              <a:ext cx="41168" cy="35"/>
                            </a:xfrm>
                            <a:custGeom>
                              <a:avLst/>
                              <a:gdLst>
                                <a:gd name="T0" fmla="*/ 0 w 4116830"/>
                                <a:gd name="T1" fmla="*/ 0 h 3500"/>
                                <a:gd name="T2" fmla="*/ 4116830 w 4116830"/>
                                <a:gd name="T3" fmla="*/ 0 h 35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4116830" h="3500" fill="none">
                                  <a:moveTo>
                                    <a:pt x="0" y="0"/>
                                  </a:moveTo>
                                  <a:lnTo>
                                    <a:pt x="4116830" y="0"/>
                                  </a:lnTo>
                                </a:path>
                              </a:pathLst>
                            </a:custGeom>
                            <a:noFill/>
                            <a:ln w="9333">
                              <a:solidFill>
                                <a:srgbClr val="191919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5" name="Group 2"/>
                          <wpg:cNvGrpSpPr>
                            <a:grpSpLocks/>
                          </wpg:cNvGrpSpPr>
                          <wpg:grpSpPr bwMode="auto">
                            <a:xfrm>
                              <a:off x="20709" y="1392"/>
                              <a:ext cx="4620" cy="2269"/>
                              <a:chOff x="20709" y="1392"/>
                              <a:chExt cx="4620" cy="2268"/>
                            </a:xfrm>
                          </wpg:grpSpPr>
                          <wps:wsp>
                            <wps:cNvPr id="6" name="Rectangle"/>
                            <wps:cNvSpPr>
                              <a:spLocks/>
                            </wps:cNvSpPr>
                            <wps:spPr bwMode="auto">
                              <a:xfrm>
                                <a:off x="20709" y="1392"/>
                                <a:ext cx="4620" cy="2269"/>
                              </a:xfrm>
                              <a:custGeom>
                                <a:avLst/>
                                <a:gdLst>
                                  <a:gd name="T0" fmla="*/ 0 w 462000"/>
                                  <a:gd name="T1" fmla="*/ 113440 h 226880"/>
                                  <a:gd name="T2" fmla="*/ 231000 w 462000"/>
                                  <a:gd name="T3" fmla="*/ 0 h 226880"/>
                                  <a:gd name="T4" fmla="*/ 462000 w 462000"/>
                                  <a:gd name="T5" fmla="*/ 113440 h 226880"/>
                                  <a:gd name="T6" fmla="*/ 231000 w 462000"/>
                                  <a:gd name="T7" fmla="*/ 226880 h 226880"/>
                                  <a:gd name="T8" fmla="*/ 0 60000 65536"/>
                                  <a:gd name="T9" fmla="*/ 0 60000 65536"/>
                                  <a:gd name="T10" fmla="*/ 0 60000 65536"/>
                                  <a:gd name="T11" fmla="*/ 0 60000 65536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462000" h="226880" stroke="0">
                                    <a:moveTo>
                                      <a:pt x="0" y="0"/>
                                    </a:moveTo>
                                    <a:lnTo>
                                      <a:pt x="462000" y="0"/>
                                    </a:lnTo>
                                    <a:lnTo>
                                      <a:pt x="462000" y="226880"/>
                                    </a:lnTo>
                                    <a:lnTo>
                                      <a:pt x="0" y="22688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462000" h="226880" fill="none">
                                    <a:moveTo>
                                      <a:pt x="0" y="0"/>
                                    </a:moveTo>
                                    <a:lnTo>
                                      <a:pt x="462000" y="0"/>
                                    </a:lnTo>
                                    <a:lnTo>
                                      <a:pt x="462000" y="226880"/>
                                    </a:lnTo>
                                    <a:lnTo>
                                      <a:pt x="0" y="22688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333">
                                <a:solidFill>
                                  <a:srgbClr val="323232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" name="Text 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0709" y="1305"/>
                                <a:ext cx="4620" cy="24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11FEDEC" w14:textId="77777777" w:rsidR="00863051" w:rsidRDefault="00863051" w:rsidP="00863051">
                                  <w:pPr>
                                    <w:snapToGrid w:val="0"/>
                                    <w:spacing w:after="0" w:line="180" w:lineRule="auto"/>
                                    <w:jc w:val="center"/>
                                    <w:rPr>
                                      <w:rFonts w:ascii="Microsoft YaHei" w:eastAsia="Microsoft YaHei" w:hAnsi="Microsoft YaHei"/>
                                      <w:color w:val="000000"/>
                                      <w:sz w:val="6"/>
                                      <w:szCs w:val="6"/>
                                    </w:rPr>
                                  </w:pPr>
                                  <w:r>
                                    <w:rPr>
                                      <w:rFonts w:ascii="Microsoft YaHei" w:eastAsia="Microsoft YaHei" w:hAnsi="Microsoft YaHei" w:hint="eastAsia"/>
                                      <w:color w:val="191919"/>
                                      <w:sz w:val="10"/>
                                      <w:szCs w:val="10"/>
                                    </w:rPr>
                                    <w:t>intermediate Relay1</w:t>
                                  </w:r>
                                </w:p>
                              </w:txbxContent>
                            </wps:txbx>
                            <wps:bodyPr rot="0" vert="horz" wrap="square" lIns="13335" tIns="13335" rIns="13335" bIns="13335" anchor="ctr" anchorCtr="0" upright="1">
                              <a:noAutofit/>
                            </wps:bodyPr>
                          </wps:wsp>
                        </wpg:grpSp>
                        <wps:wsp>
                          <wps:cNvPr id="8" name="Line"/>
                          <wps:cNvSpPr>
                            <a:spLocks/>
                          </wps:cNvSpPr>
                          <wps:spPr bwMode="auto">
                            <a:xfrm rot="5400000">
                              <a:off x="2277" y="24502"/>
                              <a:ext cx="41449" cy="35"/>
                            </a:xfrm>
                            <a:custGeom>
                              <a:avLst/>
                              <a:gdLst>
                                <a:gd name="T0" fmla="*/ 0 w 4144864"/>
                                <a:gd name="T1" fmla="*/ 0 h 3500"/>
                                <a:gd name="T2" fmla="*/ 4144864 w 4144864"/>
                                <a:gd name="T3" fmla="*/ 0 h 35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4144864" h="3500" fill="none">
                                  <a:moveTo>
                                    <a:pt x="0" y="0"/>
                                  </a:moveTo>
                                  <a:lnTo>
                                    <a:pt x="4144864" y="0"/>
                                  </a:lnTo>
                                </a:path>
                              </a:pathLst>
                            </a:custGeom>
                            <a:noFill/>
                            <a:ln w="9333">
                              <a:solidFill>
                                <a:srgbClr val="191919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9" name="Group 4"/>
                          <wpg:cNvGrpSpPr>
                            <a:grpSpLocks/>
                          </wpg:cNvGrpSpPr>
                          <wpg:grpSpPr bwMode="auto">
                            <a:xfrm>
                              <a:off x="40887" y="1375"/>
                              <a:ext cx="4620" cy="2304"/>
                              <a:chOff x="40887" y="1375"/>
                              <a:chExt cx="4620" cy="2303"/>
                            </a:xfrm>
                          </wpg:grpSpPr>
                          <wps:wsp>
                            <wps:cNvPr id="10" name="Rectangle"/>
                            <wps:cNvSpPr>
                              <a:spLocks/>
                            </wps:cNvSpPr>
                            <wps:spPr bwMode="auto">
                              <a:xfrm>
                                <a:off x="40887" y="1375"/>
                                <a:ext cx="4620" cy="2304"/>
                              </a:xfrm>
                              <a:custGeom>
                                <a:avLst/>
                                <a:gdLst>
                                  <a:gd name="T0" fmla="*/ 0 w 462000"/>
                                  <a:gd name="T1" fmla="*/ 115190 h 230380"/>
                                  <a:gd name="T2" fmla="*/ 231000 w 462000"/>
                                  <a:gd name="T3" fmla="*/ 0 h 230380"/>
                                  <a:gd name="T4" fmla="*/ 462000 w 462000"/>
                                  <a:gd name="T5" fmla="*/ 115190 h 230380"/>
                                  <a:gd name="T6" fmla="*/ 231000 w 462000"/>
                                  <a:gd name="T7" fmla="*/ 230380 h 230380"/>
                                  <a:gd name="T8" fmla="*/ 0 60000 65536"/>
                                  <a:gd name="T9" fmla="*/ 0 60000 65536"/>
                                  <a:gd name="T10" fmla="*/ 0 60000 65536"/>
                                  <a:gd name="T11" fmla="*/ 0 60000 65536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462000" h="230380" stroke="0">
                                    <a:moveTo>
                                      <a:pt x="0" y="0"/>
                                    </a:moveTo>
                                    <a:lnTo>
                                      <a:pt x="462000" y="0"/>
                                    </a:lnTo>
                                    <a:lnTo>
                                      <a:pt x="462000" y="230380"/>
                                    </a:lnTo>
                                    <a:lnTo>
                                      <a:pt x="0" y="23038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462000" h="230380" fill="none">
                                    <a:moveTo>
                                      <a:pt x="0" y="0"/>
                                    </a:moveTo>
                                    <a:lnTo>
                                      <a:pt x="462000" y="0"/>
                                    </a:lnTo>
                                    <a:lnTo>
                                      <a:pt x="462000" y="230380"/>
                                    </a:lnTo>
                                    <a:lnTo>
                                      <a:pt x="0" y="23038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333">
                                <a:solidFill>
                                  <a:srgbClr val="323232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" name="Text 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0887" y="1305"/>
                                <a:ext cx="4620" cy="24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C7BB653" w14:textId="77777777" w:rsidR="00863051" w:rsidRDefault="00863051" w:rsidP="00863051">
                                  <w:pPr>
                                    <w:snapToGrid w:val="0"/>
                                    <w:spacing w:after="0" w:line="180" w:lineRule="auto"/>
                                    <w:jc w:val="center"/>
                                    <w:rPr>
                                      <w:rFonts w:ascii="Microsoft YaHei" w:eastAsia="Microsoft YaHei" w:hAnsi="Microsoft YaHei"/>
                                      <w:color w:val="000000"/>
                                      <w:sz w:val="6"/>
                                      <w:szCs w:val="6"/>
                                    </w:rPr>
                                  </w:pPr>
                                  <w:r>
                                    <w:rPr>
                                      <w:rFonts w:ascii="Microsoft YaHei" w:eastAsia="Microsoft YaHei" w:hAnsi="Microsoft YaHei" w:hint="eastAsia"/>
                                      <w:color w:val="191919"/>
                                      <w:sz w:val="10"/>
                                      <w:szCs w:val="10"/>
                                    </w:rPr>
                                    <w:t>intermediate Relay3</w:t>
                                  </w:r>
                                </w:p>
                              </w:txbxContent>
                            </wps:txbx>
                            <wps:bodyPr rot="0" vert="horz" wrap="square" lIns="13335" tIns="13335" rIns="13335" bIns="13335" anchor="ctr" anchorCtr="0" upright="1">
                              <a:noAutofit/>
                            </wps:bodyPr>
                          </wps:wsp>
                        </wpg:grpSp>
                        <wps:wsp>
                          <wps:cNvPr id="12" name="Line"/>
                          <wps:cNvSpPr>
                            <a:spLocks/>
                          </wps:cNvSpPr>
                          <wps:spPr bwMode="auto">
                            <a:xfrm rot="5400000">
                              <a:off x="12182" y="24502"/>
                              <a:ext cx="41449" cy="35"/>
                            </a:xfrm>
                            <a:custGeom>
                              <a:avLst/>
                              <a:gdLst>
                                <a:gd name="T0" fmla="*/ 0 w 4144864"/>
                                <a:gd name="T1" fmla="*/ 0 h 3500"/>
                                <a:gd name="T2" fmla="*/ 4144864 w 4144864"/>
                                <a:gd name="T3" fmla="*/ 0 h 35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4144864" h="3500" fill="none">
                                  <a:moveTo>
                                    <a:pt x="0" y="0"/>
                                  </a:moveTo>
                                  <a:lnTo>
                                    <a:pt x="4144864" y="0"/>
                                  </a:lnTo>
                                </a:path>
                              </a:pathLst>
                            </a:custGeom>
                            <a:noFill/>
                            <a:ln w="9333">
                              <a:solidFill>
                                <a:srgbClr val="191919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Line"/>
                          <wps:cNvSpPr>
                            <a:spLocks/>
                          </wps:cNvSpPr>
                          <wps:spPr bwMode="auto">
                            <a:xfrm rot="5400000">
                              <a:off x="22499" y="24545"/>
                              <a:ext cx="41362" cy="35"/>
                            </a:xfrm>
                            <a:custGeom>
                              <a:avLst/>
                              <a:gdLst>
                                <a:gd name="T0" fmla="*/ 0 w 4136220"/>
                                <a:gd name="T1" fmla="*/ 0 h 3500"/>
                                <a:gd name="T2" fmla="*/ 4136220 w 4136220"/>
                                <a:gd name="T3" fmla="*/ 0 h 35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4136220" h="3500" fill="none">
                                  <a:moveTo>
                                    <a:pt x="0" y="0"/>
                                  </a:moveTo>
                                  <a:lnTo>
                                    <a:pt x="4136220" y="0"/>
                                  </a:lnTo>
                                </a:path>
                              </a:pathLst>
                            </a:custGeom>
                            <a:noFill/>
                            <a:ln w="9333">
                              <a:solidFill>
                                <a:srgbClr val="191919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14" name="Group 6"/>
                          <wpg:cNvGrpSpPr>
                            <a:grpSpLocks/>
                          </wpg:cNvGrpSpPr>
                          <wpg:grpSpPr bwMode="auto">
                            <a:xfrm>
                              <a:off x="30614" y="1392"/>
                              <a:ext cx="4620" cy="2269"/>
                              <a:chOff x="30614" y="1392"/>
                              <a:chExt cx="4620" cy="2268"/>
                            </a:xfrm>
                          </wpg:grpSpPr>
                          <wps:wsp>
                            <wps:cNvPr id="15" name="Rectangle"/>
                            <wps:cNvSpPr>
                              <a:spLocks/>
                            </wps:cNvSpPr>
                            <wps:spPr bwMode="auto">
                              <a:xfrm>
                                <a:off x="30614" y="1392"/>
                                <a:ext cx="4620" cy="2269"/>
                              </a:xfrm>
                              <a:custGeom>
                                <a:avLst/>
                                <a:gdLst>
                                  <a:gd name="T0" fmla="*/ 0 w 462000"/>
                                  <a:gd name="T1" fmla="*/ 113440 h 226880"/>
                                  <a:gd name="T2" fmla="*/ 231000 w 462000"/>
                                  <a:gd name="T3" fmla="*/ 0 h 226880"/>
                                  <a:gd name="T4" fmla="*/ 462000 w 462000"/>
                                  <a:gd name="T5" fmla="*/ 113440 h 226880"/>
                                  <a:gd name="T6" fmla="*/ 231000 w 462000"/>
                                  <a:gd name="T7" fmla="*/ 226880 h 226880"/>
                                  <a:gd name="T8" fmla="*/ 0 60000 65536"/>
                                  <a:gd name="T9" fmla="*/ 0 60000 65536"/>
                                  <a:gd name="T10" fmla="*/ 0 60000 65536"/>
                                  <a:gd name="T11" fmla="*/ 0 60000 65536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462000" h="226880" stroke="0">
                                    <a:moveTo>
                                      <a:pt x="0" y="0"/>
                                    </a:moveTo>
                                    <a:lnTo>
                                      <a:pt x="462000" y="0"/>
                                    </a:lnTo>
                                    <a:lnTo>
                                      <a:pt x="462000" y="226880"/>
                                    </a:lnTo>
                                    <a:lnTo>
                                      <a:pt x="0" y="22688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462000" h="226880" fill="none">
                                    <a:moveTo>
                                      <a:pt x="0" y="0"/>
                                    </a:moveTo>
                                    <a:lnTo>
                                      <a:pt x="462000" y="0"/>
                                    </a:lnTo>
                                    <a:lnTo>
                                      <a:pt x="462000" y="226880"/>
                                    </a:lnTo>
                                    <a:lnTo>
                                      <a:pt x="0" y="22688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333">
                                <a:solidFill>
                                  <a:srgbClr val="323232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Text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0614" y="1305"/>
                                <a:ext cx="4620" cy="24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D5713DF" w14:textId="77777777" w:rsidR="00863051" w:rsidRDefault="00863051" w:rsidP="00863051">
                                  <w:pPr>
                                    <w:snapToGrid w:val="0"/>
                                    <w:spacing w:after="0" w:line="180" w:lineRule="auto"/>
                                    <w:jc w:val="center"/>
                                    <w:rPr>
                                      <w:rFonts w:ascii="Microsoft YaHei" w:eastAsia="Microsoft YaHei" w:hAnsi="Microsoft YaHei"/>
                                      <w:color w:val="000000"/>
                                      <w:sz w:val="6"/>
                                      <w:szCs w:val="6"/>
                                    </w:rPr>
                                  </w:pPr>
                                  <w:r>
                                    <w:rPr>
                                      <w:rFonts w:ascii="Microsoft YaHei" w:eastAsia="Microsoft YaHei" w:hAnsi="Microsoft YaHei" w:hint="eastAsia"/>
                                      <w:color w:val="191919"/>
                                      <w:sz w:val="10"/>
                                      <w:szCs w:val="10"/>
                                    </w:rPr>
                                    <w:t>intermediate Relay2</w:t>
                                  </w:r>
                                </w:p>
                              </w:txbxContent>
                            </wps:txbx>
                            <wps:bodyPr rot="0" vert="horz" wrap="square" lIns="13335" tIns="13335" rIns="13335" bIns="13335" anchor="ctr" anchorCtr="0" upright="1">
                              <a:noAutofit/>
                            </wps:bodyPr>
                          </wps:wsp>
                        </wpg:grpSp>
                        <wpg:grpSp>
                          <wpg:cNvPr id="17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10791" y="1375"/>
                              <a:ext cx="4620" cy="2304"/>
                              <a:chOff x="10791" y="1375"/>
                              <a:chExt cx="4620" cy="2303"/>
                            </a:xfrm>
                          </wpg:grpSpPr>
                          <wps:wsp>
                            <wps:cNvPr id="18" name="Rectangle"/>
                            <wps:cNvSpPr>
                              <a:spLocks/>
                            </wps:cNvSpPr>
                            <wps:spPr bwMode="auto">
                              <a:xfrm>
                                <a:off x="10791" y="1375"/>
                                <a:ext cx="4620" cy="2304"/>
                              </a:xfrm>
                              <a:custGeom>
                                <a:avLst/>
                                <a:gdLst>
                                  <a:gd name="T0" fmla="*/ 0 w 462000"/>
                                  <a:gd name="T1" fmla="*/ 115190 h 230380"/>
                                  <a:gd name="T2" fmla="*/ 231000 w 462000"/>
                                  <a:gd name="T3" fmla="*/ 0 h 230380"/>
                                  <a:gd name="T4" fmla="*/ 462000 w 462000"/>
                                  <a:gd name="T5" fmla="*/ 115190 h 230380"/>
                                  <a:gd name="T6" fmla="*/ 231000 w 462000"/>
                                  <a:gd name="T7" fmla="*/ 230380 h 230380"/>
                                  <a:gd name="T8" fmla="*/ 0 60000 65536"/>
                                  <a:gd name="T9" fmla="*/ 0 60000 65536"/>
                                  <a:gd name="T10" fmla="*/ 0 60000 65536"/>
                                  <a:gd name="T11" fmla="*/ 0 60000 65536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462000" h="230380" stroke="0">
                                    <a:moveTo>
                                      <a:pt x="0" y="0"/>
                                    </a:moveTo>
                                    <a:lnTo>
                                      <a:pt x="462000" y="0"/>
                                    </a:lnTo>
                                    <a:lnTo>
                                      <a:pt x="462000" y="230380"/>
                                    </a:lnTo>
                                    <a:lnTo>
                                      <a:pt x="0" y="23038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462000" h="230380" fill="none">
                                    <a:moveTo>
                                      <a:pt x="0" y="0"/>
                                    </a:moveTo>
                                    <a:lnTo>
                                      <a:pt x="462000" y="0"/>
                                    </a:lnTo>
                                    <a:lnTo>
                                      <a:pt x="462000" y="230380"/>
                                    </a:lnTo>
                                    <a:lnTo>
                                      <a:pt x="0" y="23038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333">
                                <a:solidFill>
                                  <a:srgbClr val="323232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" name="Text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0791" y="1375"/>
                                <a:ext cx="4620" cy="231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A564667" w14:textId="77777777" w:rsidR="00863051" w:rsidRDefault="00863051" w:rsidP="00863051">
                                  <w:pPr>
                                    <w:snapToGrid w:val="0"/>
                                    <w:spacing w:after="0" w:line="180" w:lineRule="auto"/>
                                    <w:jc w:val="center"/>
                                    <w:rPr>
                                      <w:rFonts w:ascii="Microsoft YaHei" w:eastAsia="Microsoft YaHei" w:hAnsi="Microsoft YaHei"/>
                                      <w:color w:val="000000"/>
                                      <w:sz w:val="6"/>
                                      <w:szCs w:val="6"/>
                                    </w:rPr>
                                  </w:pPr>
                                  <w:r>
                                    <w:rPr>
                                      <w:rFonts w:ascii="Microsoft YaHei" w:eastAsia="Microsoft YaHei" w:hAnsi="Microsoft YaHei" w:hint="eastAsia"/>
                                      <w:color w:val="191919"/>
                                      <w:sz w:val="10"/>
                                      <w:szCs w:val="10"/>
                                    </w:rPr>
                                    <w:t>Remote UE1</w:t>
                                  </w:r>
                                </w:p>
                              </w:txbxContent>
                            </wps:txbx>
                            <wps:bodyPr rot="0" vert="horz" wrap="square" lIns="13335" tIns="13335" rIns="13335" bIns="13335" anchor="ctr" anchorCtr="0" upright="1">
                              <a:noAutofit/>
                            </wps:bodyPr>
                          </wps:wsp>
                        </wpg:grpSp>
                        <wpg:grpSp>
                          <wpg:cNvPr id="20" name="Group 10"/>
                          <wpg:cNvGrpSpPr>
                            <a:grpSpLocks/>
                          </wpg:cNvGrpSpPr>
                          <wpg:grpSpPr bwMode="auto">
                            <a:xfrm>
                              <a:off x="44391" y="2349"/>
                              <a:ext cx="6886" cy="1330"/>
                              <a:chOff x="44391" y="2349"/>
                              <a:chExt cx="6886" cy="1330"/>
                            </a:xfrm>
                          </wpg:grpSpPr>
                          <wps:wsp>
                            <wps:cNvPr id="21" name="Rectangle"/>
                            <wps:cNvSpPr>
                              <a:spLocks/>
                            </wps:cNvSpPr>
                            <wps:spPr bwMode="auto">
                              <a:xfrm>
                                <a:off x="44391" y="2349"/>
                                <a:ext cx="6886" cy="1330"/>
                              </a:xfrm>
                              <a:custGeom>
                                <a:avLst/>
                                <a:gdLst>
                                  <a:gd name="T0" fmla="*/ 0 w 688625"/>
                                  <a:gd name="T1" fmla="*/ 66500 h 133000"/>
                                  <a:gd name="T2" fmla="*/ 344313 w 688625"/>
                                  <a:gd name="T3" fmla="*/ 0 h 133000"/>
                                  <a:gd name="T4" fmla="*/ 688625 w 688625"/>
                                  <a:gd name="T5" fmla="*/ 66500 h 133000"/>
                                  <a:gd name="T6" fmla="*/ 344313 w 688625"/>
                                  <a:gd name="T7" fmla="*/ 133000 h 133000"/>
                                  <a:gd name="T8" fmla="*/ 0 60000 65536"/>
                                  <a:gd name="T9" fmla="*/ 0 60000 65536"/>
                                  <a:gd name="T10" fmla="*/ 0 60000 65536"/>
                                  <a:gd name="T11" fmla="*/ 0 60000 65536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688625" h="133000" stroke="0">
                                    <a:moveTo>
                                      <a:pt x="0" y="0"/>
                                    </a:moveTo>
                                    <a:lnTo>
                                      <a:pt x="688625" y="0"/>
                                    </a:lnTo>
                                    <a:lnTo>
                                      <a:pt x="688625" y="133000"/>
                                    </a:lnTo>
                                    <a:lnTo>
                                      <a:pt x="0" y="133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688625" h="133000" fill="none">
                                    <a:moveTo>
                                      <a:pt x="0" y="0"/>
                                    </a:moveTo>
                                    <a:lnTo>
                                      <a:pt x="688625" y="0"/>
                                    </a:lnTo>
                                    <a:lnTo>
                                      <a:pt x="688625" y="133000"/>
                                    </a:lnTo>
                                    <a:lnTo>
                                      <a:pt x="0" y="133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35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2" name="Text 1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4391" y="2261"/>
                                <a:ext cx="6886" cy="15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BC46885" w14:textId="77777777" w:rsidR="00863051" w:rsidRDefault="00863051" w:rsidP="00863051">
                                  <w:pPr>
                                    <w:snapToGrid w:val="0"/>
                                    <w:spacing w:after="0" w:line="180" w:lineRule="auto"/>
                                    <w:jc w:val="center"/>
                                    <w:rPr>
                                      <w:rFonts w:ascii="Microsoft YaHei" w:eastAsia="Microsoft YaHei" w:hAnsi="Microsoft YaHei"/>
                                      <w:color w:val="000000"/>
                                      <w:sz w:val="6"/>
                                      <w:szCs w:val="6"/>
                                    </w:rPr>
                                  </w:pPr>
                                  <w:r>
                                    <w:rPr>
                                      <w:rFonts w:ascii="Microsoft YaHei" w:eastAsia="Microsoft YaHei" w:hAnsi="Microsoft YaHei" w:hint="eastAsia"/>
                                      <w:b/>
                                      <w:color w:val="191919"/>
                                      <w:sz w:val="10"/>
                                      <w:szCs w:val="10"/>
                                    </w:rPr>
                                    <w:t>……</w:t>
                                  </w:r>
                                </w:p>
                              </w:txbxContent>
                            </wps:txbx>
                            <wps:bodyPr rot="0" vert="horz" wrap="square" lIns="13335" tIns="13335" rIns="13335" bIns="13335" anchor="ctr" anchorCtr="0" upright="1">
                              <a:noAutofit/>
                            </wps:bodyPr>
                          </wps:wsp>
                        </wpg:grpSp>
                        <wpg:grpSp>
                          <wpg:cNvPr id="23" name="Group 12"/>
                          <wpg:cNvGrpSpPr>
                            <a:grpSpLocks/>
                          </wpg:cNvGrpSpPr>
                          <wpg:grpSpPr bwMode="auto">
                            <a:xfrm>
                              <a:off x="50476" y="1375"/>
                              <a:ext cx="4620" cy="2304"/>
                              <a:chOff x="50476" y="1375"/>
                              <a:chExt cx="4620" cy="2303"/>
                            </a:xfrm>
                          </wpg:grpSpPr>
                          <wps:wsp>
                            <wps:cNvPr id="24" name="Rectangle"/>
                            <wps:cNvSpPr>
                              <a:spLocks/>
                            </wps:cNvSpPr>
                            <wps:spPr bwMode="auto">
                              <a:xfrm>
                                <a:off x="50476" y="1375"/>
                                <a:ext cx="4620" cy="2304"/>
                              </a:xfrm>
                              <a:custGeom>
                                <a:avLst/>
                                <a:gdLst>
                                  <a:gd name="T0" fmla="*/ 0 w 462000"/>
                                  <a:gd name="T1" fmla="*/ 115190 h 230380"/>
                                  <a:gd name="T2" fmla="*/ 231000 w 462000"/>
                                  <a:gd name="T3" fmla="*/ 0 h 230380"/>
                                  <a:gd name="T4" fmla="*/ 462000 w 462000"/>
                                  <a:gd name="T5" fmla="*/ 115190 h 230380"/>
                                  <a:gd name="T6" fmla="*/ 231000 w 462000"/>
                                  <a:gd name="T7" fmla="*/ 230380 h 230380"/>
                                  <a:gd name="T8" fmla="*/ 0 60000 65536"/>
                                  <a:gd name="T9" fmla="*/ 0 60000 65536"/>
                                  <a:gd name="T10" fmla="*/ 0 60000 65536"/>
                                  <a:gd name="T11" fmla="*/ 0 60000 65536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462000" h="230380" stroke="0">
                                    <a:moveTo>
                                      <a:pt x="0" y="0"/>
                                    </a:moveTo>
                                    <a:lnTo>
                                      <a:pt x="462000" y="0"/>
                                    </a:lnTo>
                                    <a:lnTo>
                                      <a:pt x="462000" y="230380"/>
                                    </a:lnTo>
                                    <a:lnTo>
                                      <a:pt x="0" y="23038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462000" h="230380" fill="none">
                                    <a:moveTo>
                                      <a:pt x="0" y="0"/>
                                    </a:moveTo>
                                    <a:lnTo>
                                      <a:pt x="462000" y="0"/>
                                    </a:lnTo>
                                    <a:lnTo>
                                      <a:pt x="462000" y="230380"/>
                                    </a:lnTo>
                                    <a:lnTo>
                                      <a:pt x="0" y="23038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333">
                                <a:solidFill>
                                  <a:srgbClr val="323232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5" name="Text 1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0476" y="1375"/>
                                <a:ext cx="4620" cy="231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62E084B" w14:textId="77777777" w:rsidR="00863051" w:rsidRDefault="00863051" w:rsidP="00863051">
                                  <w:pPr>
                                    <w:snapToGrid w:val="0"/>
                                    <w:spacing w:after="0" w:line="180" w:lineRule="auto"/>
                                    <w:jc w:val="center"/>
                                    <w:rPr>
                                      <w:rFonts w:ascii="Microsoft YaHei" w:eastAsia="Microsoft YaHei" w:hAnsi="Microsoft YaHei"/>
                                      <w:color w:val="000000"/>
                                      <w:sz w:val="6"/>
                                      <w:szCs w:val="6"/>
                                    </w:rPr>
                                  </w:pPr>
                                  <w:r>
                                    <w:rPr>
                                      <w:rFonts w:ascii="Microsoft YaHei" w:eastAsia="Microsoft YaHei" w:hAnsi="Microsoft YaHei" w:hint="eastAsia"/>
                                      <w:color w:val="191919"/>
                                      <w:sz w:val="10"/>
                                      <w:szCs w:val="10"/>
                                    </w:rPr>
                                    <w:t>U2N Relay</w:t>
                                  </w:r>
                                </w:p>
                              </w:txbxContent>
                            </wps:txbx>
                            <wps:bodyPr rot="0" vert="horz" wrap="square" lIns="13335" tIns="13335" rIns="13335" bIns="13335" anchor="ctr" anchorCtr="0" upright="1">
                              <a:noAutofit/>
                            </wps:bodyPr>
                          </wps:wsp>
                        </wpg:grpSp>
                        <wps:wsp>
                          <wps:cNvPr id="26" name="Line"/>
                          <wps:cNvSpPr>
                            <a:spLocks/>
                          </wps:cNvSpPr>
                          <wps:spPr bwMode="auto">
                            <a:xfrm rot="5400000">
                              <a:off x="32061" y="24518"/>
                              <a:ext cx="41416" cy="35"/>
                            </a:xfrm>
                            <a:custGeom>
                              <a:avLst/>
                              <a:gdLst>
                                <a:gd name="T0" fmla="*/ 0 w 4141574"/>
                                <a:gd name="T1" fmla="*/ 0 h 3500"/>
                                <a:gd name="T2" fmla="*/ 4141574 w 4141574"/>
                                <a:gd name="T3" fmla="*/ 0 h 35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4141574" h="3500" fill="none">
                                  <a:moveTo>
                                    <a:pt x="0" y="0"/>
                                  </a:moveTo>
                                  <a:lnTo>
                                    <a:pt x="4141574" y="0"/>
                                  </a:lnTo>
                                </a:path>
                              </a:pathLst>
                            </a:custGeom>
                            <a:noFill/>
                            <a:ln w="9333">
                              <a:solidFill>
                                <a:srgbClr val="191919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27" name="Group 14"/>
                          <wpg:cNvGrpSpPr>
                            <a:grpSpLocks/>
                          </wpg:cNvGrpSpPr>
                          <wpg:grpSpPr bwMode="auto">
                            <a:xfrm>
                              <a:off x="10200" y="41142"/>
                              <a:ext cx="5802" cy="2573"/>
                              <a:chOff x="10200" y="41142"/>
                              <a:chExt cx="5801" cy="2572"/>
                            </a:xfrm>
                          </wpg:grpSpPr>
                          <wps:wsp>
                            <wps:cNvPr id="28" name="Rectangle"/>
                            <wps:cNvSpPr>
                              <a:spLocks/>
                            </wps:cNvSpPr>
                            <wps:spPr bwMode="auto">
                              <a:xfrm>
                                <a:off x="10200" y="41142"/>
                                <a:ext cx="5802" cy="2573"/>
                              </a:xfrm>
                              <a:custGeom>
                                <a:avLst/>
                                <a:gdLst>
                                  <a:gd name="T0" fmla="*/ 0 w 580125"/>
                                  <a:gd name="T1" fmla="*/ 128604 h 257209"/>
                                  <a:gd name="T2" fmla="*/ 290063 w 580125"/>
                                  <a:gd name="T3" fmla="*/ 0 h 257209"/>
                                  <a:gd name="T4" fmla="*/ 580125 w 580125"/>
                                  <a:gd name="T5" fmla="*/ 128604 h 257209"/>
                                  <a:gd name="T6" fmla="*/ 290063 w 580125"/>
                                  <a:gd name="T7" fmla="*/ 257209 h 257209"/>
                                  <a:gd name="T8" fmla="*/ 0 60000 65536"/>
                                  <a:gd name="T9" fmla="*/ 0 60000 65536"/>
                                  <a:gd name="T10" fmla="*/ 0 60000 65536"/>
                                  <a:gd name="T11" fmla="*/ 0 60000 65536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580125" h="257209" stroke="0">
                                    <a:moveTo>
                                      <a:pt x="0" y="0"/>
                                    </a:moveTo>
                                    <a:lnTo>
                                      <a:pt x="580125" y="0"/>
                                    </a:lnTo>
                                    <a:lnTo>
                                      <a:pt x="580125" y="257209"/>
                                    </a:lnTo>
                                    <a:lnTo>
                                      <a:pt x="0" y="257209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580125" h="257209" fill="none">
                                    <a:moveTo>
                                      <a:pt x="0" y="0"/>
                                    </a:moveTo>
                                    <a:lnTo>
                                      <a:pt x="580125" y="0"/>
                                    </a:lnTo>
                                    <a:lnTo>
                                      <a:pt x="580125" y="257209"/>
                                    </a:lnTo>
                                    <a:lnTo>
                                      <a:pt x="0" y="257209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333">
                                <a:solidFill>
                                  <a:srgbClr val="323232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29" name="Text 1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0200" y="41142"/>
                                <a:ext cx="5802" cy="257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5F02D87" w14:textId="77777777" w:rsidR="00863051" w:rsidRDefault="00863051" w:rsidP="00863051">
                                  <w:pPr>
                                    <w:snapToGrid w:val="0"/>
                                    <w:spacing w:after="0" w:line="180" w:lineRule="auto"/>
                                    <w:jc w:val="center"/>
                                    <w:rPr>
                                      <w:rFonts w:ascii="Microsoft YaHei" w:eastAsia="Microsoft YaHei" w:hAnsi="Microsoft YaHei"/>
                                      <w:color w:val="000000"/>
                                      <w:sz w:val="6"/>
                                      <w:szCs w:val="6"/>
                                    </w:rPr>
                                  </w:pPr>
                                  <w:r>
                                    <w:rPr>
                                      <w:rFonts w:ascii="Microsoft YaHei" w:eastAsia="Microsoft YaHei" w:hAnsi="Microsoft YaHei" w:hint="eastAsia"/>
                                      <w:color w:val="191919"/>
                                      <w:sz w:val="10"/>
                                      <w:szCs w:val="10"/>
                                    </w:rPr>
                                    <w:t>10. choose relay</w:t>
                                  </w:r>
                                </w:p>
                              </w:txbxContent>
                            </wps:txbx>
                            <wps:bodyPr rot="0" vert="horz" wrap="square" lIns="13335" tIns="13335" rIns="13335" bIns="13335" anchor="ctr" anchorCtr="0" upright="1">
                              <a:noAutofit/>
                            </wps:bodyPr>
                          </wps:wsp>
                        </wpg:grpSp>
                        <wps:wsp>
                          <wps:cNvPr id="30" name="Line"/>
                          <wps:cNvSpPr>
                            <a:spLocks/>
                          </wps:cNvSpPr>
                          <wps:spPr bwMode="auto">
                            <a:xfrm rot="5400000">
                              <a:off x="59" y="7394"/>
                              <a:ext cx="7245" cy="35"/>
                            </a:xfrm>
                            <a:custGeom>
                              <a:avLst/>
                              <a:gdLst>
                                <a:gd name="T0" fmla="*/ 0 w 724500"/>
                                <a:gd name="T1" fmla="*/ 0 h 3500"/>
                                <a:gd name="T2" fmla="*/ 724500 w 724500"/>
                                <a:gd name="T3" fmla="*/ 0 h 35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724500" h="3500" fill="none">
                                  <a:moveTo>
                                    <a:pt x="0" y="0"/>
                                  </a:moveTo>
                                  <a:lnTo>
                                    <a:pt x="724500" y="0"/>
                                  </a:lnTo>
                                </a:path>
                              </a:pathLst>
                            </a:custGeom>
                            <a:noFill/>
                            <a:ln w="9333">
                              <a:solidFill>
                                <a:srgbClr val="191919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31" name="Group 16"/>
                          <wpg:cNvGrpSpPr>
                            <a:grpSpLocks/>
                          </wpg:cNvGrpSpPr>
                          <wpg:grpSpPr bwMode="auto">
                            <a:xfrm>
                              <a:off x="1372" y="1375"/>
                              <a:ext cx="4620" cy="2269"/>
                              <a:chOff x="1372" y="1375"/>
                              <a:chExt cx="4620" cy="2268"/>
                            </a:xfrm>
                          </wpg:grpSpPr>
                          <wps:wsp>
                            <wps:cNvPr id="32" name="Rectangle"/>
                            <wps:cNvSpPr>
                              <a:spLocks/>
                            </wps:cNvSpPr>
                            <wps:spPr bwMode="auto">
                              <a:xfrm>
                                <a:off x="1372" y="1375"/>
                                <a:ext cx="4620" cy="2269"/>
                              </a:xfrm>
                              <a:custGeom>
                                <a:avLst/>
                                <a:gdLst>
                                  <a:gd name="T0" fmla="*/ 0 w 462000"/>
                                  <a:gd name="T1" fmla="*/ 113440 h 226880"/>
                                  <a:gd name="T2" fmla="*/ 231000 w 462000"/>
                                  <a:gd name="T3" fmla="*/ 0 h 226880"/>
                                  <a:gd name="T4" fmla="*/ 462000 w 462000"/>
                                  <a:gd name="T5" fmla="*/ 113440 h 226880"/>
                                  <a:gd name="T6" fmla="*/ 231000 w 462000"/>
                                  <a:gd name="T7" fmla="*/ 226880 h 226880"/>
                                  <a:gd name="T8" fmla="*/ 0 60000 65536"/>
                                  <a:gd name="T9" fmla="*/ 0 60000 65536"/>
                                  <a:gd name="T10" fmla="*/ 0 60000 65536"/>
                                  <a:gd name="T11" fmla="*/ 0 60000 65536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462000" h="226880" stroke="0">
                                    <a:moveTo>
                                      <a:pt x="0" y="0"/>
                                    </a:moveTo>
                                    <a:lnTo>
                                      <a:pt x="462000" y="0"/>
                                    </a:lnTo>
                                    <a:lnTo>
                                      <a:pt x="462000" y="226880"/>
                                    </a:lnTo>
                                    <a:lnTo>
                                      <a:pt x="0" y="22688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462000" h="226880" fill="none">
                                    <a:moveTo>
                                      <a:pt x="0" y="0"/>
                                    </a:moveTo>
                                    <a:lnTo>
                                      <a:pt x="462000" y="0"/>
                                    </a:lnTo>
                                    <a:lnTo>
                                      <a:pt x="462000" y="226880"/>
                                    </a:lnTo>
                                    <a:lnTo>
                                      <a:pt x="0" y="22688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333">
                                <a:solidFill>
                                  <a:srgbClr val="323232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3" name="Text 1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372" y="1375"/>
                                <a:ext cx="4620" cy="2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7C184C7" w14:textId="77777777" w:rsidR="00863051" w:rsidRDefault="00863051" w:rsidP="00863051">
                                  <w:pPr>
                                    <w:snapToGrid w:val="0"/>
                                    <w:spacing w:after="0" w:line="180" w:lineRule="auto"/>
                                    <w:jc w:val="center"/>
                                    <w:rPr>
                                      <w:rFonts w:ascii="Microsoft YaHei" w:eastAsia="Microsoft YaHei" w:hAnsi="Microsoft YaHei"/>
                                      <w:color w:val="000000"/>
                                      <w:sz w:val="6"/>
                                      <w:szCs w:val="6"/>
                                    </w:rPr>
                                  </w:pPr>
                                  <w:r>
                                    <w:rPr>
                                      <w:rFonts w:ascii="Microsoft YaHei" w:eastAsia="Microsoft YaHei" w:hAnsi="Microsoft YaHei" w:hint="eastAsia"/>
                                      <w:color w:val="191919"/>
                                      <w:sz w:val="10"/>
                                      <w:szCs w:val="10"/>
                                    </w:rPr>
                                    <w:t>PCF</w:t>
                                  </w:r>
                                </w:p>
                              </w:txbxContent>
                            </wps:txbx>
                            <wps:bodyPr rot="0" vert="horz" wrap="square" lIns="13335" tIns="13335" rIns="13335" bIns="13335" anchor="ctr" anchorCtr="0" upright="1">
                              <a:noAutofit/>
                            </wps:bodyPr>
                          </wps:wsp>
                        </wpg:grpSp>
                        <wpg:grpSp>
                          <wpg:cNvPr id="34" name="Group 18"/>
                          <wpg:cNvGrpSpPr>
                            <a:grpSpLocks/>
                          </wpg:cNvGrpSpPr>
                          <wpg:grpSpPr bwMode="auto">
                            <a:xfrm>
                              <a:off x="1372" y="4846"/>
                              <a:ext cx="14114" cy="1728"/>
                              <a:chOff x="1372" y="4846"/>
                              <a:chExt cx="14113" cy="1727"/>
                            </a:xfrm>
                          </wpg:grpSpPr>
                          <wps:wsp>
                            <wps:cNvPr id="35" name="Rectangle"/>
                            <wps:cNvSpPr>
                              <a:spLocks/>
                            </wps:cNvSpPr>
                            <wps:spPr bwMode="auto">
                              <a:xfrm>
                                <a:off x="1372" y="4846"/>
                                <a:ext cx="14039" cy="1569"/>
                              </a:xfrm>
                              <a:custGeom>
                                <a:avLst/>
                                <a:gdLst>
                                  <a:gd name="T0" fmla="*/ 0 w 1403955"/>
                                  <a:gd name="T1" fmla="*/ 78440 h 156881"/>
                                  <a:gd name="T2" fmla="*/ 701978 w 1403955"/>
                                  <a:gd name="T3" fmla="*/ 0 h 156881"/>
                                  <a:gd name="T4" fmla="*/ 1403955 w 1403955"/>
                                  <a:gd name="T5" fmla="*/ 78440 h 156881"/>
                                  <a:gd name="T6" fmla="*/ 701978 w 1403955"/>
                                  <a:gd name="T7" fmla="*/ 156881 h 156881"/>
                                  <a:gd name="T8" fmla="*/ 0 60000 65536"/>
                                  <a:gd name="T9" fmla="*/ 0 60000 65536"/>
                                  <a:gd name="T10" fmla="*/ 0 60000 65536"/>
                                  <a:gd name="T11" fmla="*/ 0 60000 65536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403955" h="156881" stroke="0">
                                    <a:moveTo>
                                      <a:pt x="0" y="0"/>
                                    </a:moveTo>
                                    <a:lnTo>
                                      <a:pt x="1403955" y="0"/>
                                    </a:lnTo>
                                    <a:lnTo>
                                      <a:pt x="1403955" y="156881"/>
                                    </a:lnTo>
                                    <a:lnTo>
                                      <a:pt x="0" y="156881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1403955" h="156881" fill="none">
                                    <a:moveTo>
                                      <a:pt x="0" y="0"/>
                                    </a:moveTo>
                                    <a:lnTo>
                                      <a:pt x="1403955" y="0"/>
                                    </a:lnTo>
                                    <a:lnTo>
                                      <a:pt x="1403955" y="156881"/>
                                    </a:lnTo>
                                    <a:lnTo>
                                      <a:pt x="0" y="156881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333">
                                <a:solidFill>
                                  <a:srgbClr val="323232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6" name="Text 1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46" y="5005"/>
                                <a:ext cx="14040" cy="156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5479302" w14:textId="77777777" w:rsidR="00863051" w:rsidRDefault="00863051" w:rsidP="00863051">
                                  <w:pPr>
                                    <w:snapToGrid w:val="0"/>
                                    <w:spacing w:after="0" w:line="180" w:lineRule="auto"/>
                                    <w:jc w:val="center"/>
                                    <w:rPr>
                                      <w:rFonts w:ascii="Microsoft YaHei" w:eastAsia="Microsoft YaHei" w:hAnsi="Microsoft YaHei"/>
                                      <w:color w:val="000000"/>
                                      <w:sz w:val="6"/>
                                      <w:szCs w:val="6"/>
                                    </w:rPr>
                                  </w:pPr>
                                  <w:r>
                                    <w:rPr>
                                      <w:rFonts w:ascii="Microsoft YaHei" w:eastAsia="Microsoft YaHei" w:hAnsi="Microsoft YaHei" w:hint="eastAsia"/>
                                      <w:color w:val="191919"/>
                                      <w:sz w:val="10"/>
                                      <w:szCs w:val="10"/>
                                    </w:rPr>
                                    <w:t xml:space="preserve">0. </w:t>
                                  </w:r>
                                  <w:proofErr w:type="spellStart"/>
                                  <w:r>
                                    <w:rPr>
                                      <w:rFonts w:ascii="Microsoft YaHei" w:eastAsia="Microsoft YaHei" w:hAnsi="Microsoft YaHei" w:hint="eastAsia"/>
                                      <w:color w:val="191919"/>
                                      <w:sz w:val="10"/>
                                      <w:szCs w:val="10"/>
                                    </w:rPr>
                                    <w:t>ProSe</w:t>
                                  </w:r>
                                  <w:proofErr w:type="spellEnd"/>
                                  <w:r>
                                    <w:rPr>
                                      <w:rFonts w:ascii="Microsoft YaHei" w:eastAsia="Microsoft YaHei" w:hAnsi="Microsoft YaHei" w:hint="eastAsia"/>
                                      <w:color w:val="191919"/>
                                      <w:sz w:val="10"/>
                                      <w:szCs w:val="10"/>
                                    </w:rPr>
                                    <w:t xml:space="preserve"> Policy</w:t>
                                  </w:r>
                                </w:p>
                              </w:txbxContent>
                            </wps:txbx>
                            <wps:bodyPr rot="0" vert="horz" wrap="square" lIns="13335" tIns="13335" rIns="13335" bIns="13335" anchor="ctr" anchorCtr="0" upright="1">
                              <a:noAutofit/>
                            </wps:bodyPr>
                          </wps:wsp>
                        </wpg:grpSp>
                        <wpg:grpSp>
                          <wpg:cNvPr id="37" name="Group 20"/>
                          <wpg:cNvGrpSpPr>
                            <a:grpSpLocks/>
                          </wpg:cNvGrpSpPr>
                          <wpg:grpSpPr bwMode="auto">
                            <a:xfrm>
                              <a:off x="8796" y="8043"/>
                              <a:ext cx="8610" cy="2269"/>
                              <a:chOff x="8796" y="8043"/>
                              <a:chExt cx="8610" cy="2268"/>
                            </a:xfrm>
                          </wpg:grpSpPr>
                          <wps:wsp>
                            <wps:cNvPr id="38" name="Rectangle"/>
                            <wps:cNvSpPr>
                              <a:spLocks/>
                            </wps:cNvSpPr>
                            <wps:spPr bwMode="auto">
                              <a:xfrm>
                                <a:off x="8796" y="8043"/>
                                <a:ext cx="8610" cy="2269"/>
                              </a:xfrm>
                              <a:custGeom>
                                <a:avLst/>
                                <a:gdLst>
                                  <a:gd name="T0" fmla="*/ 0 w 861000"/>
                                  <a:gd name="T1" fmla="*/ 113440 h 226880"/>
                                  <a:gd name="T2" fmla="*/ 430500 w 861000"/>
                                  <a:gd name="T3" fmla="*/ 0 h 226880"/>
                                  <a:gd name="T4" fmla="*/ 861000 w 861000"/>
                                  <a:gd name="T5" fmla="*/ 113440 h 226880"/>
                                  <a:gd name="T6" fmla="*/ 430500 w 861000"/>
                                  <a:gd name="T7" fmla="*/ 226880 h 226880"/>
                                  <a:gd name="T8" fmla="*/ 0 60000 65536"/>
                                  <a:gd name="T9" fmla="*/ 0 60000 65536"/>
                                  <a:gd name="T10" fmla="*/ 0 60000 65536"/>
                                  <a:gd name="T11" fmla="*/ 0 60000 65536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861000" h="226880" stroke="0">
                                    <a:moveTo>
                                      <a:pt x="0" y="0"/>
                                    </a:moveTo>
                                    <a:lnTo>
                                      <a:pt x="861000" y="0"/>
                                    </a:lnTo>
                                    <a:lnTo>
                                      <a:pt x="861000" y="226880"/>
                                    </a:lnTo>
                                    <a:lnTo>
                                      <a:pt x="0" y="22688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861000" h="226880" fill="none">
                                    <a:moveTo>
                                      <a:pt x="0" y="0"/>
                                    </a:moveTo>
                                    <a:lnTo>
                                      <a:pt x="861000" y="0"/>
                                    </a:lnTo>
                                    <a:lnTo>
                                      <a:pt x="861000" y="226880"/>
                                    </a:lnTo>
                                    <a:lnTo>
                                      <a:pt x="0" y="22688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333">
                                <a:solidFill>
                                  <a:srgbClr val="323232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39" name="Text 2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8796" y="8043"/>
                                <a:ext cx="8610" cy="22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8DFCC89" w14:textId="77777777" w:rsidR="00863051" w:rsidRDefault="00863051" w:rsidP="00863051">
                                  <w:pPr>
                                    <w:snapToGrid w:val="0"/>
                                    <w:spacing w:after="0" w:line="180" w:lineRule="auto"/>
                                    <w:jc w:val="center"/>
                                    <w:rPr>
                                      <w:rFonts w:ascii="Microsoft YaHei" w:eastAsia="Microsoft YaHei" w:hAnsi="Microsoft YaHei"/>
                                      <w:color w:val="000000"/>
                                      <w:sz w:val="6"/>
                                      <w:szCs w:val="6"/>
                                    </w:rPr>
                                  </w:pPr>
                                  <w:r>
                                    <w:rPr>
                                      <w:rFonts w:ascii="Microsoft YaHei" w:eastAsia="Microsoft YaHei" w:hAnsi="Microsoft YaHei" w:hint="eastAsia"/>
                                      <w:color w:val="191919"/>
                                      <w:sz w:val="10"/>
                                      <w:szCs w:val="10"/>
                                    </w:rPr>
                                    <w:t xml:space="preserve">1.decides max hop </w:t>
                                  </w:r>
                                  <w:proofErr w:type="spellStart"/>
                                  <w:r>
                                    <w:rPr>
                                      <w:rFonts w:ascii="Microsoft YaHei" w:eastAsia="Microsoft YaHei" w:hAnsi="Microsoft YaHei" w:hint="eastAsia"/>
                                      <w:color w:val="191919"/>
                                      <w:sz w:val="10"/>
                                      <w:szCs w:val="10"/>
                                    </w:rPr>
                                    <w:t>num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vert="horz" wrap="square" lIns="13335" tIns="13335" rIns="13335" bIns="13335" anchor="ctr" anchorCtr="0" upright="1">
                              <a:noAutofit/>
                            </wps:bodyPr>
                          </wps:wsp>
                        </wpg:grpSp>
                        <wps:wsp>
                          <wps:cNvPr id="40" name="Line"/>
                          <wps:cNvSpPr>
                            <a:spLocks/>
                          </wps:cNvSpPr>
                          <wps:spPr bwMode="auto">
                            <a:xfrm>
                              <a:off x="13113" y="12570"/>
                              <a:ext cx="9909" cy="35"/>
                            </a:xfrm>
                            <a:custGeom>
                              <a:avLst/>
                              <a:gdLst>
                                <a:gd name="T0" fmla="*/ 0 w 990808"/>
                                <a:gd name="T1" fmla="*/ 0 h 3500"/>
                                <a:gd name="T2" fmla="*/ 990808 w 990808"/>
                                <a:gd name="T3" fmla="*/ 0 h 35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990808" h="3500" fill="none">
                                  <a:moveTo>
                                    <a:pt x="0" y="0"/>
                                  </a:moveTo>
                                  <a:lnTo>
                                    <a:pt x="990808" y="0"/>
                                  </a:lnTo>
                                </a:path>
                              </a:pathLst>
                            </a:custGeom>
                            <a:noFill/>
                            <a:ln w="9333">
                              <a:solidFill>
                                <a:srgbClr val="191919"/>
                              </a:solidFill>
                              <a:round/>
                              <a:headEnd/>
                              <a:tailEnd type="stealth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" name="Line"/>
                          <wps:cNvSpPr>
                            <a:spLocks/>
                          </wps:cNvSpPr>
                          <wps:spPr bwMode="auto">
                            <a:xfrm>
                              <a:off x="23069" y="17807"/>
                              <a:ext cx="29718" cy="35"/>
                            </a:xfrm>
                            <a:custGeom>
                              <a:avLst/>
                              <a:gdLst>
                                <a:gd name="T0" fmla="*/ 0 w 2971745"/>
                                <a:gd name="T1" fmla="*/ 0 h 3500"/>
                                <a:gd name="T2" fmla="*/ 2971745 w 2971745"/>
                                <a:gd name="T3" fmla="*/ 0 h 35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971745" h="3500" fill="none">
                                  <a:moveTo>
                                    <a:pt x="0" y="0"/>
                                  </a:moveTo>
                                  <a:lnTo>
                                    <a:pt x="2971745" y="0"/>
                                  </a:lnTo>
                                </a:path>
                              </a:pathLst>
                            </a:custGeom>
                            <a:noFill/>
                            <a:ln w="9333">
                              <a:solidFill>
                                <a:srgbClr val="191919"/>
                              </a:solidFill>
                              <a:round/>
                              <a:headEnd/>
                              <a:tailEnd type="stealth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42" name="Group 22"/>
                          <wpg:cNvGrpSpPr>
                            <a:grpSpLocks/>
                          </wpg:cNvGrpSpPr>
                          <wpg:grpSpPr bwMode="auto">
                            <a:xfrm>
                              <a:off x="13160" y="10312"/>
                              <a:ext cx="15542" cy="2269"/>
                              <a:chOff x="13160" y="10312"/>
                              <a:chExt cx="15541" cy="2268"/>
                            </a:xfrm>
                          </wpg:grpSpPr>
                          <wps:wsp>
                            <wps:cNvPr id="43" name="Rectangle"/>
                            <wps:cNvSpPr>
                              <a:spLocks/>
                            </wps:cNvSpPr>
                            <wps:spPr bwMode="auto">
                              <a:xfrm>
                                <a:off x="13160" y="10312"/>
                                <a:ext cx="15542" cy="2269"/>
                              </a:xfrm>
                              <a:custGeom>
                                <a:avLst/>
                                <a:gdLst>
                                  <a:gd name="T0" fmla="*/ 0 w 1554158"/>
                                  <a:gd name="T1" fmla="*/ 113440 h 226880"/>
                                  <a:gd name="T2" fmla="*/ 777079 w 1554158"/>
                                  <a:gd name="T3" fmla="*/ 0 h 226880"/>
                                  <a:gd name="T4" fmla="*/ 1554158 w 1554158"/>
                                  <a:gd name="T5" fmla="*/ 113440 h 226880"/>
                                  <a:gd name="T6" fmla="*/ 777079 w 1554158"/>
                                  <a:gd name="T7" fmla="*/ 226880 h 226880"/>
                                  <a:gd name="T8" fmla="*/ 0 60000 65536"/>
                                  <a:gd name="T9" fmla="*/ 0 60000 65536"/>
                                  <a:gd name="T10" fmla="*/ 0 60000 65536"/>
                                  <a:gd name="T11" fmla="*/ 0 60000 65536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554158" h="226880" stroke="0">
                                    <a:moveTo>
                                      <a:pt x="0" y="0"/>
                                    </a:moveTo>
                                    <a:lnTo>
                                      <a:pt x="1554158" y="0"/>
                                    </a:lnTo>
                                    <a:lnTo>
                                      <a:pt x="1554158" y="226880"/>
                                    </a:lnTo>
                                    <a:lnTo>
                                      <a:pt x="0" y="22688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1554158" h="226880" fill="none">
                                    <a:moveTo>
                                      <a:pt x="0" y="0"/>
                                    </a:moveTo>
                                    <a:lnTo>
                                      <a:pt x="1554158" y="0"/>
                                    </a:lnTo>
                                    <a:lnTo>
                                      <a:pt x="1554158" y="226880"/>
                                    </a:lnTo>
                                    <a:lnTo>
                                      <a:pt x="0" y="22688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35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4" name="Text 2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3160" y="10312"/>
                                <a:ext cx="15542" cy="226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D5459FE" w14:textId="77777777" w:rsidR="00863051" w:rsidRDefault="00863051" w:rsidP="00863051">
                                  <w:pPr>
                                    <w:snapToGrid w:val="0"/>
                                    <w:spacing w:after="0" w:line="180" w:lineRule="auto"/>
                                    <w:jc w:val="center"/>
                                    <w:rPr>
                                      <w:rFonts w:ascii="Microsoft YaHei" w:eastAsia="Microsoft YaHei" w:hAnsi="Microsoft YaHei"/>
                                      <w:color w:val="000000"/>
                                      <w:sz w:val="6"/>
                                      <w:szCs w:val="6"/>
                                    </w:rPr>
                                  </w:pPr>
                                  <w:r>
                                    <w:rPr>
                                      <w:rFonts w:ascii="Microsoft YaHei" w:eastAsia="Microsoft YaHei" w:hAnsi="Microsoft YaHei" w:hint="eastAsia"/>
                                      <w:color w:val="191919"/>
                                      <w:sz w:val="10"/>
                                      <w:szCs w:val="10"/>
                                    </w:rPr>
                                    <w:t>2a. U2N Relay Discovery Solicitation message</w:t>
                                  </w:r>
                                </w:p>
                              </w:txbxContent>
                            </wps:txbx>
                            <wps:bodyPr rot="0" vert="horz" wrap="square" lIns="13335" tIns="13335" rIns="13335" bIns="13335" anchor="ctr" anchorCtr="0" upright="1">
                              <a:noAutofit/>
                            </wps:bodyPr>
                          </wps:wsp>
                        </wpg:grpSp>
                        <wpg:grpSp>
                          <wpg:cNvPr id="45" name="Group 24"/>
                          <wpg:cNvGrpSpPr>
                            <a:grpSpLocks/>
                          </wpg:cNvGrpSpPr>
                          <wpg:grpSpPr bwMode="auto">
                            <a:xfrm>
                              <a:off x="23038" y="15669"/>
                              <a:ext cx="16269" cy="2296"/>
                              <a:chOff x="23038" y="15669"/>
                              <a:chExt cx="16268" cy="2295"/>
                            </a:xfrm>
                          </wpg:grpSpPr>
                          <wps:wsp>
                            <wps:cNvPr id="46" name="Rectangle"/>
                            <wps:cNvSpPr>
                              <a:spLocks/>
                            </wps:cNvSpPr>
                            <wps:spPr bwMode="auto">
                              <a:xfrm>
                                <a:off x="23038" y="15669"/>
                                <a:ext cx="16269" cy="2296"/>
                              </a:xfrm>
                              <a:custGeom>
                                <a:avLst/>
                                <a:gdLst>
                                  <a:gd name="T0" fmla="*/ 0 w 1626888"/>
                                  <a:gd name="T1" fmla="*/ 114778 h 229556"/>
                                  <a:gd name="T2" fmla="*/ 813444 w 1626888"/>
                                  <a:gd name="T3" fmla="*/ 0 h 229556"/>
                                  <a:gd name="T4" fmla="*/ 1626888 w 1626888"/>
                                  <a:gd name="T5" fmla="*/ 114778 h 229556"/>
                                  <a:gd name="T6" fmla="*/ 813444 w 1626888"/>
                                  <a:gd name="T7" fmla="*/ 229556 h 229556"/>
                                  <a:gd name="T8" fmla="*/ 0 60000 65536"/>
                                  <a:gd name="T9" fmla="*/ 0 60000 65536"/>
                                  <a:gd name="T10" fmla="*/ 0 60000 65536"/>
                                  <a:gd name="T11" fmla="*/ 0 60000 65536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626888" h="229556" stroke="0">
                                    <a:moveTo>
                                      <a:pt x="0" y="0"/>
                                    </a:moveTo>
                                    <a:lnTo>
                                      <a:pt x="1626888" y="0"/>
                                    </a:lnTo>
                                    <a:lnTo>
                                      <a:pt x="1626888" y="229556"/>
                                    </a:lnTo>
                                    <a:lnTo>
                                      <a:pt x="0" y="229556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1626888" h="229556" fill="none">
                                    <a:moveTo>
                                      <a:pt x="0" y="0"/>
                                    </a:moveTo>
                                    <a:lnTo>
                                      <a:pt x="1626888" y="0"/>
                                    </a:lnTo>
                                    <a:lnTo>
                                      <a:pt x="1626888" y="229556"/>
                                    </a:lnTo>
                                    <a:lnTo>
                                      <a:pt x="0" y="229556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35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7" name="Text 2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3038" y="15669"/>
                                <a:ext cx="16269" cy="229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1D02F8A" w14:textId="77777777" w:rsidR="00863051" w:rsidRDefault="00863051" w:rsidP="00863051">
                                  <w:pPr>
                                    <w:snapToGrid w:val="0"/>
                                    <w:spacing w:after="0" w:line="180" w:lineRule="auto"/>
                                    <w:jc w:val="center"/>
                                    <w:rPr>
                                      <w:rFonts w:ascii="Microsoft YaHei" w:eastAsia="Microsoft YaHei" w:hAnsi="Microsoft YaHei"/>
                                      <w:color w:val="000000"/>
                                      <w:sz w:val="6"/>
                                      <w:szCs w:val="6"/>
                                    </w:rPr>
                                  </w:pPr>
                                  <w:r>
                                    <w:rPr>
                                      <w:rFonts w:ascii="Microsoft YaHei" w:eastAsia="Microsoft YaHei" w:hAnsi="Microsoft YaHei" w:hint="eastAsia"/>
                                      <w:color w:val="191919"/>
                                      <w:sz w:val="10"/>
                                      <w:szCs w:val="10"/>
                                    </w:rPr>
                                    <w:t>4a. U2N Relay Discovery Solicitation message</w:t>
                                  </w:r>
                                </w:p>
                              </w:txbxContent>
                            </wps:txbx>
                            <wps:bodyPr rot="0" vert="horz" wrap="square" lIns="13335" tIns="13335" rIns="13335" bIns="13335" anchor="ctr" anchorCtr="0" upright="1">
                              <a:noAutofit/>
                            </wps:bodyPr>
                          </wps:wsp>
                        </wpg:grpSp>
                        <wpg:grpSp>
                          <wpg:cNvPr id="48" name="Group 26"/>
                          <wpg:cNvGrpSpPr>
                            <a:grpSpLocks/>
                          </wpg:cNvGrpSpPr>
                          <wpg:grpSpPr bwMode="auto">
                            <a:xfrm>
                              <a:off x="18132" y="13401"/>
                              <a:ext cx="9940" cy="2268"/>
                              <a:chOff x="18132" y="13401"/>
                              <a:chExt cx="9940" cy="2268"/>
                            </a:xfrm>
                          </wpg:grpSpPr>
                          <wps:wsp>
                            <wps:cNvPr id="49" name="Rectangle"/>
                            <wps:cNvSpPr>
                              <a:spLocks/>
                            </wps:cNvSpPr>
                            <wps:spPr bwMode="auto">
                              <a:xfrm>
                                <a:off x="18132" y="13401"/>
                                <a:ext cx="9940" cy="2268"/>
                              </a:xfrm>
                              <a:custGeom>
                                <a:avLst/>
                                <a:gdLst>
                                  <a:gd name="T0" fmla="*/ 0 w 994000"/>
                                  <a:gd name="T1" fmla="*/ 113440 h 226880"/>
                                  <a:gd name="T2" fmla="*/ 497000 w 994000"/>
                                  <a:gd name="T3" fmla="*/ 0 h 226880"/>
                                  <a:gd name="T4" fmla="*/ 994000 w 994000"/>
                                  <a:gd name="T5" fmla="*/ 113440 h 226880"/>
                                  <a:gd name="T6" fmla="*/ 497000 w 994000"/>
                                  <a:gd name="T7" fmla="*/ 226880 h 226880"/>
                                  <a:gd name="T8" fmla="*/ 0 60000 65536"/>
                                  <a:gd name="T9" fmla="*/ 0 60000 65536"/>
                                  <a:gd name="T10" fmla="*/ 0 60000 65536"/>
                                  <a:gd name="T11" fmla="*/ 0 60000 65536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994000" h="226880" stroke="0">
                                    <a:moveTo>
                                      <a:pt x="0" y="0"/>
                                    </a:moveTo>
                                    <a:lnTo>
                                      <a:pt x="994000" y="0"/>
                                    </a:lnTo>
                                    <a:lnTo>
                                      <a:pt x="994000" y="226880"/>
                                    </a:lnTo>
                                    <a:lnTo>
                                      <a:pt x="0" y="22688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994000" h="226880" fill="none">
                                    <a:moveTo>
                                      <a:pt x="0" y="0"/>
                                    </a:moveTo>
                                    <a:lnTo>
                                      <a:pt x="994000" y="0"/>
                                    </a:lnTo>
                                    <a:lnTo>
                                      <a:pt x="994000" y="226880"/>
                                    </a:lnTo>
                                    <a:lnTo>
                                      <a:pt x="0" y="22688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333">
                                <a:solidFill>
                                  <a:srgbClr val="323232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0" name="Text 2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8132" y="13310"/>
                                <a:ext cx="9940" cy="24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D7B97B2" w14:textId="77777777" w:rsidR="00863051" w:rsidRDefault="00863051" w:rsidP="00863051">
                                  <w:pPr>
                                    <w:snapToGrid w:val="0"/>
                                    <w:spacing w:after="0" w:line="180" w:lineRule="auto"/>
                                    <w:jc w:val="center"/>
                                    <w:rPr>
                                      <w:rFonts w:ascii="Microsoft YaHei" w:eastAsia="Microsoft YaHei" w:hAnsi="Microsoft YaHei"/>
                                      <w:color w:val="000000"/>
                                      <w:sz w:val="6"/>
                                      <w:szCs w:val="6"/>
                                    </w:rPr>
                                  </w:pPr>
                                  <w:r>
                                    <w:rPr>
                                      <w:rFonts w:ascii="Microsoft YaHei" w:eastAsia="Microsoft YaHei" w:hAnsi="Microsoft YaHei" w:hint="eastAsia"/>
                                      <w:color w:val="191919"/>
                                      <w:sz w:val="10"/>
                                      <w:szCs w:val="10"/>
                                    </w:rPr>
                                    <w:t>3a. decides to send Solicitation or Response</w:t>
                                  </w:r>
                                </w:p>
                              </w:txbxContent>
                            </wps:txbx>
                            <wps:bodyPr rot="0" vert="horz" wrap="square" lIns="13335" tIns="13335" rIns="13335" bIns="13335" anchor="ctr" anchorCtr="0" upright="1">
                              <a:noAutofit/>
                            </wps:bodyPr>
                          </wps:wsp>
                        </wpg:grpSp>
                        <wpg:grpSp>
                          <wpg:cNvPr id="51" name="Group 28"/>
                          <wpg:cNvGrpSpPr>
                            <a:grpSpLocks/>
                          </wpg:cNvGrpSpPr>
                          <wpg:grpSpPr bwMode="auto">
                            <a:xfrm>
                              <a:off x="28072" y="26386"/>
                              <a:ext cx="9905" cy="2591"/>
                              <a:chOff x="28072" y="26386"/>
                              <a:chExt cx="9905" cy="2591"/>
                            </a:xfrm>
                          </wpg:grpSpPr>
                          <wps:wsp>
                            <wps:cNvPr id="52" name="Rectangle"/>
                            <wps:cNvSpPr>
                              <a:spLocks/>
                            </wps:cNvSpPr>
                            <wps:spPr bwMode="auto">
                              <a:xfrm>
                                <a:off x="28072" y="26386"/>
                                <a:ext cx="9905" cy="2591"/>
                              </a:xfrm>
                              <a:custGeom>
                                <a:avLst/>
                                <a:gdLst>
                                  <a:gd name="T0" fmla="*/ 0 w 990500"/>
                                  <a:gd name="T1" fmla="*/ 129559 h 259118"/>
                                  <a:gd name="T2" fmla="*/ 495250 w 990500"/>
                                  <a:gd name="T3" fmla="*/ 0 h 259118"/>
                                  <a:gd name="T4" fmla="*/ 990500 w 990500"/>
                                  <a:gd name="T5" fmla="*/ 129559 h 259118"/>
                                  <a:gd name="T6" fmla="*/ 495250 w 990500"/>
                                  <a:gd name="T7" fmla="*/ 259118 h 259118"/>
                                  <a:gd name="T8" fmla="*/ 0 60000 65536"/>
                                  <a:gd name="T9" fmla="*/ 0 60000 65536"/>
                                  <a:gd name="T10" fmla="*/ 0 60000 65536"/>
                                  <a:gd name="T11" fmla="*/ 0 60000 65536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990500" h="259118" stroke="0">
                                    <a:moveTo>
                                      <a:pt x="0" y="0"/>
                                    </a:moveTo>
                                    <a:lnTo>
                                      <a:pt x="990500" y="0"/>
                                    </a:lnTo>
                                    <a:lnTo>
                                      <a:pt x="990500" y="259118"/>
                                    </a:lnTo>
                                    <a:lnTo>
                                      <a:pt x="0" y="259118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990500" h="259118" fill="none">
                                    <a:moveTo>
                                      <a:pt x="0" y="0"/>
                                    </a:moveTo>
                                    <a:lnTo>
                                      <a:pt x="990500" y="0"/>
                                    </a:lnTo>
                                    <a:lnTo>
                                      <a:pt x="990500" y="259118"/>
                                    </a:lnTo>
                                    <a:lnTo>
                                      <a:pt x="0" y="259118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333">
                                <a:solidFill>
                                  <a:srgbClr val="323232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3" name="Text 2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8072" y="26386"/>
                                <a:ext cx="9905" cy="259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12FA2B5" w14:textId="77777777" w:rsidR="00863051" w:rsidRDefault="00863051" w:rsidP="00863051">
                                  <w:pPr>
                                    <w:snapToGrid w:val="0"/>
                                    <w:spacing w:after="0" w:line="180" w:lineRule="auto"/>
                                    <w:jc w:val="center"/>
                                    <w:rPr>
                                      <w:rFonts w:ascii="Microsoft YaHei" w:eastAsia="Microsoft YaHei" w:hAnsi="Microsoft YaHei"/>
                                      <w:color w:val="000000"/>
                                      <w:sz w:val="6"/>
                                      <w:szCs w:val="6"/>
                                    </w:rPr>
                                  </w:pPr>
                                  <w:r>
                                    <w:rPr>
                                      <w:rFonts w:ascii="Microsoft YaHei" w:eastAsia="Microsoft YaHei" w:hAnsi="Microsoft YaHei" w:hint="eastAsia"/>
                                      <w:color w:val="191919"/>
                                      <w:sz w:val="10"/>
                                      <w:szCs w:val="10"/>
                                    </w:rPr>
                                    <w:t>3b. decides to send Solicitation or Response</w:t>
                                  </w:r>
                                </w:p>
                              </w:txbxContent>
                            </wps:txbx>
                            <wps:bodyPr rot="0" vert="horz" wrap="square" lIns="13335" tIns="13335" rIns="13335" bIns="13335" anchor="ctr" anchorCtr="0" upright="1">
                              <a:noAutofit/>
                            </wps:bodyPr>
                          </wps:wsp>
                        </wpg:grpSp>
                        <wps:wsp>
                          <wps:cNvPr id="54" name="Line"/>
                          <wps:cNvSpPr>
                            <a:spLocks/>
                          </wps:cNvSpPr>
                          <wps:spPr bwMode="auto">
                            <a:xfrm>
                              <a:off x="32913" y="31116"/>
                              <a:ext cx="10284" cy="35"/>
                            </a:xfrm>
                            <a:custGeom>
                              <a:avLst/>
                              <a:gdLst>
                                <a:gd name="T0" fmla="*/ 0 w 1028335"/>
                                <a:gd name="T1" fmla="*/ 0 h 3500"/>
                                <a:gd name="T2" fmla="*/ 1028335 w 1028335"/>
                                <a:gd name="T3" fmla="*/ 0 h 35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1028335" h="3500" fill="none">
                                  <a:moveTo>
                                    <a:pt x="0" y="0"/>
                                  </a:moveTo>
                                  <a:lnTo>
                                    <a:pt x="1028335" y="0"/>
                                  </a:lnTo>
                                </a:path>
                              </a:pathLst>
                            </a:custGeom>
                            <a:noFill/>
                            <a:ln w="9333">
                              <a:solidFill>
                                <a:srgbClr val="191919"/>
                              </a:solidFill>
                              <a:round/>
                              <a:headEnd/>
                              <a:tailEnd type="stealth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55" name="Group 30"/>
                          <wpg:cNvGrpSpPr>
                            <a:grpSpLocks/>
                          </wpg:cNvGrpSpPr>
                          <wpg:grpSpPr bwMode="auto">
                            <a:xfrm>
                              <a:off x="32882" y="28977"/>
                              <a:ext cx="9861" cy="2296"/>
                              <a:chOff x="32882" y="28977"/>
                              <a:chExt cx="9861" cy="2295"/>
                            </a:xfrm>
                          </wpg:grpSpPr>
                          <wps:wsp>
                            <wps:cNvPr id="56" name="Rectangle"/>
                            <wps:cNvSpPr>
                              <a:spLocks/>
                            </wps:cNvSpPr>
                            <wps:spPr bwMode="auto">
                              <a:xfrm>
                                <a:off x="32882" y="28977"/>
                                <a:ext cx="9861" cy="2296"/>
                              </a:xfrm>
                              <a:custGeom>
                                <a:avLst/>
                                <a:gdLst>
                                  <a:gd name="T0" fmla="*/ 0 w 986125"/>
                                  <a:gd name="T1" fmla="*/ 114778 h 229556"/>
                                  <a:gd name="T2" fmla="*/ 493063 w 986125"/>
                                  <a:gd name="T3" fmla="*/ 0 h 229556"/>
                                  <a:gd name="T4" fmla="*/ 986125 w 986125"/>
                                  <a:gd name="T5" fmla="*/ 114778 h 229556"/>
                                  <a:gd name="T6" fmla="*/ 493063 w 986125"/>
                                  <a:gd name="T7" fmla="*/ 229556 h 229556"/>
                                  <a:gd name="T8" fmla="*/ 0 60000 65536"/>
                                  <a:gd name="T9" fmla="*/ 0 60000 65536"/>
                                  <a:gd name="T10" fmla="*/ 0 60000 65536"/>
                                  <a:gd name="T11" fmla="*/ 0 60000 65536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986125" h="229556" stroke="0">
                                    <a:moveTo>
                                      <a:pt x="0" y="0"/>
                                    </a:moveTo>
                                    <a:lnTo>
                                      <a:pt x="986125" y="0"/>
                                    </a:lnTo>
                                    <a:lnTo>
                                      <a:pt x="986125" y="229556"/>
                                    </a:lnTo>
                                    <a:lnTo>
                                      <a:pt x="0" y="229556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986125" h="229556" fill="none">
                                    <a:moveTo>
                                      <a:pt x="0" y="0"/>
                                    </a:moveTo>
                                    <a:lnTo>
                                      <a:pt x="986125" y="0"/>
                                    </a:lnTo>
                                    <a:lnTo>
                                      <a:pt x="986125" y="229556"/>
                                    </a:lnTo>
                                    <a:lnTo>
                                      <a:pt x="0" y="229556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35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7" name="Text 3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2882" y="28977"/>
                                <a:ext cx="9861" cy="231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82A6A41" w14:textId="77777777" w:rsidR="00863051" w:rsidRDefault="00863051" w:rsidP="00863051">
                                  <w:pPr>
                                    <w:snapToGrid w:val="0"/>
                                    <w:spacing w:after="0" w:line="180" w:lineRule="auto"/>
                                    <w:jc w:val="center"/>
                                    <w:rPr>
                                      <w:rFonts w:ascii="Microsoft YaHei" w:eastAsia="Microsoft YaHei" w:hAnsi="Microsoft YaHei"/>
                                      <w:color w:val="000000"/>
                                      <w:sz w:val="6"/>
                                      <w:szCs w:val="6"/>
                                    </w:rPr>
                                  </w:pPr>
                                  <w:r>
                                    <w:rPr>
                                      <w:rFonts w:ascii="Microsoft YaHei" w:eastAsia="Microsoft YaHei" w:hAnsi="Microsoft YaHei" w:hint="eastAsia"/>
                                      <w:color w:val="191919"/>
                                      <w:sz w:val="10"/>
                                      <w:szCs w:val="10"/>
                                    </w:rPr>
                                    <w:t>4b. Solicitation message</w:t>
                                  </w:r>
                                </w:p>
                              </w:txbxContent>
                            </wps:txbx>
                            <wps:bodyPr rot="0" vert="horz" wrap="square" lIns="13335" tIns="13335" rIns="13335" bIns="13335" anchor="ctr" anchorCtr="0" upright="1">
                              <a:noAutofit/>
                            </wps:bodyPr>
                          </wps:wsp>
                        </wpg:grpSp>
                        <wps:wsp>
                          <wps:cNvPr id="58" name="Line"/>
                          <wps:cNvSpPr>
                            <a:spLocks/>
                          </wps:cNvSpPr>
                          <wps:spPr bwMode="auto">
                            <a:xfrm rot="-10794904">
                              <a:off x="23037" y="35625"/>
                              <a:ext cx="29750" cy="35"/>
                            </a:xfrm>
                            <a:custGeom>
                              <a:avLst/>
                              <a:gdLst>
                                <a:gd name="T0" fmla="*/ 0 w 2974933"/>
                                <a:gd name="T1" fmla="*/ 0 h 3500"/>
                                <a:gd name="T2" fmla="*/ 2974933 w 2974933"/>
                                <a:gd name="T3" fmla="*/ 0 h 35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2974933" h="3500" fill="none">
                                  <a:moveTo>
                                    <a:pt x="0" y="0"/>
                                  </a:moveTo>
                                  <a:lnTo>
                                    <a:pt x="2974933" y="0"/>
                                  </a:lnTo>
                                </a:path>
                              </a:pathLst>
                            </a:custGeom>
                            <a:noFill/>
                            <a:ln w="9333">
                              <a:solidFill>
                                <a:srgbClr val="191919"/>
                              </a:solidFill>
                              <a:round/>
                              <a:headEnd/>
                              <a:tailEnd type="stealth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59" name="Group 32"/>
                          <wpg:cNvGrpSpPr>
                            <a:grpSpLocks/>
                          </wpg:cNvGrpSpPr>
                          <wpg:grpSpPr bwMode="auto">
                            <a:xfrm>
                              <a:off x="24525" y="34308"/>
                              <a:ext cx="6887" cy="1330"/>
                              <a:chOff x="24525" y="34308"/>
                              <a:chExt cx="6886" cy="1330"/>
                            </a:xfrm>
                          </wpg:grpSpPr>
                          <wps:wsp>
                            <wps:cNvPr id="60" name="Rectangle"/>
                            <wps:cNvSpPr>
                              <a:spLocks/>
                            </wps:cNvSpPr>
                            <wps:spPr bwMode="auto">
                              <a:xfrm>
                                <a:off x="24525" y="34308"/>
                                <a:ext cx="6887" cy="1330"/>
                              </a:xfrm>
                              <a:custGeom>
                                <a:avLst/>
                                <a:gdLst>
                                  <a:gd name="T0" fmla="*/ 0 w 688625"/>
                                  <a:gd name="T1" fmla="*/ 66500 h 133000"/>
                                  <a:gd name="T2" fmla="*/ 344313 w 688625"/>
                                  <a:gd name="T3" fmla="*/ 0 h 133000"/>
                                  <a:gd name="T4" fmla="*/ 688625 w 688625"/>
                                  <a:gd name="T5" fmla="*/ 66500 h 133000"/>
                                  <a:gd name="T6" fmla="*/ 344313 w 688625"/>
                                  <a:gd name="T7" fmla="*/ 133000 h 133000"/>
                                  <a:gd name="T8" fmla="*/ 0 60000 65536"/>
                                  <a:gd name="T9" fmla="*/ 0 60000 65536"/>
                                  <a:gd name="T10" fmla="*/ 0 60000 65536"/>
                                  <a:gd name="T11" fmla="*/ 0 60000 65536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688625" h="133000" stroke="0">
                                    <a:moveTo>
                                      <a:pt x="0" y="0"/>
                                    </a:moveTo>
                                    <a:lnTo>
                                      <a:pt x="688625" y="0"/>
                                    </a:lnTo>
                                    <a:lnTo>
                                      <a:pt x="688625" y="133000"/>
                                    </a:lnTo>
                                    <a:lnTo>
                                      <a:pt x="0" y="133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688625" h="133000" fill="none">
                                    <a:moveTo>
                                      <a:pt x="0" y="0"/>
                                    </a:moveTo>
                                    <a:lnTo>
                                      <a:pt x="688625" y="0"/>
                                    </a:lnTo>
                                    <a:lnTo>
                                      <a:pt x="688625" y="133000"/>
                                    </a:lnTo>
                                    <a:lnTo>
                                      <a:pt x="0" y="133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35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1" name="Text 3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24525" y="34221"/>
                                <a:ext cx="6887" cy="15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C9E3516" w14:textId="77777777" w:rsidR="00863051" w:rsidRDefault="00863051" w:rsidP="00863051">
                                  <w:pPr>
                                    <w:snapToGrid w:val="0"/>
                                    <w:spacing w:after="0" w:line="180" w:lineRule="auto"/>
                                    <w:jc w:val="center"/>
                                    <w:rPr>
                                      <w:rFonts w:ascii="Microsoft YaHei" w:eastAsia="Microsoft YaHei" w:hAnsi="Microsoft YaHei"/>
                                      <w:color w:val="000000"/>
                                      <w:sz w:val="6"/>
                                      <w:szCs w:val="6"/>
                                    </w:rPr>
                                  </w:pPr>
                                  <w:r>
                                    <w:rPr>
                                      <w:rFonts w:ascii="Microsoft YaHei" w:eastAsia="Microsoft YaHei" w:hAnsi="Microsoft YaHei" w:hint="eastAsia"/>
                                      <w:color w:val="191919"/>
                                      <w:sz w:val="10"/>
                                      <w:szCs w:val="10"/>
                                    </w:rPr>
                                    <w:t>7a. Response</w:t>
                                  </w:r>
                                </w:p>
                              </w:txbxContent>
                            </wps:txbx>
                            <wps:bodyPr rot="0" vert="horz" wrap="square" lIns="13335" tIns="13335" rIns="13335" bIns="13335" anchor="ctr" anchorCtr="0" upright="1">
                              <a:noAutofit/>
                            </wps:bodyPr>
                          </wps:wsp>
                        </wpg:grpSp>
                        <wps:wsp>
                          <wps:cNvPr id="62" name="Line"/>
                          <wps:cNvSpPr>
                            <a:spLocks/>
                          </wps:cNvSpPr>
                          <wps:spPr bwMode="auto">
                            <a:xfrm rot="10800000">
                              <a:off x="13161" y="35603"/>
                              <a:ext cx="9829" cy="35"/>
                            </a:xfrm>
                            <a:custGeom>
                              <a:avLst/>
                              <a:gdLst>
                                <a:gd name="T0" fmla="*/ 0 w 982933"/>
                                <a:gd name="T1" fmla="*/ 0 h 3500"/>
                                <a:gd name="T2" fmla="*/ 982933 w 982933"/>
                                <a:gd name="T3" fmla="*/ 0 h 35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982933" h="3500" fill="none">
                                  <a:moveTo>
                                    <a:pt x="0" y="0"/>
                                  </a:moveTo>
                                  <a:lnTo>
                                    <a:pt x="982933" y="0"/>
                                  </a:lnTo>
                                </a:path>
                              </a:pathLst>
                            </a:custGeom>
                            <a:noFill/>
                            <a:ln w="9333">
                              <a:solidFill>
                                <a:srgbClr val="191919"/>
                              </a:solidFill>
                              <a:round/>
                              <a:headEnd/>
                              <a:tailEnd type="stealth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63" name="Group 34"/>
                          <wpg:cNvGrpSpPr>
                            <a:grpSpLocks/>
                          </wpg:cNvGrpSpPr>
                          <wpg:grpSpPr bwMode="auto">
                            <a:xfrm>
                              <a:off x="14237" y="34308"/>
                              <a:ext cx="6887" cy="1330"/>
                              <a:chOff x="14237" y="34308"/>
                              <a:chExt cx="6886" cy="1330"/>
                            </a:xfrm>
                          </wpg:grpSpPr>
                          <wps:wsp>
                            <wps:cNvPr id="64" name="Rectangle"/>
                            <wps:cNvSpPr>
                              <a:spLocks/>
                            </wps:cNvSpPr>
                            <wps:spPr bwMode="auto">
                              <a:xfrm>
                                <a:off x="14237" y="34308"/>
                                <a:ext cx="6887" cy="1330"/>
                              </a:xfrm>
                              <a:custGeom>
                                <a:avLst/>
                                <a:gdLst>
                                  <a:gd name="T0" fmla="*/ 0 w 688625"/>
                                  <a:gd name="T1" fmla="*/ 66500 h 133000"/>
                                  <a:gd name="T2" fmla="*/ 344313 w 688625"/>
                                  <a:gd name="T3" fmla="*/ 0 h 133000"/>
                                  <a:gd name="T4" fmla="*/ 688625 w 688625"/>
                                  <a:gd name="T5" fmla="*/ 66500 h 133000"/>
                                  <a:gd name="T6" fmla="*/ 344313 w 688625"/>
                                  <a:gd name="T7" fmla="*/ 133000 h 133000"/>
                                  <a:gd name="T8" fmla="*/ 0 60000 65536"/>
                                  <a:gd name="T9" fmla="*/ 0 60000 65536"/>
                                  <a:gd name="T10" fmla="*/ 0 60000 65536"/>
                                  <a:gd name="T11" fmla="*/ 0 60000 65536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688625" h="133000" stroke="0">
                                    <a:moveTo>
                                      <a:pt x="0" y="0"/>
                                    </a:moveTo>
                                    <a:lnTo>
                                      <a:pt x="688625" y="0"/>
                                    </a:lnTo>
                                    <a:lnTo>
                                      <a:pt x="688625" y="133000"/>
                                    </a:lnTo>
                                    <a:lnTo>
                                      <a:pt x="0" y="133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688625" h="133000" fill="none">
                                    <a:moveTo>
                                      <a:pt x="0" y="0"/>
                                    </a:moveTo>
                                    <a:lnTo>
                                      <a:pt x="688625" y="0"/>
                                    </a:lnTo>
                                    <a:lnTo>
                                      <a:pt x="688625" y="133000"/>
                                    </a:lnTo>
                                    <a:lnTo>
                                      <a:pt x="0" y="133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35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5" name="Text 3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237" y="34221"/>
                                <a:ext cx="6887" cy="15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AAF13C5" w14:textId="77777777" w:rsidR="00863051" w:rsidRDefault="00863051" w:rsidP="00863051">
                                  <w:pPr>
                                    <w:snapToGrid w:val="0"/>
                                    <w:spacing w:after="0" w:line="180" w:lineRule="auto"/>
                                    <w:jc w:val="center"/>
                                    <w:rPr>
                                      <w:rFonts w:ascii="Microsoft YaHei" w:eastAsia="Microsoft YaHei" w:hAnsi="Microsoft YaHei"/>
                                      <w:color w:val="000000"/>
                                      <w:sz w:val="6"/>
                                      <w:szCs w:val="6"/>
                                    </w:rPr>
                                  </w:pPr>
                                  <w:r>
                                    <w:rPr>
                                      <w:rFonts w:ascii="Microsoft YaHei" w:eastAsia="Microsoft YaHei" w:hAnsi="Microsoft YaHei" w:hint="eastAsia"/>
                                      <w:color w:val="191919"/>
                                      <w:sz w:val="10"/>
                                      <w:szCs w:val="10"/>
                                    </w:rPr>
                                    <w:t>8a. Response</w:t>
                                  </w:r>
                                </w:p>
                              </w:txbxContent>
                            </wps:txbx>
                            <wps:bodyPr rot="0" vert="horz" wrap="square" lIns="13335" tIns="13335" rIns="13335" bIns="13335" anchor="ctr" anchorCtr="0" upright="1">
                              <a:noAutofit/>
                            </wps:bodyPr>
                          </wps:wsp>
                        </wpg:grpSp>
                        <wpg:grpSp>
                          <wpg:cNvPr id="66" name="Group 36"/>
                          <wpg:cNvGrpSpPr>
                            <a:grpSpLocks/>
                          </wpg:cNvGrpSpPr>
                          <wpg:grpSpPr bwMode="auto">
                            <a:xfrm>
                              <a:off x="50140" y="32995"/>
                              <a:ext cx="5289" cy="2013"/>
                              <a:chOff x="50140" y="32995"/>
                              <a:chExt cx="5289" cy="2012"/>
                            </a:xfrm>
                          </wpg:grpSpPr>
                          <wps:wsp>
                            <wps:cNvPr id="67" name="Rectangle"/>
                            <wps:cNvSpPr>
                              <a:spLocks/>
                            </wps:cNvSpPr>
                            <wps:spPr bwMode="auto">
                              <a:xfrm>
                                <a:off x="50144" y="33000"/>
                                <a:ext cx="5285" cy="2008"/>
                              </a:xfrm>
                              <a:custGeom>
                                <a:avLst/>
                                <a:gdLst>
                                  <a:gd name="T0" fmla="*/ 0 w 528500"/>
                                  <a:gd name="T1" fmla="*/ 100412 h 245000"/>
                                  <a:gd name="T2" fmla="*/ 264250 w 528500"/>
                                  <a:gd name="T3" fmla="*/ 0 h 245000"/>
                                  <a:gd name="T4" fmla="*/ 528500 w 528500"/>
                                  <a:gd name="T5" fmla="*/ 100412 h 245000"/>
                                  <a:gd name="T6" fmla="*/ 264250 w 528500"/>
                                  <a:gd name="T7" fmla="*/ 200824 h 245000"/>
                                  <a:gd name="T8" fmla="*/ 0 60000 65536"/>
                                  <a:gd name="T9" fmla="*/ 0 60000 65536"/>
                                  <a:gd name="T10" fmla="*/ 0 60000 65536"/>
                                  <a:gd name="T11" fmla="*/ 0 60000 65536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528500" h="245000" stroke="0">
                                    <a:moveTo>
                                      <a:pt x="0" y="0"/>
                                    </a:moveTo>
                                    <a:lnTo>
                                      <a:pt x="528500" y="0"/>
                                    </a:lnTo>
                                    <a:lnTo>
                                      <a:pt x="528500" y="245000"/>
                                    </a:lnTo>
                                    <a:lnTo>
                                      <a:pt x="0" y="245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528500" h="245000" fill="none">
                                    <a:moveTo>
                                      <a:pt x="0" y="0"/>
                                    </a:moveTo>
                                    <a:lnTo>
                                      <a:pt x="528500" y="0"/>
                                    </a:lnTo>
                                    <a:lnTo>
                                      <a:pt x="528500" y="245000"/>
                                    </a:lnTo>
                                    <a:lnTo>
                                      <a:pt x="0" y="245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333">
                                <a:solidFill>
                                  <a:srgbClr val="323232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8" name="Text 3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50140" y="32995"/>
                                <a:ext cx="5285" cy="200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BF42697" w14:textId="77777777" w:rsidR="00863051" w:rsidRDefault="00863051" w:rsidP="00863051">
                                  <w:pPr>
                                    <w:snapToGrid w:val="0"/>
                                    <w:spacing w:after="0" w:line="180" w:lineRule="auto"/>
                                    <w:jc w:val="center"/>
                                    <w:rPr>
                                      <w:rFonts w:ascii="Microsoft YaHei" w:eastAsia="Microsoft YaHei" w:hAnsi="Microsoft YaHei"/>
                                      <w:color w:val="000000"/>
                                      <w:sz w:val="6"/>
                                      <w:szCs w:val="6"/>
                                    </w:rPr>
                                  </w:pPr>
                                  <w:r>
                                    <w:rPr>
                                      <w:rFonts w:ascii="Microsoft YaHei" w:eastAsia="Microsoft YaHei" w:hAnsi="Microsoft YaHei" w:hint="eastAsia"/>
                                      <w:color w:val="191919"/>
                                      <w:sz w:val="10"/>
                                      <w:szCs w:val="10"/>
                                    </w:rPr>
                                    <w:t>6. choose Relay</w:t>
                                  </w:r>
                                </w:p>
                              </w:txbxContent>
                            </wps:txbx>
                            <wps:bodyPr rot="0" vert="horz" wrap="square" lIns="13335" tIns="13335" rIns="13335" bIns="13335" anchor="ctr" anchorCtr="0" upright="1">
                              <a:noAutofit/>
                            </wps:bodyPr>
                          </wps:wsp>
                        </wpg:grpSp>
                        <wps:wsp>
                          <wps:cNvPr id="69" name="Line"/>
                          <wps:cNvSpPr>
                            <a:spLocks/>
                          </wps:cNvSpPr>
                          <wps:spPr bwMode="auto">
                            <a:xfrm>
                              <a:off x="43228" y="31116"/>
                              <a:ext cx="9559" cy="35"/>
                            </a:xfrm>
                            <a:custGeom>
                              <a:avLst/>
                              <a:gdLst>
                                <a:gd name="T0" fmla="*/ 0 w 955850"/>
                                <a:gd name="T1" fmla="*/ 0 h 3500"/>
                                <a:gd name="T2" fmla="*/ 955850 w 955850"/>
                                <a:gd name="T3" fmla="*/ 0 h 35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955850" h="3500" fill="none">
                                  <a:moveTo>
                                    <a:pt x="0" y="0"/>
                                  </a:moveTo>
                                  <a:lnTo>
                                    <a:pt x="955850" y="0"/>
                                  </a:lnTo>
                                </a:path>
                              </a:pathLst>
                            </a:custGeom>
                            <a:noFill/>
                            <a:ln w="9333">
                              <a:solidFill>
                                <a:srgbClr val="191919"/>
                              </a:solidFill>
                              <a:round/>
                              <a:headEnd/>
                              <a:tailEnd type="stealth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70" name="Group 38"/>
                          <wpg:cNvGrpSpPr>
                            <a:grpSpLocks/>
                          </wpg:cNvGrpSpPr>
                          <wpg:grpSpPr bwMode="auto">
                            <a:xfrm>
                              <a:off x="43197" y="28977"/>
                              <a:ext cx="9275" cy="2296"/>
                              <a:chOff x="43197" y="28977"/>
                              <a:chExt cx="9275" cy="2295"/>
                            </a:xfrm>
                          </wpg:grpSpPr>
                          <wps:wsp>
                            <wps:cNvPr id="71" name="Rectangle"/>
                            <wps:cNvSpPr>
                              <a:spLocks/>
                            </wps:cNvSpPr>
                            <wps:spPr bwMode="auto">
                              <a:xfrm>
                                <a:off x="43197" y="28977"/>
                                <a:ext cx="9275" cy="2296"/>
                              </a:xfrm>
                              <a:custGeom>
                                <a:avLst/>
                                <a:gdLst>
                                  <a:gd name="T0" fmla="*/ 0 w 927500"/>
                                  <a:gd name="T1" fmla="*/ 114778 h 229556"/>
                                  <a:gd name="T2" fmla="*/ 463750 w 927500"/>
                                  <a:gd name="T3" fmla="*/ 0 h 229556"/>
                                  <a:gd name="T4" fmla="*/ 927500 w 927500"/>
                                  <a:gd name="T5" fmla="*/ 114778 h 229556"/>
                                  <a:gd name="T6" fmla="*/ 463750 w 927500"/>
                                  <a:gd name="T7" fmla="*/ 229556 h 229556"/>
                                  <a:gd name="T8" fmla="*/ 0 60000 65536"/>
                                  <a:gd name="T9" fmla="*/ 0 60000 65536"/>
                                  <a:gd name="T10" fmla="*/ 0 60000 65536"/>
                                  <a:gd name="T11" fmla="*/ 0 60000 65536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927500" h="229556" stroke="0">
                                    <a:moveTo>
                                      <a:pt x="0" y="0"/>
                                    </a:moveTo>
                                    <a:lnTo>
                                      <a:pt x="927500" y="0"/>
                                    </a:lnTo>
                                    <a:lnTo>
                                      <a:pt x="927500" y="229556"/>
                                    </a:lnTo>
                                    <a:lnTo>
                                      <a:pt x="0" y="229556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927500" h="229556" fill="none">
                                    <a:moveTo>
                                      <a:pt x="0" y="0"/>
                                    </a:moveTo>
                                    <a:lnTo>
                                      <a:pt x="927500" y="0"/>
                                    </a:lnTo>
                                    <a:lnTo>
                                      <a:pt x="927500" y="229556"/>
                                    </a:lnTo>
                                    <a:lnTo>
                                      <a:pt x="0" y="229556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35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2" name="Text 3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3197" y="28977"/>
                                <a:ext cx="9275" cy="231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0861B4E" w14:textId="77777777" w:rsidR="00863051" w:rsidRDefault="00863051" w:rsidP="00863051">
                                  <w:pPr>
                                    <w:snapToGrid w:val="0"/>
                                    <w:spacing w:after="0" w:line="180" w:lineRule="auto"/>
                                    <w:jc w:val="center"/>
                                    <w:rPr>
                                      <w:rFonts w:ascii="Microsoft YaHei" w:eastAsia="Microsoft YaHei" w:hAnsi="Microsoft YaHei"/>
                                      <w:color w:val="000000"/>
                                      <w:sz w:val="6"/>
                                      <w:szCs w:val="6"/>
                                    </w:rPr>
                                  </w:pPr>
                                  <w:r>
                                    <w:rPr>
                                      <w:rFonts w:ascii="Microsoft YaHei" w:eastAsia="Microsoft YaHei" w:hAnsi="Microsoft YaHei" w:hint="eastAsia"/>
                                      <w:color w:val="191919"/>
                                      <w:sz w:val="10"/>
                                      <w:szCs w:val="10"/>
                                    </w:rPr>
                                    <w:t>5b. Solicitation message</w:t>
                                  </w:r>
                                </w:p>
                              </w:txbxContent>
                            </wps:txbx>
                            <wps:bodyPr rot="0" vert="horz" wrap="square" lIns="13335" tIns="13335" rIns="13335" bIns="13335" anchor="ctr" anchorCtr="0" upright="1">
                              <a:noAutofit/>
                            </wps:bodyPr>
                          </wps:wsp>
                        </wpg:grpSp>
                        <wps:wsp>
                          <wps:cNvPr id="73" name="Line"/>
                          <wps:cNvSpPr>
                            <a:spLocks/>
                          </wps:cNvSpPr>
                          <wps:spPr bwMode="auto">
                            <a:xfrm>
                              <a:off x="13113" y="25719"/>
                              <a:ext cx="19829" cy="35"/>
                            </a:xfrm>
                            <a:custGeom>
                              <a:avLst/>
                              <a:gdLst>
                                <a:gd name="T0" fmla="*/ 0 w 1982883"/>
                                <a:gd name="T1" fmla="*/ 0 h 3500"/>
                                <a:gd name="T2" fmla="*/ 1982883 w 1982883"/>
                                <a:gd name="T3" fmla="*/ 0 h 35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1982883" h="3500" fill="none">
                                  <a:moveTo>
                                    <a:pt x="0" y="0"/>
                                  </a:moveTo>
                                  <a:lnTo>
                                    <a:pt x="1982883" y="0"/>
                                  </a:lnTo>
                                </a:path>
                              </a:pathLst>
                            </a:custGeom>
                            <a:noFill/>
                            <a:ln w="9333">
                              <a:solidFill>
                                <a:srgbClr val="191919"/>
                              </a:solidFill>
                              <a:round/>
                              <a:headEnd/>
                              <a:tailEnd type="stealth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74" name="Group 40"/>
                          <wpg:cNvGrpSpPr>
                            <a:grpSpLocks/>
                          </wpg:cNvGrpSpPr>
                          <wpg:grpSpPr bwMode="auto">
                            <a:xfrm>
                              <a:off x="13160" y="23430"/>
                              <a:ext cx="15542" cy="2268"/>
                              <a:chOff x="13160" y="23430"/>
                              <a:chExt cx="15541" cy="2268"/>
                            </a:xfrm>
                          </wpg:grpSpPr>
                          <wps:wsp>
                            <wps:cNvPr id="75" name="Rectangle"/>
                            <wps:cNvSpPr>
                              <a:spLocks/>
                            </wps:cNvSpPr>
                            <wps:spPr bwMode="auto">
                              <a:xfrm>
                                <a:off x="13160" y="23430"/>
                                <a:ext cx="15542" cy="2268"/>
                              </a:xfrm>
                              <a:custGeom>
                                <a:avLst/>
                                <a:gdLst>
                                  <a:gd name="T0" fmla="*/ 0 w 1554157"/>
                                  <a:gd name="T1" fmla="*/ 113440 h 226880"/>
                                  <a:gd name="T2" fmla="*/ 777079 w 1554157"/>
                                  <a:gd name="T3" fmla="*/ 0 h 226880"/>
                                  <a:gd name="T4" fmla="*/ 1554157 w 1554157"/>
                                  <a:gd name="T5" fmla="*/ 113440 h 226880"/>
                                  <a:gd name="T6" fmla="*/ 777079 w 1554157"/>
                                  <a:gd name="T7" fmla="*/ 226880 h 226880"/>
                                  <a:gd name="T8" fmla="*/ 0 60000 65536"/>
                                  <a:gd name="T9" fmla="*/ 0 60000 65536"/>
                                  <a:gd name="T10" fmla="*/ 0 60000 65536"/>
                                  <a:gd name="T11" fmla="*/ 0 60000 65536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1554157" h="226880" stroke="0">
                                    <a:moveTo>
                                      <a:pt x="0" y="0"/>
                                    </a:moveTo>
                                    <a:lnTo>
                                      <a:pt x="1554157" y="0"/>
                                    </a:lnTo>
                                    <a:lnTo>
                                      <a:pt x="1554157" y="226880"/>
                                    </a:lnTo>
                                    <a:lnTo>
                                      <a:pt x="0" y="22688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1554157" h="226880" fill="none">
                                    <a:moveTo>
                                      <a:pt x="0" y="0"/>
                                    </a:moveTo>
                                    <a:lnTo>
                                      <a:pt x="1554157" y="0"/>
                                    </a:lnTo>
                                    <a:lnTo>
                                      <a:pt x="1554157" y="226880"/>
                                    </a:lnTo>
                                    <a:lnTo>
                                      <a:pt x="0" y="22688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35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6" name="Text 4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3160" y="23430"/>
                                <a:ext cx="15542" cy="226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532E1DC" w14:textId="77777777" w:rsidR="00863051" w:rsidRDefault="00863051" w:rsidP="00863051">
                                  <w:pPr>
                                    <w:snapToGrid w:val="0"/>
                                    <w:spacing w:after="0" w:line="180" w:lineRule="auto"/>
                                    <w:jc w:val="center"/>
                                    <w:rPr>
                                      <w:rFonts w:ascii="Microsoft YaHei" w:eastAsia="Microsoft YaHei" w:hAnsi="Microsoft YaHei"/>
                                      <w:color w:val="000000"/>
                                      <w:sz w:val="6"/>
                                      <w:szCs w:val="6"/>
                                    </w:rPr>
                                  </w:pPr>
                                  <w:r>
                                    <w:rPr>
                                      <w:rFonts w:ascii="Microsoft YaHei" w:eastAsia="Microsoft YaHei" w:hAnsi="Microsoft YaHei" w:hint="eastAsia"/>
                                      <w:color w:val="191919"/>
                                      <w:sz w:val="10"/>
                                      <w:szCs w:val="10"/>
                                    </w:rPr>
                                    <w:t>2b. U2N Relay Discovery Solicitation message</w:t>
                                  </w:r>
                                </w:p>
                              </w:txbxContent>
                            </wps:txbx>
                            <wps:bodyPr rot="0" vert="horz" wrap="square" lIns="13335" tIns="13335" rIns="13335" bIns="13335" anchor="ctr" anchorCtr="0" upright="1">
                              <a:noAutofit/>
                            </wps:bodyPr>
                          </wps:wsp>
                        </wpg:grpSp>
                        <wps:wsp>
                          <wps:cNvPr id="77" name="Line"/>
                          <wps:cNvSpPr>
                            <a:spLocks/>
                          </wps:cNvSpPr>
                          <wps:spPr bwMode="auto">
                            <a:xfrm rot="10800000">
                              <a:off x="43197" y="38665"/>
                              <a:ext cx="9590" cy="35"/>
                            </a:xfrm>
                            <a:custGeom>
                              <a:avLst/>
                              <a:gdLst>
                                <a:gd name="T0" fmla="*/ 0 w 959000"/>
                                <a:gd name="T1" fmla="*/ 0 h 3500"/>
                                <a:gd name="T2" fmla="*/ 959000 w 959000"/>
                                <a:gd name="T3" fmla="*/ 0 h 35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959000" h="3500" fill="none">
                                  <a:moveTo>
                                    <a:pt x="0" y="0"/>
                                  </a:moveTo>
                                  <a:lnTo>
                                    <a:pt x="959000" y="0"/>
                                  </a:lnTo>
                                </a:path>
                              </a:pathLst>
                            </a:custGeom>
                            <a:noFill/>
                            <a:ln w="9333">
                              <a:solidFill>
                                <a:srgbClr val="191919"/>
                              </a:solidFill>
                              <a:round/>
                              <a:headEnd/>
                              <a:tailEnd type="stealth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78" name="Group 42"/>
                          <wpg:cNvGrpSpPr>
                            <a:grpSpLocks/>
                          </wpg:cNvGrpSpPr>
                          <wpg:grpSpPr bwMode="auto">
                            <a:xfrm>
                              <a:off x="32882" y="39007"/>
                              <a:ext cx="6886" cy="1330"/>
                              <a:chOff x="32882" y="39007"/>
                              <a:chExt cx="6886" cy="1330"/>
                            </a:xfrm>
                          </wpg:grpSpPr>
                          <wps:wsp>
                            <wps:cNvPr id="79" name="Rectangle"/>
                            <wps:cNvSpPr>
                              <a:spLocks/>
                            </wps:cNvSpPr>
                            <wps:spPr bwMode="auto">
                              <a:xfrm>
                                <a:off x="32882" y="39007"/>
                                <a:ext cx="6886" cy="1330"/>
                              </a:xfrm>
                              <a:custGeom>
                                <a:avLst/>
                                <a:gdLst>
                                  <a:gd name="T0" fmla="*/ 0 w 688625"/>
                                  <a:gd name="T1" fmla="*/ 66500 h 133000"/>
                                  <a:gd name="T2" fmla="*/ 344313 w 688625"/>
                                  <a:gd name="T3" fmla="*/ 0 h 133000"/>
                                  <a:gd name="T4" fmla="*/ 688625 w 688625"/>
                                  <a:gd name="T5" fmla="*/ 66500 h 133000"/>
                                  <a:gd name="T6" fmla="*/ 344313 w 688625"/>
                                  <a:gd name="T7" fmla="*/ 133000 h 133000"/>
                                  <a:gd name="T8" fmla="*/ 0 60000 65536"/>
                                  <a:gd name="T9" fmla="*/ 0 60000 65536"/>
                                  <a:gd name="T10" fmla="*/ 0 60000 65536"/>
                                  <a:gd name="T11" fmla="*/ 0 60000 65536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688625" h="133000" stroke="0">
                                    <a:moveTo>
                                      <a:pt x="0" y="0"/>
                                    </a:moveTo>
                                    <a:lnTo>
                                      <a:pt x="688625" y="0"/>
                                    </a:lnTo>
                                    <a:lnTo>
                                      <a:pt x="688625" y="133000"/>
                                    </a:lnTo>
                                    <a:lnTo>
                                      <a:pt x="0" y="133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688625" h="133000" fill="none">
                                    <a:moveTo>
                                      <a:pt x="0" y="0"/>
                                    </a:moveTo>
                                    <a:lnTo>
                                      <a:pt x="688625" y="0"/>
                                    </a:lnTo>
                                    <a:lnTo>
                                      <a:pt x="688625" y="133000"/>
                                    </a:lnTo>
                                    <a:lnTo>
                                      <a:pt x="0" y="133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35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0" name="Text 4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2882" y="38920"/>
                                <a:ext cx="6886" cy="15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B914444" w14:textId="77777777" w:rsidR="00863051" w:rsidRDefault="00863051" w:rsidP="00863051">
                                  <w:pPr>
                                    <w:snapToGrid w:val="0"/>
                                    <w:spacing w:after="0" w:line="180" w:lineRule="auto"/>
                                    <w:jc w:val="center"/>
                                    <w:rPr>
                                      <w:rFonts w:ascii="Microsoft YaHei" w:eastAsia="Microsoft YaHei" w:hAnsi="Microsoft YaHei"/>
                                      <w:color w:val="000000"/>
                                      <w:sz w:val="6"/>
                                      <w:szCs w:val="6"/>
                                    </w:rPr>
                                  </w:pPr>
                                  <w:r>
                                    <w:rPr>
                                      <w:rFonts w:ascii="Microsoft YaHei" w:eastAsia="Microsoft YaHei" w:hAnsi="Microsoft YaHei" w:hint="eastAsia"/>
                                      <w:color w:val="191919"/>
                                      <w:sz w:val="10"/>
                                      <w:szCs w:val="10"/>
                                    </w:rPr>
                                    <w:t>8b. Response</w:t>
                                  </w:r>
                                </w:p>
                              </w:txbxContent>
                            </wps:txbx>
                            <wps:bodyPr rot="0" vert="horz" wrap="square" lIns="13335" tIns="13335" rIns="13335" bIns="13335" anchor="ctr" anchorCtr="0" upright="1">
                              <a:noAutofit/>
                            </wps:bodyPr>
                          </wps:wsp>
                        </wpg:grpSp>
                        <wps:wsp>
                          <wps:cNvPr id="81" name="Line"/>
                          <wps:cNvSpPr>
                            <a:spLocks/>
                          </wps:cNvSpPr>
                          <wps:spPr bwMode="auto">
                            <a:xfrm rot="10800000">
                              <a:off x="13161" y="40302"/>
                              <a:ext cx="19781" cy="35"/>
                            </a:xfrm>
                            <a:custGeom>
                              <a:avLst/>
                              <a:gdLst>
                                <a:gd name="T0" fmla="*/ 0 w 1978158"/>
                                <a:gd name="T1" fmla="*/ 0 h 3500"/>
                                <a:gd name="T2" fmla="*/ 1978158 w 1978158"/>
                                <a:gd name="T3" fmla="*/ 0 h 35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1978158" h="3500" fill="none">
                                  <a:moveTo>
                                    <a:pt x="0" y="0"/>
                                  </a:moveTo>
                                  <a:lnTo>
                                    <a:pt x="1978158" y="0"/>
                                  </a:lnTo>
                                </a:path>
                              </a:pathLst>
                            </a:custGeom>
                            <a:noFill/>
                            <a:ln w="9333">
                              <a:solidFill>
                                <a:srgbClr val="191919"/>
                              </a:solidFill>
                              <a:round/>
                              <a:headEnd/>
                              <a:tailEnd type="stealth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82" name="Group 44"/>
                          <wpg:cNvGrpSpPr>
                            <a:grpSpLocks/>
                          </wpg:cNvGrpSpPr>
                          <wpg:grpSpPr bwMode="auto">
                            <a:xfrm>
                              <a:off x="14237" y="39007"/>
                              <a:ext cx="6887" cy="1330"/>
                              <a:chOff x="14237" y="39007"/>
                              <a:chExt cx="6886" cy="1330"/>
                            </a:xfrm>
                          </wpg:grpSpPr>
                          <wps:wsp>
                            <wps:cNvPr id="83" name="Rectangle"/>
                            <wps:cNvSpPr>
                              <a:spLocks/>
                            </wps:cNvSpPr>
                            <wps:spPr bwMode="auto">
                              <a:xfrm>
                                <a:off x="14237" y="39007"/>
                                <a:ext cx="6887" cy="1330"/>
                              </a:xfrm>
                              <a:custGeom>
                                <a:avLst/>
                                <a:gdLst>
                                  <a:gd name="T0" fmla="*/ 0 w 688625"/>
                                  <a:gd name="T1" fmla="*/ 66500 h 133000"/>
                                  <a:gd name="T2" fmla="*/ 344313 w 688625"/>
                                  <a:gd name="T3" fmla="*/ 0 h 133000"/>
                                  <a:gd name="T4" fmla="*/ 688625 w 688625"/>
                                  <a:gd name="T5" fmla="*/ 66500 h 133000"/>
                                  <a:gd name="T6" fmla="*/ 344313 w 688625"/>
                                  <a:gd name="T7" fmla="*/ 133000 h 133000"/>
                                  <a:gd name="T8" fmla="*/ 0 60000 65536"/>
                                  <a:gd name="T9" fmla="*/ 0 60000 65536"/>
                                  <a:gd name="T10" fmla="*/ 0 60000 65536"/>
                                  <a:gd name="T11" fmla="*/ 0 60000 65536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688625" h="133000" stroke="0">
                                    <a:moveTo>
                                      <a:pt x="0" y="0"/>
                                    </a:moveTo>
                                    <a:lnTo>
                                      <a:pt x="688625" y="0"/>
                                    </a:lnTo>
                                    <a:lnTo>
                                      <a:pt x="688625" y="133000"/>
                                    </a:lnTo>
                                    <a:lnTo>
                                      <a:pt x="0" y="133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688625" h="133000" fill="none">
                                    <a:moveTo>
                                      <a:pt x="0" y="0"/>
                                    </a:moveTo>
                                    <a:lnTo>
                                      <a:pt x="688625" y="0"/>
                                    </a:lnTo>
                                    <a:lnTo>
                                      <a:pt x="688625" y="133000"/>
                                    </a:lnTo>
                                    <a:lnTo>
                                      <a:pt x="0" y="133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35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4" name="Text 4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4237" y="38920"/>
                                <a:ext cx="6887" cy="15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9174786" w14:textId="77777777" w:rsidR="00863051" w:rsidRDefault="00863051" w:rsidP="00863051">
                                  <w:pPr>
                                    <w:snapToGrid w:val="0"/>
                                    <w:spacing w:after="0" w:line="180" w:lineRule="auto"/>
                                    <w:jc w:val="center"/>
                                    <w:rPr>
                                      <w:rFonts w:ascii="Microsoft YaHei" w:eastAsia="Microsoft YaHei" w:hAnsi="Microsoft YaHei"/>
                                      <w:color w:val="000000"/>
                                      <w:sz w:val="6"/>
                                      <w:szCs w:val="6"/>
                                    </w:rPr>
                                  </w:pPr>
                                  <w:r>
                                    <w:rPr>
                                      <w:rFonts w:ascii="Microsoft YaHei" w:eastAsia="Microsoft YaHei" w:hAnsi="Microsoft YaHei" w:hint="eastAsia"/>
                                      <w:color w:val="191919"/>
                                      <w:sz w:val="10"/>
                                      <w:szCs w:val="10"/>
                                    </w:rPr>
                                    <w:t>9. Response</w:t>
                                  </w:r>
                                </w:p>
                              </w:txbxContent>
                            </wps:txbx>
                            <wps:bodyPr rot="0" vert="horz" wrap="square" lIns="13335" tIns="13335" rIns="13335" bIns="13335" anchor="ctr" anchorCtr="0" upright="1">
                              <a:noAutofit/>
                            </wps:bodyPr>
                          </wps:wsp>
                        </wpg:grpSp>
                        <wpg:grpSp>
                          <wpg:cNvPr id="85" name="Group 46"/>
                          <wpg:cNvGrpSpPr>
                            <a:grpSpLocks/>
                          </wpg:cNvGrpSpPr>
                          <wpg:grpSpPr bwMode="auto">
                            <a:xfrm>
                              <a:off x="43197" y="35628"/>
                              <a:ext cx="8232" cy="2685"/>
                              <a:chOff x="43197" y="35628"/>
                              <a:chExt cx="8232" cy="2684"/>
                            </a:xfrm>
                          </wpg:grpSpPr>
                          <wps:wsp>
                            <wps:cNvPr id="86" name="Rectangle"/>
                            <wps:cNvSpPr>
                              <a:spLocks/>
                            </wps:cNvSpPr>
                            <wps:spPr bwMode="auto">
                              <a:xfrm>
                                <a:off x="43197" y="35628"/>
                                <a:ext cx="6886" cy="1330"/>
                              </a:xfrm>
                              <a:custGeom>
                                <a:avLst/>
                                <a:gdLst>
                                  <a:gd name="T0" fmla="*/ 0 w 688625"/>
                                  <a:gd name="T1" fmla="*/ 66500 h 133000"/>
                                  <a:gd name="T2" fmla="*/ 344313 w 688625"/>
                                  <a:gd name="T3" fmla="*/ 0 h 133000"/>
                                  <a:gd name="T4" fmla="*/ 688625 w 688625"/>
                                  <a:gd name="T5" fmla="*/ 66500 h 133000"/>
                                  <a:gd name="T6" fmla="*/ 344313 w 688625"/>
                                  <a:gd name="T7" fmla="*/ 133000 h 133000"/>
                                  <a:gd name="T8" fmla="*/ 0 60000 65536"/>
                                  <a:gd name="T9" fmla="*/ 0 60000 65536"/>
                                  <a:gd name="T10" fmla="*/ 0 60000 65536"/>
                                  <a:gd name="T11" fmla="*/ 0 60000 65536"/>
                                </a:gdLst>
                                <a:ahLst/>
                                <a:cxnLst>
                                  <a:cxn ang="T8">
                                    <a:pos x="T0" y="T1"/>
                                  </a:cxn>
                                  <a:cxn ang="T9">
                                    <a:pos x="T2" y="T3"/>
                                  </a:cxn>
                                  <a:cxn ang="T10">
                                    <a:pos x="T4" y="T5"/>
                                  </a:cxn>
                                  <a:cxn ang="T11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688625" h="133000" stroke="0">
                                    <a:moveTo>
                                      <a:pt x="0" y="0"/>
                                    </a:moveTo>
                                    <a:lnTo>
                                      <a:pt x="688625" y="0"/>
                                    </a:lnTo>
                                    <a:lnTo>
                                      <a:pt x="688625" y="133000"/>
                                    </a:lnTo>
                                    <a:lnTo>
                                      <a:pt x="0" y="133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688625" h="133000" fill="none">
                                    <a:moveTo>
                                      <a:pt x="0" y="0"/>
                                    </a:moveTo>
                                    <a:lnTo>
                                      <a:pt x="688625" y="0"/>
                                    </a:lnTo>
                                    <a:lnTo>
                                      <a:pt x="688625" y="133000"/>
                                    </a:lnTo>
                                    <a:lnTo>
                                      <a:pt x="0" y="13300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350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7" name="Text 4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44543" y="36808"/>
                                <a:ext cx="6886" cy="15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C8EBF66" w14:textId="77777777" w:rsidR="00863051" w:rsidRDefault="00863051" w:rsidP="00863051">
                                  <w:pPr>
                                    <w:snapToGrid w:val="0"/>
                                    <w:spacing w:after="0" w:line="180" w:lineRule="auto"/>
                                    <w:jc w:val="center"/>
                                    <w:rPr>
                                      <w:rFonts w:ascii="Microsoft YaHei" w:eastAsia="Microsoft YaHei" w:hAnsi="Microsoft YaHei"/>
                                      <w:color w:val="000000"/>
                                      <w:sz w:val="6"/>
                                      <w:szCs w:val="6"/>
                                    </w:rPr>
                                  </w:pPr>
                                  <w:r>
                                    <w:rPr>
                                      <w:rFonts w:ascii="Microsoft YaHei" w:eastAsia="Microsoft YaHei" w:hAnsi="Microsoft YaHei" w:hint="eastAsia"/>
                                      <w:color w:val="191919"/>
                                      <w:sz w:val="10"/>
                                      <w:szCs w:val="10"/>
                                    </w:rPr>
                                    <w:t>7b. Response</w:t>
                                  </w:r>
                                </w:p>
                              </w:txbxContent>
                            </wps:txbx>
                            <wps:bodyPr rot="0" vert="horz" wrap="square" lIns="13335" tIns="13335" rIns="13335" bIns="13335" anchor="ctr" anchorCtr="0" upright="1">
                              <a:noAutofit/>
                            </wps:bodyPr>
                          </wps:wsp>
                        </wpg:grpSp>
                        <wps:wsp>
                          <wps:cNvPr id="88" name="Line"/>
                          <wps:cNvSpPr>
                            <a:spLocks/>
                          </wps:cNvSpPr>
                          <wps:spPr bwMode="auto">
                            <a:xfrm rot="10800000">
                              <a:off x="32942" y="40302"/>
                              <a:ext cx="10255" cy="35"/>
                            </a:xfrm>
                            <a:custGeom>
                              <a:avLst/>
                              <a:gdLst>
                                <a:gd name="T0" fmla="*/ 0 w 1025430"/>
                                <a:gd name="T1" fmla="*/ 0 h 3500"/>
                                <a:gd name="T2" fmla="*/ 1025430 w 1025430"/>
                                <a:gd name="T3" fmla="*/ 0 h 35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1025430" h="3500" fill="none">
                                  <a:moveTo>
                                    <a:pt x="0" y="0"/>
                                  </a:moveTo>
                                  <a:lnTo>
                                    <a:pt x="1025430" y="0"/>
                                  </a:lnTo>
                                </a:path>
                              </a:pathLst>
                            </a:custGeom>
                            <a:noFill/>
                            <a:ln w="9333">
                              <a:solidFill>
                                <a:srgbClr val="191919"/>
                              </a:solidFill>
                              <a:round/>
                              <a:headEnd/>
                              <a:tailEnd type="stealth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9" name="Rectangle"/>
                          <wps:cNvSpPr>
                            <a:spLocks/>
                          </wps:cNvSpPr>
                          <wps:spPr bwMode="auto">
                            <a:xfrm>
                              <a:off x="9824" y="15669"/>
                              <a:ext cx="9862" cy="2269"/>
                            </a:xfrm>
                            <a:custGeom>
                              <a:avLst/>
                              <a:gdLst>
                                <a:gd name="T0" fmla="*/ 0 w 986125"/>
                                <a:gd name="T1" fmla="*/ 113440 h 226881"/>
                                <a:gd name="T2" fmla="*/ 493063 w 986125"/>
                                <a:gd name="T3" fmla="*/ 0 h 226881"/>
                                <a:gd name="T4" fmla="*/ 986125 w 986125"/>
                                <a:gd name="T5" fmla="*/ 113440 h 226881"/>
                                <a:gd name="T6" fmla="*/ 493063 w 986125"/>
                                <a:gd name="T7" fmla="*/ 226881 h 226881"/>
                                <a:gd name="T8" fmla="*/ 0 60000 65536"/>
                                <a:gd name="T9" fmla="*/ 0 60000 65536"/>
                                <a:gd name="T10" fmla="*/ 0 60000 65536"/>
                                <a:gd name="T11" fmla="*/ 0 60000 65536"/>
                              </a:gdLst>
                              <a:ahLst/>
                              <a:cxnLst>
                                <a:cxn ang="T8">
                                  <a:pos x="T0" y="T1"/>
                                </a:cxn>
                                <a:cxn ang="T9">
                                  <a:pos x="T2" y="T3"/>
                                </a:cxn>
                                <a:cxn ang="T10">
                                  <a:pos x="T4" y="T5"/>
                                </a:cxn>
                                <a:cxn ang="T11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986125" h="226881" stroke="0">
                                  <a:moveTo>
                                    <a:pt x="0" y="0"/>
                                  </a:moveTo>
                                  <a:lnTo>
                                    <a:pt x="986125" y="0"/>
                                  </a:lnTo>
                                  <a:lnTo>
                                    <a:pt x="986125" y="226881"/>
                                  </a:lnTo>
                                  <a:lnTo>
                                    <a:pt x="0" y="226881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  <a:path w="986125" h="226881" fill="none">
                                  <a:moveTo>
                                    <a:pt x="0" y="0"/>
                                  </a:moveTo>
                                  <a:lnTo>
                                    <a:pt x="986125" y="0"/>
                                  </a:lnTo>
                                  <a:lnTo>
                                    <a:pt x="986125" y="226881"/>
                                  </a:lnTo>
                                  <a:lnTo>
                                    <a:pt x="0" y="226881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5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w14:anchorId="07F9B53C" id="Group 1" o:spid="_x0000_s1026" style="width:393.15pt;height:319.05pt;mso-position-horizontal-relative:char;mso-position-vertical-relative:line" coordorigin="1372,1375" coordsize="54057,438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">
                  <v:shape id="Rectangle" o:spid="_x0000_s1027" style="position:absolute;left:7812;top:22718;width:47284;height:9675;visibility:visible;mso-wrap-style:square;v-text-anchor:top" coordsize="4728430,9675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" path="m,nsl4728430,r,967512l,967512,,xem,nfl4728430,r,967512l,967512,,xe" filled="f" strokecolor="#323232" strokeweight=".25925mm">
                    <v:path arrowok="t" o:connecttype="custom" o:connectlocs="0,4838;23642,0;47284,4838;23642,9675" o:connectangles="0,0,0,0"/>
                  </v:shape>
                  <v:shape id="Rectangle" o:spid="_x0000_s1028" style="position:absolute;left:7812;top:7229;width:47284;height:12700;visibility:visible;mso-wrap-style:square;v-text-anchor:top" coordsize="4728430,12700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" path="m,nsl4728430,r,1270021l,1270021,,xem,nfl4728430,r,1270021l,1270021,,xe" filled="f" strokecolor="#323232" strokeweight=".25925mm">
                    <v:path arrowok="t" o:connecttype="custom" o:connectlocs="0,6350;23642,0;47284,6350;23642,12700" o:connectangles="0,0,0,0"/>
                  </v:shape>
                  <v:shape id="Line" o:spid="_x0000_s1029" style="position:absolute;left:-7504;top:24355;width:41168;height:35;rotation:90;visibility:visible;mso-wrap-style:square;v-text-anchor:top" coordsize="4116830,3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" path="m,nfl4116830,e" filled="f" strokecolor="#191919" strokeweight=".25925mm">
                    <v:path arrowok="t" o:connecttype="custom" o:connectlocs="0,0;41168,0" o:connectangles="0,0"/>
                  </v:shape>
                  <v:group id="Group 2" o:spid="_x0000_s1030" style="position:absolute;left:20709;top:1392;width:4620;height:2269" coordorigin="20709,1392" coordsize="4620,22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  <v:shape id="Rectangle" o:spid="_x0000_s1031" style="position:absolute;left:20709;top:1392;width:4620;height:2269;visibility:visible;mso-wrap-style:square;v-text-anchor:top" coordsize="462000,2268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" path="m,nsl462000,r,226880l,226880,,xem,nfl462000,r,226880l,226880,,xe" strokecolor="#323232" strokeweight=".25925mm">
                      <v:path arrowok="t" o:connecttype="custom" o:connectlocs="0,1135;2310,0;4620,1135;2310,2269" o:connectangles="0,0,0,0"/>
                    </v:shap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3" o:spid="_x0000_s1032" type="#_x0000_t202" style="position:absolute;left:20709;top:1305;width:4620;height:24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" filled="f" stroked="f">
                      <v:textbox inset="1.05pt,1.05pt,1.05pt,1.05pt">
                        <w:txbxContent>
                          <w:p w14:paraId="511FEDEC" w14:textId="77777777" w:rsidR="00863051" w:rsidRDefault="00863051" w:rsidP="00863051">
                            <w:pPr>
                              <w:snapToGrid w:val="0"/>
                              <w:spacing w:after="0" w:line="180" w:lineRule="auto"/>
                              <w:jc w:val="center"/>
                              <w:rPr>
                                <w:rFonts w:ascii="Microsoft YaHei" w:eastAsia="Microsoft YaHei" w:hAnsi="Microsoft YaHei"/>
                                <w:color w:val="000000"/>
                                <w:sz w:val="6"/>
                                <w:szCs w:val="6"/>
                              </w:rPr>
                            </w:pPr>
                            <w:r>
                              <w:rPr>
                                <w:rFonts w:ascii="Microsoft YaHei" w:eastAsia="Microsoft YaHei" w:hAnsi="Microsoft YaHei" w:hint="eastAsia"/>
                                <w:color w:val="191919"/>
                                <w:sz w:val="10"/>
                                <w:szCs w:val="10"/>
                              </w:rPr>
                              <w:t>intermediate Relay1</w:t>
                            </w:r>
                          </w:p>
                        </w:txbxContent>
                      </v:textbox>
                    </v:shape>
                  </v:group>
                  <v:shape id="Line" o:spid="_x0000_s1033" style="position:absolute;left:2277;top:24502;width:41449;height:35;rotation:90;visibility:visible;mso-wrap-style:square;v-text-anchor:top" coordsize="4144864,3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" path="m,nfl4144864,e" filled="f" strokecolor="#191919" strokeweight=".25925mm">
                    <v:path arrowok="t" o:connecttype="custom" o:connectlocs="0,0;41449,0" o:connectangles="0,0"/>
                  </v:shape>
                  <v:group id="Group 4" o:spid="_x0000_s1034" style="position:absolute;left:40887;top:1375;width:4620;height:2304" coordorigin="40887,1375" coordsize="4620,23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  <v:shape id="Rectangle" o:spid="_x0000_s1035" style="position:absolute;left:40887;top:1375;width:4620;height:2304;visibility:visible;mso-wrap-style:square;v-text-anchor:top" coordsize="462000,2303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" path="m,nsl462000,r,230380l,230380,,xem,nfl462000,r,230380l,230380,,xe" strokecolor="#323232" strokeweight=".25925mm">
                      <v:path arrowok="t" o:connecttype="custom" o:connectlocs="0,1152;2310,0;4620,1152;2310,2304" o:connectangles="0,0,0,0"/>
                    </v:shape>
                    <v:shape id="Text 5" o:spid="_x0000_s1036" type="#_x0000_t202" style="position:absolute;left:40887;top:1305;width:4620;height:24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" filled="f" stroked="f">
                      <v:textbox inset="1.05pt,1.05pt,1.05pt,1.05pt">
                        <w:txbxContent>
                          <w:p w14:paraId="3C7BB653" w14:textId="77777777" w:rsidR="00863051" w:rsidRDefault="00863051" w:rsidP="00863051">
                            <w:pPr>
                              <w:snapToGrid w:val="0"/>
                              <w:spacing w:after="0" w:line="180" w:lineRule="auto"/>
                              <w:jc w:val="center"/>
                              <w:rPr>
                                <w:rFonts w:ascii="Microsoft YaHei" w:eastAsia="Microsoft YaHei" w:hAnsi="Microsoft YaHei"/>
                                <w:color w:val="000000"/>
                                <w:sz w:val="6"/>
                                <w:szCs w:val="6"/>
                              </w:rPr>
                            </w:pPr>
                            <w:r>
                              <w:rPr>
                                <w:rFonts w:ascii="Microsoft YaHei" w:eastAsia="Microsoft YaHei" w:hAnsi="Microsoft YaHei" w:hint="eastAsia"/>
                                <w:color w:val="191919"/>
                                <w:sz w:val="10"/>
                                <w:szCs w:val="10"/>
                              </w:rPr>
                              <w:t>intermediate Relay3</w:t>
                            </w:r>
                          </w:p>
                        </w:txbxContent>
                      </v:textbox>
                    </v:shape>
                  </v:group>
                  <v:shape id="Line" o:spid="_x0000_s1037" style="position:absolute;left:12182;top:24502;width:41449;height:35;rotation:90;visibility:visible;mso-wrap-style:square;v-text-anchor:top" coordsize="4144864,3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" path="m,nfl4144864,e" filled="f" strokecolor="#191919" strokeweight=".25925mm">
                    <v:path arrowok="t" o:connecttype="custom" o:connectlocs="0,0;41449,0" o:connectangles="0,0"/>
                  </v:shape>
                  <v:shape id="Line" o:spid="_x0000_s1038" style="position:absolute;left:22499;top:24545;width:41362;height:35;rotation:90;visibility:visible;mso-wrap-style:square;v-text-anchor:top" coordsize="4136220,3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" path="m,nfl4136220,e" filled="f" strokecolor="#191919" strokeweight=".25925mm">
                    <v:path arrowok="t" o:connecttype="custom" o:connectlocs="0,0;41362,0" o:connectangles="0,0"/>
                  </v:shape>
                  <v:group id="Group 6" o:spid="_x0000_s1039" style="position:absolute;left:30614;top:1392;width:4620;height:2269" coordorigin="30614,1392" coordsize="4620,22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shape id="Rectangle" o:spid="_x0000_s1040" style="position:absolute;left:30614;top:1392;width:4620;height:2269;visibility:visible;mso-wrap-style:square;v-text-anchor:top" coordsize="462000,2268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" path="m,nsl462000,r,226880l,226880,,xem,nfl462000,r,226880l,226880,,xe" strokecolor="#323232" strokeweight=".25925mm">
                      <v:path arrowok="t" o:connecttype="custom" o:connectlocs="0,1135;2310,0;4620,1135;2310,2269" o:connectangles="0,0,0,0"/>
                    </v:shape>
                    <v:shape id="Text 7" o:spid="_x0000_s1041" type="#_x0000_t202" style="position:absolute;left:30614;top:1305;width:4620;height:24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" filled="f" stroked="f">
                      <v:textbox inset="1.05pt,1.05pt,1.05pt,1.05pt">
                        <w:txbxContent>
                          <w:p w14:paraId="4D5713DF" w14:textId="77777777" w:rsidR="00863051" w:rsidRDefault="00863051" w:rsidP="00863051">
                            <w:pPr>
                              <w:snapToGrid w:val="0"/>
                              <w:spacing w:after="0" w:line="180" w:lineRule="auto"/>
                              <w:jc w:val="center"/>
                              <w:rPr>
                                <w:rFonts w:ascii="Microsoft YaHei" w:eastAsia="Microsoft YaHei" w:hAnsi="Microsoft YaHei"/>
                                <w:color w:val="000000"/>
                                <w:sz w:val="6"/>
                                <w:szCs w:val="6"/>
                              </w:rPr>
                            </w:pPr>
                            <w:r>
                              <w:rPr>
                                <w:rFonts w:ascii="Microsoft YaHei" w:eastAsia="Microsoft YaHei" w:hAnsi="Microsoft YaHei" w:hint="eastAsia"/>
                                <w:color w:val="191919"/>
                                <w:sz w:val="10"/>
                                <w:szCs w:val="10"/>
                              </w:rPr>
                              <w:t>intermediate Relay2</w:t>
                            </w:r>
                          </w:p>
                        </w:txbxContent>
                      </v:textbox>
                    </v:shape>
                  </v:group>
                  <v:group id="Group 8" o:spid="_x0000_s1042" style="position:absolute;left:10791;top:1375;width:4620;height:2304" coordorigin="10791,1375" coordsize="4620,23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  <v:shape id="Rectangle" o:spid="_x0000_s1043" style="position:absolute;left:10791;top:1375;width:4620;height:2304;visibility:visible;mso-wrap-style:square;v-text-anchor:top" coordsize="462000,2303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" path="m,nsl462000,r,230380l,230380,,xem,nfl462000,r,230380l,230380,,xe" strokecolor="#323232" strokeweight=".25925mm">
                      <v:path arrowok="t" o:connecttype="custom" o:connectlocs="0,1152;2310,0;4620,1152;2310,2304" o:connectangles="0,0,0,0"/>
                    </v:shape>
                    <v:shape id="Text 9" o:spid="_x0000_s1044" type="#_x0000_t202" style="position:absolute;left:10791;top:1375;width:4620;height:23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" filled="f" stroked="f">
                      <v:textbox inset="1.05pt,1.05pt,1.05pt,1.05pt">
                        <w:txbxContent>
                          <w:p w14:paraId="0A564667" w14:textId="77777777" w:rsidR="00863051" w:rsidRDefault="00863051" w:rsidP="00863051">
                            <w:pPr>
                              <w:snapToGrid w:val="0"/>
                              <w:spacing w:after="0" w:line="180" w:lineRule="auto"/>
                              <w:jc w:val="center"/>
                              <w:rPr>
                                <w:rFonts w:ascii="Microsoft YaHei" w:eastAsia="Microsoft YaHei" w:hAnsi="Microsoft YaHei"/>
                                <w:color w:val="000000"/>
                                <w:sz w:val="6"/>
                                <w:szCs w:val="6"/>
                              </w:rPr>
                            </w:pPr>
                            <w:r>
                              <w:rPr>
                                <w:rFonts w:ascii="Microsoft YaHei" w:eastAsia="Microsoft YaHei" w:hAnsi="Microsoft YaHei" w:hint="eastAsia"/>
                                <w:color w:val="191919"/>
                                <w:sz w:val="10"/>
                                <w:szCs w:val="10"/>
                              </w:rPr>
                              <w:t>Remote UE1</w:t>
                            </w:r>
                          </w:p>
                        </w:txbxContent>
                      </v:textbox>
                    </v:shape>
                  </v:group>
                  <v:group id="Group 10" o:spid="_x0000_s1045" style="position:absolute;left:44391;top:2349;width:6886;height:1330" coordorigin="44391,2349" coordsize="6886,13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<v:shape id="Rectangle" o:spid="_x0000_s1046" style="position:absolute;left:44391;top:2349;width:6886;height:1330;visibility:visible;mso-wrap-style:square;v-text-anchor:top" coordsize="688625,133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" path="m,nsl688625,r,133000l,133000,,xem,nfl688625,r,133000l,133000,,xe" filled="f" stroked="f" strokeweight=".09722mm">
                      <v:path arrowok="t" o:connecttype="custom" o:connectlocs="0,665;3443,0;6886,665;3443,1330" o:connectangles="0,0,0,0"/>
                    </v:shape>
                    <v:shape id="Text 11" o:spid="_x0000_s1047" type="#_x0000_t202" style="position:absolute;left:44391;top:2261;width:6886;height:15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" filled="f" stroked="f">
                      <v:textbox inset="1.05pt,1.05pt,1.05pt,1.05pt">
                        <w:txbxContent>
                          <w:p w14:paraId="2BC46885" w14:textId="77777777" w:rsidR="00863051" w:rsidRDefault="00863051" w:rsidP="00863051">
                            <w:pPr>
                              <w:snapToGrid w:val="0"/>
                              <w:spacing w:after="0" w:line="180" w:lineRule="auto"/>
                              <w:jc w:val="center"/>
                              <w:rPr>
                                <w:rFonts w:ascii="Microsoft YaHei" w:eastAsia="Microsoft YaHei" w:hAnsi="Microsoft YaHei"/>
                                <w:color w:val="000000"/>
                                <w:sz w:val="6"/>
                                <w:szCs w:val="6"/>
                              </w:rPr>
                            </w:pPr>
                            <w:r>
                              <w:rPr>
                                <w:rFonts w:ascii="Microsoft YaHei" w:eastAsia="Microsoft YaHei" w:hAnsi="Microsoft YaHei" w:hint="eastAsia"/>
                                <w:b/>
                                <w:color w:val="191919"/>
                                <w:sz w:val="10"/>
                                <w:szCs w:val="10"/>
                              </w:rPr>
                              <w:t>……</w:t>
                            </w:r>
                          </w:p>
                        </w:txbxContent>
                      </v:textbox>
                    </v:shape>
                  </v:group>
                  <v:group id="Group 12" o:spid="_x0000_s1048" style="position:absolute;left:50476;top:1375;width:4620;height:2304" coordorigin="50476,1375" coordsize="4620,23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    <v:shape id="Rectangle" o:spid="_x0000_s1049" style="position:absolute;left:50476;top:1375;width:4620;height:2304;visibility:visible;mso-wrap-style:square;v-text-anchor:top" coordsize="462000,2303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" path="m,nsl462000,r,230380l,230380,,xem,nfl462000,r,230380l,230380,,xe" strokecolor="#323232" strokeweight=".25925mm">
                      <v:path arrowok="t" o:connecttype="custom" o:connectlocs="0,1152;2310,0;4620,1152;2310,2304" o:connectangles="0,0,0,0"/>
                    </v:shape>
                    <v:shape id="Text 13" o:spid="_x0000_s1050" type="#_x0000_t202" style="position:absolute;left:50476;top:1375;width:4620;height:23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" filled="f" stroked="f">
                      <v:textbox inset="1.05pt,1.05pt,1.05pt,1.05pt">
                        <w:txbxContent>
                          <w:p w14:paraId="462E084B" w14:textId="77777777" w:rsidR="00863051" w:rsidRDefault="00863051" w:rsidP="00863051">
                            <w:pPr>
                              <w:snapToGrid w:val="0"/>
                              <w:spacing w:after="0" w:line="180" w:lineRule="auto"/>
                              <w:jc w:val="center"/>
                              <w:rPr>
                                <w:rFonts w:ascii="Microsoft YaHei" w:eastAsia="Microsoft YaHei" w:hAnsi="Microsoft YaHei"/>
                                <w:color w:val="000000"/>
                                <w:sz w:val="6"/>
                                <w:szCs w:val="6"/>
                              </w:rPr>
                            </w:pPr>
                            <w:r>
                              <w:rPr>
                                <w:rFonts w:ascii="Microsoft YaHei" w:eastAsia="Microsoft YaHei" w:hAnsi="Microsoft YaHei" w:hint="eastAsia"/>
                                <w:color w:val="191919"/>
                                <w:sz w:val="10"/>
                                <w:szCs w:val="10"/>
                              </w:rPr>
                              <w:t>U2N Relay</w:t>
                            </w:r>
                          </w:p>
                        </w:txbxContent>
                      </v:textbox>
                    </v:shape>
                  </v:group>
                  <v:shape id="Line" o:spid="_x0000_s1051" style="position:absolute;left:32061;top:24518;width:41416;height:35;rotation:90;visibility:visible;mso-wrap-style:square;v-text-anchor:top" coordsize="4141574,3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" path="m,nfl4141574,e" filled="f" strokecolor="#191919" strokeweight=".25925mm">
                    <v:path arrowok="t" o:connecttype="custom" o:connectlocs="0,0;41416,0" o:connectangles="0,0"/>
                  </v:shape>
                  <v:group id="Group 14" o:spid="_x0000_s1052" style="position:absolute;left:10200;top:41142;width:5802;height:2573" coordorigin="10200,41142" coordsize="5801,25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  <v:shape id="Rectangle" o:spid="_x0000_s1053" style="position:absolute;left:10200;top:41142;width:5802;height:2573;visibility:visible;mso-wrap-style:square;v-text-anchor:top" coordsize="580125,257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" path="m,nsl580125,r,257209l,257209,,xem,nfl580125,r,257209l,257209,,xe" strokecolor="#323232" strokeweight=".25925mm">
                      <v:path arrowok="t" o:connecttype="custom" o:connectlocs="0,1286;2901,0;5802,1286;2901,2573" o:connectangles="0,0,0,0"/>
                    </v:shape>
                    <v:shape id="Text 15" o:spid="_x0000_s1054" type="#_x0000_t202" style="position:absolute;left:10200;top:41142;width:5802;height:257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" filled="f" stroked="f">
                      <v:textbox inset="1.05pt,1.05pt,1.05pt,1.05pt">
                        <w:txbxContent>
                          <w:p w14:paraId="15F02D87" w14:textId="77777777" w:rsidR="00863051" w:rsidRDefault="00863051" w:rsidP="00863051">
                            <w:pPr>
                              <w:snapToGrid w:val="0"/>
                              <w:spacing w:after="0" w:line="180" w:lineRule="auto"/>
                              <w:jc w:val="center"/>
                              <w:rPr>
                                <w:rFonts w:ascii="Microsoft YaHei" w:eastAsia="Microsoft YaHei" w:hAnsi="Microsoft YaHei"/>
                                <w:color w:val="000000"/>
                                <w:sz w:val="6"/>
                                <w:szCs w:val="6"/>
                              </w:rPr>
                            </w:pPr>
                            <w:r>
                              <w:rPr>
                                <w:rFonts w:ascii="Microsoft YaHei" w:eastAsia="Microsoft YaHei" w:hAnsi="Microsoft YaHei" w:hint="eastAsia"/>
                                <w:color w:val="191919"/>
                                <w:sz w:val="10"/>
                                <w:szCs w:val="10"/>
                              </w:rPr>
                              <w:t>10. choose relay</w:t>
                            </w:r>
                          </w:p>
                        </w:txbxContent>
                      </v:textbox>
                    </v:shape>
                  </v:group>
                  <v:shape id="Line" o:spid="_x0000_s1055" style="position:absolute;left:59;top:7394;width:7245;height:35;rotation:90;visibility:visible;mso-wrap-style:square;v-text-anchor:top" coordsize="724500,3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" path="m,nfl724500,e" filled="f" strokecolor="#191919" strokeweight=".25925mm">
                    <v:path arrowok="t" o:connecttype="custom" o:connectlocs="0,0;7245,0" o:connectangles="0,0"/>
                  </v:shape>
                  <v:group id="Group 16" o:spid="_x0000_s1056" style="position:absolute;left:1372;top:1375;width:4620;height:2269" coordorigin="1372,1375" coordsize="4620,22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    <v:shape id="Rectangle" o:spid="_x0000_s1057" style="position:absolute;left:1372;top:1375;width:4620;height:2269;visibility:visible;mso-wrap-style:square;v-text-anchor:top" coordsize="462000,2268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" path="m,nsl462000,r,226880l,226880,,xem,nfl462000,r,226880l,226880,,xe" strokecolor="#323232" strokeweight=".25925mm">
                      <v:path arrowok="t" o:connecttype="custom" o:connectlocs="0,1135;2310,0;4620,1135;2310,2269" o:connectangles="0,0,0,0"/>
                    </v:shape>
                    <v:shape id="Text 17" o:spid="_x0000_s1058" type="#_x0000_t202" style="position:absolute;left:1372;top:1375;width:4620;height:22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" filled="f" stroked="f">
                      <v:textbox inset="1.05pt,1.05pt,1.05pt,1.05pt">
                        <w:txbxContent>
                          <w:p w14:paraId="77C184C7" w14:textId="77777777" w:rsidR="00863051" w:rsidRDefault="00863051" w:rsidP="00863051">
                            <w:pPr>
                              <w:snapToGrid w:val="0"/>
                              <w:spacing w:after="0" w:line="180" w:lineRule="auto"/>
                              <w:jc w:val="center"/>
                              <w:rPr>
                                <w:rFonts w:ascii="Microsoft YaHei" w:eastAsia="Microsoft YaHei" w:hAnsi="Microsoft YaHei"/>
                                <w:color w:val="000000"/>
                                <w:sz w:val="6"/>
                                <w:szCs w:val="6"/>
                              </w:rPr>
                            </w:pPr>
                            <w:r>
                              <w:rPr>
                                <w:rFonts w:ascii="Microsoft YaHei" w:eastAsia="Microsoft YaHei" w:hAnsi="Microsoft YaHei" w:hint="eastAsia"/>
                                <w:color w:val="191919"/>
                                <w:sz w:val="10"/>
                                <w:szCs w:val="10"/>
                              </w:rPr>
                              <w:t>PCF</w:t>
                            </w:r>
                          </w:p>
                        </w:txbxContent>
                      </v:textbox>
                    </v:shape>
                  </v:group>
                  <v:group id="Group 18" o:spid="_x0000_s1059" style="position:absolute;left:1372;top:4846;width:14114;height:1728" coordorigin="1372,4846" coordsize="14113,17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  <v:shape id="Rectangle" o:spid="_x0000_s1060" style="position:absolute;left:1372;top:4846;width:14039;height:1569;visibility:visible;mso-wrap-style:square;v-text-anchor:top" coordsize="1403955,1568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" path="m,nsl1403955,r,156881l,156881,,xem,nfl1403955,r,156881l,156881,,xe" strokecolor="#323232" strokeweight=".25925mm">
                      <v:path arrowok="t" o:connecttype="custom" o:connectlocs="0,784;7020,0;14039,784;7020,1569" o:connectangles="0,0,0,0"/>
                    </v:shape>
                    <v:shape id="Text 19" o:spid="_x0000_s1061" type="#_x0000_t202" style="position:absolute;left:1446;top:5005;width:14040;height:156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" filled="f" stroked="f">
                      <v:textbox inset="1.05pt,1.05pt,1.05pt,1.05pt">
                        <w:txbxContent>
                          <w:p w14:paraId="35479302" w14:textId="77777777" w:rsidR="00863051" w:rsidRDefault="00863051" w:rsidP="00863051">
                            <w:pPr>
                              <w:snapToGrid w:val="0"/>
                              <w:spacing w:after="0" w:line="180" w:lineRule="auto"/>
                              <w:jc w:val="center"/>
                              <w:rPr>
                                <w:rFonts w:ascii="Microsoft YaHei" w:eastAsia="Microsoft YaHei" w:hAnsi="Microsoft YaHei"/>
                                <w:color w:val="000000"/>
                                <w:sz w:val="6"/>
                                <w:szCs w:val="6"/>
                              </w:rPr>
                            </w:pPr>
                            <w:r>
                              <w:rPr>
                                <w:rFonts w:ascii="Microsoft YaHei" w:eastAsia="Microsoft YaHei" w:hAnsi="Microsoft YaHei" w:hint="eastAsia"/>
                                <w:color w:val="191919"/>
                                <w:sz w:val="10"/>
                                <w:szCs w:val="10"/>
                              </w:rPr>
                              <w:t xml:space="preserve">0. </w:t>
                            </w:r>
                            <w:proofErr w:type="spellStart"/>
                            <w:r>
                              <w:rPr>
                                <w:rFonts w:ascii="Microsoft YaHei" w:eastAsia="Microsoft YaHei" w:hAnsi="Microsoft YaHei" w:hint="eastAsia"/>
                                <w:color w:val="191919"/>
                                <w:sz w:val="10"/>
                                <w:szCs w:val="10"/>
                              </w:rPr>
                              <w:t>ProSe</w:t>
                            </w:r>
                            <w:proofErr w:type="spellEnd"/>
                            <w:r>
                              <w:rPr>
                                <w:rFonts w:ascii="Microsoft YaHei" w:eastAsia="Microsoft YaHei" w:hAnsi="Microsoft YaHei" w:hint="eastAsia"/>
                                <w:color w:val="191919"/>
                                <w:sz w:val="10"/>
                                <w:szCs w:val="10"/>
                              </w:rPr>
                              <w:t xml:space="preserve"> Policy</w:t>
                            </w:r>
                          </w:p>
                        </w:txbxContent>
                      </v:textbox>
                    </v:shape>
                  </v:group>
                  <v:group id="Group 20" o:spid="_x0000_s1062" style="position:absolute;left:8796;top:8043;width:8610;height:2269" coordorigin="8796,8043" coordsize="8610,22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QYO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jKfw9yX8ALn8BQAA//8DAFBLAQItABQABgAIAAAAIQDb4fbL7gAAAIUBAAATAAAAAAAAAAAA&#10;AAAAAAAAAABbQ29udGVudF9UeXBlc10ueG1sUEsBAi0AFAAGAAgAAAAhAFr0LFu/AAAAFQEAAAsA&#10;AAAAAAAAAAAAAAAAHwEAAF9yZWxzLy5yZWxzUEsBAi0AFAAGAAgAAAAhAClhBg7EAAAA2wAAAA8A&#10;AAAAAAAAAAAAAAAABwIAAGRycy9kb3ducmV2LnhtbFBLBQYAAAAAAwADALcAAAD4AgAAAAA=&#10;">
                    <v:shape id="Rectangle" o:spid="_x0000_s1063" style="position:absolute;left:8796;top:8043;width:8610;height:2269;visibility:visible;mso-wrap-style:square;v-text-anchor:top" coordsize="861000,2268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" path="m,nsl861000,r,226880l,226880,,xem,nfl861000,r,226880l,226880,,xe" strokecolor="#323232" strokeweight=".25925mm">
                      <v:path arrowok="t" o:connecttype="custom" o:connectlocs="0,1135;4305,0;8610,1135;4305,2269" o:connectangles="0,0,0,0"/>
                    </v:shape>
                    <v:shape id="Text 21" o:spid="_x0000_s1064" type="#_x0000_t202" style="position:absolute;left:8796;top:8043;width:8610;height:22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" filled="f" stroked="f">
                      <v:textbox inset="1.05pt,1.05pt,1.05pt,1.05pt">
                        <w:txbxContent>
                          <w:p w14:paraId="38DFCC89" w14:textId="77777777" w:rsidR="00863051" w:rsidRDefault="00863051" w:rsidP="00863051">
                            <w:pPr>
                              <w:snapToGrid w:val="0"/>
                              <w:spacing w:after="0" w:line="180" w:lineRule="auto"/>
                              <w:jc w:val="center"/>
                              <w:rPr>
                                <w:rFonts w:ascii="Microsoft YaHei" w:eastAsia="Microsoft YaHei" w:hAnsi="Microsoft YaHei"/>
                                <w:color w:val="000000"/>
                                <w:sz w:val="6"/>
                                <w:szCs w:val="6"/>
                              </w:rPr>
                            </w:pPr>
                            <w:r>
                              <w:rPr>
                                <w:rFonts w:ascii="Microsoft YaHei" w:eastAsia="Microsoft YaHei" w:hAnsi="Microsoft YaHei" w:hint="eastAsia"/>
                                <w:color w:val="191919"/>
                                <w:sz w:val="10"/>
                                <w:szCs w:val="10"/>
                              </w:rPr>
                              <w:t xml:space="preserve">1.decides max hop </w:t>
                            </w:r>
                            <w:proofErr w:type="spellStart"/>
                            <w:r>
                              <w:rPr>
                                <w:rFonts w:ascii="Microsoft YaHei" w:eastAsia="Microsoft YaHei" w:hAnsi="Microsoft YaHei" w:hint="eastAsia"/>
                                <w:color w:val="191919"/>
                                <w:sz w:val="10"/>
                                <w:szCs w:val="10"/>
                              </w:rPr>
                              <w:t>num</w:t>
                            </w:r>
                            <w:proofErr w:type="spellEnd"/>
                          </w:p>
                        </w:txbxContent>
                      </v:textbox>
                    </v:shape>
                  </v:group>
                  <v:shape id="Line" o:spid="_x0000_s1065" style="position:absolute;left:13113;top:12570;width:9909;height:35;visibility:visible;mso-wrap-style:square;v-text-anchor:top" coordsize="990808,3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" path="m,nfl990808,e" filled="f" strokecolor="#191919" strokeweight=".25925mm">
                    <v:stroke endarrow="classic"/>
                    <v:path arrowok="t" o:connecttype="custom" o:connectlocs="0,0;9909,0" o:connectangles="0,0"/>
                  </v:shape>
                  <v:shape id="Line" o:spid="_x0000_s1066" style="position:absolute;left:23069;top:17807;width:29718;height:35;visibility:visible;mso-wrap-style:square;v-text-anchor:top" coordsize="2971745,3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" path="m,nfl2971745,e" filled="f" strokecolor="#191919" strokeweight=".25925mm">
                    <v:stroke endarrow="classic"/>
                    <v:path arrowok="t" o:connecttype="custom" o:connectlocs="0,0;29718,0" o:connectangles="0,0"/>
                  </v:shape>
                  <v:group id="Group 22" o:spid="_x0000_s1067" style="position:absolute;left:13160;top:10312;width:15542;height:2269" coordorigin="13160,10312" coordsize="15541,22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Nbr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4xE8v4QfIBcPAAAA//8DAFBLAQItABQABgAIAAAAIQDb4fbL7gAAAIUBAAATAAAAAAAAAAAA&#10;AAAAAAAAAABbQ29udGVudF9UeXBlc10ueG1sUEsBAi0AFAAGAAgAAAAhAFr0LFu/AAAAFQEAAAsA&#10;AAAAAAAAAAAAAAAAHwEAAF9yZWxzLy5yZWxzUEsBAi0AFAAGAAgAAAAhAGEQ1uvEAAAA2wAAAA8A&#10;AAAAAAAAAAAAAAAABwIAAGRycy9kb3ducmV2LnhtbFBLBQYAAAAAAwADALcAAAD4AgAAAAA=&#10;">
                    <v:shape id="Rectangle" o:spid="_x0000_s1068" style="position:absolute;left:13160;top:10312;width:15542;height:2269;visibility:visible;mso-wrap-style:square;v-text-anchor:top" coordsize="1554158,2268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" path="m,nsl1554158,r,226880l,226880,,xem,nfl1554158,r,226880l,226880,,xe" filled="f" stroked="f" strokeweight=".09722mm">
                      <v:path arrowok="t" o:connecttype="custom" o:connectlocs="0,1135;7771,0;15542,1135;7771,2269" o:connectangles="0,0,0,0"/>
                    </v:shape>
                    <v:shape id="Text 23" o:spid="_x0000_s1069" type="#_x0000_t202" style="position:absolute;left:13160;top:10312;width:15542;height:226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" filled="f" stroked="f">
                      <v:textbox inset="1.05pt,1.05pt,1.05pt,1.05pt">
                        <w:txbxContent>
                          <w:p w14:paraId="7D5459FE" w14:textId="77777777" w:rsidR="00863051" w:rsidRDefault="00863051" w:rsidP="00863051">
                            <w:pPr>
                              <w:snapToGrid w:val="0"/>
                              <w:spacing w:after="0" w:line="180" w:lineRule="auto"/>
                              <w:jc w:val="center"/>
                              <w:rPr>
                                <w:rFonts w:ascii="Microsoft YaHei" w:eastAsia="Microsoft YaHei" w:hAnsi="Microsoft YaHei"/>
                                <w:color w:val="000000"/>
                                <w:sz w:val="6"/>
                                <w:szCs w:val="6"/>
                              </w:rPr>
                            </w:pPr>
                            <w:r>
                              <w:rPr>
                                <w:rFonts w:ascii="Microsoft YaHei" w:eastAsia="Microsoft YaHei" w:hAnsi="Microsoft YaHei" w:hint="eastAsia"/>
                                <w:color w:val="191919"/>
                                <w:sz w:val="10"/>
                                <w:szCs w:val="10"/>
                              </w:rPr>
                              <w:t>2a. U2N Relay Discovery Solicitation message</w:t>
                            </w:r>
                          </w:p>
                        </w:txbxContent>
                      </v:textbox>
                    </v:shape>
                  </v:group>
                  <v:group id="Group 24" o:spid="_x0000_s1070" style="position:absolute;left:23038;top:15669;width:16269;height:2296" coordorigin="23038,15669" coordsize="16268,22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U6f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">
                    <v:shape id="Rectangle" o:spid="_x0000_s1071" style="position:absolute;left:23038;top:15669;width:16269;height:2296;visibility:visible;mso-wrap-style:square;v-text-anchor:top" coordsize="1626888,2295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" path="m,nsl1626888,r,229556l,229556,,xem,nfl1626888,r,229556l,229556,,xe" filled="f" stroked="f" strokeweight=".09722mm">
                      <v:path arrowok="t" o:connecttype="custom" o:connectlocs="0,1148;8134,0;16269,1148;8134,2296" o:connectangles="0,0,0,0"/>
                    </v:shape>
                    <v:shape id="Text 25" o:spid="_x0000_s1072" type="#_x0000_t202" style="position:absolute;left:23038;top:15669;width:16269;height:22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" filled="f" stroked="f">
                      <v:textbox inset="1.05pt,1.05pt,1.05pt,1.05pt">
                        <w:txbxContent>
                          <w:p w14:paraId="21D02F8A" w14:textId="77777777" w:rsidR="00863051" w:rsidRDefault="00863051" w:rsidP="00863051">
                            <w:pPr>
                              <w:snapToGrid w:val="0"/>
                              <w:spacing w:after="0" w:line="180" w:lineRule="auto"/>
                              <w:jc w:val="center"/>
                              <w:rPr>
                                <w:rFonts w:ascii="Microsoft YaHei" w:eastAsia="Microsoft YaHei" w:hAnsi="Microsoft YaHei"/>
                                <w:color w:val="000000"/>
                                <w:sz w:val="6"/>
                                <w:szCs w:val="6"/>
                              </w:rPr>
                            </w:pPr>
                            <w:r>
                              <w:rPr>
                                <w:rFonts w:ascii="Microsoft YaHei" w:eastAsia="Microsoft YaHei" w:hAnsi="Microsoft YaHei" w:hint="eastAsia"/>
                                <w:color w:val="191919"/>
                                <w:sz w:val="10"/>
                                <w:szCs w:val="10"/>
                              </w:rPr>
                              <w:t>4a. U2N Relay Discovery Solicitation message</w:t>
                            </w:r>
                          </w:p>
                        </w:txbxContent>
                      </v:textbox>
                    </v:shape>
                  </v:group>
                  <v:group id="Group 26" o:spid="_x0000_s1073" style="position:absolute;left:18132;top:13401;width:9940;height:2268" coordorigin="18132,13401" coordsize="9940,22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+OEB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jA1fwg+QuzsAAAD//wMAUEsBAi0AFAAGAAgAAAAhANvh9svuAAAAhQEAABMAAAAAAAAAAAAA&#10;AAAAAAAAAFtDb250ZW50X1R5cGVzXS54bWxQSwECLQAUAAYACAAAACEAWvQsW78AAAAVAQAACwAA&#10;AAAAAAAAAAAAAAAfAQAAX3JlbHMvLnJlbHNQSwECLQAUAAYACAAAACEAAPjhAcMAAADbAAAADwAA&#10;AAAAAAAAAAAAAAAHAgAAZHJzL2Rvd25yZXYueG1sUEsFBgAAAAADAAMAtwAAAPcCAAAAAA==&#10;">
                    <v:shape id="Rectangle" o:spid="_x0000_s1074" style="position:absolute;left:18132;top:13401;width:9940;height:2268;visibility:visible;mso-wrap-style:square;v-text-anchor:top" coordsize="994000,2268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" path="m,nsl994000,r,226880l,226880,,xem,nfl994000,r,226880l,226880,,xe" strokecolor="#323232" strokeweight=".25925mm">
                      <v:path arrowok="t" o:connecttype="custom" o:connectlocs="0,1134;4970,0;9940,1134;4970,2268" o:connectangles="0,0,0,0"/>
                    </v:shape>
                    <v:shape id="Text 27" o:spid="_x0000_s1075" type="#_x0000_t202" style="position:absolute;left:18132;top:13310;width:9940;height:24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" filled="f" stroked="f">
                      <v:textbox inset="1.05pt,1.05pt,1.05pt,1.05pt">
                        <w:txbxContent>
                          <w:p w14:paraId="3D7B97B2" w14:textId="77777777" w:rsidR="00863051" w:rsidRDefault="00863051" w:rsidP="00863051">
                            <w:pPr>
                              <w:snapToGrid w:val="0"/>
                              <w:spacing w:after="0" w:line="180" w:lineRule="auto"/>
                              <w:jc w:val="center"/>
                              <w:rPr>
                                <w:rFonts w:ascii="Microsoft YaHei" w:eastAsia="Microsoft YaHei" w:hAnsi="Microsoft YaHei"/>
                                <w:color w:val="000000"/>
                                <w:sz w:val="6"/>
                                <w:szCs w:val="6"/>
                              </w:rPr>
                            </w:pPr>
                            <w:r>
                              <w:rPr>
                                <w:rFonts w:ascii="Microsoft YaHei" w:eastAsia="Microsoft YaHei" w:hAnsi="Microsoft YaHei" w:hint="eastAsia"/>
                                <w:color w:val="191919"/>
                                <w:sz w:val="10"/>
                                <w:szCs w:val="10"/>
                              </w:rPr>
                              <w:t>3a. decides to send Solicitation or Response</w:t>
                            </w:r>
                          </w:p>
                        </w:txbxContent>
                      </v:textbox>
                    </v:shape>
                  </v:group>
                  <v:group id="Group 28" o:spid="_x0000_s1076" style="position:absolute;left:28072;top:26386;width:9905;height:2591" coordorigin="28072,26386" coordsize="9905,25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95B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VMYnh9CT9Azp8AAAD//wMAUEsBAi0AFAAGAAgAAAAhANvh9svuAAAAhQEAABMAAAAAAAAAAAAA&#10;AAAAAAAAAFtDb250ZW50X1R5cGVzXS54bWxQSwECLQAUAAYACAAAACEAWvQsW78AAAAVAQAACwAA&#10;AAAAAAAAAAAAAAAfAQAAX3JlbHMvLnJlbHNQSwECLQAUAAYACAAAACEAFBveQcMAAADbAAAADwAA&#10;AAAAAAAAAAAAAAAHAgAAZHJzL2Rvd25yZXYueG1sUEsFBgAAAAADAAMAtwAAAPcCAAAAAA==&#10;">
                    <v:shape id="Rectangle" o:spid="_x0000_s1077" style="position:absolute;left:28072;top:26386;width:9905;height:2591;visibility:visible;mso-wrap-style:square;v-text-anchor:top" coordsize="990500,2591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" path="m,nsl990500,r,259118l,259118,,xem,nfl990500,r,259118l,259118,,xe" strokecolor="#323232" strokeweight=".25925mm">
                      <v:path arrowok="t" o:connecttype="custom" o:connectlocs="0,1296;4953,0;9905,1296;4953,2591" o:connectangles="0,0,0,0"/>
                    </v:shape>
                    <v:shape id="Text 29" o:spid="_x0000_s1078" type="#_x0000_t202" style="position:absolute;left:28072;top:26386;width:9905;height:25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" filled="f" stroked="f">
                      <v:textbox inset="1.05pt,1.05pt,1.05pt,1.05pt">
                        <w:txbxContent>
                          <w:p w14:paraId="012FA2B5" w14:textId="77777777" w:rsidR="00863051" w:rsidRDefault="00863051" w:rsidP="00863051">
                            <w:pPr>
                              <w:snapToGrid w:val="0"/>
                              <w:spacing w:after="0" w:line="180" w:lineRule="auto"/>
                              <w:jc w:val="center"/>
                              <w:rPr>
                                <w:rFonts w:ascii="Microsoft YaHei" w:eastAsia="Microsoft YaHei" w:hAnsi="Microsoft YaHei"/>
                                <w:color w:val="000000"/>
                                <w:sz w:val="6"/>
                                <w:szCs w:val="6"/>
                              </w:rPr>
                            </w:pPr>
                            <w:r>
                              <w:rPr>
                                <w:rFonts w:ascii="Microsoft YaHei" w:eastAsia="Microsoft YaHei" w:hAnsi="Microsoft YaHei" w:hint="eastAsia"/>
                                <w:color w:val="191919"/>
                                <w:sz w:val="10"/>
                                <w:szCs w:val="10"/>
                              </w:rPr>
                              <w:t>3b. decides to send Solicitation or Response</w:t>
                            </w:r>
                          </w:p>
                        </w:txbxContent>
                      </v:textbox>
                    </v:shape>
                  </v:group>
                  <v:shape id="Line" o:spid="_x0000_s1079" style="position:absolute;left:32913;top:31116;width:10284;height:35;visibility:visible;mso-wrap-style:square;v-text-anchor:top" coordsize="1028335,3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" path="m,nfl1028335,e" filled="f" strokecolor="#191919" strokeweight=".25925mm">
                    <v:stroke endarrow="classic"/>
                    <v:path arrowok="t" o:connecttype="custom" o:connectlocs="0,0;10284,0" o:connectangles="0,0"/>
                  </v:shape>
                  <v:group id="Group 30" o:spid="_x0000_s1080" style="position:absolute;left:32882;top:28977;width:9861;height:2296" coordorigin="32882,28977" coordsize="9861,22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NhCwwAAANs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QLPL+EHyNkDAAD//wMAUEsBAi0AFAAGAAgAAAAhANvh9svuAAAAhQEAABMAAAAAAAAAAAAA&#10;AAAAAAAAAFtDb250ZW50X1R5cGVzXS54bWxQSwECLQAUAAYACAAAACEAWvQsW78AAAAVAQAACwAA&#10;AAAAAAAAAAAAAAAfAQAAX3JlbHMvLnJlbHNQSwECLQAUAAYACAAAACEAayDYQsMAAADbAAAADwAA&#10;AAAAAAAAAAAAAAAHAgAAZHJzL2Rvd25yZXYueG1sUEsFBgAAAAADAAMAtwAAAPcCAAAAAA==&#10;">
                    <v:shape id="Rectangle" o:spid="_x0000_s1081" style="position:absolute;left:32882;top:28977;width:9861;height:2296;visibility:visible;mso-wrap-style:square;v-text-anchor:top" coordsize="986125,2295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" path="m,nsl986125,r,229556l,229556,,xem,nfl986125,r,229556l,229556,,xe" filled="f" stroked="f" strokeweight=".09722mm">
                      <v:path arrowok="t" o:connecttype="custom" o:connectlocs="0,1148;4931,0;9861,1148;4931,2296" o:connectangles="0,0,0,0"/>
                    </v:shape>
                    <v:shape id="Text 31" o:spid="_x0000_s1082" type="#_x0000_t202" style="position:absolute;left:32882;top:28977;width:9861;height:23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" filled="f" stroked="f">
                      <v:textbox inset="1.05pt,1.05pt,1.05pt,1.05pt">
                        <w:txbxContent>
                          <w:p w14:paraId="582A6A41" w14:textId="77777777" w:rsidR="00863051" w:rsidRDefault="00863051" w:rsidP="00863051">
                            <w:pPr>
                              <w:snapToGrid w:val="0"/>
                              <w:spacing w:after="0" w:line="180" w:lineRule="auto"/>
                              <w:jc w:val="center"/>
                              <w:rPr>
                                <w:rFonts w:ascii="Microsoft YaHei" w:eastAsia="Microsoft YaHei" w:hAnsi="Microsoft YaHei"/>
                                <w:color w:val="000000"/>
                                <w:sz w:val="6"/>
                                <w:szCs w:val="6"/>
                              </w:rPr>
                            </w:pPr>
                            <w:r>
                              <w:rPr>
                                <w:rFonts w:ascii="Microsoft YaHei" w:eastAsia="Microsoft YaHei" w:hAnsi="Microsoft YaHei" w:hint="eastAsia"/>
                                <w:color w:val="191919"/>
                                <w:sz w:val="10"/>
                                <w:szCs w:val="10"/>
                              </w:rPr>
                              <w:t>4b. Solicitation message</w:t>
                            </w:r>
                          </w:p>
                        </w:txbxContent>
                      </v:textbox>
                    </v:shape>
                  </v:group>
                  <v:shape id="Line" o:spid="_x0000_s1083" style="position:absolute;left:23037;top:35625;width:29750;height:35;rotation:-11790914fd;visibility:visible;mso-wrap-style:square;v-text-anchor:top" coordsize="2974933,3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" path="m,nfl2974933,e" filled="f" strokecolor="#191919" strokeweight=".25925mm">
                    <v:stroke endarrow="classic"/>
                    <v:path arrowok="t" o:connecttype="custom" o:connectlocs="0,0;29750,0" o:connectangles="0,0"/>
                  </v:shape>
                  <v:group id="Group 32" o:spid="_x0000_s1084" style="position:absolute;left:24525;top:34308;width:6887;height:1330" coordorigin="24525,34308" coordsize="6886,13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">
                    <v:shape id="Rectangle" o:spid="_x0000_s1085" style="position:absolute;left:24525;top:34308;width:6887;height:1330;visibility:visible;mso-wrap-style:square;v-text-anchor:top" coordsize="688625,133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" path="m,nsl688625,r,133000l,133000,,xem,nfl688625,r,133000l,133000,,xe" filled="f" stroked="f" strokeweight=".09722mm">
                      <v:path arrowok="t" o:connecttype="custom" o:connectlocs="0,665;3444,0;6887,665;3444,1330" o:connectangles="0,0,0,0"/>
                    </v:shape>
                    <v:shape id="Text 33" o:spid="_x0000_s1086" type="#_x0000_t202" style="position:absolute;left:24525;top:34221;width:6887;height:15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" filled="f" stroked="f">
                      <v:textbox inset="1.05pt,1.05pt,1.05pt,1.05pt">
                        <w:txbxContent>
                          <w:p w14:paraId="6C9E3516" w14:textId="77777777" w:rsidR="00863051" w:rsidRDefault="00863051" w:rsidP="00863051">
                            <w:pPr>
                              <w:snapToGrid w:val="0"/>
                              <w:spacing w:after="0" w:line="180" w:lineRule="auto"/>
                              <w:jc w:val="center"/>
                              <w:rPr>
                                <w:rFonts w:ascii="Microsoft YaHei" w:eastAsia="Microsoft YaHei" w:hAnsi="Microsoft YaHei"/>
                                <w:color w:val="000000"/>
                                <w:sz w:val="6"/>
                                <w:szCs w:val="6"/>
                              </w:rPr>
                            </w:pPr>
                            <w:r>
                              <w:rPr>
                                <w:rFonts w:ascii="Microsoft YaHei" w:eastAsia="Microsoft YaHei" w:hAnsi="Microsoft YaHei" w:hint="eastAsia"/>
                                <w:color w:val="191919"/>
                                <w:sz w:val="10"/>
                                <w:szCs w:val="10"/>
                              </w:rPr>
                              <w:t>7a. Response</w:t>
                            </w:r>
                          </w:p>
                        </w:txbxContent>
                      </v:textbox>
                    </v:shape>
                  </v:group>
                  <v:shape id="Line" o:spid="_x0000_s1087" style="position:absolute;left:13161;top:35603;width:9829;height:35;rotation:180;visibility:visible;mso-wrap-style:square;v-text-anchor:top" coordsize="982933,3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" path="m,nfl982933,e" filled="f" strokecolor="#191919" strokeweight=".25925mm">
                    <v:stroke endarrow="classic"/>
                    <v:path arrowok="t" o:connecttype="custom" o:connectlocs="0,0;9829,0" o:connectangles="0,0"/>
                  </v:shape>
                  <v:group id="Group 34" o:spid="_x0000_s1088" style="position:absolute;left:14237;top:34308;width:6887;height:1330" coordorigin="14237,34308" coordsize="6886,13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">
                    <v:shape id="Rectangle" o:spid="_x0000_s1089" style="position:absolute;left:14237;top:34308;width:6887;height:1330;visibility:visible;mso-wrap-style:square;v-text-anchor:top" coordsize="688625,133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" path="m,nsl688625,r,133000l,133000,,xem,nfl688625,r,133000l,133000,,xe" filled="f" stroked="f" strokeweight=".09722mm">
                      <v:path arrowok="t" o:connecttype="custom" o:connectlocs="0,665;3444,0;6887,665;3444,1330" o:connectangles="0,0,0,0"/>
                    </v:shape>
                    <v:shape id="Text 35" o:spid="_x0000_s1090" type="#_x0000_t202" style="position:absolute;left:14237;top:34221;width:6887;height:15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" filled="f" stroked="f">
                      <v:textbox inset="1.05pt,1.05pt,1.05pt,1.05pt">
                        <w:txbxContent>
                          <w:p w14:paraId="7AAF13C5" w14:textId="77777777" w:rsidR="00863051" w:rsidRDefault="00863051" w:rsidP="00863051">
                            <w:pPr>
                              <w:snapToGrid w:val="0"/>
                              <w:spacing w:after="0" w:line="180" w:lineRule="auto"/>
                              <w:jc w:val="center"/>
                              <w:rPr>
                                <w:rFonts w:ascii="Microsoft YaHei" w:eastAsia="Microsoft YaHei" w:hAnsi="Microsoft YaHei"/>
                                <w:color w:val="000000"/>
                                <w:sz w:val="6"/>
                                <w:szCs w:val="6"/>
                              </w:rPr>
                            </w:pPr>
                            <w:r>
                              <w:rPr>
                                <w:rFonts w:ascii="Microsoft YaHei" w:eastAsia="Microsoft YaHei" w:hAnsi="Microsoft YaHei" w:hint="eastAsia"/>
                                <w:color w:val="191919"/>
                                <w:sz w:val="10"/>
                                <w:szCs w:val="10"/>
                              </w:rPr>
                              <w:t>8a. Response</w:t>
                            </w:r>
                          </w:p>
                        </w:txbxContent>
                      </v:textbox>
                    </v:shape>
                  </v:group>
                  <v:group id="Group 36" o:spid="_x0000_s1091" style="position:absolute;left:50140;top:32995;width:5289;height:2013" coordorigin="50140,32995" coordsize="5289,20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">
                    <v:shape id="Rectangle" o:spid="_x0000_s1092" style="position:absolute;left:50144;top:33000;width:5285;height:2008;visibility:visible;mso-wrap-style:square;v-text-anchor:top" coordsize="528500,245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" path="m,nsl528500,r,245000l,245000,,xem,nfl528500,r,245000l,245000,,xe" strokecolor="#323232" strokeweight=".25925mm">
                      <v:path arrowok="t" o:connecttype="custom" o:connectlocs="0,823;2643,0;5285,823;2643,1646" o:connectangles="0,0,0,0"/>
                    </v:shape>
                    <v:shape id="Text 37" o:spid="_x0000_s1093" type="#_x0000_t202" style="position:absolute;left:50140;top:32995;width:5285;height:20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" filled="f" stroked="f">
                      <v:textbox inset="1.05pt,1.05pt,1.05pt,1.05pt">
                        <w:txbxContent>
                          <w:p w14:paraId="0BF42697" w14:textId="77777777" w:rsidR="00863051" w:rsidRDefault="00863051" w:rsidP="00863051">
                            <w:pPr>
                              <w:snapToGrid w:val="0"/>
                              <w:spacing w:after="0" w:line="180" w:lineRule="auto"/>
                              <w:jc w:val="center"/>
                              <w:rPr>
                                <w:rFonts w:ascii="Microsoft YaHei" w:eastAsia="Microsoft YaHei" w:hAnsi="Microsoft YaHei"/>
                                <w:color w:val="000000"/>
                                <w:sz w:val="6"/>
                                <w:szCs w:val="6"/>
                              </w:rPr>
                            </w:pPr>
                            <w:r>
                              <w:rPr>
                                <w:rFonts w:ascii="Microsoft YaHei" w:eastAsia="Microsoft YaHei" w:hAnsi="Microsoft YaHei" w:hint="eastAsia"/>
                                <w:color w:val="191919"/>
                                <w:sz w:val="10"/>
                                <w:szCs w:val="10"/>
                              </w:rPr>
                              <w:t>6. choose Relay</w:t>
                            </w:r>
                          </w:p>
                        </w:txbxContent>
                      </v:textbox>
                    </v:shape>
                  </v:group>
                  <v:shape id="Line" o:spid="_x0000_s1094" style="position:absolute;left:43228;top:31116;width:9559;height:35;visibility:visible;mso-wrap-style:square;v-text-anchor:top" coordsize="955850,3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" path="m,nfl955850,e" filled="f" strokecolor="#191919" strokeweight=".25925mm">
                    <v:stroke endarrow="classic"/>
                    <v:path arrowok="t" o:connecttype="custom" o:connectlocs="0,0;9559,0" o:connectangles="0,0"/>
                  </v:shape>
                  <v:group id="Group 38" o:spid="_x0000_s1095" style="position:absolute;left:43197;top:28977;width:9275;height:2296" coordorigin="43197,28977" coordsize="9275,22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">
                    <v:shape id="Rectangle" o:spid="_x0000_s1096" style="position:absolute;left:43197;top:28977;width:9275;height:2296;visibility:visible;mso-wrap-style:square;v-text-anchor:top" coordsize="927500,2295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" path="m,nsl927500,r,229556l,229556,,xem,nfl927500,r,229556l,229556,,xe" filled="f" stroked="f" strokeweight=".09722mm">
                      <v:path arrowok="t" o:connecttype="custom" o:connectlocs="0,1148;4638,0;9275,1148;4638,2296" o:connectangles="0,0,0,0"/>
                    </v:shape>
                    <v:shape id="Text 39" o:spid="_x0000_s1097" type="#_x0000_t202" style="position:absolute;left:43197;top:28977;width:9275;height:231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" filled="f" stroked="f">
                      <v:textbox inset="1.05pt,1.05pt,1.05pt,1.05pt">
                        <w:txbxContent>
                          <w:p w14:paraId="30861B4E" w14:textId="77777777" w:rsidR="00863051" w:rsidRDefault="00863051" w:rsidP="00863051">
                            <w:pPr>
                              <w:snapToGrid w:val="0"/>
                              <w:spacing w:after="0" w:line="180" w:lineRule="auto"/>
                              <w:jc w:val="center"/>
                              <w:rPr>
                                <w:rFonts w:ascii="Microsoft YaHei" w:eastAsia="Microsoft YaHei" w:hAnsi="Microsoft YaHei"/>
                                <w:color w:val="000000"/>
                                <w:sz w:val="6"/>
                                <w:szCs w:val="6"/>
                              </w:rPr>
                            </w:pPr>
                            <w:r>
                              <w:rPr>
                                <w:rFonts w:ascii="Microsoft YaHei" w:eastAsia="Microsoft YaHei" w:hAnsi="Microsoft YaHei" w:hint="eastAsia"/>
                                <w:color w:val="191919"/>
                                <w:sz w:val="10"/>
                                <w:szCs w:val="10"/>
                              </w:rPr>
                              <w:t>5b. Solicitation message</w:t>
                            </w:r>
                          </w:p>
                        </w:txbxContent>
                      </v:textbox>
                    </v:shape>
                  </v:group>
                  <v:shape id="Line" o:spid="_x0000_s1098" style="position:absolute;left:13113;top:25719;width:19829;height:35;visibility:visible;mso-wrap-style:square;v-text-anchor:top" coordsize="1982883,3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" path="m,nfl1982883,e" filled="f" strokecolor="#191919" strokeweight=".25925mm">
                    <v:stroke endarrow="classic"/>
                    <v:path arrowok="t" o:connecttype="custom" o:connectlocs="0,0;19829,0" o:connectangles="0,0"/>
                  </v:shape>
                  <v:group id="Group 40" o:spid="_x0000_s1099" style="position:absolute;left:13160;top:23430;width:15542;height:2268" coordorigin="13160,23430" coordsize="15541,22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2SG5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jB/g98v4QfI1Q8AAAD//wMAUEsBAi0AFAAGAAgAAAAhANvh9svuAAAAhQEAABMAAAAAAAAA&#10;AAAAAAAAAAAAAFtDb250ZW50X1R5cGVzXS54bWxQSwECLQAUAAYACAAAACEAWvQsW78AAAAVAQAA&#10;CwAAAAAAAAAAAAAAAAAfAQAAX3JlbHMvLnJlbHNQSwECLQAUAAYACAAAACEAT9khucYAAADbAAAA&#10;DwAAAAAAAAAAAAAAAAAHAgAAZHJzL2Rvd25yZXYueG1sUEsFBgAAAAADAAMAtwAAAPoCAAAAAA==&#10;">
                    <v:shape id="Rectangle" o:spid="_x0000_s1100" style="position:absolute;left:13160;top:23430;width:15542;height:2268;visibility:visible;mso-wrap-style:square;v-text-anchor:top" coordsize="1554157,2268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" path="m,nsl1554157,r,226880l,226880,,xem,nfl1554157,r,226880l,226880,,xe" filled="f" stroked="f" strokeweight=".09722mm">
                      <v:path arrowok="t" o:connecttype="custom" o:connectlocs="0,1134;7771,0;15542,1134;7771,2268" o:connectangles="0,0,0,0"/>
                    </v:shape>
                    <v:shape id="Text 41" o:spid="_x0000_s1101" type="#_x0000_t202" style="position:absolute;left:13160;top:23430;width:15542;height:22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" filled="f" stroked="f">
                      <v:textbox inset="1.05pt,1.05pt,1.05pt,1.05pt">
                        <w:txbxContent>
                          <w:p w14:paraId="5532E1DC" w14:textId="77777777" w:rsidR="00863051" w:rsidRDefault="00863051" w:rsidP="00863051">
                            <w:pPr>
                              <w:snapToGrid w:val="0"/>
                              <w:spacing w:after="0" w:line="180" w:lineRule="auto"/>
                              <w:jc w:val="center"/>
                              <w:rPr>
                                <w:rFonts w:ascii="Microsoft YaHei" w:eastAsia="Microsoft YaHei" w:hAnsi="Microsoft YaHei"/>
                                <w:color w:val="000000"/>
                                <w:sz w:val="6"/>
                                <w:szCs w:val="6"/>
                              </w:rPr>
                            </w:pPr>
                            <w:r>
                              <w:rPr>
                                <w:rFonts w:ascii="Microsoft YaHei" w:eastAsia="Microsoft YaHei" w:hAnsi="Microsoft YaHei" w:hint="eastAsia"/>
                                <w:color w:val="191919"/>
                                <w:sz w:val="10"/>
                                <w:szCs w:val="10"/>
                              </w:rPr>
                              <w:t>2b. U2N Relay Discovery Solicitation message</w:t>
                            </w:r>
                          </w:p>
                        </w:txbxContent>
                      </v:textbox>
                    </v:shape>
                  </v:group>
                  <v:shape id="Line" o:spid="_x0000_s1102" style="position:absolute;left:43197;top:38665;width:9590;height:35;rotation:180;visibility:visible;mso-wrap-style:square;v-text-anchor:top" coordsize="959000,3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" path="m,nfl959000,e" filled="f" strokecolor="#191919" strokeweight=".25925mm">
                    <v:stroke endarrow="classic"/>
                    <v:path arrowok="t" o:connecttype="custom" o:connectlocs="0,0;9590,0" o:connectangles="0,0"/>
                  </v:shape>
                  <v:group id="Group 42" o:spid="_x0000_s1103" style="position:absolute;left:32882;top:39007;width:6886;height:1330" coordorigin="32882,39007" coordsize="6886,13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">
                    <v:shape id="Rectangle" o:spid="_x0000_s1104" style="position:absolute;left:32882;top:39007;width:6886;height:1330;visibility:visible;mso-wrap-style:square;v-text-anchor:top" coordsize="688625,133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" path="m,nsl688625,r,133000l,133000,,xem,nfl688625,r,133000l,133000,,xe" filled="f" stroked="f" strokeweight=".09722mm">
                      <v:path arrowok="t" o:connecttype="custom" o:connectlocs="0,665;3443,0;6886,665;3443,1330" o:connectangles="0,0,0,0"/>
                    </v:shape>
                    <v:shape id="Text 43" o:spid="_x0000_s1105" type="#_x0000_t202" style="position:absolute;left:32882;top:38920;width:6886;height:15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" filled="f" stroked="f">
                      <v:textbox inset="1.05pt,1.05pt,1.05pt,1.05pt">
                        <w:txbxContent>
                          <w:p w14:paraId="1B914444" w14:textId="77777777" w:rsidR="00863051" w:rsidRDefault="00863051" w:rsidP="00863051">
                            <w:pPr>
                              <w:snapToGrid w:val="0"/>
                              <w:spacing w:after="0" w:line="180" w:lineRule="auto"/>
                              <w:jc w:val="center"/>
                              <w:rPr>
                                <w:rFonts w:ascii="Microsoft YaHei" w:eastAsia="Microsoft YaHei" w:hAnsi="Microsoft YaHei"/>
                                <w:color w:val="000000"/>
                                <w:sz w:val="6"/>
                                <w:szCs w:val="6"/>
                              </w:rPr>
                            </w:pPr>
                            <w:r>
                              <w:rPr>
                                <w:rFonts w:ascii="Microsoft YaHei" w:eastAsia="Microsoft YaHei" w:hAnsi="Microsoft YaHei" w:hint="eastAsia"/>
                                <w:color w:val="191919"/>
                                <w:sz w:val="10"/>
                                <w:szCs w:val="10"/>
                              </w:rPr>
                              <w:t>8b. Response</w:t>
                            </w:r>
                          </w:p>
                        </w:txbxContent>
                      </v:textbox>
                    </v:shape>
                  </v:group>
                  <v:shape id="Line" o:spid="_x0000_s1106" style="position:absolute;left:13161;top:40302;width:19781;height:35;rotation:180;visibility:visible;mso-wrap-style:square;v-text-anchor:top" coordsize="1978158,3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" path="m,nfl1978158,e" filled="f" strokecolor="#191919" strokeweight=".25925mm">
                    <v:stroke endarrow="classic"/>
                    <v:path arrowok="t" o:connecttype="custom" o:connectlocs="0,0;19781,0" o:connectangles="0,0"/>
                  </v:shape>
                  <v:group id="Group 44" o:spid="_x0000_s1107" style="position:absolute;left:14237;top:39007;width:6887;height:1330" coordorigin="14237,39007" coordsize="6886,13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">
                    <v:shape id="Rectangle" o:spid="_x0000_s1108" style="position:absolute;left:14237;top:39007;width:6887;height:1330;visibility:visible;mso-wrap-style:square;v-text-anchor:top" coordsize="688625,133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" path="m,nsl688625,r,133000l,133000,,xem,nfl688625,r,133000l,133000,,xe" filled="f" stroked="f" strokeweight=".09722mm">
                      <v:path arrowok="t" o:connecttype="custom" o:connectlocs="0,665;3444,0;6887,665;3444,1330" o:connectangles="0,0,0,0"/>
                    </v:shape>
                    <v:shape id="Text 45" o:spid="_x0000_s1109" type="#_x0000_t202" style="position:absolute;left:14237;top:38920;width:6887;height:15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" filled="f" stroked="f">
                      <v:textbox inset="1.05pt,1.05pt,1.05pt,1.05pt">
                        <w:txbxContent>
                          <w:p w14:paraId="79174786" w14:textId="77777777" w:rsidR="00863051" w:rsidRDefault="00863051" w:rsidP="00863051">
                            <w:pPr>
                              <w:snapToGrid w:val="0"/>
                              <w:spacing w:after="0" w:line="180" w:lineRule="auto"/>
                              <w:jc w:val="center"/>
                              <w:rPr>
                                <w:rFonts w:ascii="Microsoft YaHei" w:eastAsia="Microsoft YaHei" w:hAnsi="Microsoft YaHei"/>
                                <w:color w:val="000000"/>
                                <w:sz w:val="6"/>
                                <w:szCs w:val="6"/>
                              </w:rPr>
                            </w:pPr>
                            <w:r>
                              <w:rPr>
                                <w:rFonts w:ascii="Microsoft YaHei" w:eastAsia="Microsoft YaHei" w:hAnsi="Microsoft YaHei" w:hint="eastAsia"/>
                                <w:color w:val="191919"/>
                                <w:sz w:val="10"/>
                                <w:szCs w:val="10"/>
                              </w:rPr>
                              <w:t>9. Response</w:t>
                            </w:r>
                          </w:p>
                        </w:txbxContent>
                      </v:textbox>
                    </v:shape>
                  </v:group>
                  <v:group id="Group 46" o:spid="_x0000_s1110" style="position:absolute;left:43197;top:35628;width:8232;height:2685" coordorigin="43197,35628" coordsize="8232,2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">
                    <v:shape id="Rectangle" o:spid="_x0000_s1111" style="position:absolute;left:43197;top:35628;width:6886;height:1330;visibility:visible;mso-wrap-style:square;v-text-anchor:top" coordsize="688625,133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" path="m,nsl688625,r,133000l,133000,,xem,nfl688625,r,133000l,133000,,xe" filled="f" stroked="f" strokeweight=".09722mm">
                      <v:path arrowok="t" o:connecttype="custom" o:connectlocs="0,665;3443,0;6886,665;3443,1330" o:connectangles="0,0,0,0"/>
                    </v:shape>
                    <v:shape id="Text 47" o:spid="_x0000_s1112" type="#_x0000_t202" style="position:absolute;left:44543;top:36808;width:6886;height:15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" filled="f" stroked="f">
                      <v:textbox inset="1.05pt,1.05pt,1.05pt,1.05pt">
                        <w:txbxContent>
                          <w:p w14:paraId="1C8EBF66" w14:textId="77777777" w:rsidR="00863051" w:rsidRDefault="00863051" w:rsidP="00863051">
                            <w:pPr>
                              <w:snapToGrid w:val="0"/>
                              <w:spacing w:after="0" w:line="180" w:lineRule="auto"/>
                              <w:jc w:val="center"/>
                              <w:rPr>
                                <w:rFonts w:ascii="Microsoft YaHei" w:eastAsia="Microsoft YaHei" w:hAnsi="Microsoft YaHei"/>
                                <w:color w:val="000000"/>
                                <w:sz w:val="6"/>
                                <w:szCs w:val="6"/>
                              </w:rPr>
                            </w:pPr>
                            <w:r>
                              <w:rPr>
                                <w:rFonts w:ascii="Microsoft YaHei" w:eastAsia="Microsoft YaHei" w:hAnsi="Microsoft YaHei" w:hint="eastAsia"/>
                                <w:color w:val="191919"/>
                                <w:sz w:val="10"/>
                                <w:szCs w:val="10"/>
                              </w:rPr>
                              <w:t>7b. Response</w:t>
                            </w:r>
                          </w:p>
                        </w:txbxContent>
                      </v:textbox>
                    </v:shape>
                  </v:group>
                  <v:shape id="Line" o:spid="_x0000_s1113" style="position:absolute;left:32942;top:40302;width:10255;height:35;rotation:180;visibility:visible;mso-wrap-style:square;v-text-anchor:top" coordsize="1025430,3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" path="m,nfl1025430,e" filled="f" strokecolor="#191919" strokeweight=".25925mm">
                    <v:stroke endarrow="classic"/>
                    <v:path arrowok="t" o:connecttype="custom" o:connectlocs="0,0;10255,0" o:connectangles="0,0"/>
                  </v:shape>
                  <v:shape id="Rectangle" o:spid="_x0000_s1114" style="position:absolute;left:9824;top:15669;width:9862;height:2269;visibility:visible;mso-wrap-style:square;v-text-anchor:top" coordsize="986125,2268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" path="m,nsl986125,r,226881l,226881,,xem,nfl986125,r,226881l,226881,,xe" filled="f" stroked="f" strokeweight=".09722mm">
                    <v:path arrowok="t" o:connecttype="custom" o:connectlocs="0,1134;4931,0;9862,1134;4931,2269" o:connectangles="0,0,0,0"/>
                  </v:shape>
                  <w10:anchorlock/>
                </v:group>
              </w:pict>
            </mc:Fallback>
          </mc:AlternateContent>
        </w:r>
      </w:ins>
      <w:del w:id="13" w:author="Huawei01" w:date="2025-01-20T15:57:00Z">
        <w:r w:rsidR="007F1B74" w:rsidDel="00863051">
          <w:rPr>
            <w:lang w:eastAsia="en-GB"/>
          </w:rPr>
          <w:object w:dxaOrig="8090" w:dyaOrig="6320" w14:anchorId="24CDD67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4.35pt;height:315.65pt" o:ole="">
              <v:imagedata r:id="rId12" o:title=""/>
            </v:shape>
            <o:OLEObject Type="Embed" ProgID="Word.Picture.8" ShapeID="_x0000_i1025" DrawAspect="Content" ObjectID="_1798893936" r:id="rId13"/>
          </w:object>
        </w:r>
      </w:del>
    </w:p>
    <w:p w14:paraId="5CF48F54" w14:textId="77777777" w:rsidR="007F1B74" w:rsidRDefault="007F1B74" w:rsidP="007F1B74">
      <w:pPr>
        <w:pStyle w:val="TF"/>
      </w:pPr>
      <w:bookmarkStart w:id="14" w:name="_CRFigure6_3_2_5_31"/>
      <w:r>
        <w:lastRenderedPageBreak/>
        <w:t xml:space="preserve">Figure </w:t>
      </w:r>
      <w:bookmarkEnd w:id="14"/>
      <w:r>
        <w:t xml:space="preserve">6.3.2.5.3-1: General Procedures for 5G </w:t>
      </w:r>
      <w:proofErr w:type="spellStart"/>
      <w:r>
        <w:t>ProSe</w:t>
      </w:r>
      <w:proofErr w:type="spellEnd"/>
      <w:r>
        <w:t xml:space="preserve"> Multi-hop UE-to-Network Relay Discovery with Model B</w:t>
      </w:r>
    </w:p>
    <w:p w14:paraId="2D2B8393" w14:textId="77777777" w:rsidR="007F1B74" w:rsidRDefault="007F1B74" w:rsidP="007F1B74">
      <w:pPr>
        <w:pStyle w:val="B1"/>
      </w:pPr>
      <w:r>
        <w:t>1.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Remote UE determines the Hop-Limit for discovery based on policy configuration (</w:t>
      </w:r>
      <w:proofErr w:type="gramStart"/>
      <w:r>
        <w:t>i.e.</w:t>
      </w:r>
      <w:proofErr w:type="gramEnd"/>
      <w:r>
        <w:t xml:space="preserve"> a mapping between maximum number of hops and RSC) or QoS requirements.</w:t>
      </w:r>
    </w:p>
    <w:p w14:paraId="7963741E" w14:textId="77777777" w:rsidR="007F1B74" w:rsidRDefault="007F1B74" w:rsidP="007F1B74">
      <w:pPr>
        <w:pStyle w:val="B1"/>
      </w:pPr>
      <w:r>
        <w:tab/>
        <w:t xml:space="preserve">If the Hop-Limit is determined based on configuration associated with the RSC, the 5G </w:t>
      </w:r>
      <w:proofErr w:type="spellStart"/>
      <w:r>
        <w:t>ProSe</w:t>
      </w:r>
      <w:proofErr w:type="spellEnd"/>
      <w:r>
        <w:t xml:space="preserve"> Remote UE does not include the Hop-Limit in the Solicitation message. Otherwise, the 5G </w:t>
      </w:r>
      <w:proofErr w:type="spellStart"/>
      <w:r>
        <w:t>ProSe</w:t>
      </w:r>
      <w:proofErr w:type="spellEnd"/>
      <w:r>
        <w:t xml:space="preserve"> Remote UE includes the Hop-Limit in the Solicitation message.</w:t>
      </w:r>
    </w:p>
    <w:p w14:paraId="776A9B4E" w14:textId="77777777" w:rsidR="007F1B74" w:rsidRDefault="007F1B74" w:rsidP="007F1B74">
      <w:pPr>
        <w:pStyle w:val="B1"/>
      </w:pPr>
      <w:r>
        <w:t>2a.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Remote UE sends a 5G </w:t>
      </w:r>
      <w:proofErr w:type="spellStart"/>
      <w:r>
        <w:t>ProSe</w:t>
      </w:r>
      <w:proofErr w:type="spellEnd"/>
      <w:r>
        <w:t xml:space="preserve"> UE-to-Network Relay Discovery Solicitation message. The 5G </w:t>
      </w:r>
      <w:proofErr w:type="spellStart"/>
      <w:r>
        <w:t>ProSe</w:t>
      </w:r>
      <w:proofErr w:type="spellEnd"/>
      <w:r>
        <w:t xml:space="preserve"> UE-to-Network Relay Discovery Solicitation message additionally contains following IEs compared with that in clause 6.3.2.3.3: an indication that multi-hop relay is supported, hop count and Hop-Limit.</w:t>
      </w:r>
    </w:p>
    <w:p w14:paraId="4FD4FBA4" w14:textId="77777777" w:rsidR="007F1B74" w:rsidRDefault="007F1B74" w:rsidP="007F1B74">
      <w:pPr>
        <w:pStyle w:val="B1"/>
      </w:pPr>
      <w:r>
        <w:tab/>
        <w:t>The Target Info may contain the User Info ID of the UE-to-Network Relay and Intermediate UE-to-Network Relay(s).</w:t>
      </w:r>
    </w:p>
    <w:p w14:paraId="38C6A99B" w14:textId="1882B467" w:rsidR="007F1B74" w:rsidRDefault="007F1B74" w:rsidP="007F1B74">
      <w:pPr>
        <w:pStyle w:val="B1"/>
      </w:pPr>
      <w:r>
        <w:t>3a.</w:t>
      </w:r>
      <w:r>
        <w:tab/>
        <w:t xml:space="preserve">If an indication that multi-hop relay is supported is contained in the received Solicitation message, the RSC contained in the Solicitation message matches any of the (pre)configured RSC(s), as specified in clause 5.1.4.1a, of a 5G </w:t>
      </w:r>
      <w:proofErr w:type="spellStart"/>
      <w:r>
        <w:t>ProSe</w:t>
      </w:r>
      <w:proofErr w:type="spellEnd"/>
      <w:r>
        <w:t xml:space="preserve"> Intermediate UE-to-Network Relay and the Target Info matches the User Info ID of the 5G </w:t>
      </w:r>
      <w:proofErr w:type="spellStart"/>
      <w:r>
        <w:t>ProSe</w:t>
      </w:r>
      <w:proofErr w:type="spellEnd"/>
      <w:r>
        <w:t xml:space="preserve"> Intermediate UE-to-Network Relay (if any), the 5G </w:t>
      </w:r>
      <w:proofErr w:type="spellStart"/>
      <w:r>
        <w:t>ProSe</w:t>
      </w:r>
      <w:proofErr w:type="spellEnd"/>
      <w:r>
        <w:t xml:space="preserve"> Intermediate UE-to-Network Relay may decide to send a 5G </w:t>
      </w:r>
      <w:proofErr w:type="spellStart"/>
      <w:r>
        <w:t>ProSe</w:t>
      </w:r>
      <w:proofErr w:type="spellEnd"/>
      <w:r>
        <w:t xml:space="preserve"> UE-to-Network Relay Discovery Solicitation message.</w:t>
      </w:r>
    </w:p>
    <w:p w14:paraId="38656FC8" w14:textId="77777777" w:rsidR="007F1B74" w:rsidRDefault="007F1B74" w:rsidP="007F1B74">
      <w:pPr>
        <w:pStyle w:val="B1"/>
      </w:pPr>
      <w:r>
        <w:tab/>
        <w:t xml:space="preserve">The 5G </w:t>
      </w:r>
      <w:proofErr w:type="spellStart"/>
      <w:r>
        <w:t>ProSe</w:t>
      </w:r>
      <w:proofErr w:type="spellEnd"/>
      <w:r>
        <w:t xml:space="preserve"> Intermediate UE-to-Network Relay shall drop the received Solicitation message if the hop count (corresponding to the number of Relays included in the message) has reached the Hop-Limit of the received Solicitation message or the (pre)configured maximum number of hops associated with the RSC.</w:t>
      </w:r>
    </w:p>
    <w:p w14:paraId="267E28A5" w14:textId="77777777" w:rsidR="007F1B74" w:rsidRDefault="007F1B74" w:rsidP="007F1B74">
      <w:pPr>
        <w:pStyle w:val="B1"/>
      </w:pPr>
      <w:r>
        <w:tab/>
        <w:t xml:space="preserve">The 5G </w:t>
      </w:r>
      <w:proofErr w:type="spellStart"/>
      <w:r>
        <w:t>ProSe</w:t>
      </w:r>
      <w:proofErr w:type="spellEnd"/>
      <w:r>
        <w:t xml:space="preserve"> Intermediate UE-to-Network Relay may send a Response message when it has already found or established PC5 link with 5G </w:t>
      </w:r>
      <w:proofErr w:type="spellStart"/>
      <w:r>
        <w:t>ProSe</w:t>
      </w:r>
      <w:proofErr w:type="spellEnd"/>
      <w:r>
        <w:t xml:space="preserve"> UE-to-Network Relay(s), without sending Solicitation message. </w:t>
      </w:r>
      <w:proofErr w:type="gramStart"/>
      <w:r>
        <w:t>i.e.</w:t>
      </w:r>
      <w:proofErr w:type="gramEnd"/>
      <w:r>
        <w:t xml:space="preserve"> steps 4a-7a are skipped and step 8a is performed directly. The response message additionally contains the User Info ID of UE-to-Network Relay, path information to the UE-to-Network Relay which is an (ordered) list of User Info ID of intermediate UE-to-Network Relay(s).</w:t>
      </w:r>
    </w:p>
    <w:p w14:paraId="50EA0560" w14:textId="77777777" w:rsidR="007F1B74" w:rsidRDefault="007F1B74" w:rsidP="007F1B74">
      <w:pPr>
        <w:pStyle w:val="B1"/>
      </w:pPr>
      <w:r>
        <w:tab/>
        <w:t xml:space="preserve">If the same information on User Info IDs of Remote UE and UE-to-Network Relay is received from different </w:t>
      </w:r>
      <w:proofErr w:type="spellStart"/>
      <w:r>
        <w:t>ProSe</w:t>
      </w:r>
      <w:proofErr w:type="spellEnd"/>
      <w:r>
        <w:t xml:space="preserve"> UEs, the 5G </w:t>
      </w:r>
      <w:proofErr w:type="spellStart"/>
      <w:r>
        <w:t>ProSe</w:t>
      </w:r>
      <w:proofErr w:type="spellEnd"/>
      <w:r>
        <w:t xml:space="preserve"> Intermediate UE-to-Network Relay may select a Solicitation message to be sent to the next hop based on various criteria (</w:t>
      </w:r>
      <w:proofErr w:type="gramStart"/>
      <w:r>
        <w:t>e.g.</w:t>
      </w:r>
      <w:proofErr w:type="gramEnd"/>
      <w:r>
        <w:t xml:space="preserve"> hop count, delay, channel quality of received messages, etc.).</w:t>
      </w:r>
    </w:p>
    <w:p w14:paraId="3CDD1FFF" w14:textId="694F852B" w:rsidR="007F1B74" w:rsidRDefault="007F1B74" w:rsidP="007F1B74">
      <w:pPr>
        <w:pStyle w:val="B1"/>
      </w:pPr>
      <w:r>
        <w:t>4a.</w:t>
      </w:r>
      <w:r>
        <w:tab/>
        <w:t xml:space="preserve">A 5G </w:t>
      </w:r>
      <w:proofErr w:type="spellStart"/>
      <w:r>
        <w:t>ProSe</w:t>
      </w:r>
      <w:proofErr w:type="spellEnd"/>
      <w:r>
        <w:t xml:space="preserve"> Intermediate UE-to-Network Relay sends a Solicitation message, it additionally includes its own User Info ID in the message. </w:t>
      </w:r>
      <w:proofErr w:type="gramStart"/>
      <w:r>
        <w:t>i.e.</w:t>
      </w:r>
      <w:proofErr w:type="gramEnd"/>
      <w:r>
        <w:t xml:space="preserve"> the message contains the path information which is an (ordered) list of User Info ID and Layer-2 ID of Relays in the path that has relayed the Solicitation message. The hop count is increased by 1. The solicitation message may include Accumulated QoS for PC5 link.</w:t>
      </w:r>
    </w:p>
    <w:p w14:paraId="0A21579A" w14:textId="77777777" w:rsidR="007F1B74" w:rsidRDefault="007F1B74" w:rsidP="007F1B74">
      <w:pPr>
        <w:pStyle w:val="B1"/>
      </w:pPr>
      <w:r>
        <w:tab/>
        <w:t xml:space="preserve">The Accumulated QoS for PC5 link, if present in the received solicitation message, will be updated to include the QoS of the PC5 link between the 5G </w:t>
      </w:r>
      <w:proofErr w:type="spellStart"/>
      <w:r>
        <w:t>ProSe</w:t>
      </w:r>
      <w:proofErr w:type="spellEnd"/>
      <w:r>
        <w:t xml:space="preserve"> Intermediate Relay and its child UE (Intermediate Relay or Remote UE).</w:t>
      </w:r>
    </w:p>
    <w:p w14:paraId="3C2A59E1" w14:textId="77777777" w:rsidR="007F1B74" w:rsidRDefault="007F1B74" w:rsidP="007F1B74">
      <w:pPr>
        <w:pStyle w:val="B1"/>
      </w:pPr>
      <w:r>
        <w:t>2b.-5b.</w:t>
      </w:r>
      <w:r>
        <w:tab/>
        <w:t xml:space="preserve">The Solicitation message from the same Remote UE goes through a different ordered list of 5G </w:t>
      </w:r>
      <w:proofErr w:type="spellStart"/>
      <w:r>
        <w:t>ProSe</w:t>
      </w:r>
      <w:proofErr w:type="spellEnd"/>
      <w:r>
        <w:t xml:space="preserve"> Intermediate UE-to-Network Relays.</w:t>
      </w:r>
    </w:p>
    <w:p w14:paraId="3FC6E9A6" w14:textId="77777777" w:rsidR="007F1B74" w:rsidRDefault="007F1B74" w:rsidP="007F1B74">
      <w:pPr>
        <w:pStyle w:val="B1"/>
      </w:pPr>
      <w:r>
        <w:t xml:space="preserve">6-7. If the RSC contained in the solicitation message matches any of the (pre)configured RSC(s), as specified in clause 5.1.4.1, of the 5G </w:t>
      </w:r>
      <w:proofErr w:type="spellStart"/>
      <w:r>
        <w:t>ProSe</w:t>
      </w:r>
      <w:proofErr w:type="spellEnd"/>
      <w:r>
        <w:t xml:space="preserve"> UE-to-Network Relay and the Target Info matches the User Info ID of the 5G </w:t>
      </w:r>
      <w:proofErr w:type="spellStart"/>
      <w:r>
        <w:t>ProSe</w:t>
      </w:r>
      <w:proofErr w:type="spellEnd"/>
      <w:r>
        <w:t xml:space="preserve"> UE-to-Network Relay (if any), then the 5G </w:t>
      </w:r>
      <w:proofErr w:type="spellStart"/>
      <w:r>
        <w:t>ProSe</w:t>
      </w:r>
      <w:proofErr w:type="spellEnd"/>
      <w:r>
        <w:t xml:space="preserve"> UE-to-Network Relay responds to the 5G </w:t>
      </w:r>
      <w:proofErr w:type="spellStart"/>
      <w:r>
        <w:t>ProSe</w:t>
      </w:r>
      <w:proofErr w:type="spellEnd"/>
      <w:r>
        <w:t xml:space="preserve"> Intermediate UE-to-Network Relay with a 5G </w:t>
      </w:r>
      <w:proofErr w:type="spellStart"/>
      <w:r>
        <w:t>ProSe</w:t>
      </w:r>
      <w:proofErr w:type="spellEnd"/>
      <w:r>
        <w:t xml:space="preserve"> UE-to-Network Relay Discovery Response message. The 5G </w:t>
      </w:r>
      <w:proofErr w:type="spellStart"/>
      <w:r>
        <w:t>ProSe</w:t>
      </w:r>
      <w:proofErr w:type="spellEnd"/>
      <w:r>
        <w:t xml:space="preserve"> UE-to- Network Relay Discovery Response message additionally contains the path information compared with that in clause 6.3.2.3.3. The response message may include the received Accumulated QoS for PC5 link.</w:t>
      </w:r>
    </w:p>
    <w:p w14:paraId="4CFE6822" w14:textId="77777777" w:rsidR="007F1B74" w:rsidRDefault="007F1B74" w:rsidP="007F1B74">
      <w:pPr>
        <w:pStyle w:val="B1"/>
      </w:pPr>
      <w:r>
        <w:tab/>
        <w:t xml:space="preserve">The 5G </w:t>
      </w:r>
      <w:proofErr w:type="spellStart"/>
      <w:r>
        <w:t>ProSe</w:t>
      </w:r>
      <w:proofErr w:type="spellEnd"/>
      <w:r>
        <w:t xml:space="preserve"> UE-to-Network Relay may choose the path based on </w:t>
      </w:r>
      <w:proofErr w:type="gramStart"/>
      <w:r>
        <w:t>e.g.</w:t>
      </w:r>
      <w:proofErr w:type="gramEnd"/>
      <w:r>
        <w:t xml:space="preserve"> the PC5 signal strength of each message received, hops to the Remote UE, the path information, Accumulated QoS for PC5 link, etc.</w:t>
      </w:r>
    </w:p>
    <w:p w14:paraId="56EDD098" w14:textId="77777777" w:rsidR="007F1B74" w:rsidRDefault="007F1B74" w:rsidP="007F1B74">
      <w:pPr>
        <w:pStyle w:val="NO"/>
      </w:pPr>
      <w:r>
        <w:t>NOTE 1:</w:t>
      </w:r>
      <w:r>
        <w:tab/>
        <w:t xml:space="preserve">It is up to implementation how the 5G </w:t>
      </w:r>
      <w:proofErr w:type="spellStart"/>
      <w:r>
        <w:t>ProSe</w:t>
      </w:r>
      <w:proofErr w:type="spellEnd"/>
      <w:r>
        <w:t xml:space="preserve"> UE-to-Network Relay decides when to send the Relay Discovery Response message.</w:t>
      </w:r>
    </w:p>
    <w:p w14:paraId="7C6834CD" w14:textId="77777777" w:rsidR="007F1B74" w:rsidRDefault="007F1B74" w:rsidP="007F1B74">
      <w:pPr>
        <w:pStyle w:val="B1"/>
      </w:pPr>
      <w:r>
        <w:t>8-9.</w:t>
      </w:r>
      <w:r>
        <w:tab/>
        <w:t xml:space="preserve">When a 5G </w:t>
      </w:r>
      <w:proofErr w:type="spellStart"/>
      <w:r>
        <w:t>ProSe</w:t>
      </w:r>
      <w:proofErr w:type="spellEnd"/>
      <w:r>
        <w:t xml:space="preserve"> UE-to-Network Relay Discovery Response message is received, if the User Info ID of the receiving 5G </w:t>
      </w:r>
      <w:proofErr w:type="spellStart"/>
      <w:r>
        <w:t>ProSe</w:t>
      </w:r>
      <w:proofErr w:type="spellEnd"/>
      <w:r>
        <w:t xml:space="preserve"> Intermediate UE-to-Network Relay is included in the path information, the 5G </w:t>
      </w:r>
      <w:proofErr w:type="spellStart"/>
      <w:r>
        <w:t>ProSe</w:t>
      </w:r>
      <w:proofErr w:type="spellEnd"/>
      <w:r>
        <w:t xml:space="preserve"> </w:t>
      </w:r>
      <w:r>
        <w:lastRenderedPageBreak/>
        <w:t xml:space="preserve">Intermediate UE-to-Network Relay forwards the 5G </w:t>
      </w:r>
      <w:proofErr w:type="spellStart"/>
      <w:r>
        <w:t>ProSe</w:t>
      </w:r>
      <w:proofErr w:type="spellEnd"/>
      <w:r>
        <w:t xml:space="preserve"> UE-to-Network Relay Discovery Response message. The Response message additionally contains the path information which is a list of User Info IDs of 5G </w:t>
      </w:r>
      <w:proofErr w:type="spellStart"/>
      <w:r>
        <w:t>ProSe</w:t>
      </w:r>
      <w:proofErr w:type="spellEnd"/>
      <w:r>
        <w:t xml:space="preserve"> Intermediate UE-to-Network Relay(s) and the remote UE in the order (starting with the remote UE and ending with the last 5G </w:t>
      </w:r>
      <w:proofErr w:type="spellStart"/>
      <w:r>
        <w:t>ProSe</w:t>
      </w:r>
      <w:proofErr w:type="spellEnd"/>
      <w:r>
        <w:t xml:space="preserve"> Intermediate UE-to-Network Relay) of position in the path. Based on the path information, the Relay Discovery Response message is forwarded along the path, where each 5G </w:t>
      </w:r>
      <w:proofErr w:type="spellStart"/>
      <w:r>
        <w:t>ProSe</w:t>
      </w:r>
      <w:proofErr w:type="spellEnd"/>
      <w:r>
        <w:t xml:space="preserve"> Intermediate UE-to-Network Relay determines the next hop information (</w:t>
      </w:r>
      <w:proofErr w:type="gramStart"/>
      <w:r>
        <w:t>e.g.</w:t>
      </w:r>
      <w:proofErr w:type="gramEnd"/>
      <w:r>
        <w:t xml:space="preserve"> User Info ID and Layer-2 ID) to forward the Relay Discovery Response message. The response message may include the received Accumulated QoS for PC5 link.</w:t>
      </w:r>
    </w:p>
    <w:p w14:paraId="44BE97A8" w14:textId="77777777" w:rsidR="007F1B74" w:rsidRDefault="007F1B74" w:rsidP="007F1B74">
      <w:pPr>
        <w:pStyle w:val="B1"/>
      </w:pPr>
      <w:r>
        <w:t>10.</w:t>
      </w:r>
      <w:r>
        <w:tab/>
        <w:t xml:space="preserve">If the Remote UE receives multiple Discovery Response messages within a pre-configured time window, it may perform relay path selection based on </w:t>
      </w:r>
      <w:proofErr w:type="gramStart"/>
      <w:r>
        <w:t>e.g.</w:t>
      </w:r>
      <w:proofErr w:type="gramEnd"/>
      <w:r>
        <w:t xml:space="preserve"> path information, the PC5 signal strength between Remote UE and its neighbour Intermediate UE-to-Network Relay, </w:t>
      </w:r>
      <w:proofErr w:type="spellStart"/>
      <w:r>
        <w:t>Accumuled</w:t>
      </w:r>
      <w:proofErr w:type="spellEnd"/>
      <w:r>
        <w:t xml:space="preserve"> QoS for PC5 link and the number of hops to the 5G </w:t>
      </w:r>
      <w:proofErr w:type="spellStart"/>
      <w:r>
        <w:t>ProSe</w:t>
      </w:r>
      <w:proofErr w:type="spellEnd"/>
      <w:r>
        <w:t xml:space="preserve"> UE-to-Network Relay.</w:t>
      </w:r>
    </w:p>
    <w:p w14:paraId="68C9CD36" w14:textId="5903754A" w:rsidR="001E41F3" w:rsidRDefault="007F1B74" w:rsidP="007F1B74">
      <w:pPr>
        <w:pStyle w:val="NO"/>
      </w:pPr>
      <w:bookmarkStart w:id="15" w:name="_CR6_3_2_5_4"/>
      <w:bookmarkEnd w:id="15"/>
      <w:r>
        <w:t>NOTE 2:</w:t>
      </w:r>
      <w:r>
        <w:tab/>
        <w:t xml:space="preserve">If the 5G </w:t>
      </w:r>
      <w:proofErr w:type="spellStart"/>
      <w:r>
        <w:t>ProSe</w:t>
      </w:r>
      <w:proofErr w:type="spellEnd"/>
      <w:r>
        <w:t xml:space="preserve"> Remote UE does not receive any response after a pre-configured time, based on application requirement, it may increase the Hop-Limit and send the discovery message again.</w:t>
      </w:r>
    </w:p>
    <w:p w14:paraId="600C8547" w14:textId="77777777" w:rsidR="007F1B74" w:rsidRDefault="007F1B74">
      <w:pPr>
        <w:rPr>
          <w:noProof/>
        </w:rPr>
      </w:pPr>
    </w:p>
    <w:p w14:paraId="5E7C6080" w14:textId="189FFC3E" w:rsidR="007F1B74" w:rsidRDefault="007F1B74" w:rsidP="007F1B74">
      <w:pPr>
        <w:pStyle w:val="StartEndofChange"/>
      </w:pPr>
      <w:r>
        <w:rPr>
          <w:rFonts w:hint="eastAsia"/>
        </w:rPr>
        <w:t xml:space="preserve">* </w:t>
      </w:r>
      <w:r>
        <w:t>* * * End</w:t>
      </w:r>
      <w:r>
        <w:rPr>
          <w:rFonts w:hint="eastAsia"/>
        </w:rPr>
        <w:t xml:space="preserve"> of </w:t>
      </w:r>
      <w:r>
        <w:t xml:space="preserve">Changes * * * * </w:t>
      </w:r>
    </w:p>
    <w:p w14:paraId="55B366D2" w14:textId="77777777" w:rsidR="007F1B74" w:rsidRDefault="007F1B74">
      <w:pPr>
        <w:rPr>
          <w:noProof/>
        </w:rPr>
      </w:pPr>
    </w:p>
    <w:sectPr w:rsidR="007F1B7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59160B" w14:textId="77777777" w:rsidR="0024278D" w:rsidRDefault="0024278D">
      <w:r>
        <w:separator/>
      </w:r>
    </w:p>
  </w:endnote>
  <w:endnote w:type="continuationSeparator" w:id="0">
    <w:p w14:paraId="1713FC95" w14:textId="77777777" w:rsidR="0024278D" w:rsidRDefault="002427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23635C" w14:textId="77777777" w:rsidR="0024278D" w:rsidRDefault="0024278D">
      <w:r>
        <w:separator/>
      </w:r>
    </w:p>
  </w:footnote>
  <w:footnote w:type="continuationSeparator" w:id="0">
    <w:p w14:paraId="7B210D2D" w14:textId="77777777" w:rsidR="0024278D" w:rsidRDefault="002427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01">
    <w15:presenceInfo w15:providerId="None" w15:userId="Huawei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14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F47"/>
    <w:rsid w:val="00070E09"/>
    <w:rsid w:val="0009590F"/>
    <w:rsid w:val="000A6394"/>
    <w:rsid w:val="000B7FED"/>
    <w:rsid w:val="000C038A"/>
    <w:rsid w:val="000C6598"/>
    <w:rsid w:val="000D44B3"/>
    <w:rsid w:val="00145D43"/>
    <w:rsid w:val="00172C43"/>
    <w:rsid w:val="00192C46"/>
    <w:rsid w:val="001A08B3"/>
    <w:rsid w:val="001A7B60"/>
    <w:rsid w:val="001B52F0"/>
    <w:rsid w:val="001B7A65"/>
    <w:rsid w:val="001E41F3"/>
    <w:rsid w:val="0024278D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1B74"/>
    <w:rsid w:val="007F7259"/>
    <w:rsid w:val="008040A8"/>
    <w:rsid w:val="008279FA"/>
    <w:rsid w:val="008626E7"/>
    <w:rsid w:val="00863051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204D"/>
    <w:rsid w:val="00B258BB"/>
    <w:rsid w:val="00B67B97"/>
    <w:rsid w:val="00B851B7"/>
    <w:rsid w:val="00B968C8"/>
    <w:rsid w:val="00BA3EC5"/>
    <w:rsid w:val="00BA51D9"/>
    <w:rsid w:val="00BB5DFC"/>
    <w:rsid w:val="00BD08BF"/>
    <w:rsid w:val="00BD279D"/>
    <w:rsid w:val="00BD6BB8"/>
    <w:rsid w:val="00C66BA2"/>
    <w:rsid w:val="00C870F6"/>
    <w:rsid w:val="00C907B5"/>
    <w:rsid w:val="00C95985"/>
    <w:rsid w:val="00CC5026"/>
    <w:rsid w:val="00CC68D0"/>
    <w:rsid w:val="00CD733D"/>
    <w:rsid w:val="00D03F9A"/>
    <w:rsid w:val="00D06D51"/>
    <w:rsid w:val="00D24991"/>
    <w:rsid w:val="00D50255"/>
    <w:rsid w:val="00D60CD1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4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Heading1"/>
    <w:qFormat/>
    <w:rsid w:val="007F1B7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NOChar">
    <w:name w:val="NO Char"/>
    <w:link w:val="NO"/>
    <w:locked/>
    <w:rsid w:val="007F1B7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F1B7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F1B7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7F1B74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09590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8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1182</Words>
  <Characters>8078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Huawei01</cp:lastModifiedBy>
  <cp:revision>2</cp:revision>
  <cp:lastPrinted>1899-12-31T23:00:00Z</cp:lastPrinted>
  <dcterms:created xsi:type="dcterms:W3CDTF">2025-01-20T14:59:00Z</dcterms:created>
  <dcterms:modified xsi:type="dcterms:W3CDTF">2025-01-20T14:59:00Z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166</vt:lpwstr>
  </property>
  <property fmtid="{D5CDD505-2E9C-101B-9397-08002B2CF9AE}" pid="4" name="MtgTitle">
    <vt:lpwstr>-Ad Hoc-e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Jan 2025</vt:lpwstr>
  </property>
  <property fmtid="{D5CDD505-2E9C-101B-9397-08002B2CF9AE}" pid="8" name="EndDate">
    <vt:lpwstr>24th Jan 2025</vt:lpwstr>
  </property>
  <property fmtid="{D5CDD505-2E9C-101B-9397-08002B2CF9AE}" pid="9" name="Tdoc#">
    <vt:lpwstr>S2-2500129</vt:lpwstr>
  </property>
  <property fmtid="{D5CDD505-2E9C-101B-9397-08002B2CF9AE}" pid="10" name="Spec#">
    <vt:lpwstr>23.304</vt:lpwstr>
  </property>
  <property fmtid="{D5CDD505-2E9C-101B-9397-08002B2CF9AE}" pid="11" name="Cr#">
    <vt:lpwstr>0527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Correction of UE-to-Network Model B Discovery </vt:lpwstr>
  </property>
  <property fmtid="{D5CDD505-2E9C-101B-9397-08002B2CF9AE}" pid="15" name="SourceIfWg">
    <vt:lpwstr>KPN N.V.</vt:lpwstr>
  </property>
  <property fmtid="{D5CDD505-2E9C-101B-9397-08002B2CF9AE}" pid="16" name="SourceIfTsg">
    <vt:lpwstr/>
  </property>
  <property fmtid="{D5CDD505-2E9C-101B-9397-08002B2CF9AE}" pid="17" name="RelatedWis">
    <vt:lpwstr>5G_ProSe_Ph3</vt:lpwstr>
  </property>
  <property fmtid="{D5CDD505-2E9C-101B-9397-08002B2CF9AE}" pid="18" name="Cat">
    <vt:lpwstr>F</vt:lpwstr>
  </property>
  <property fmtid="{D5CDD505-2E9C-101B-9397-08002B2CF9AE}" pid="19" name="ResDate">
    <vt:lpwstr>2025-01-08</vt:lpwstr>
  </property>
  <property fmtid="{D5CDD505-2E9C-101B-9397-08002B2CF9AE}" pid="20" name="Release">
    <vt:lpwstr>Rel-19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1737315813</vt:lpwstr>
  </property>
</Properties>
</file>