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3C409" w14:textId="48D19349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894963">
        <w:rPr>
          <w:rFonts w:cs="Arial"/>
          <w:b/>
          <w:sz w:val="24"/>
          <w:szCs w:val="24"/>
          <w:lang w:val="en-US" w:eastAsia="zh-CN"/>
        </w:rPr>
        <w:t>500127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E46D704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S2-2500011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ac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4A3C1DA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D104ED">
        <w:rPr>
          <w:rFonts w:ascii="Arial" w:hAnsi="Arial" w:cs="Arial"/>
          <w:b/>
          <w:lang w:val="en-US" w:eastAsia="zh-CN"/>
        </w:rPr>
        <w:t>90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CR58</w:t>
      </w:r>
      <w:r w:rsidR="00D104ED">
        <w:rPr>
          <w:rFonts w:ascii="Arial" w:hAnsi="Arial" w:cs="Arial"/>
          <w:b/>
          <w:lang w:val="en-US" w:eastAsia="zh-CN"/>
        </w:rPr>
        <w:t>91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5086B7D3" w14:textId="32CCA7EE" w:rsidR="00F6128A" w:rsidRPr="000B44B3" w:rsidDel="009258A8" w:rsidRDefault="00B504DC" w:rsidP="006A137E">
      <w:pPr>
        <w:rPr>
          <w:del w:id="0" w:author="editor" w:date="2025-01-20T15:38:00Z"/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6A137E" w:rsidRPr="000B44B3">
        <w:rPr>
          <w:rFonts w:ascii="Arial" w:hAnsi="Arial" w:cs="Arial"/>
          <w:lang w:val="en-US" w:eastAsia="zh-CN"/>
        </w:rPr>
        <w:t>CT4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 xml:space="preserve">LS on </w:t>
      </w:r>
      <w:r w:rsidR="006A137E" w:rsidRPr="000B44B3">
        <w:rPr>
          <w:rFonts w:ascii="Arial" w:hAnsi="Arial" w:cs="Arial"/>
          <w:lang w:val="en-US" w:eastAsia="zh-CN"/>
        </w:rPr>
        <w:t>support of XR services in Roaming scenarios</w:t>
      </w:r>
      <w:r w:rsidRPr="000B44B3">
        <w:rPr>
          <w:rFonts w:ascii="Arial" w:hAnsi="Arial" w:cs="Arial" w:hint="eastAsia"/>
          <w:lang w:val="en-US" w:eastAsia="zh-CN"/>
        </w:rPr>
        <w:t>.</w:t>
      </w:r>
      <w:r w:rsidRPr="000B44B3">
        <w:rPr>
          <w:rFonts w:ascii="Arial" w:hAnsi="Arial" w:cs="Arial"/>
          <w:lang w:val="en-US" w:eastAsia="zh-CN"/>
        </w:rPr>
        <w:t xml:space="preserve"> </w:t>
      </w:r>
      <w:r w:rsidR="00B455E4" w:rsidRPr="000B44B3">
        <w:rPr>
          <w:rFonts w:ascii="Arial" w:hAnsi="Arial" w:cs="Arial"/>
          <w:lang w:val="en-US" w:eastAsia="zh-CN"/>
        </w:rPr>
        <w:t xml:space="preserve">SA2 </w:t>
      </w:r>
      <w:r w:rsidR="006A137E" w:rsidRPr="000B44B3">
        <w:rPr>
          <w:rFonts w:ascii="Arial" w:hAnsi="Arial" w:cs="Arial"/>
          <w:lang w:val="en-US" w:eastAsia="zh-CN"/>
        </w:rPr>
        <w:t xml:space="preserve">has discussed the issue and has </w:t>
      </w:r>
      <w:del w:id="1" w:author="editor" w:date="2025-01-20T15:38:00Z">
        <w:r w:rsidR="006A137E" w:rsidRPr="000B44B3" w:rsidDel="009258A8">
          <w:rPr>
            <w:rFonts w:ascii="Arial" w:hAnsi="Arial" w:cs="Arial"/>
            <w:lang w:val="en-US" w:eastAsia="zh-CN"/>
          </w:rPr>
          <w:delText>concluded that already from Rel-18</w:delText>
        </w:r>
        <w:r w:rsidR="00335CD3" w:rsidRPr="000B44B3" w:rsidDel="009258A8">
          <w:rPr>
            <w:rFonts w:ascii="Arial" w:hAnsi="Arial" w:cs="Arial"/>
            <w:lang w:val="en-US" w:eastAsia="zh-CN"/>
          </w:rPr>
          <w:delText>,</w:delText>
        </w:r>
        <w:r w:rsidR="006A137E" w:rsidRPr="000B44B3" w:rsidDel="009258A8">
          <w:rPr>
            <w:rFonts w:ascii="Arial" w:hAnsi="Arial" w:cs="Arial"/>
            <w:lang w:val="en-US" w:eastAsia="zh-CN"/>
          </w:rPr>
          <w:delText xml:space="preserve"> XR services are supported in roaming scenarios</w:delText>
        </w:r>
        <w:r w:rsidR="00F6128A" w:rsidRPr="000B44B3" w:rsidDel="009258A8">
          <w:rPr>
            <w:rFonts w:ascii="Arial" w:hAnsi="Arial" w:cs="Arial"/>
            <w:lang w:val="en-US" w:eastAsia="zh-CN"/>
          </w:rPr>
          <w:delText>, with the following remarks</w:delText>
        </w:r>
        <w:r w:rsidR="00B460B0" w:rsidRPr="000B44B3" w:rsidDel="009258A8">
          <w:rPr>
            <w:rFonts w:ascii="Arial" w:hAnsi="Arial" w:cs="Arial"/>
            <w:lang w:val="en-US" w:eastAsia="zh-CN"/>
          </w:rPr>
          <w:delText xml:space="preserve"> for home-routed roaming</w:delText>
        </w:r>
        <w:r w:rsidR="00F6128A" w:rsidRPr="000B44B3" w:rsidDel="009258A8">
          <w:rPr>
            <w:rFonts w:ascii="Arial" w:hAnsi="Arial" w:cs="Arial"/>
            <w:lang w:val="en-US" w:eastAsia="zh-CN"/>
          </w:rPr>
          <w:delText>:</w:delText>
        </w:r>
      </w:del>
    </w:p>
    <w:p w14:paraId="7BA2D912" w14:textId="7108AB6C" w:rsidR="00F6128A" w:rsidRPr="000B44B3" w:rsidDel="009258A8" w:rsidRDefault="00EC606B" w:rsidP="00F6128A">
      <w:pPr>
        <w:pStyle w:val="af5"/>
        <w:numPr>
          <w:ilvl w:val="0"/>
          <w:numId w:val="6"/>
        </w:numPr>
        <w:rPr>
          <w:del w:id="2" w:author="editor" w:date="2025-01-20T15:38:00Z"/>
          <w:rFonts w:ascii="Arial" w:hAnsi="Arial" w:cs="Arial"/>
          <w:lang w:eastAsia="zh-CN"/>
        </w:rPr>
      </w:pPr>
      <w:del w:id="3" w:author="editor" w:date="2025-01-20T15:38:00Z">
        <w:r w:rsidRPr="000B44B3" w:rsidDel="009258A8">
          <w:rPr>
            <w:rFonts w:ascii="Arial" w:hAnsi="Arial" w:cs="Arial"/>
            <w:lang w:val="en-US" w:eastAsia="zh-CN"/>
          </w:rPr>
          <w:delText>Deployment of c</w:delText>
        </w:r>
        <w:r w:rsidR="00335CD3" w:rsidRPr="000B44B3" w:rsidDel="009258A8">
          <w:rPr>
            <w:rFonts w:ascii="Arial" w:hAnsi="Arial" w:cs="Arial"/>
            <w:lang w:val="en-US" w:eastAsia="zh-CN"/>
          </w:rPr>
          <w:delText>ertain XRM functions in home</w:delText>
        </w:r>
        <w:r w:rsidRPr="000B44B3" w:rsidDel="009258A8">
          <w:rPr>
            <w:rFonts w:ascii="Arial" w:hAnsi="Arial" w:cs="Arial"/>
            <w:lang w:val="en-US" w:eastAsia="zh-CN"/>
          </w:rPr>
          <w:delText>-</w:delText>
        </w:r>
        <w:r w:rsidR="00335CD3" w:rsidRPr="000B44B3" w:rsidDel="009258A8">
          <w:rPr>
            <w:rFonts w:ascii="Arial" w:hAnsi="Arial" w:cs="Arial"/>
            <w:lang w:val="en-US" w:eastAsia="zh-CN"/>
          </w:rPr>
          <w:delText>routed scenarios may require an SLA between the VPLMN and the HPLMN.</w:delText>
        </w:r>
        <w:r w:rsidR="005607EA" w:rsidRPr="000B44B3" w:rsidDel="009258A8">
          <w:rPr>
            <w:rFonts w:ascii="Arial" w:hAnsi="Arial" w:cs="Arial"/>
            <w:lang w:val="en-US" w:eastAsia="zh-CN"/>
          </w:rPr>
          <w:delText xml:space="preserve"> </w:delText>
        </w:r>
      </w:del>
    </w:p>
    <w:p w14:paraId="78A2A9A6" w14:textId="6D64EC88" w:rsidR="001835C1" w:rsidRPr="000B44B3" w:rsidRDefault="00B460B0" w:rsidP="009258A8">
      <w:pPr>
        <w:rPr>
          <w:rFonts w:ascii="Arial" w:hAnsi="Arial" w:cs="Arial"/>
          <w:lang w:eastAsia="zh-CN"/>
        </w:rPr>
        <w:pPrChange w:id="4" w:author="editor" w:date="2025-01-20T15:38:00Z">
          <w:pPr>
            <w:pStyle w:val="af5"/>
            <w:numPr>
              <w:numId w:val="6"/>
            </w:numPr>
            <w:ind w:left="420" w:hanging="360"/>
          </w:pPr>
        </w:pPrChange>
      </w:pPr>
      <w:del w:id="5" w:author="editor" w:date="2025-01-20T15:38:00Z">
        <w:r w:rsidRPr="000B44B3" w:rsidDel="009258A8">
          <w:rPr>
            <w:rFonts w:ascii="Arial" w:hAnsi="Arial" w:cs="Arial"/>
            <w:lang w:val="en-US" w:eastAsia="zh-CN"/>
          </w:rPr>
          <w:delText>XR services</w:delText>
        </w:r>
        <w:r w:rsidR="00DE7153" w:rsidRPr="000B44B3" w:rsidDel="009258A8">
          <w:rPr>
            <w:rFonts w:ascii="Arial" w:hAnsi="Arial" w:cs="Arial"/>
            <w:lang w:val="en-US" w:eastAsia="zh-CN"/>
          </w:rPr>
          <w:delText xml:space="preserve"> </w:delText>
        </w:r>
        <w:r w:rsidR="004F50EB" w:rsidRPr="000B44B3" w:rsidDel="009258A8">
          <w:rPr>
            <w:rFonts w:ascii="Arial" w:hAnsi="Arial" w:cs="Arial"/>
            <w:lang w:val="en-US" w:eastAsia="zh-CN"/>
          </w:rPr>
          <w:delText xml:space="preserve">are supported in home-routed scenarios </w:delText>
        </w:r>
        <w:r w:rsidR="00DE7153" w:rsidRPr="000B44B3" w:rsidDel="009258A8">
          <w:rPr>
            <w:rFonts w:ascii="Arial" w:hAnsi="Arial" w:cs="Arial"/>
            <w:lang w:val="en-US" w:eastAsia="zh-CN"/>
          </w:rPr>
          <w:delText xml:space="preserve">if the </w:delText>
        </w:r>
        <w:r w:rsidR="003A01D3" w:rsidRPr="000B44B3" w:rsidDel="009258A8">
          <w:rPr>
            <w:rFonts w:ascii="Arial" w:hAnsi="Arial" w:cs="Arial"/>
            <w:lang w:val="en-US" w:eastAsia="zh-CN"/>
          </w:rPr>
          <w:delText xml:space="preserve">network </w:delText>
        </w:r>
        <w:r w:rsidR="00DE7153" w:rsidRPr="000B44B3" w:rsidDel="009258A8">
          <w:rPr>
            <w:rFonts w:ascii="Arial" w:hAnsi="Arial" w:cs="Arial"/>
            <w:lang w:val="en-US" w:eastAsia="zh-CN"/>
          </w:rPr>
          <w:delText xml:space="preserve">latency and jitter </w:delText>
        </w:r>
        <w:r w:rsidR="004F50EB" w:rsidRPr="000B44B3" w:rsidDel="009258A8">
          <w:rPr>
            <w:rFonts w:ascii="Arial" w:hAnsi="Arial" w:cs="Arial"/>
            <w:lang w:val="en-US" w:eastAsia="zh-CN"/>
          </w:rPr>
          <w:delText>fulfil</w:delText>
        </w:r>
        <w:r w:rsidR="001835C1" w:rsidRPr="000B44B3" w:rsidDel="009258A8">
          <w:rPr>
            <w:rFonts w:ascii="Arial" w:hAnsi="Arial" w:cs="Arial"/>
            <w:lang w:val="en-US" w:eastAsia="zh-CN"/>
          </w:rPr>
          <w:delText xml:space="preserve"> the </w:delText>
        </w:r>
        <w:r w:rsidR="004F50EB" w:rsidRPr="000B44B3" w:rsidDel="009258A8">
          <w:rPr>
            <w:rFonts w:ascii="Arial" w:hAnsi="Arial" w:cs="Arial"/>
            <w:lang w:val="en-US" w:eastAsia="zh-CN"/>
          </w:rPr>
          <w:delText>corresponding</w:delText>
        </w:r>
        <w:r w:rsidR="001835C1" w:rsidRPr="000B44B3" w:rsidDel="009258A8">
          <w:rPr>
            <w:rFonts w:ascii="Arial" w:hAnsi="Arial" w:cs="Arial"/>
            <w:lang w:val="en-US" w:eastAsia="zh-CN"/>
          </w:rPr>
          <w:delText xml:space="preserve"> </w:delText>
        </w:r>
        <w:r w:rsidR="004F50EB" w:rsidRPr="000B44B3" w:rsidDel="009258A8">
          <w:rPr>
            <w:rFonts w:ascii="Arial" w:hAnsi="Arial" w:cs="Arial"/>
            <w:lang w:val="en-US" w:eastAsia="zh-CN"/>
          </w:rPr>
          <w:delText xml:space="preserve">service </w:delText>
        </w:r>
        <w:r w:rsidR="001835C1" w:rsidRPr="000B44B3" w:rsidDel="009258A8">
          <w:rPr>
            <w:rFonts w:ascii="Arial" w:hAnsi="Arial" w:cs="Arial"/>
            <w:lang w:val="en-US" w:eastAsia="zh-CN"/>
          </w:rPr>
          <w:delText>requirements.</w:delText>
        </w:r>
      </w:del>
      <w:ins w:id="6" w:author="editor" w:date="2025-01-20T15:38:00Z">
        <w:r w:rsidR="009258A8">
          <w:rPr>
            <w:rFonts w:ascii="Arial" w:hAnsi="Arial" w:cs="Arial"/>
            <w:lang w:val="en-US" w:eastAsia="zh-CN"/>
          </w:rPr>
          <w:t>agreed the documents as attached.</w:t>
        </w:r>
      </w:ins>
    </w:p>
    <w:p w14:paraId="783EB366" w14:textId="77777777" w:rsidR="004F50EB" w:rsidRPr="000B44B3" w:rsidRDefault="004F50EB">
      <w:pPr>
        <w:rPr>
          <w:rFonts w:ascii="Arial" w:hAnsi="Arial" w:cs="Arial"/>
          <w:lang w:val="en-US" w:eastAsia="zh-CN"/>
        </w:rPr>
      </w:pPr>
    </w:p>
    <w:p w14:paraId="3F33A794" w14:textId="618AAB4E" w:rsidR="000A3631" w:rsidRPr="00B455E4" w:rsidRDefault="006A137E">
      <w:pPr>
        <w:rPr>
          <w:rFonts w:ascii="Arial" w:hAnsi="Arial" w:cs="Arial"/>
          <w:lang w:val="en-US" w:eastAsia="zh-CN"/>
        </w:rPr>
      </w:pPr>
      <w:del w:id="7" w:author="editor" w:date="2025-01-20T15:38:00Z">
        <w:r w:rsidRPr="000B44B3" w:rsidDel="009258A8">
          <w:rPr>
            <w:rFonts w:ascii="Arial" w:hAnsi="Arial" w:cs="Arial"/>
            <w:lang w:val="en-US" w:eastAsia="zh-CN"/>
          </w:rPr>
          <w:delText xml:space="preserve">A clarification has been added </w:delText>
        </w:r>
        <w:r w:rsidR="000B44B3" w:rsidDel="009258A8">
          <w:rPr>
            <w:rFonts w:ascii="Arial" w:hAnsi="Arial" w:cs="Arial"/>
            <w:lang w:val="en-US" w:eastAsia="zh-CN"/>
          </w:rPr>
          <w:delText>as per</w:delText>
        </w:r>
        <w:r w:rsidR="000B44B3" w:rsidRPr="000B44B3" w:rsidDel="009258A8">
          <w:rPr>
            <w:rFonts w:ascii="Arial" w:hAnsi="Arial" w:cs="Arial"/>
            <w:lang w:val="en-US" w:eastAsia="zh-CN"/>
          </w:rPr>
          <w:delText xml:space="preserve"> </w:delText>
        </w:r>
        <w:r w:rsidR="00560534" w:rsidRPr="000B44B3" w:rsidDel="009258A8">
          <w:rPr>
            <w:rFonts w:ascii="Arial" w:hAnsi="Arial" w:cs="Arial"/>
            <w:lang w:val="en-US" w:eastAsia="zh-CN"/>
          </w:rPr>
          <w:delText xml:space="preserve">the attached </w:delText>
        </w:r>
        <w:r w:rsidRPr="000B44B3" w:rsidDel="009258A8">
          <w:rPr>
            <w:rFonts w:ascii="Arial" w:hAnsi="Arial" w:cs="Arial"/>
            <w:lang w:val="en-US" w:eastAsia="zh-CN"/>
          </w:rPr>
          <w:delText xml:space="preserve">agreed </w:delText>
        </w:r>
        <w:r w:rsidR="00560534" w:rsidRPr="000B44B3" w:rsidDel="009258A8">
          <w:rPr>
            <w:rFonts w:ascii="Arial" w:hAnsi="Arial" w:cs="Arial"/>
            <w:lang w:val="en-US" w:eastAsia="zh-CN"/>
          </w:rPr>
          <w:delText xml:space="preserve">CRs </w:delText>
        </w:r>
        <w:r w:rsidRPr="000B44B3" w:rsidDel="009258A8">
          <w:rPr>
            <w:rFonts w:ascii="Arial" w:hAnsi="Arial" w:cs="Arial"/>
            <w:lang w:val="en-US" w:eastAsia="zh-CN"/>
          </w:rPr>
          <w:delText>starting from</w:delText>
        </w:r>
        <w:r w:rsidR="00560534" w:rsidRPr="000B44B3" w:rsidDel="009258A8">
          <w:rPr>
            <w:rFonts w:ascii="Arial" w:hAnsi="Arial" w:cs="Arial"/>
            <w:lang w:val="en-US" w:eastAsia="zh-CN"/>
          </w:rPr>
          <w:delText xml:space="preserve"> Rel-1</w:delText>
        </w:r>
        <w:r w:rsidRPr="000B44B3" w:rsidDel="009258A8">
          <w:rPr>
            <w:rFonts w:ascii="Arial" w:hAnsi="Arial" w:cs="Arial"/>
            <w:lang w:val="en-US" w:eastAsia="zh-CN"/>
          </w:rPr>
          <w:delText>8</w:delText>
        </w:r>
        <w:r w:rsidR="00560534" w:rsidRPr="000B44B3" w:rsidDel="009258A8">
          <w:rPr>
            <w:rFonts w:ascii="Arial" w:hAnsi="Arial" w:cs="Arial"/>
            <w:lang w:val="en-US" w:eastAsia="zh-CN"/>
          </w:rPr>
          <w:delText>.</w:delText>
        </w:r>
        <w:r w:rsidR="00560534" w:rsidDel="009258A8">
          <w:rPr>
            <w:rFonts w:ascii="Arial" w:hAnsi="Arial" w:cs="Arial"/>
            <w:lang w:val="en-US" w:eastAsia="zh-CN"/>
          </w:rPr>
          <w:delText xml:space="preserve"> </w:delText>
        </w:r>
      </w:del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47C24120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</w:t>
      </w:r>
      <w:ins w:id="8" w:author="editor" w:date="2025-01-20T15:38:00Z">
        <w:r w:rsidR="009258A8">
          <w:rPr>
            <w:rFonts w:ascii="Arial" w:hAnsi="Arial"/>
          </w:rPr>
          <w:t>attached document into account.</w:t>
        </w:r>
      </w:ins>
      <w:del w:id="9" w:author="editor" w:date="2025-01-20T15:38:00Z">
        <w:r w:rsidDel="009258A8">
          <w:rPr>
            <w:rFonts w:ascii="Arial" w:hAnsi="Arial" w:hint="eastAsia"/>
          </w:rPr>
          <w:delText xml:space="preserve">above information into account and update </w:delText>
        </w:r>
        <w:r w:rsidDel="009258A8">
          <w:rPr>
            <w:rFonts w:ascii="Arial" w:hAnsi="Arial"/>
          </w:rPr>
          <w:delText xml:space="preserve">their </w:delText>
        </w:r>
        <w:r w:rsidDel="009258A8">
          <w:rPr>
            <w:rFonts w:ascii="Arial" w:hAnsi="Arial" w:hint="eastAsia"/>
          </w:rPr>
          <w:delText xml:space="preserve">specifications </w:delText>
        </w:r>
        <w:r w:rsidDel="009258A8">
          <w:rPr>
            <w:rFonts w:ascii="Arial" w:hAnsi="Arial"/>
          </w:rPr>
          <w:delText xml:space="preserve">accordingly, </w:delText>
        </w:r>
        <w:r w:rsidDel="009258A8">
          <w:rPr>
            <w:rFonts w:ascii="Arial" w:hAnsi="Arial" w:hint="eastAsia"/>
          </w:rPr>
          <w:delText>if necessary.</w:delText>
        </w:r>
      </w:del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429AC" w14:textId="77777777" w:rsidR="007E44E2" w:rsidRDefault="007E44E2" w:rsidP="00657301">
      <w:r>
        <w:separator/>
      </w:r>
    </w:p>
  </w:endnote>
  <w:endnote w:type="continuationSeparator" w:id="0">
    <w:p w14:paraId="7D9294F2" w14:textId="77777777" w:rsidR="007E44E2" w:rsidRDefault="007E44E2" w:rsidP="00657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FD43D" w14:textId="77777777" w:rsidR="007E44E2" w:rsidRDefault="007E44E2" w:rsidP="00657301">
      <w:r>
        <w:separator/>
      </w:r>
    </w:p>
  </w:footnote>
  <w:footnote w:type="continuationSeparator" w:id="0">
    <w:p w14:paraId="72FA992D" w14:textId="77777777" w:rsidR="007E44E2" w:rsidRDefault="007E44E2" w:rsidP="00657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57301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4E2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258A8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Theme="minorEastAsia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5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ab">
    <w:name w:val="页眉 字符"/>
    <w:basedOn w:val="a0"/>
    <w:link w:val="aa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Pr>
      <w:lang w:val="en-GB"/>
    </w:rPr>
  </w:style>
  <w:style w:type="character" w:styleId="af6">
    <w:name w:val="Unresolved Mention"/>
    <w:basedOn w:val="a0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af7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editor</cp:lastModifiedBy>
  <cp:revision>3</cp:revision>
  <cp:lastPrinted>2002-04-23T07:10:00Z</cp:lastPrinted>
  <dcterms:created xsi:type="dcterms:W3CDTF">2025-01-20T07:37:00Z</dcterms:created>
  <dcterms:modified xsi:type="dcterms:W3CDTF">2025-01-20T07:38:00Z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