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B2E9F" w14:textId="7AE09E82" w:rsidR="00E21A1A" w:rsidRPr="00E2343C" w:rsidRDefault="00E21A1A">
      <w:pPr>
        <w:pStyle w:val="CRCoverPage"/>
        <w:tabs>
          <w:tab w:val="right" w:pos="9639"/>
        </w:tabs>
        <w:spacing w:after="0"/>
        <w:rPr>
          <w:b/>
          <w:noProof/>
          <w:sz w:val="24"/>
        </w:rPr>
      </w:pPr>
      <w:r w:rsidRPr="00BE28BC">
        <w:rPr>
          <w:b/>
          <w:noProof/>
          <w:sz w:val="24"/>
        </w:rPr>
        <w:t>3GPP TSG-</w:t>
      </w:r>
      <w:fldSimple w:instr=" DOCPROPERTY  TSG/WGRef  \* MERGEFORMAT ">
        <w:r w:rsidRPr="00BE28BC">
          <w:rPr>
            <w:b/>
            <w:noProof/>
            <w:sz w:val="24"/>
          </w:rPr>
          <w:t>SA2</w:t>
        </w:r>
      </w:fldSimple>
      <w:r w:rsidRPr="00BE28BC">
        <w:rPr>
          <w:b/>
          <w:noProof/>
          <w:sz w:val="24"/>
        </w:rPr>
        <w:t xml:space="preserve"> Meeting #</w:t>
      </w:r>
      <w:fldSimple w:instr=" DOCPROPERTY  MtgSeq  \* MERGEFORMAT ">
        <w:r w:rsidRPr="00BE28BC">
          <w:rPr>
            <w:b/>
            <w:noProof/>
            <w:sz w:val="24"/>
          </w:rPr>
          <w:t>166</w:t>
        </w:r>
      </w:fldSimple>
      <w:r w:rsidR="00E2343C">
        <w:rPr>
          <w:b/>
          <w:noProof/>
          <w:sz w:val="24"/>
        </w:rPr>
        <w:t>AH</w:t>
      </w:r>
      <w:r w:rsidR="00277CDC">
        <w:rPr>
          <w:b/>
          <w:noProof/>
          <w:sz w:val="24"/>
        </w:rPr>
        <w:t>-E</w:t>
      </w:r>
      <w:fldSimple w:instr=" DOCPROPERTY  MtgTitle  \* MERGEFORMAT "/>
      <w:r w:rsidRPr="00BE28BC">
        <w:rPr>
          <w:b/>
          <w:i/>
          <w:noProof/>
          <w:sz w:val="28"/>
        </w:rPr>
        <w:tab/>
      </w:r>
      <w:r w:rsidR="00377272" w:rsidRPr="00377272">
        <w:rPr>
          <w:sz w:val="24"/>
          <w:szCs w:val="24"/>
        </w:rPr>
        <w:fldChar w:fldCharType="begin"/>
      </w:r>
      <w:r w:rsidR="00377272" w:rsidRPr="00377272">
        <w:rPr>
          <w:sz w:val="24"/>
          <w:szCs w:val="24"/>
        </w:rPr>
        <w:instrText xml:space="preserve"> DOCPROPERTY  Tdoc#  \* MERGEFORMAT </w:instrText>
      </w:r>
      <w:r w:rsidR="00377272" w:rsidRPr="00377272">
        <w:rPr>
          <w:sz w:val="24"/>
          <w:szCs w:val="24"/>
        </w:rPr>
        <w:fldChar w:fldCharType="separate"/>
      </w:r>
      <w:r w:rsidRPr="00377272">
        <w:rPr>
          <w:b/>
          <w:noProof/>
          <w:sz w:val="24"/>
          <w:szCs w:val="24"/>
        </w:rPr>
        <w:t>S</w:t>
      </w:r>
      <w:r w:rsidR="004E4A40" w:rsidRPr="00377272">
        <w:rPr>
          <w:b/>
          <w:noProof/>
          <w:sz w:val="24"/>
          <w:szCs w:val="24"/>
        </w:rPr>
        <w:t>2</w:t>
      </w:r>
      <w:r w:rsidRPr="00377272">
        <w:rPr>
          <w:b/>
          <w:noProof/>
          <w:sz w:val="24"/>
          <w:szCs w:val="24"/>
        </w:rPr>
        <w:t>-2</w:t>
      </w:r>
      <w:r w:rsidR="000B34EE" w:rsidRPr="00377272">
        <w:rPr>
          <w:b/>
          <w:noProof/>
          <w:sz w:val="24"/>
          <w:szCs w:val="24"/>
        </w:rPr>
        <w:t>5</w:t>
      </w:r>
      <w:r w:rsidR="00377272" w:rsidRPr="00377272">
        <w:rPr>
          <w:b/>
          <w:noProof/>
          <w:sz w:val="24"/>
          <w:szCs w:val="24"/>
        </w:rPr>
        <w:fldChar w:fldCharType="end"/>
      </w:r>
      <w:r w:rsidR="004E4A40" w:rsidRPr="00377272">
        <w:rPr>
          <w:b/>
          <w:noProof/>
          <w:sz w:val="24"/>
          <w:szCs w:val="24"/>
        </w:rPr>
        <w:t>0</w:t>
      </w:r>
      <w:r w:rsidR="000C7074">
        <w:rPr>
          <w:b/>
          <w:noProof/>
          <w:sz w:val="24"/>
          <w:szCs w:val="24"/>
        </w:rPr>
        <w:t>1097</w:t>
      </w:r>
    </w:p>
    <w:p w14:paraId="7C583E48" w14:textId="5FC04850" w:rsidR="00E21A1A" w:rsidRPr="00BE28BC" w:rsidRDefault="00A67745" w:rsidP="00E21A1A">
      <w:pPr>
        <w:pStyle w:val="CRCoverPage"/>
        <w:outlineLvl w:val="0"/>
        <w:rPr>
          <w:b/>
          <w:noProof/>
          <w:sz w:val="24"/>
        </w:rPr>
      </w:pPr>
      <w:fldSimple w:instr=" DOCPROPERTY  Location  \* MERGEFORMAT ">
        <w:r w:rsidR="000B34EE">
          <w:rPr>
            <w:b/>
            <w:noProof/>
            <w:sz w:val="24"/>
          </w:rPr>
          <w:t xml:space="preserve">January 20-24, </w:t>
        </w:r>
      </w:fldSimple>
      <w:r w:rsidR="00E21A1A" w:rsidRPr="00BE28BC">
        <w:rPr>
          <w:b/>
          <w:noProof/>
          <w:sz w:val="24"/>
        </w:rPr>
        <w:t xml:space="preserve"> </w:t>
      </w:r>
      <w:fldSimple w:instr=" DOCPROPERTY  StartDate  \* MERGEFORMAT ">
        <w:r w:rsidR="000B34EE">
          <w:rPr>
            <w:b/>
            <w:noProof/>
            <w:sz w:val="24"/>
          </w:rPr>
          <w:t xml:space="preserve"> </w:t>
        </w:r>
        <w:r w:rsidR="00E21A1A" w:rsidRPr="00BE28BC">
          <w:rPr>
            <w:b/>
            <w:noProof/>
            <w:sz w:val="24"/>
          </w:rPr>
          <w:t>202</w:t>
        </w:r>
        <w:r w:rsidR="000B34EE">
          <w:rPr>
            <w:b/>
            <w:noProof/>
            <w:sz w:val="24"/>
          </w:rPr>
          <w:t>5</w:t>
        </w:r>
      </w:fldSimple>
      <w:r w:rsidR="00277CDC">
        <w:rPr>
          <w:b/>
          <w:noProof/>
          <w:sz w:val="24"/>
        </w:rPr>
        <w:t>, Electronic</w:t>
      </w:r>
      <w:r w:rsidR="00E21A1A" w:rsidRPr="00BE28BC">
        <w:rPr>
          <w:b/>
          <w:noProof/>
          <w:sz w:val="24"/>
        </w:rPr>
        <w:tab/>
      </w:r>
      <w:r w:rsidR="00E21A1A" w:rsidRPr="00BE28BC">
        <w:rPr>
          <w:b/>
          <w:noProof/>
          <w:sz w:val="24"/>
        </w:rPr>
        <w:tab/>
      </w:r>
      <w:r w:rsidR="00E21A1A" w:rsidRPr="00BE28BC">
        <w:rPr>
          <w:b/>
          <w:noProof/>
          <w:sz w:val="24"/>
        </w:rPr>
        <w:tab/>
      </w:r>
      <w:r w:rsidR="00E21A1A" w:rsidRPr="00BE28BC">
        <w:rPr>
          <w:b/>
          <w:noProof/>
          <w:sz w:val="24"/>
        </w:rPr>
        <w:tab/>
        <w:t xml:space="preserve"> </w:t>
      </w:r>
      <w:r w:rsidR="00F77D2D">
        <w:rPr>
          <w:b/>
          <w:noProof/>
          <w:sz w:val="24"/>
        </w:rPr>
        <w:tab/>
      </w:r>
      <w:r w:rsidR="00E2343C">
        <w:rPr>
          <w:b/>
          <w:noProof/>
          <w:sz w:val="24"/>
        </w:rPr>
        <w:tab/>
      </w:r>
      <w:r w:rsidR="00E2343C">
        <w:rPr>
          <w:b/>
          <w:noProof/>
          <w:sz w:val="24"/>
        </w:rPr>
        <w:tab/>
      </w:r>
      <w:r w:rsidR="00E2343C">
        <w:rPr>
          <w:b/>
          <w:noProof/>
          <w:sz w:val="24"/>
        </w:rPr>
        <w:tab/>
      </w:r>
      <w:r w:rsidR="00E2343C">
        <w:rPr>
          <w:b/>
          <w:noProof/>
          <w:sz w:val="24"/>
        </w:rPr>
        <w:tab/>
      </w:r>
      <w:r w:rsidR="00F77D2D">
        <w:rPr>
          <w:b/>
          <w:noProof/>
          <w:sz w:val="24"/>
        </w:rPr>
        <w:tab/>
      </w:r>
      <w:r w:rsidR="00F77D2D">
        <w:rPr>
          <w:b/>
          <w:noProof/>
          <w:sz w:val="24"/>
        </w:rPr>
        <w:tab/>
      </w:r>
      <w:r w:rsidR="00E21A1A" w:rsidRPr="00BE28BC">
        <w:rPr>
          <w:b/>
          <w:noProof/>
          <w:sz w:val="24"/>
        </w:rPr>
        <w:t xml:space="preserve">  </w:t>
      </w:r>
      <w:r w:rsidR="00E21A1A" w:rsidRPr="00BE28BC">
        <w:rPr>
          <w:b/>
          <w:noProof/>
          <w:color w:val="3333FF"/>
        </w:rPr>
        <w:t>(revision of S2-2</w:t>
      </w:r>
      <w:r w:rsidR="000B34EE">
        <w:rPr>
          <w:b/>
          <w:noProof/>
          <w:color w:val="3333FF"/>
        </w:rPr>
        <w:t>5</w:t>
      </w:r>
      <w:r w:rsidR="000C7074">
        <w:rPr>
          <w:b/>
          <w:noProof/>
          <w:color w:val="3333FF"/>
        </w:rPr>
        <w:t>00209</w:t>
      </w:r>
      <w:r w:rsidR="00E21A1A" w:rsidRPr="00BE28B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28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E28BC" w:rsidRDefault="00305409" w:rsidP="00E34898">
            <w:pPr>
              <w:pStyle w:val="CRCoverPage"/>
              <w:spacing w:after="0"/>
              <w:jc w:val="right"/>
              <w:rPr>
                <w:i/>
                <w:noProof/>
              </w:rPr>
            </w:pPr>
            <w:r w:rsidRPr="00BE28BC">
              <w:rPr>
                <w:i/>
                <w:noProof/>
                <w:sz w:val="14"/>
              </w:rPr>
              <w:t>CR-Form-v</w:t>
            </w:r>
            <w:r w:rsidR="008863B9" w:rsidRPr="00BE28BC">
              <w:rPr>
                <w:i/>
                <w:noProof/>
                <w:sz w:val="14"/>
              </w:rPr>
              <w:t>12.</w:t>
            </w:r>
            <w:r w:rsidR="008D3CCC" w:rsidRPr="00BE28BC">
              <w:rPr>
                <w:i/>
                <w:noProof/>
                <w:sz w:val="14"/>
              </w:rPr>
              <w:t>2</w:t>
            </w:r>
          </w:p>
        </w:tc>
      </w:tr>
      <w:tr w:rsidR="001E41F3" w:rsidRPr="00BE28BC" w14:paraId="3FBB62B8" w14:textId="77777777" w:rsidTr="00547111">
        <w:tc>
          <w:tcPr>
            <w:tcW w:w="9641" w:type="dxa"/>
            <w:gridSpan w:val="9"/>
            <w:tcBorders>
              <w:left w:val="single" w:sz="4" w:space="0" w:color="auto"/>
              <w:right w:val="single" w:sz="4" w:space="0" w:color="auto"/>
            </w:tcBorders>
          </w:tcPr>
          <w:p w14:paraId="79AB67D6" w14:textId="77777777" w:rsidR="001E41F3" w:rsidRPr="00BE28BC" w:rsidRDefault="001E41F3">
            <w:pPr>
              <w:pStyle w:val="CRCoverPage"/>
              <w:spacing w:after="0"/>
              <w:jc w:val="center"/>
              <w:rPr>
                <w:noProof/>
              </w:rPr>
            </w:pPr>
            <w:r w:rsidRPr="00BE28BC">
              <w:rPr>
                <w:b/>
                <w:noProof/>
                <w:sz w:val="32"/>
              </w:rPr>
              <w:t>CHANGE REQUEST</w:t>
            </w:r>
          </w:p>
        </w:tc>
      </w:tr>
      <w:tr w:rsidR="001E41F3" w:rsidRPr="00BE28BC" w14:paraId="79946B04" w14:textId="77777777" w:rsidTr="00547111">
        <w:tc>
          <w:tcPr>
            <w:tcW w:w="9641" w:type="dxa"/>
            <w:gridSpan w:val="9"/>
            <w:tcBorders>
              <w:left w:val="single" w:sz="4" w:space="0" w:color="auto"/>
              <w:right w:val="single" w:sz="4" w:space="0" w:color="auto"/>
            </w:tcBorders>
          </w:tcPr>
          <w:p w14:paraId="12C70EEE" w14:textId="77777777" w:rsidR="001E41F3" w:rsidRPr="00BE28BC" w:rsidRDefault="001E41F3">
            <w:pPr>
              <w:pStyle w:val="CRCoverPage"/>
              <w:spacing w:after="0"/>
              <w:rPr>
                <w:noProof/>
                <w:sz w:val="8"/>
                <w:szCs w:val="8"/>
              </w:rPr>
            </w:pPr>
          </w:p>
        </w:tc>
      </w:tr>
      <w:tr w:rsidR="001E41F3" w:rsidRPr="00BE28BC" w14:paraId="3999489E" w14:textId="77777777" w:rsidTr="00547111">
        <w:tc>
          <w:tcPr>
            <w:tcW w:w="142" w:type="dxa"/>
            <w:tcBorders>
              <w:left w:val="single" w:sz="4" w:space="0" w:color="auto"/>
            </w:tcBorders>
          </w:tcPr>
          <w:p w14:paraId="4DDA7F40" w14:textId="77777777" w:rsidR="001E41F3" w:rsidRPr="00BE28BC" w:rsidRDefault="001E41F3">
            <w:pPr>
              <w:pStyle w:val="CRCoverPage"/>
              <w:spacing w:after="0"/>
              <w:jc w:val="right"/>
              <w:rPr>
                <w:noProof/>
              </w:rPr>
            </w:pPr>
          </w:p>
        </w:tc>
        <w:tc>
          <w:tcPr>
            <w:tcW w:w="1559" w:type="dxa"/>
            <w:shd w:val="pct30" w:color="FFFF00" w:fill="auto"/>
          </w:tcPr>
          <w:p w14:paraId="52508B66" w14:textId="0E6AC316" w:rsidR="001E41F3" w:rsidRPr="00BE28BC" w:rsidRDefault="00A67745" w:rsidP="00E13F3D">
            <w:pPr>
              <w:pStyle w:val="CRCoverPage"/>
              <w:spacing w:after="0"/>
              <w:jc w:val="right"/>
              <w:rPr>
                <w:b/>
                <w:noProof/>
                <w:sz w:val="28"/>
              </w:rPr>
            </w:pPr>
            <w:fldSimple w:instr=" DOCPROPERTY  Spec#  \* MERGEFORMAT ">
              <w:r w:rsidR="008A1069" w:rsidRPr="00BE28BC">
                <w:rPr>
                  <w:b/>
                  <w:noProof/>
                  <w:sz w:val="28"/>
                </w:rPr>
                <w:t>23.228</w:t>
              </w:r>
            </w:fldSimple>
          </w:p>
        </w:tc>
        <w:tc>
          <w:tcPr>
            <w:tcW w:w="709" w:type="dxa"/>
          </w:tcPr>
          <w:p w14:paraId="77009707" w14:textId="77777777" w:rsidR="001E41F3" w:rsidRPr="00BE28BC" w:rsidRDefault="001E41F3">
            <w:pPr>
              <w:pStyle w:val="CRCoverPage"/>
              <w:spacing w:after="0"/>
              <w:jc w:val="center"/>
              <w:rPr>
                <w:noProof/>
              </w:rPr>
            </w:pPr>
            <w:r w:rsidRPr="00BE28BC">
              <w:rPr>
                <w:b/>
                <w:noProof/>
                <w:sz w:val="28"/>
              </w:rPr>
              <w:t>CR</w:t>
            </w:r>
          </w:p>
        </w:tc>
        <w:tc>
          <w:tcPr>
            <w:tcW w:w="1276" w:type="dxa"/>
            <w:shd w:val="pct30" w:color="FFFF00" w:fill="auto"/>
          </w:tcPr>
          <w:p w14:paraId="6CAED29D" w14:textId="6DE246A3" w:rsidR="001E41F3" w:rsidRPr="00BE28BC" w:rsidRDefault="004E4A40" w:rsidP="00547111">
            <w:pPr>
              <w:pStyle w:val="CRCoverPage"/>
              <w:spacing w:after="0"/>
              <w:rPr>
                <w:noProof/>
              </w:rPr>
            </w:pPr>
            <w:r>
              <w:rPr>
                <w:b/>
                <w:noProof/>
                <w:sz w:val="28"/>
              </w:rPr>
              <w:t>1541</w:t>
            </w:r>
          </w:p>
        </w:tc>
        <w:tc>
          <w:tcPr>
            <w:tcW w:w="709" w:type="dxa"/>
          </w:tcPr>
          <w:p w14:paraId="09D2C09B" w14:textId="77777777" w:rsidR="001E41F3" w:rsidRPr="00BE28BC" w:rsidRDefault="001E41F3" w:rsidP="0051580D">
            <w:pPr>
              <w:pStyle w:val="CRCoverPage"/>
              <w:tabs>
                <w:tab w:val="right" w:pos="625"/>
              </w:tabs>
              <w:spacing w:after="0"/>
              <w:jc w:val="center"/>
              <w:rPr>
                <w:noProof/>
              </w:rPr>
            </w:pPr>
            <w:r w:rsidRPr="00BE28BC">
              <w:rPr>
                <w:b/>
                <w:bCs/>
                <w:noProof/>
                <w:sz w:val="28"/>
              </w:rPr>
              <w:t>rev</w:t>
            </w:r>
          </w:p>
        </w:tc>
        <w:tc>
          <w:tcPr>
            <w:tcW w:w="992" w:type="dxa"/>
            <w:shd w:val="pct30" w:color="FFFF00" w:fill="auto"/>
          </w:tcPr>
          <w:p w14:paraId="7533BF9D" w14:textId="171161B0" w:rsidR="001E41F3" w:rsidRPr="00BE28BC" w:rsidRDefault="000C7074" w:rsidP="00E13F3D">
            <w:pPr>
              <w:pStyle w:val="CRCoverPage"/>
              <w:spacing w:after="0"/>
              <w:jc w:val="center"/>
              <w:rPr>
                <w:b/>
                <w:noProof/>
              </w:rPr>
            </w:pPr>
            <w:r>
              <w:rPr>
                <w:b/>
                <w:noProof/>
                <w:sz w:val="28"/>
              </w:rPr>
              <w:t>1</w:t>
            </w:r>
          </w:p>
        </w:tc>
        <w:tc>
          <w:tcPr>
            <w:tcW w:w="2410" w:type="dxa"/>
          </w:tcPr>
          <w:p w14:paraId="5D4AEAE9" w14:textId="77777777" w:rsidR="001E41F3" w:rsidRPr="00BE28BC" w:rsidRDefault="001E41F3" w:rsidP="0051580D">
            <w:pPr>
              <w:pStyle w:val="CRCoverPage"/>
              <w:tabs>
                <w:tab w:val="right" w:pos="1825"/>
              </w:tabs>
              <w:spacing w:after="0"/>
              <w:jc w:val="center"/>
              <w:rPr>
                <w:noProof/>
              </w:rPr>
            </w:pPr>
            <w:r w:rsidRPr="00BE28BC">
              <w:rPr>
                <w:b/>
                <w:noProof/>
                <w:sz w:val="28"/>
                <w:szCs w:val="28"/>
              </w:rPr>
              <w:t>Current version:</w:t>
            </w:r>
          </w:p>
        </w:tc>
        <w:tc>
          <w:tcPr>
            <w:tcW w:w="1701" w:type="dxa"/>
            <w:shd w:val="pct30" w:color="FFFF00" w:fill="auto"/>
          </w:tcPr>
          <w:p w14:paraId="1E22D6AC" w14:textId="75E3E626" w:rsidR="001E41F3" w:rsidRPr="00BE28BC" w:rsidRDefault="00A67745">
            <w:pPr>
              <w:pStyle w:val="CRCoverPage"/>
              <w:spacing w:after="0"/>
              <w:jc w:val="center"/>
              <w:rPr>
                <w:noProof/>
                <w:sz w:val="28"/>
              </w:rPr>
            </w:pPr>
            <w:fldSimple w:instr=" DOCPROPERTY  Version  \* MERGEFORMAT ">
              <w:r w:rsidR="008A1069" w:rsidRPr="00BE28BC">
                <w:rPr>
                  <w:b/>
                  <w:noProof/>
                  <w:sz w:val="28"/>
                </w:rPr>
                <w:t>1</w:t>
              </w:r>
              <w:r w:rsidR="002533B5" w:rsidRPr="00BE28BC">
                <w:rPr>
                  <w:b/>
                  <w:noProof/>
                  <w:sz w:val="28"/>
                </w:rPr>
                <w:t>9</w:t>
              </w:r>
              <w:r w:rsidR="008A1069" w:rsidRPr="00BE28BC">
                <w:rPr>
                  <w:b/>
                  <w:noProof/>
                  <w:sz w:val="28"/>
                </w:rPr>
                <w:t>.</w:t>
              </w:r>
              <w:r w:rsidR="0031350A">
                <w:rPr>
                  <w:b/>
                  <w:noProof/>
                  <w:sz w:val="28"/>
                </w:rPr>
                <w:t>1</w:t>
              </w:r>
              <w:r w:rsidR="008A1069" w:rsidRPr="00BE28BC">
                <w:rPr>
                  <w:b/>
                  <w:noProof/>
                  <w:sz w:val="28"/>
                </w:rPr>
                <w:t>.0</w:t>
              </w:r>
            </w:fldSimple>
          </w:p>
        </w:tc>
        <w:tc>
          <w:tcPr>
            <w:tcW w:w="143" w:type="dxa"/>
            <w:tcBorders>
              <w:right w:val="single" w:sz="4" w:space="0" w:color="auto"/>
            </w:tcBorders>
          </w:tcPr>
          <w:p w14:paraId="399238C9" w14:textId="77777777" w:rsidR="001E41F3" w:rsidRPr="00BE28BC" w:rsidRDefault="001E41F3">
            <w:pPr>
              <w:pStyle w:val="CRCoverPage"/>
              <w:spacing w:after="0"/>
              <w:rPr>
                <w:noProof/>
              </w:rPr>
            </w:pPr>
          </w:p>
        </w:tc>
      </w:tr>
      <w:tr w:rsidR="001E41F3" w:rsidRPr="00BE28BC" w14:paraId="7DC9F5A2" w14:textId="77777777" w:rsidTr="00547111">
        <w:tc>
          <w:tcPr>
            <w:tcW w:w="9641" w:type="dxa"/>
            <w:gridSpan w:val="9"/>
            <w:tcBorders>
              <w:left w:val="single" w:sz="4" w:space="0" w:color="auto"/>
              <w:right w:val="single" w:sz="4" w:space="0" w:color="auto"/>
            </w:tcBorders>
          </w:tcPr>
          <w:p w14:paraId="4883A7D2" w14:textId="77777777" w:rsidR="001E41F3" w:rsidRPr="00BE28BC" w:rsidRDefault="001E41F3">
            <w:pPr>
              <w:pStyle w:val="CRCoverPage"/>
              <w:spacing w:after="0"/>
              <w:rPr>
                <w:noProof/>
              </w:rPr>
            </w:pPr>
          </w:p>
        </w:tc>
      </w:tr>
      <w:tr w:rsidR="001E41F3" w:rsidRPr="00BE28BC" w14:paraId="266B4BDF" w14:textId="77777777" w:rsidTr="00547111">
        <w:tc>
          <w:tcPr>
            <w:tcW w:w="9641" w:type="dxa"/>
            <w:gridSpan w:val="9"/>
            <w:tcBorders>
              <w:top w:val="single" w:sz="4" w:space="0" w:color="auto"/>
            </w:tcBorders>
          </w:tcPr>
          <w:p w14:paraId="47E13998" w14:textId="77777777" w:rsidR="001E41F3" w:rsidRPr="00BE28BC" w:rsidRDefault="001E41F3">
            <w:pPr>
              <w:pStyle w:val="CRCoverPage"/>
              <w:spacing w:after="0"/>
              <w:jc w:val="center"/>
              <w:rPr>
                <w:rFonts w:cs="Arial"/>
                <w:i/>
                <w:noProof/>
              </w:rPr>
            </w:pPr>
            <w:r w:rsidRPr="00BE28BC">
              <w:rPr>
                <w:rFonts w:cs="Arial"/>
                <w:i/>
                <w:noProof/>
              </w:rPr>
              <w:t xml:space="preserve">For </w:t>
            </w:r>
            <w:hyperlink r:id="rId11" w:anchor="_blank" w:history="1">
              <w:r w:rsidRPr="00BE28BC">
                <w:rPr>
                  <w:rStyle w:val="Hyperlink"/>
                  <w:rFonts w:cs="Arial"/>
                  <w:b/>
                  <w:i/>
                  <w:noProof/>
                  <w:color w:val="FF0000"/>
                </w:rPr>
                <w:t>HE</w:t>
              </w:r>
              <w:bookmarkStart w:id="0" w:name="_Hlt497126619"/>
              <w:r w:rsidRPr="00BE28BC">
                <w:rPr>
                  <w:rStyle w:val="Hyperlink"/>
                  <w:rFonts w:cs="Arial"/>
                  <w:b/>
                  <w:i/>
                  <w:noProof/>
                  <w:color w:val="FF0000"/>
                </w:rPr>
                <w:t>L</w:t>
              </w:r>
              <w:bookmarkEnd w:id="0"/>
              <w:r w:rsidRPr="00BE28BC">
                <w:rPr>
                  <w:rStyle w:val="Hyperlink"/>
                  <w:rFonts w:cs="Arial"/>
                  <w:b/>
                  <w:i/>
                  <w:noProof/>
                  <w:color w:val="FF0000"/>
                </w:rPr>
                <w:t>P</w:t>
              </w:r>
            </w:hyperlink>
            <w:r w:rsidRPr="00BE28BC">
              <w:rPr>
                <w:rFonts w:cs="Arial"/>
                <w:b/>
                <w:i/>
                <w:noProof/>
                <w:color w:val="FF0000"/>
              </w:rPr>
              <w:t xml:space="preserve"> </w:t>
            </w:r>
            <w:r w:rsidRPr="00BE28BC">
              <w:rPr>
                <w:rFonts w:cs="Arial"/>
                <w:i/>
                <w:noProof/>
              </w:rPr>
              <w:t>on using this form</w:t>
            </w:r>
            <w:r w:rsidR="0051580D" w:rsidRPr="00BE28BC">
              <w:rPr>
                <w:rFonts w:cs="Arial"/>
                <w:i/>
                <w:noProof/>
              </w:rPr>
              <w:t>: c</w:t>
            </w:r>
            <w:r w:rsidR="00F25D98" w:rsidRPr="00BE28BC">
              <w:rPr>
                <w:rFonts w:cs="Arial"/>
                <w:i/>
                <w:noProof/>
              </w:rPr>
              <w:t xml:space="preserve">omprehensive instructions can be found at </w:t>
            </w:r>
            <w:r w:rsidR="001B7A65" w:rsidRPr="00BE28BC">
              <w:rPr>
                <w:rFonts w:cs="Arial"/>
                <w:i/>
                <w:noProof/>
              </w:rPr>
              <w:br/>
            </w:r>
            <w:hyperlink r:id="rId12" w:history="1">
              <w:r w:rsidR="00DE34CF" w:rsidRPr="00BE28BC">
                <w:rPr>
                  <w:rStyle w:val="Hyperlink"/>
                  <w:rFonts w:cs="Arial"/>
                  <w:i/>
                  <w:noProof/>
                </w:rPr>
                <w:t>http://www.3gpp.org/Change-Requests</w:t>
              </w:r>
            </w:hyperlink>
            <w:r w:rsidR="00F25D98" w:rsidRPr="00BE28BC">
              <w:rPr>
                <w:rFonts w:cs="Arial"/>
                <w:i/>
                <w:noProof/>
              </w:rPr>
              <w:t>.</w:t>
            </w:r>
          </w:p>
        </w:tc>
      </w:tr>
      <w:tr w:rsidR="001E41F3" w:rsidRPr="00BE28BC" w14:paraId="296CF086" w14:textId="77777777" w:rsidTr="00547111">
        <w:tc>
          <w:tcPr>
            <w:tcW w:w="9641" w:type="dxa"/>
            <w:gridSpan w:val="9"/>
          </w:tcPr>
          <w:p w14:paraId="7D4A60B5" w14:textId="77777777" w:rsidR="001E41F3" w:rsidRPr="00BE28BC" w:rsidRDefault="001E41F3">
            <w:pPr>
              <w:pStyle w:val="CRCoverPage"/>
              <w:spacing w:after="0"/>
              <w:rPr>
                <w:noProof/>
                <w:sz w:val="8"/>
                <w:szCs w:val="8"/>
              </w:rPr>
            </w:pPr>
          </w:p>
        </w:tc>
      </w:tr>
    </w:tbl>
    <w:p w14:paraId="53540664" w14:textId="77777777" w:rsidR="001E41F3" w:rsidRPr="00BE28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8BC" w14:paraId="0EE45D52" w14:textId="77777777" w:rsidTr="00A7671C">
        <w:tc>
          <w:tcPr>
            <w:tcW w:w="2835" w:type="dxa"/>
          </w:tcPr>
          <w:p w14:paraId="59860FA1" w14:textId="77777777" w:rsidR="00F25D98" w:rsidRPr="00BE28BC" w:rsidRDefault="00F25D98" w:rsidP="001E41F3">
            <w:pPr>
              <w:pStyle w:val="CRCoverPage"/>
              <w:tabs>
                <w:tab w:val="right" w:pos="2751"/>
              </w:tabs>
              <w:spacing w:after="0"/>
              <w:rPr>
                <w:b/>
                <w:i/>
                <w:noProof/>
              </w:rPr>
            </w:pPr>
            <w:r w:rsidRPr="00BE28BC">
              <w:rPr>
                <w:b/>
                <w:i/>
                <w:noProof/>
              </w:rPr>
              <w:t>Proposed change</w:t>
            </w:r>
            <w:r w:rsidR="00A7671C" w:rsidRPr="00BE28BC">
              <w:rPr>
                <w:b/>
                <w:i/>
                <w:noProof/>
              </w:rPr>
              <w:t xml:space="preserve"> </w:t>
            </w:r>
            <w:r w:rsidRPr="00BE28BC">
              <w:rPr>
                <w:b/>
                <w:i/>
                <w:noProof/>
              </w:rPr>
              <w:t>affects:</w:t>
            </w:r>
          </w:p>
        </w:tc>
        <w:tc>
          <w:tcPr>
            <w:tcW w:w="1418" w:type="dxa"/>
          </w:tcPr>
          <w:p w14:paraId="07128383" w14:textId="77777777" w:rsidR="00F25D98" w:rsidRPr="00BE28BC" w:rsidRDefault="00F25D98" w:rsidP="001E41F3">
            <w:pPr>
              <w:pStyle w:val="CRCoverPage"/>
              <w:spacing w:after="0"/>
              <w:jc w:val="right"/>
              <w:rPr>
                <w:noProof/>
              </w:rPr>
            </w:pPr>
            <w:r w:rsidRPr="00BE28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28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28BC" w:rsidRDefault="00F25D98" w:rsidP="001E41F3">
            <w:pPr>
              <w:pStyle w:val="CRCoverPage"/>
              <w:spacing w:after="0"/>
              <w:jc w:val="right"/>
              <w:rPr>
                <w:noProof/>
                <w:u w:val="single"/>
              </w:rPr>
            </w:pPr>
            <w:r w:rsidRPr="00BE28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E28BC" w:rsidRDefault="00F25D98" w:rsidP="001E41F3">
            <w:pPr>
              <w:pStyle w:val="CRCoverPage"/>
              <w:spacing w:after="0"/>
              <w:jc w:val="center"/>
              <w:rPr>
                <w:b/>
                <w:caps/>
                <w:noProof/>
              </w:rPr>
            </w:pPr>
          </w:p>
        </w:tc>
        <w:tc>
          <w:tcPr>
            <w:tcW w:w="2126" w:type="dxa"/>
          </w:tcPr>
          <w:p w14:paraId="2ED8415F" w14:textId="77777777" w:rsidR="00F25D98" w:rsidRPr="00BE28BC" w:rsidRDefault="00F25D98" w:rsidP="001E41F3">
            <w:pPr>
              <w:pStyle w:val="CRCoverPage"/>
              <w:spacing w:after="0"/>
              <w:jc w:val="right"/>
              <w:rPr>
                <w:noProof/>
                <w:u w:val="single"/>
              </w:rPr>
            </w:pPr>
            <w:r w:rsidRPr="00BE28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28BC" w:rsidRDefault="00F25D98" w:rsidP="001E41F3">
            <w:pPr>
              <w:pStyle w:val="CRCoverPage"/>
              <w:spacing w:after="0"/>
              <w:jc w:val="center"/>
              <w:rPr>
                <w:b/>
                <w:caps/>
                <w:noProof/>
              </w:rPr>
            </w:pPr>
          </w:p>
        </w:tc>
        <w:tc>
          <w:tcPr>
            <w:tcW w:w="1418" w:type="dxa"/>
            <w:tcBorders>
              <w:left w:val="nil"/>
            </w:tcBorders>
          </w:tcPr>
          <w:p w14:paraId="6562735E" w14:textId="77777777" w:rsidR="00F25D98" w:rsidRPr="00BE28BC" w:rsidRDefault="00F25D98" w:rsidP="001E41F3">
            <w:pPr>
              <w:pStyle w:val="CRCoverPage"/>
              <w:spacing w:after="0"/>
              <w:jc w:val="right"/>
              <w:rPr>
                <w:noProof/>
              </w:rPr>
            </w:pPr>
            <w:r w:rsidRPr="00BE28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Pr="00BE28BC" w:rsidRDefault="00493C94" w:rsidP="001E41F3">
            <w:pPr>
              <w:pStyle w:val="CRCoverPage"/>
              <w:spacing w:after="0"/>
              <w:jc w:val="center"/>
              <w:rPr>
                <w:b/>
                <w:bCs/>
                <w:caps/>
                <w:noProof/>
              </w:rPr>
            </w:pPr>
            <w:r w:rsidRPr="00BE28BC">
              <w:rPr>
                <w:rFonts w:hint="eastAsia"/>
                <w:b/>
                <w:bCs/>
                <w:caps/>
                <w:noProof/>
                <w:lang w:eastAsia="zh-CN"/>
              </w:rPr>
              <w:t>X</w:t>
            </w:r>
          </w:p>
        </w:tc>
      </w:tr>
    </w:tbl>
    <w:p w14:paraId="69DCC391" w14:textId="77777777" w:rsidR="001E41F3" w:rsidRPr="00BE28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8BC" w14:paraId="31618834" w14:textId="77777777" w:rsidTr="00547111">
        <w:tc>
          <w:tcPr>
            <w:tcW w:w="9640" w:type="dxa"/>
            <w:gridSpan w:val="11"/>
          </w:tcPr>
          <w:p w14:paraId="55477508" w14:textId="77777777" w:rsidR="001E41F3" w:rsidRPr="00BE28BC" w:rsidRDefault="001E41F3">
            <w:pPr>
              <w:pStyle w:val="CRCoverPage"/>
              <w:spacing w:after="0"/>
              <w:rPr>
                <w:noProof/>
                <w:sz w:val="8"/>
                <w:szCs w:val="8"/>
              </w:rPr>
            </w:pPr>
          </w:p>
        </w:tc>
      </w:tr>
      <w:tr w:rsidR="001E41F3" w:rsidRPr="00BE28BC" w14:paraId="58300953" w14:textId="77777777" w:rsidTr="00547111">
        <w:tc>
          <w:tcPr>
            <w:tcW w:w="1843" w:type="dxa"/>
            <w:tcBorders>
              <w:top w:val="single" w:sz="4" w:space="0" w:color="auto"/>
              <w:left w:val="single" w:sz="4" w:space="0" w:color="auto"/>
            </w:tcBorders>
          </w:tcPr>
          <w:p w14:paraId="05B2F3A2" w14:textId="77777777" w:rsidR="001E41F3" w:rsidRPr="00BE28BC" w:rsidRDefault="001E41F3">
            <w:pPr>
              <w:pStyle w:val="CRCoverPage"/>
              <w:tabs>
                <w:tab w:val="right" w:pos="1759"/>
              </w:tabs>
              <w:spacing w:after="0"/>
              <w:rPr>
                <w:b/>
                <w:i/>
                <w:noProof/>
              </w:rPr>
            </w:pPr>
            <w:r w:rsidRPr="00BE28BC">
              <w:rPr>
                <w:b/>
                <w:i/>
                <w:noProof/>
              </w:rPr>
              <w:t>Title:</w:t>
            </w:r>
            <w:r w:rsidRPr="00BE28BC">
              <w:rPr>
                <w:b/>
                <w:i/>
                <w:noProof/>
              </w:rPr>
              <w:tab/>
            </w:r>
          </w:p>
        </w:tc>
        <w:tc>
          <w:tcPr>
            <w:tcW w:w="7797" w:type="dxa"/>
            <w:gridSpan w:val="10"/>
            <w:tcBorders>
              <w:top w:val="single" w:sz="4" w:space="0" w:color="auto"/>
              <w:right w:val="single" w:sz="4" w:space="0" w:color="auto"/>
            </w:tcBorders>
            <w:shd w:val="pct30" w:color="FFFF00" w:fill="auto"/>
          </w:tcPr>
          <w:p w14:paraId="3D393EEE" w14:textId="3B55CAA4" w:rsidR="001E41F3" w:rsidRPr="00BE28BC" w:rsidRDefault="007F555E">
            <w:pPr>
              <w:pStyle w:val="CRCoverPage"/>
              <w:spacing w:after="0"/>
              <w:ind w:left="100"/>
              <w:rPr>
                <w:noProof/>
              </w:rPr>
            </w:pPr>
            <w:r>
              <w:t xml:space="preserve">KI#2: Update to </w:t>
            </w:r>
            <w:r w:rsidR="00C46778" w:rsidRPr="00BE28BC">
              <w:t>Network Capability Exposure Procedure</w:t>
            </w:r>
            <w:r>
              <w:t>s</w:t>
            </w:r>
          </w:p>
        </w:tc>
      </w:tr>
      <w:tr w:rsidR="001E41F3" w:rsidRPr="00BE28BC" w14:paraId="05C08479" w14:textId="77777777" w:rsidTr="00547111">
        <w:tc>
          <w:tcPr>
            <w:tcW w:w="1843" w:type="dxa"/>
            <w:tcBorders>
              <w:left w:val="single" w:sz="4" w:space="0" w:color="auto"/>
            </w:tcBorders>
          </w:tcPr>
          <w:p w14:paraId="45E29F53" w14:textId="77777777" w:rsidR="001E41F3" w:rsidRPr="00BE28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E28BC" w:rsidRDefault="001E41F3">
            <w:pPr>
              <w:pStyle w:val="CRCoverPage"/>
              <w:spacing w:after="0"/>
              <w:rPr>
                <w:noProof/>
                <w:sz w:val="8"/>
                <w:szCs w:val="8"/>
              </w:rPr>
            </w:pPr>
          </w:p>
        </w:tc>
      </w:tr>
      <w:tr w:rsidR="001E41F3" w:rsidRPr="00BE28BC" w14:paraId="46D5D7C2" w14:textId="77777777" w:rsidTr="00547111">
        <w:tc>
          <w:tcPr>
            <w:tcW w:w="1843" w:type="dxa"/>
            <w:tcBorders>
              <w:left w:val="single" w:sz="4" w:space="0" w:color="auto"/>
            </w:tcBorders>
          </w:tcPr>
          <w:p w14:paraId="45A6C2C4" w14:textId="77777777" w:rsidR="001E41F3" w:rsidRPr="00BE28BC" w:rsidRDefault="001E41F3">
            <w:pPr>
              <w:pStyle w:val="CRCoverPage"/>
              <w:tabs>
                <w:tab w:val="right" w:pos="1759"/>
              </w:tabs>
              <w:spacing w:after="0"/>
              <w:rPr>
                <w:b/>
                <w:i/>
                <w:noProof/>
              </w:rPr>
            </w:pPr>
            <w:r w:rsidRPr="00BE28BC">
              <w:rPr>
                <w:b/>
                <w:i/>
                <w:noProof/>
              </w:rPr>
              <w:t>Source to WG:</w:t>
            </w:r>
          </w:p>
        </w:tc>
        <w:tc>
          <w:tcPr>
            <w:tcW w:w="7797" w:type="dxa"/>
            <w:gridSpan w:val="10"/>
            <w:tcBorders>
              <w:right w:val="single" w:sz="4" w:space="0" w:color="auto"/>
            </w:tcBorders>
            <w:shd w:val="pct30" w:color="FFFF00" w:fill="auto"/>
          </w:tcPr>
          <w:p w14:paraId="298AA482" w14:textId="37A21AF7" w:rsidR="001E41F3" w:rsidRPr="00BE28BC" w:rsidRDefault="006D32F8">
            <w:pPr>
              <w:pStyle w:val="CRCoverPage"/>
              <w:spacing w:after="0"/>
              <w:ind w:left="100"/>
              <w:rPr>
                <w:noProof/>
              </w:rPr>
            </w:pPr>
            <w:r>
              <w:t>Ericsson</w:t>
            </w:r>
            <w:r w:rsidR="00460B29">
              <w:t>, NTT DOCOMO</w:t>
            </w:r>
          </w:p>
        </w:tc>
      </w:tr>
      <w:tr w:rsidR="001E41F3" w:rsidRPr="00BE28BC" w14:paraId="4196B218" w14:textId="77777777" w:rsidTr="00547111">
        <w:tc>
          <w:tcPr>
            <w:tcW w:w="1843" w:type="dxa"/>
            <w:tcBorders>
              <w:left w:val="single" w:sz="4" w:space="0" w:color="auto"/>
            </w:tcBorders>
          </w:tcPr>
          <w:p w14:paraId="14C300BA" w14:textId="77777777" w:rsidR="001E41F3" w:rsidRPr="00BE28BC" w:rsidRDefault="001E41F3">
            <w:pPr>
              <w:pStyle w:val="CRCoverPage"/>
              <w:tabs>
                <w:tab w:val="right" w:pos="1759"/>
              </w:tabs>
              <w:spacing w:after="0"/>
              <w:rPr>
                <w:b/>
                <w:i/>
                <w:noProof/>
              </w:rPr>
            </w:pPr>
            <w:r w:rsidRPr="00BE28BC">
              <w:rPr>
                <w:b/>
                <w:i/>
                <w:noProof/>
              </w:rPr>
              <w:t>Source to TSG:</w:t>
            </w:r>
          </w:p>
        </w:tc>
        <w:tc>
          <w:tcPr>
            <w:tcW w:w="7797" w:type="dxa"/>
            <w:gridSpan w:val="10"/>
            <w:tcBorders>
              <w:right w:val="single" w:sz="4" w:space="0" w:color="auto"/>
            </w:tcBorders>
            <w:shd w:val="pct30" w:color="FFFF00" w:fill="auto"/>
          </w:tcPr>
          <w:p w14:paraId="17FF8B7B" w14:textId="2AA1AF61" w:rsidR="001E41F3" w:rsidRPr="00BE28BC" w:rsidRDefault="001F3B50" w:rsidP="00547111">
            <w:pPr>
              <w:pStyle w:val="CRCoverPage"/>
              <w:spacing w:after="0"/>
              <w:ind w:left="100"/>
              <w:rPr>
                <w:noProof/>
              </w:rPr>
            </w:pPr>
            <w:r w:rsidRPr="00BE28BC">
              <w:t>SA2</w:t>
            </w:r>
          </w:p>
        </w:tc>
      </w:tr>
      <w:tr w:rsidR="001E41F3" w:rsidRPr="00BE28BC" w14:paraId="76303739" w14:textId="77777777" w:rsidTr="00547111">
        <w:tc>
          <w:tcPr>
            <w:tcW w:w="1843" w:type="dxa"/>
            <w:tcBorders>
              <w:left w:val="single" w:sz="4" w:space="0" w:color="auto"/>
            </w:tcBorders>
          </w:tcPr>
          <w:p w14:paraId="4D3B1657" w14:textId="77777777" w:rsidR="001E41F3" w:rsidRPr="00BE28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E28BC" w:rsidRDefault="001E41F3">
            <w:pPr>
              <w:pStyle w:val="CRCoverPage"/>
              <w:spacing w:after="0"/>
              <w:rPr>
                <w:noProof/>
                <w:sz w:val="8"/>
                <w:szCs w:val="8"/>
              </w:rPr>
            </w:pPr>
          </w:p>
        </w:tc>
      </w:tr>
      <w:tr w:rsidR="001E41F3" w:rsidRPr="00BE28BC" w14:paraId="50563E52" w14:textId="77777777" w:rsidTr="00547111">
        <w:tc>
          <w:tcPr>
            <w:tcW w:w="1843" w:type="dxa"/>
            <w:tcBorders>
              <w:left w:val="single" w:sz="4" w:space="0" w:color="auto"/>
            </w:tcBorders>
          </w:tcPr>
          <w:p w14:paraId="32C381B7" w14:textId="77777777" w:rsidR="001E41F3" w:rsidRPr="00BE28BC" w:rsidRDefault="001E41F3">
            <w:pPr>
              <w:pStyle w:val="CRCoverPage"/>
              <w:tabs>
                <w:tab w:val="right" w:pos="1759"/>
              </w:tabs>
              <w:spacing w:after="0"/>
              <w:rPr>
                <w:b/>
                <w:i/>
                <w:noProof/>
              </w:rPr>
            </w:pPr>
            <w:r w:rsidRPr="00BE28BC">
              <w:rPr>
                <w:b/>
                <w:i/>
                <w:noProof/>
              </w:rPr>
              <w:t>Work item code</w:t>
            </w:r>
            <w:r w:rsidR="0051580D" w:rsidRPr="00BE28BC">
              <w:rPr>
                <w:b/>
                <w:i/>
                <w:noProof/>
              </w:rPr>
              <w:t>:</w:t>
            </w:r>
          </w:p>
        </w:tc>
        <w:tc>
          <w:tcPr>
            <w:tcW w:w="3686" w:type="dxa"/>
            <w:gridSpan w:val="5"/>
            <w:shd w:val="pct30" w:color="FFFF00" w:fill="auto"/>
          </w:tcPr>
          <w:p w14:paraId="115414A3" w14:textId="05D162BC" w:rsidR="001E41F3" w:rsidRPr="00BE28BC" w:rsidRDefault="00A67745">
            <w:pPr>
              <w:pStyle w:val="CRCoverPage"/>
              <w:spacing w:after="0"/>
              <w:ind w:left="100"/>
              <w:rPr>
                <w:noProof/>
              </w:rPr>
            </w:pPr>
            <w:fldSimple w:instr=" DOCPROPERTY  RelatedWis  \* MERGEFORMAT ">
              <w:r w:rsidR="001A6B5D" w:rsidRPr="00BE28BC">
                <w:rPr>
                  <w:noProof/>
                </w:rPr>
                <w:t>NG_RTC</w:t>
              </w:r>
              <w:r w:rsidR="001A6B5D" w:rsidRPr="00BE28BC">
                <w:rPr>
                  <w:rFonts w:hint="eastAsia"/>
                  <w:noProof/>
                  <w:lang w:eastAsia="zh-CN"/>
                </w:rPr>
                <w:t>_</w:t>
              </w:r>
              <w:r w:rsidR="001A6B5D" w:rsidRPr="00BE28BC">
                <w:rPr>
                  <w:noProof/>
                  <w:lang w:eastAsia="zh-CN"/>
                </w:rPr>
                <w:t>Ph2</w:t>
              </w:r>
            </w:fldSimple>
          </w:p>
        </w:tc>
        <w:tc>
          <w:tcPr>
            <w:tcW w:w="567" w:type="dxa"/>
            <w:tcBorders>
              <w:left w:val="nil"/>
            </w:tcBorders>
          </w:tcPr>
          <w:p w14:paraId="61A86BCF" w14:textId="77777777" w:rsidR="001E41F3" w:rsidRPr="00BE28BC" w:rsidRDefault="001E41F3">
            <w:pPr>
              <w:pStyle w:val="CRCoverPage"/>
              <w:spacing w:after="0"/>
              <w:ind w:right="100"/>
              <w:rPr>
                <w:noProof/>
              </w:rPr>
            </w:pPr>
          </w:p>
        </w:tc>
        <w:tc>
          <w:tcPr>
            <w:tcW w:w="1417" w:type="dxa"/>
            <w:gridSpan w:val="3"/>
            <w:tcBorders>
              <w:left w:val="nil"/>
            </w:tcBorders>
          </w:tcPr>
          <w:p w14:paraId="153CBFB1" w14:textId="77777777" w:rsidR="001E41F3" w:rsidRPr="00BE28BC" w:rsidRDefault="001E41F3">
            <w:pPr>
              <w:pStyle w:val="CRCoverPage"/>
              <w:spacing w:after="0"/>
              <w:jc w:val="right"/>
              <w:rPr>
                <w:noProof/>
              </w:rPr>
            </w:pPr>
            <w:r w:rsidRPr="00BE28BC">
              <w:rPr>
                <w:b/>
                <w:i/>
                <w:noProof/>
              </w:rPr>
              <w:t>Date:</w:t>
            </w:r>
          </w:p>
        </w:tc>
        <w:tc>
          <w:tcPr>
            <w:tcW w:w="2127" w:type="dxa"/>
            <w:tcBorders>
              <w:right w:val="single" w:sz="4" w:space="0" w:color="auto"/>
            </w:tcBorders>
            <w:shd w:val="pct30" w:color="FFFF00" w:fill="auto"/>
          </w:tcPr>
          <w:p w14:paraId="56929475" w14:textId="5D9BC131" w:rsidR="001E41F3" w:rsidRPr="00BE28BC" w:rsidRDefault="00245F50">
            <w:pPr>
              <w:pStyle w:val="CRCoverPage"/>
              <w:spacing w:after="0"/>
              <w:ind w:left="100"/>
              <w:rPr>
                <w:noProof/>
              </w:rPr>
            </w:pPr>
            <w:r w:rsidRPr="00BE28BC">
              <w:t>202</w:t>
            </w:r>
            <w:r w:rsidR="005F25EE">
              <w:t>5</w:t>
            </w:r>
            <w:r w:rsidRPr="00BE28BC">
              <w:t>-</w:t>
            </w:r>
            <w:r w:rsidR="005F25EE">
              <w:t>01</w:t>
            </w:r>
            <w:r w:rsidRPr="00BE28BC">
              <w:t>-</w:t>
            </w:r>
            <w:r w:rsidR="00A67745">
              <w:t>23</w:t>
            </w:r>
          </w:p>
        </w:tc>
      </w:tr>
      <w:tr w:rsidR="001E41F3" w:rsidRPr="00BE28BC" w14:paraId="690C7843" w14:textId="77777777" w:rsidTr="00547111">
        <w:tc>
          <w:tcPr>
            <w:tcW w:w="1843" w:type="dxa"/>
            <w:tcBorders>
              <w:left w:val="single" w:sz="4" w:space="0" w:color="auto"/>
            </w:tcBorders>
          </w:tcPr>
          <w:p w14:paraId="17A1A642" w14:textId="77777777" w:rsidR="001E41F3" w:rsidRPr="00BE28BC" w:rsidRDefault="001E41F3">
            <w:pPr>
              <w:pStyle w:val="CRCoverPage"/>
              <w:spacing w:after="0"/>
              <w:rPr>
                <w:b/>
                <w:i/>
                <w:noProof/>
                <w:sz w:val="8"/>
                <w:szCs w:val="8"/>
              </w:rPr>
            </w:pPr>
          </w:p>
        </w:tc>
        <w:tc>
          <w:tcPr>
            <w:tcW w:w="1986" w:type="dxa"/>
            <w:gridSpan w:val="4"/>
          </w:tcPr>
          <w:p w14:paraId="2F73FCFB" w14:textId="77777777" w:rsidR="001E41F3" w:rsidRPr="00BE28BC" w:rsidRDefault="001E41F3">
            <w:pPr>
              <w:pStyle w:val="CRCoverPage"/>
              <w:spacing w:after="0"/>
              <w:rPr>
                <w:noProof/>
                <w:sz w:val="8"/>
                <w:szCs w:val="8"/>
              </w:rPr>
            </w:pPr>
          </w:p>
        </w:tc>
        <w:tc>
          <w:tcPr>
            <w:tcW w:w="2267" w:type="dxa"/>
            <w:gridSpan w:val="2"/>
          </w:tcPr>
          <w:p w14:paraId="0FBCFC35" w14:textId="77777777" w:rsidR="001E41F3" w:rsidRPr="00BE28BC" w:rsidRDefault="001E41F3">
            <w:pPr>
              <w:pStyle w:val="CRCoverPage"/>
              <w:spacing w:after="0"/>
              <w:rPr>
                <w:noProof/>
                <w:sz w:val="8"/>
                <w:szCs w:val="8"/>
              </w:rPr>
            </w:pPr>
          </w:p>
        </w:tc>
        <w:tc>
          <w:tcPr>
            <w:tcW w:w="1417" w:type="dxa"/>
            <w:gridSpan w:val="3"/>
          </w:tcPr>
          <w:p w14:paraId="60243A9E" w14:textId="77777777" w:rsidR="001E41F3" w:rsidRPr="00BE28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E28BC" w:rsidRDefault="001E41F3">
            <w:pPr>
              <w:pStyle w:val="CRCoverPage"/>
              <w:spacing w:after="0"/>
              <w:rPr>
                <w:noProof/>
                <w:sz w:val="8"/>
                <w:szCs w:val="8"/>
              </w:rPr>
            </w:pPr>
          </w:p>
        </w:tc>
      </w:tr>
      <w:tr w:rsidR="001E41F3" w:rsidRPr="00BE28BC" w14:paraId="13D4AF59" w14:textId="77777777" w:rsidTr="00547111">
        <w:trPr>
          <w:cantSplit/>
        </w:trPr>
        <w:tc>
          <w:tcPr>
            <w:tcW w:w="1843" w:type="dxa"/>
            <w:tcBorders>
              <w:left w:val="single" w:sz="4" w:space="0" w:color="auto"/>
            </w:tcBorders>
          </w:tcPr>
          <w:p w14:paraId="1E6EA205" w14:textId="77777777" w:rsidR="001E41F3" w:rsidRPr="00BE28BC" w:rsidRDefault="001E41F3">
            <w:pPr>
              <w:pStyle w:val="CRCoverPage"/>
              <w:tabs>
                <w:tab w:val="right" w:pos="1759"/>
              </w:tabs>
              <w:spacing w:after="0"/>
              <w:rPr>
                <w:b/>
                <w:i/>
                <w:noProof/>
              </w:rPr>
            </w:pPr>
            <w:r w:rsidRPr="00BE28BC">
              <w:rPr>
                <w:b/>
                <w:i/>
                <w:noProof/>
              </w:rPr>
              <w:t>Category:</w:t>
            </w:r>
          </w:p>
        </w:tc>
        <w:tc>
          <w:tcPr>
            <w:tcW w:w="851" w:type="dxa"/>
            <w:shd w:val="pct30" w:color="FFFF00" w:fill="auto"/>
          </w:tcPr>
          <w:p w14:paraId="154A6113" w14:textId="0C8D23B1" w:rsidR="001E41F3" w:rsidRPr="00BE28BC" w:rsidRDefault="00E549DA"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BE28BC" w:rsidRDefault="001E41F3">
            <w:pPr>
              <w:pStyle w:val="CRCoverPage"/>
              <w:spacing w:after="0"/>
              <w:rPr>
                <w:noProof/>
              </w:rPr>
            </w:pPr>
          </w:p>
        </w:tc>
        <w:tc>
          <w:tcPr>
            <w:tcW w:w="1417" w:type="dxa"/>
            <w:gridSpan w:val="3"/>
            <w:tcBorders>
              <w:left w:val="nil"/>
            </w:tcBorders>
          </w:tcPr>
          <w:p w14:paraId="42CDCEE5" w14:textId="77777777" w:rsidR="001E41F3" w:rsidRPr="00BE28BC" w:rsidRDefault="001E41F3">
            <w:pPr>
              <w:pStyle w:val="CRCoverPage"/>
              <w:spacing w:after="0"/>
              <w:jc w:val="right"/>
              <w:rPr>
                <w:b/>
                <w:i/>
                <w:noProof/>
              </w:rPr>
            </w:pPr>
            <w:r w:rsidRPr="00BE28BC">
              <w:rPr>
                <w:b/>
                <w:i/>
                <w:noProof/>
              </w:rPr>
              <w:t>Release:</w:t>
            </w:r>
          </w:p>
        </w:tc>
        <w:tc>
          <w:tcPr>
            <w:tcW w:w="2127" w:type="dxa"/>
            <w:tcBorders>
              <w:right w:val="single" w:sz="4" w:space="0" w:color="auto"/>
            </w:tcBorders>
            <w:shd w:val="pct30" w:color="FFFF00" w:fill="auto"/>
          </w:tcPr>
          <w:p w14:paraId="6C870B98" w14:textId="4DDA21ED" w:rsidR="001E41F3" w:rsidRPr="00BE28BC" w:rsidRDefault="00A67745">
            <w:pPr>
              <w:pStyle w:val="CRCoverPage"/>
              <w:spacing w:after="0"/>
              <w:ind w:left="100"/>
              <w:rPr>
                <w:noProof/>
              </w:rPr>
            </w:pPr>
            <w:fldSimple w:instr=" DOCPROPERTY  Release  \* MERGEFORMAT ">
              <w:r w:rsidR="00D24991" w:rsidRPr="00BE28BC">
                <w:rPr>
                  <w:noProof/>
                </w:rPr>
                <w:t>Rel</w:t>
              </w:r>
              <w:r w:rsidR="003A5EDA" w:rsidRPr="00BE28BC">
                <w:rPr>
                  <w:noProof/>
                </w:rPr>
                <w:t>-19</w:t>
              </w:r>
            </w:fldSimple>
          </w:p>
        </w:tc>
      </w:tr>
      <w:tr w:rsidR="001E41F3" w:rsidRPr="00BE28BC" w14:paraId="30122F0C" w14:textId="77777777" w:rsidTr="00547111">
        <w:tc>
          <w:tcPr>
            <w:tcW w:w="1843" w:type="dxa"/>
            <w:tcBorders>
              <w:left w:val="single" w:sz="4" w:space="0" w:color="auto"/>
              <w:bottom w:val="single" w:sz="4" w:space="0" w:color="auto"/>
            </w:tcBorders>
          </w:tcPr>
          <w:p w14:paraId="615796D0" w14:textId="77777777" w:rsidR="001E41F3" w:rsidRPr="00BE28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E28BC" w:rsidRDefault="001E41F3">
            <w:pPr>
              <w:pStyle w:val="CRCoverPage"/>
              <w:spacing w:after="0"/>
              <w:ind w:left="383" w:hanging="383"/>
              <w:rPr>
                <w:i/>
                <w:noProof/>
                <w:sz w:val="18"/>
              </w:rPr>
            </w:pPr>
            <w:r w:rsidRPr="00BE28BC">
              <w:rPr>
                <w:i/>
                <w:noProof/>
                <w:sz w:val="18"/>
              </w:rPr>
              <w:t xml:space="preserve">Use </w:t>
            </w:r>
            <w:r w:rsidRPr="00BE28BC">
              <w:rPr>
                <w:i/>
                <w:noProof/>
                <w:sz w:val="18"/>
                <w:u w:val="single"/>
              </w:rPr>
              <w:t>one</w:t>
            </w:r>
            <w:r w:rsidRPr="00BE28BC">
              <w:rPr>
                <w:i/>
                <w:noProof/>
                <w:sz w:val="18"/>
              </w:rPr>
              <w:t xml:space="preserve"> of the following categories:</w:t>
            </w:r>
            <w:r w:rsidRPr="00BE28BC">
              <w:rPr>
                <w:b/>
                <w:i/>
                <w:noProof/>
                <w:sz w:val="18"/>
              </w:rPr>
              <w:br/>
              <w:t>F</w:t>
            </w:r>
            <w:r w:rsidRPr="00BE28BC">
              <w:rPr>
                <w:i/>
                <w:noProof/>
                <w:sz w:val="18"/>
              </w:rPr>
              <w:t xml:space="preserve">  (correction)</w:t>
            </w:r>
            <w:r w:rsidRPr="00BE28BC">
              <w:rPr>
                <w:i/>
                <w:noProof/>
                <w:sz w:val="18"/>
              </w:rPr>
              <w:br/>
            </w:r>
            <w:r w:rsidRPr="00BE28BC">
              <w:rPr>
                <w:b/>
                <w:i/>
                <w:noProof/>
                <w:sz w:val="18"/>
              </w:rPr>
              <w:t>A</w:t>
            </w:r>
            <w:r w:rsidRPr="00BE28BC">
              <w:rPr>
                <w:i/>
                <w:noProof/>
                <w:sz w:val="18"/>
              </w:rPr>
              <w:t xml:space="preserve">  (</w:t>
            </w:r>
            <w:r w:rsidR="00DE34CF" w:rsidRPr="00BE28BC">
              <w:rPr>
                <w:i/>
                <w:noProof/>
                <w:sz w:val="18"/>
              </w:rPr>
              <w:t xml:space="preserve">mirror </w:t>
            </w:r>
            <w:r w:rsidRPr="00BE28BC">
              <w:rPr>
                <w:i/>
                <w:noProof/>
                <w:sz w:val="18"/>
              </w:rPr>
              <w:t>correspond</w:t>
            </w:r>
            <w:r w:rsidR="00DE34CF" w:rsidRPr="00BE28BC">
              <w:rPr>
                <w:i/>
                <w:noProof/>
                <w:sz w:val="18"/>
              </w:rPr>
              <w:t xml:space="preserve">ing </w:t>
            </w:r>
            <w:r w:rsidRPr="00BE28BC">
              <w:rPr>
                <w:i/>
                <w:noProof/>
                <w:sz w:val="18"/>
              </w:rPr>
              <w:t xml:space="preserve">to a </w:t>
            </w:r>
            <w:r w:rsidR="00DE34CF" w:rsidRPr="00BE28BC">
              <w:rPr>
                <w:i/>
                <w:noProof/>
                <w:sz w:val="18"/>
              </w:rPr>
              <w:t xml:space="preserve">change </w:t>
            </w:r>
            <w:r w:rsidRPr="00BE28BC">
              <w:rPr>
                <w:i/>
                <w:noProof/>
                <w:sz w:val="18"/>
              </w:rPr>
              <w:t xml:space="preserve">in an earlier </w:t>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Pr="00BE28BC">
              <w:rPr>
                <w:i/>
                <w:noProof/>
                <w:sz w:val="18"/>
              </w:rPr>
              <w:t>release)</w:t>
            </w:r>
            <w:r w:rsidRPr="00BE28BC">
              <w:rPr>
                <w:i/>
                <w:noProof/>
                <w:sz w:val="18"/>
              </w:rPr>
              <w:br/>
            </w:r>
            <w:r w:rsidRPr="00BE28BC">
              <w:rPr>
                <w:b/>
                <w:i/>
                <w:noProof/>
                <w:sz w:val="18"/>
              </w:rPr>
              <w:t>B</w:t>
            </w:r>
            <w:r w:rsidRPr="00BE28BC">
              <w:rPr>
                <w:i/>
                <w:noProof/>
                <w:sz w:val="18"/>
              </w:rPr>
              <w:t xml:space="preserve">  (addition of feature), </w:t>
            </w:r>
            <w:r w:rsidRPr="00BE28BC">
              <w:rPr>
                <w:i/>
                <w:noProof/>
                <w:sz w:val="18"/>
              </w:rPr>
              <w:br/>
            </w:r>
            <w:r w:rsidRPr="00BE28BC">
              <w:rPr>
                <w:b/>
                <w:i/>
                <w:noProof/>
                <w:sz w:val="18"/>
              </w:rPr>
              <w:t>C</w:t>
            </w:r>
            <w:r w:rsidRPr="00BE28BC">
              <w:rPr>
                <w:i/>
                <w:noProof/>
                <w:sz w:val="18"/>
              </w:rPr>
              <w:t xml:space="preserve">  (functional modification of feature)</w:t>
            </w:r>
            <w:r w:rsidRPr="00BE28BC">
              <w:rPr>
                <w:i/>
                <w:noProof/>
                <w:sz w:val="18"/>
              </w:rPr>
              <w:br/>
            </w:r>
            <w:r w:rsidRPr="00BE28BC">
              <w:rPr>
                <w:b/>
                <w:i/>
                <w:noProof/>
                <w:sz w:val="18"/>
              </w:rPr>
              <w:t>D</w:t>
            </w:r>
            <w:r w:rsidRPr="00BE28BC">
              <w:rPr>
                <w:i/>
                <w:noProof/>
                <w:sz w:val="18"/>
              </w:rPr>
              <w:t xml:space="preserve">  (editorial modification)</w:t>
            </w:r>
          </w:p>
          <w:p w14:paraId="05D36727" w14:textId="77777777" w:rsidR="001E41F3" w:rsidRPr="00BE28BC" w:rsidRDefault="001E41F3">
            <w:pPr>
              <w:pStyle w:val="CRCoverPage"/>
              <w:rPr>
                <w:noProof/>
              </w:rPr>
            </w:pPr>
            <w:r w:rsidRPr="00BE28BC">
              <w:rPr>
                <w:noProof/>
                <w:sz w:val="18"/>
              </w:rPr>
              <w:t>Detailed explanations of the above categories can</w:t>
            </w:r>
            <w:r w:rsidRPr="00BE28BC">
              <w:rPr>
                <w:noProof/>
                <w:sz w:val="18"/>
              </w:rPr>
              <w:br/>
              <w:t xml:space="preserve">be found in 3GPP </w:t>
            </w:r>
            <w:hyperlink r:id="rId13" w:history="1">
              <w:r w:rsidRPr="00BE28BC">
                <w:rPr>
                  <w:rStyle w:val="Hyperlink"/>
                  <w:noProof/>
                  <w:sz w:val="18"/>
                </w:rPr>
                <w:t>TR 21.900</w:t>
              </w:r>
            </w:hyperlink>
            <w:r w:rsidRPr="00BE28BC">
              <w:rPr>
                <w:noProof/>
                <w:sz w:val="18"/>
              </w:rPr>
              <w:t>.</w:t>
            </w:r>
          </w:p>
        </w:tc>
        <w:tc>
          <w:tcPr>
            <w:tcW w:w="3120" w:type="dxa"/>
            <w:gridSpan w:val="2"/>
            <w:tcBorders>
              <w:bottom w:val="single" w:sz="4" w:space="0" w:color="auto"/>
              <w:right w:val="single" w:sz="4" w:space="0" w:color="auto"/>
            </w:tcBorders>
          </w:tcPr>
          <w:p w14:paraId="1A28F380" w14:textId="2B8F7B7C" w:rsidR="000C038A" w:rsidRPr="00BE28BC" w:rsidRDefault="001E41F3" w:rsidP="00BD6BB8">
            <w:pPr>
              <w:pStyle w:val="CRCoverPage"/>
              <w:tabs>
                <w:tab w:val="left" w:pos="950"/>
              </w:tabs>
              <w:spacing w:after="0"/>
              <w:ind w:left="241" w:hanging="241"/>
              <w:rPr>
                <w:i/>
                <w:noProof/>
                <w:sz w:val="18"/>
              </w:rPr>
            </w:pPr>
            <w:r w:rsidRPr="00BE28BC">
              <w:rPr>
                <w:i/>
                <w:noProof/>
                <w:sz w:val="18"/>
              </w:rPr>
              <w:t xml:space="preserve">Use </w:t>
            </w:r>
            <w:r w:rsidRPr="00BE28BC">
              <w:rPr>
                <w:i/>
                <w:noProof/>
                <w:sz w:val="18"/>
                <w:u w:val="single"/>
              </w:rPr>
              <w:t>one</w:t>
            </w:r>
            <w:r w:rsidRPr="00BE28BC">
              <w:rPr>
                <w:i/>
                <w:noProof/>
                <w:sz w:val="18"/>
              </w:rPr>
              <w:t xml:space="preserve"> of the following releases:</w:t>
            </w:r>
            <w:r w:rsidRPr="00BE28BC">
              <w:rPr>
                <w:i/>
                <w:noProof/>
                <w:sz w:val="18"/>
              </w:rPr>
              <w:br/>
              <w:t>Rel-8</w:t>
            </w:r>
            <w:r w:rsidRPr="00BE28BC">
              <w:rPr>
                <w:i/>
                <w:noProof/>
                <w:sz w:val="18"/>
              </w:rPr>
              <w:tab/>
              <w:t>(Release 8)</w:t>
            </w:r>
            <w:r w:rsidR="007C2097" w:rsidRPr="00BE28BC">
              <w:rPr>
                <w:i/>
                <w:noProof/>
                <w:sz w:val="18"/>
              </w:rPr>
              <w:br/>
              <w:t>Rel-9</w:t>
            </w:r>
            <w:r w:rsidR="007C2097" w:rsidRPr="00BE28BC">
              <w:rPr>
                <w:i/>
                <w:noProof/>
                <w:sz w:val="18"/>
              </w:rPr>
              <w:tab/>
              <w:t>(Release 9)</w:t>
            </w:r>
            <w:r w:rsidR="009777D9" w:rsidRPr="00BE28BC">
              <w:rPr>
                <w:i/>
                <w:noProof/>
                <w:sz w:val="18"/>
              </w:rPr>
              <w:br/>
              <w:t>Rel-10</w:t>
            </w:r>
            <w:r w:rsidR="009777D9" w:rsidRPr="00BE28BC">
              <w:rPr>
                <w:i/>
                <w:noProof/>
                <w:sz w:val="18"/>
              </w:rPr>
              <w:tab/>
              <w:t>(Release 10)</w:t>
            </w:r>
            <w:r w:rsidR="000C038A" w:rsidRPr="00BE28BC">
              <w:rPr>
                <w:i/>
                <w:noProof/>
                <w:sz w:val="18"/>
              </w:rPr>
              <w:br/>
              <w:t>Rel-11</w:t>
            </w:r>
            <w:r w:rsidR="000C038A" w:rsidRPr="00BE28BC">
              <w:rPr>
                <w:i/>
                <w:noProof/>
                <w:sz w:val="18"/>
              </w:rPr>
              <w:tab/>
              <w:t>(Release 11)</w:t>
            </w:r>
            <w:r w:rsidR="000C038A" w:rsidRPr="00BE28BC">
              <w:rPr>
                <w:i/>
                <w:noProof/>
                <w:sz w:val="18"/>
              </w:rPr>
              <w:br/>
            </w:r>
            <w:r w:rsidR="002E472E" w:rsidRPr="00BE28BC">
              <w:rPr>
                <w:i/>
                <w:noProof/>
                <w:sz w:val="18"/>
              </w:rPr>
              <w:t>…</w:t>
            </w:r>
            <w:r w:rsidR="0051580D" w:rsidRPr="00BE28BC">
              <w:rPr>
                <w:i/>
                <w:noProof/>
                <w:sz w:val="18"/>
              </w:rPr>
              <w:br/>
            </w:r>
            <w:r w:rsidR="00E34898" w:rsidRPr="00BE28BC">
              <w:rPr>
                <w:i/>
                <w:noProof/>
                <w:sz w:val="18"/>
              </w:rPr>
              <w:t>Rel-16</w:t>
            </w:r>
            <w:r w:rsidR="00E34898" w:rsidRPr="00BE28BC">
              <w:rPr>
                <w:i/>
                <w:noProof/>
                <w:sz w:val="18"/>
              </w:rPr>
              <w:tab/>
              <w:t>(Release 16)</w:t>
            </w:r>
            <w:r w:rsidR="002E472E" w:rsidRPr="00BE28BC">
              <w:rPr>
                <w:i/>
                <w:noProof/>
                <w:sz w:val="18"/>
              </w:rPr>
              <w:br/>
              <w:t>Rel-17</w:t>
            </w:r>
            <w:r w:rsidR="002E472E" w:rsidRPr="00BE28BC">
              <w:rPr>
                <w:i/>
                <w:noProof/>
                <w:sz w:val="18"/>
              </w:rPr>
              <w:tab/>
              <w:t>(Release 17)</w:t>
            </w:r>
            <w:r w:rsidR="002E472E" w:rsidRPr="00BE28BC">
              <w:rPr>
                <w:i/>
                <w:noProof/>
                <w:sz w:val="18"/>
              </w:rPr>
              <w:br/>
              <w:t>Rel-18</w:t>
            </w:r>
            <w:r w:rsidR="002E472E" w:rsidRPr="00BE28BC">
              <w:rPr>
                <w:i/>
                <w:noProof/>
                <w:sz w:val="18"/>
              </w:rPr>
              <w:tab/>
              <w:t>(Release 18)</w:t>
            </w:r>
            <w:r w:rsidR="00C870F6" w:rsidRPr="00BE28BC">
              <w:rPr>
                <w:i/>
                <w:noProof/>
                <w:sz w:val="18"/>
              </w:rPr>
              <w:br/>
              <w:t>Rel-19</w:t>
            </w:r>
            <w:r w:rsidR="00653DE4" w:rsidRPr="00BE28BC">
              <w:rPr>
                <w:i/>
                <w:noProof/>
                <w:sz w:val="18"/>
              </w:rPr>
              <w:tab/>
              <w:t>(Release 19)</w:t>
            </w:r>
          </w:p>
        </w:tc>
      </w:tr>
      <w:tr w:rsidR="001E41F3" w:rsidRPr="00BE28BC" w14:paraId="7FBEB8E7" w14:textId="77777777" w:rsidTr="00547111">
        <w:tc>
          <w:tcPr>
            <w:tcW w:w="1843" w:type="dxa"/>
          </w:tcPr>
          <w:p w14:paraId="44A3A604" w14:textId="77777777" w:rsidR="001E41F3" w:rsidRPr="00BE28BC" w:rsidRDefault="001E41F3">
            <w:pPr>
              <w:pStyle w:val="CRCoverPage"/>
              <w:spacing w:after="0"/>
              <w:rPr>
                <w:b/>
                <w:i/>
                <w:noProof/>
                <w:sz w:val="8"/>
                <w:szCs w:val="8"/>
              </w:rPr>
            </w:pPr>
          </w:p>
        </w:tc>
        <w:tc>
          <w:tcPr>
            <w:tcW w:w="7797" w:type="dxa"/>
            <w:gridSpan w:val="10"/>
          </w:tcPr>
          <w:p w14:paraId="5524CC4E" w14:textId="77777777" w:rsidR="001E41F3" w:rsidRPr="00BE28BC" w:rsidRDefault="001E41F3">
            <w:pPr>
              <w:pStyle w:val="CRCoverPage"/>
              <w:spacing w:after="0"/>
              <w:rPr>
                <w:noProof/>
                <w:sz w:val="8"/>
                <w:szCs w:val="8"/>
              </w:rPr>
            </w:pPr>
          </w:p>
        </w:tc>
      </w:tr>
      <w:tr w:rsidR="001E41F3" w:rsidRPr="00BE28BC" w14:paraId="1256F52C" w14:textId="77777777" w:rsidTr="00547111">
        <w:tc>
          <w:tcPr>
            <w:tcW w:w="2694" w:type="dxa"/>
            <w:gridSpan w:val="2"/>
            <w:tcBorders>
              <w:top w:val="single" w:sz="4" w:space="0" w:color="auto"/>
              <w:left w:val="single" w:sz="4" w:space="0" w:color="auto"/>
            </w:tcBorders>
          </w:tcPr>
          <w:p w14:paraId="52C87DB0" w14:textId="77777777" w:rsidR="001E41F3" w:rsidRPr="00BE28BC" w:rsidRDefault="001E41F3">
            <w:pPr>
              <w:pStyle w:val="CRCoverPage"/>
              <w:tabs>
                <w:tab w:val="right" w:pos="2184"/>
              </w:tabs>
              <w:spacing w:after="0"/>
              <w:rPr>
                <w:b/>
                <w:i/>
                <w:noProof/>
              </w:rPr>
            </w:pPr>
            <w:r w:rsidRPr="00BE28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8F55B" w:rsidR="0026768E" w:rsidRPr="00BE28BC" w:rsidRDefault="00E75258" w:rsidP="00EA62B3">
            <w:pPr>
              <w:pStyle w:val="CRCoverPage"/>
              <w:spacing w:after="0"/>
              <w:rPr>
                <w:noProof/>
                <w:lang w:eastAsia="zh-CN"/>
              </w:rPr>
            </w:pPr>
            <w:r>
              <w:rPr>
                <w:noProof/>
                <w:lang w:eastAsia="zh-CN"/>
              </w:rPr>
              <w:t>Resolve Editor notes</w:t>
            </w:r>
            <w:r w:rsidR="00C10FEF">
              <w:rPr>
                <w:noProof/>
                <w:lang w:eastAsia="zh-CN"/>
              </w:rPr>
              <w:t>, and make some corrections</w:t>
            </w:r>
            <w:r>
              <w:rPr>
                <w:noProof/>
                <w:lang w:eastAsia="zh-CN"/>
              </w:rPr>
              <w:t>.</w:t>
            </w:r>
            <w:r w:rsidR="00EA62B3">
              <w:rPr>
                <w:noProof/>
                <w:lang w:eastAsia="zh-CN"/>
              </w:rPr>
              <w:t xml:space="preserve"> </w:t>
            </w:r>
          </w:p>
        </w:tc>
      </w:tr>
      <w:tr w:rsidR="001E41F3" w:rsidRPr="00BE28BC" w14:paraId="4CA74D09" w14:textId="77777777" w:rsidTr="00547111">
        <w:tc>
          <w:tcPr>
            <w:tcW w:w="2694" w:type="dxa"/>
            <w:gridSpan w:val="2"/>
            <w:tcBorders>
              <w:left w:val="single" w:sz="4" w:space="0" w:color="auto"/>
            </w:tcBorders>
          </w:tcPr>
          <w:p w14:paraId="2D0866D6"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28BC" w:rsidRDefault="001E41F3">
            <w:pPr>
              <w:pStyle w:val="CRCoverPage"/>
              <w:spacing w:after="0"/>
              <w:rPr>
                <w:noProof/>
                <w:sz w:val="8"/>
                <w:szCs w:val="8"/>
              </w:rPr>
            </w:pPr>
          </w:p>
        </w:tc>
      </w:tr>
      <w:tr w:rsidR="001E41F3" w:rsidRPr="00BE28BC" w14:paraId="21016551" w14:textId="77777777" w:rsidTr="00547111">
        <w:tc>
          <w:tcPr>
            <w:tcW w:w="2694" w:type="dxa"/>
            <w:gridSpan w:val="2"/>
            <w:tcBorders>
              <w:left w:val="single" w:sz="4" w:space="0" w:color="auto"/>
            </w:tcBorders>
          </w:tcPr>
          <w:p w14:paraId="49433147" w14:textId="77777777" w:rsidR="001E41F3" w:rsidRPr="00BE28BC" w:rsidRDefault="001E41F3">
            <w:pPr>
              <w:pStyle w:val="CRCoverPage"/>
              <w:tabs>
                <w:tab w:val="right" w:pos="2184"/>
              </w:tabs>
              <w:spacing w:after="0"/>
              <w:rPr>
                <w:b/>
                <w:i/>
                <w:noProof/>
              </w:rPr>
            </w:pPr>
            <w:r w:rsidRPr="00BE28BC">
              <w:rPr>
                <w:b/>
                <w:i/>
                <w:noProof/>
              </w:rPr>
              <w:t>Summary of change</w:t>
            </w:r>
            <w:r w:rsidR="0051580D" w:rsidRPr="00BE28BC">
              <w:rPr>
                <w:b/>
                <w:i/>
                <w:noProof/>
              </w:rPr>
              <w:t>:</w:t>
            </w:r>
          </w:p>
        </w:tc>
        <w:tc>
          <w:tcPr>
            <w:tcW w:w="6946" w:type="dxa"/>
            <w:gridSpan w:val="9"/>
            <w:tcBorders>
              <w:right w:val="single" w:sz="4" w:space="0" w:color="auto"/>
            </w:tcBorders>
            <w:shd w:val="pct30" w:color="FFFF00" w:fill="auto"/>
          </w:tcPr>
          <w:p w14:paraId="35F50EBF" w14:textId="6A284317" w:rsidR="009968EF" w:rsidRDefault="0053344B" w:rsidP="00C9273B">
            <w:pPr>
              <w:pStyle w:val="CRCoverPage"/>
              <w:numPr>
                <w:ilvl w:val="0"/>
                <w:numId w:val="6"/>
              </w:numPr>
              <w:spacing w:after="0"/>
              <w:rPr>
                <w:noProof/>
                <w:lang w:eastAsia="zh-CN"/>
              </w:rPr>
            </w:pPr>
            <w:r>
              <w:rPr>
                <w:noProof/>
                <w:lang w:eastAsia="zh-CN"/>
              </w:rPr>
              <w:t xml:space="preserve">Correct th service operation </w:t>
            </w:r>
            <w:proofErr w:type="spellStart"/>
            <w:r w:rsidRPr="00BE28BC">
              <w:t>Nimsas_SessionEventControl_Notify</w:t>
            </w:r>
            <w:proofErr w:type="spellEnd"/>
            <w:r w:rsidRPr="00BE28BC">
              <w:t xml:space="preserve"> </w:t>
            </w:r>
            <w:proofErr w:type="gramStart"/>
            <w:r w:rsidRPr="00BE28BC">
              <w:t>service</w:t>
            </w:r>
            <w:proofErr w:type="gramEnd"/>
          </w:p>
          <w:p w14:paraId="53BE3976" w14:textId="4A8D9E0C" w:rsidR="00E972EC" w:rsidRDefault="00E972EC" w:rsidP="00C9273B">
            <w:pPr>
              <w:pStyle w:val="CRCoverPage"/>
              <w:numPr>
                <w:ilvl w:val="0"/>
                <w:numId w:val="6"/>
              </w:numPr>
              <w:spacing w:after="0"/>
              <w:rPr>
                <w:noProof/>
                <w:lang w:eastAsia="zh-CN"/>
              </w:rPr>
            </w:pPr>
            <w:r>
              <w:rPr>
                <w:noProof/>
                <w:lang w:eastAsia="zh-CN"/>
              </w:rPr>
              <w:t>Correct the Session delete procedue. The deletion request need not be reported to the DCSF.</w:t>
            </w:r>
            <w:r w:rsidR="009928CE">
              <w:rPr>
                <w:noProof/>
                <w:lang w:eastAsia="zh-CN"/>
              </w:rPr>
              <w:t xml:space="preserve"> There is no reason why the DCSF would reject a </w:t>
            </w:r>
            <w:r w:rsidR="007774C1">
              <w:rPr>
                <w:noProof/>
                <w:lang w:eastAsia="zh-CN"/>
              </w:rPr>
              <w:t>s</w:t>
            </w:r>
            <w:r w:rsidR="009928CE">
              <w:rPr>
                <w:noProof/>
                <w:lang w:eastAsia="zh-CN"/>
              </w:rPr>
              <w:t>ession deletion request. Al</w:t>
            </w:r>
            <w:r w:rsidR="007774C1">
              <w:rPr>
                <w:noProof/>
                <w:lang w:eastAsia="zh-CN"/>
              </w:rPr>
              <w:t>so</w:t>
            </w:r>
            <w:r w:rsidR="009928CE">
              <w:rPr>
                <w:noProof/>
                <w:lang w:eastAsia="zh-CN"/>
              </w:rPr>
              <w:t xml:space="preserve"> unclear what will the DC AS do in case of a rejection.</w:t>
            </w:r>
          </w:p>
          <w:p w14:paraId="31C656EC" w14:textId="4A038B0A" w:rsidR="006C79AA" w:rsidRPr="00BE28BC" w:rsidRDefault="0042646D" w:rsidP="00E549DA">
            <w:pPr>
              <w:pStyle w:val="CRCoverPage"/>
              <w:numPr>
                <w:ilvl w:val="0"/>
                <w:numId w:val="6"/>
              </w:numPr>
              <w:spacing w:after="0"/>
              <w:rPr>
                <w:noProof/>
                <w:lang w:eastAsia="zh-CN"/>
              </w:rPr>
            </w:pPr>
            <w:r w:rsidRPr="00BE28BC">
              <w:rPr>
                <w:noProof/>
                <w:lang w:eastAsia="zh-CN"/>
              </w:rPr>
              <w:t>Editorial changes.</w:t>
            </w:r>
          </w:p>
        </w:tc>
      </w:tr>
      <w:tr w:rsidR="001E41F3" w:rsidRPr="00BE28BC" w14:paraId="1F886379" w14:textId="77777777" w:rsidTr="00547111">
        <w:tc>
          <w:tcPr>
            <w:tcW w:w="2694" w:type="dxa"/>
            <w:gridSpan w:val="2"/>
            <w:tcBorders>
              <w:left w:val="single" w:sz="4" w:space="0" w:color="auto"/>
            </w:tcBorders>
          </w:tcPr>
          <w:p w14:paraId="4D989623"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E28BC" w:rsidRDefault="001E41F3">
            <w:pPr>
              <w:pStyle w:val="CRCoverPage"/>
              <w:spacing w:after="0"/>
              <w:rPr>
                <w:noProof/>
                <w:sz w:val="8"/>
                <w:szCs w:val="8"/>
              </w:rPr>
            </w:pPr>
          </w:p>
        </w:tc>
      </w:tr>
      <w:tr w:rsidR="001E41F3" w:rsidRPr="00BE28BC" w14:paraId="678D7BF9" w14:textId="77777777" w:rsidTr="00547111">
        <w:tc>
          <w:tcPr>
            <w:tcW w:w="2694" w:type="dxa"/>
            <w:gridSpan w:val="2"/>
            <w:tcBorders>
              <w:left w:val="single" w:sz="4" w:space="0" w:color="auto"/>
              <w:bottom w:val="single" w:sz="4" w:space="0" w:color="auto"/>
            </w:tcBorders>
          </w:tcPr>
          <w:p w14:paraId="4E5CE1B6" w14:textId="77777777" w:rsidR="001E41F3" w:rsidRPr="00BE28BC" w:rsidRDefault="001E41F3">
            <w:pPr>
              <w:pStyle w:val="CRCoverPage"/>
              <w:tabs>
                <w:tab w:val="right" w:pos="2184"/>
              </w:tabs>
              <w:spacing w:after="0"/>
              <w:rPr>
                <w:b/>
                <w:i/>
                <w:noProof/>
              </w:rPr>
            </w:pPr>
            <w:r w:rsidRPr="00BE28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256F2" w:rsidR="001E41F3" w:rsidRPr="00BE28BC" w:rsidRDefault="00C9273B">
            <w:pPr>
              <w:pStyle w:val="CRCoverPage"/>
              <w:spacing w:after="0"/>
              <w:ind w:left="100"/>
              <w:rPr>
                <w:noProof/>
                <w:lang w:eastAsia="zh-CN"/>
              </w:rPr>
            </w:pPr>
            <w:r>
              <w:rPr>
                <w:noProof/>
                <w:lang w:eastAsia="zh-CN"/>
              </w:rPr>
              <w:t xml:space="preserve">Confusing </w:t>
            </w:r>
            <w:r w:rsidR="00A1598D">
              <w:rPr>
                <w:noProof/>
                <w:lang w:eastAsia="zh-CN"/>
              </w:rPr>
              <w:t xml:space="preserve">and incorrect </w:t>
            </w:r>
            <w:r>
              <w:rPr>
                <w:noProof/>
                <w:lang w:eastAsia="zh-CN"/>
              </w:rPr>
              <w:t>specifications</w:t>
            </w:r>
            <w:r w:rsidR="008C1BE4">
              <w:rPr>
                <w:noProof/>
                <w:lang w:eastAsia="zh-CN"/>
              </w:rPr>
              <w:t>.</w:t>
            </w:r>
          </w:p>
        </w:tc>
      </w:tr>
      <w:tr w:rsidR="001E41F3" w:rsidRPr="00BE28BC" w14:paraId="034AF533" w14:textId="77777777" w:rsidTr="00547111">
        <w:tc>
          <w:tcPr>
            <w:tcW w:w="2694" w:type="dxa"/>
            <w:gridSpan w:val="2"/>
          </w:tcPr>
          <w:p w14:paraId="39D9EB5B" w14:textId="77777777" w:rsidR="001E41F3" w:rsidRPr="00BE28BC" w:rsidRDefault="001E41F3">
            <w:pPr>
              <w:pStyle w:val="CRCoverPage"/>
              <w:spacing w:after="0"/>
              <w:rPr>
                <w:b/>
                <w:i/>
                <w:noProof/>
                <w:sz w:val="8"/>
                <w:szCs w:val="8"/>
              </w:rPr>
            </w:pPr>
          </w:p>
        </w:tc>
        <w:tc>
          <w:tcPr>
            <w:tcW w:w="6946" w:type="dxa"/>
            <w:gridSpan w:val="9"/>
          </w:tcPr>
          <w:p w14:paraId="7826CB1C" w14:textId="77777777" w:rsidR="001E41F3" w:rsidRPr="00BE28BC" w:rsidRDefault="001E41F3">
            <w:pPr>
              <w:pStyle w:val="CRCoverPage"/>
              <w:spacing w:after="0"/>
              <w:rPr>
                <w:noProof/>
                <w:sz w:val="8"/>
                <w:szCs w:val="8"/>
              </w:rPr>
            </w:pPr>
          </w:p>
        </w:tc>
      </w:tr>
      <w:tr w:rsidR="001E41F3" w:rsidRPr="00BE28BC" w14:paraId="6A17D7AC" w14:textId="77777777" w:rsidTr="00547111">
        <w:tc>
          <w:tcPr>
            <w:tcW w:w="2694" w:type="dxa"/>
            <w:gridSpan w:val="2"/>
            <w:tcBorders>
              <w:top w:val="single" w:sz="4" w:space="0" w:color="auto"/>
              <w:left w:val="single" w:sz="4" w:space="0" w:color="auto"/>
            </w:tcBorders>
          </w:tcPr>
          <w:p w14:paraId="6DAD5B19" w14:textId="77777777" w:rsidR="001E41F3" w:rsidRPr="00BE28BC" w:rsidRDefault="001E41F3">
            <w:pPr>
              <w:pStyle w:val="CRCoverPage"/>
              <w:tabs>
                <w:tab w:val="right" w:pos="2184"/>
              </w:tabs>
              <w:spacing w:after="0"/>
              <w:rPr>
                <w:b/>
                <w:i/>
                <w:noProof/>
              </w:rPr>
            </w:pPr>
            <w:r w:rsidRPr="00BE28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D95D7" w:rsidR="001E41F3" w:rsidRPr="00BE28BC" w:rsidRDefault="00710135">
            <w:pPr>
              <w:pStyle w:val="CRCoverPage"/>
              <w:spacing w:after="0"/>
              <w:ind w:left="100"/>
              <w:rPr>
                <w:noProof/>
                <w:lang w:eastAsia="zh-CN"/>
              </w:rPr>
            </w:pPr>
            <w:r w:rsidRPr="00BE28BC">
              <w:t>AA.2.4.2</w:t>
            </w:r>
            <w:r w:rsidR="00BE1642">
              <w:t>.2</w:t>
            </w:r>
            <w:r w:rsidRPr="00BE28BC">
              <w:t xml:space="preserve">, </w:t>
            </w:r>
            <w:r w:rsidR="00B70ADB">
              <w:rPr>
                <w:noProof/>
                <w:lang w:eastAsia="zh-CN"/>
              </w:rPr>
              <w:t>AG.2.3</w:t>
            </w:r>
            <w:r w:rsidR="003D128C">
              <w:rPr>
                <w:noProof/>
                <w:lang w:eastAsia="zh-CN"/>
              </w:rPr>
              <w:t xml:space="preserve"> </w:t>
            </w:r>
          </w:p>
        </w:tc>
      </w:tr>
      <w:tr w:rsidR="001E41F3" w:rsidRPr="00BE28BC" w14:paraId="56E1E6C3" w14:textId="77777777" w:rsidTr="00547111">
        <w:tc>
          <w:tcPr>
            <w:tcW w:w="2694" w:type="dxa"/>
            <w:gridSpan w:val="2"/>
            <w:tcBorders>
              <w:left w:val="single" w:sz="4" w:space="0" w:color="auto"/>
            </w:tcBorders>
          </w:tcPr>
          <w:p w14:paraId="2FB9DE77"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E28BC" w:rsidRDefault="001E41F3">
            <w:pPr>
              <w:pStyle w:val="CRCoverPage"/>
              <w:spacing w:after="0"/>
              <w:rPr>
                <w:noProof/>
                <w:sz w:val="8"/>
                <w:szCs w:val="8"/>
              </w:rPr>
            </w:pPr>
          </w:p>
        </w:tc>
      </w:tr>
      <w:tr w:rsidR="001E41F3" w:rsidRPr="00BE28BC" w14:paraId="76F95A8B" w14:textId="77777777" w:rsidTr="00547111">
        <w:tc>
          <w:tcPr>
            <w:tcW w:w="2694" w:type="dxa"/>
            <w:gridSpan w:val="2"/>
            <w:tcBorders>
              <w:left w:val="single" w:sz="4" w:space="0" w:color="auto"/>
            </w:tcBorders>
          </w:tcPr>
          <w:p w14:paraId="335EAB52" w14:textId="77777777" w:rsidR="001E41F3" w:rsidRPr="00BE28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E28BC" w:rsidRDefault="001E41F3">
            <w:pPr>
              <w:pStyle w:val="CRCoverPage"/>
              <w:spacing w:after="0"/>
              <w:jc w:val="center"/>
              <w:rPr>
                <w:b/>
                <w:caps/>
                <w:noProof/>
              </w:rPr>
            </w:pPr>
            <w:r w:rsidRPr="00BE28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E28BC" w:rsidRDefault="001E41F3">
            <w:pPr>
              <w:pStyle w:val="CRCoverPage"/>
              <w:spacing w:after="0"/>
              <w:jc w:val="center"/>
              <w:rPr>
                <w:b/>
                <w:caps/>
                <w:noProof/>
              </w:rPr>
            </w:pPr>
            <w:r w:rsidRPr="00BE28BC">
              <w:rPr>
                <w:b/>
                <w:caps/>
                <w:noProof/>
              </w:rPr>
              <w:t>N</w:t>
            </w:r>
          </w:p>
        </w:tc>
        <w:tc>
          <w:tcPr>
            <w:tcW w:w="2977" w:type="dxa"/>
            <w:gridSpan w:val="4"/>
          </w:tcPr>
          <w:p w14:paraId="304CCBCB" w14:textId="77777777" w:rsidR="001E41F3" w:rsidRPr="00BE28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E28BC" w:rsidRDefault="001E41F3">
            <w:pPr>
              <w:pStyle w:val="CRCoverPage"/>
              <w:spacing w:after="0"/>
              <w:ind w:left="99"/>
              <w:rPr>
                <w:noProof/>
              </w:rPr>
            </w:pPr>
          </w:p>
        </w:tc>
      </w:tr>
      <w:tr w:rsidR="001E41F3" w:rsidRPr="00BE28BC" w14:paraId="34ACE2EB" w14:textId="77777777" w:rsidTr="00547111">
        <w:tc>
          <w:tcPr>
            <w:tcW w:w="2694" w:type="dxa"/>
            <w:gridSpan w:val="2"/>
            <w:tcBorders>
              <w:left w:val="single" w:sz="4" w:space="0" w:color="auto"/>
            </w:tcBorders>
          </w:tcPr>
          <w:p w14:paraId="571382F3" w14:textId="77777777" w:rsidR="001E41F3" w:rsidRPr="00BE28BC" w:rsidRDefault="001E41F3">
            <w:pPr>
              <w:pStyle w:val="CRCoverPage"/>
              <w:tabs>
                <w:tab w:val="right" w:pos="2184"/>
              </w:tabs>
              <w:spacing w:after="0"/>
              <w:rPr>
                <w:b/>
                <w:i/>
                <w:noProof/>
              </w:rPr>
            </w:pPr>
            <w:r w:rsidRPr="00BE28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Pr="00BE28BC" w:rsidRDefault="001F3B50">
            <w:pPr>
              <w:pStyle w:val="CRCoverPage"/>
              <w:spacing w:after="0"/>
              <w:jc w:val="center"/>
              <w:rPr>
                <w:b/>
                <w:caps/>
                <w:noProof/>
              </w:rPr>
            </w:pPr>
            <w:r w:rsidRPr="00BE28BC">
              <w:rPr>
                <w:b/>
                <w:caps/>
                <w:noProof/>
              </w:rPr>
              <w:t>X</w:t>
            </w:r>
          </w:p>
        </w:tc>
        <w:tc>
          <w:tcPr>
            <w:tcW w:w="2977" w:type="dxa"/>
            <w:gridSpan w:val="4"/>
          </w:tcPr>
          <w:p w14:paraId="7DB274D8" w14:textId="77777777" w:rsidR="001E41F3" w:rsidRPr="00BE28BC" w:rsidRDefault="001E41F3">
            <w:pPr>
              <w:pStyle w:val="CRCoverPage"/>
              <w:tabs>
                <w:tab w:val="right" w:pos="2893"/>
              </w:tabs>
              <w:spacing w:after="0"/>
              <w:rPr>
                <w:noProof/>
              </w:rPr>
            </w:pPr>
            <w:r w:rsidRPr="00BE28BC">
              <w:rPr>
                <w:noProof/>
              </w:rPr>
              <w:t xml:space="preserve"> Other core specifications</w:t>
            </w:r>
            <w:r w:rsidRPr="00BE28BC">
              <w:rPr>
                <w:noProof/>
              </w:rPr>
              <w:tab/>
            </w:r>
          </w:p>
        </w:tc>
        <w:tc>
          <w:tcPr>
            <w:tcW w:w="3401" w:type="dxa"/>
            <w:gridSpan w:val="3"/>
            <w:tcBorders>
              <w:right w:val="single" w:sz="4" w:space="0" w:color="auto"/>
            </w:tcBorders>
            <w:shd w:val="pct30" w:color="FFFF00" w:fill="auto"/>
          </w:tcPr>
          <w:p w14:paraId="42398B96" w14:textId="77777777" w:rsidR="001E41F3" w:rsidRPr="00BE28BC" w:rsidRDefault="00145D43">
            <w:pPr>
              <w:pStyle w:val="CRCoverPage"/>
              <w:spacing w:after="0"/>
              <w:ind w:left="99"/>
              <w:rPr>
                <w:noProof/>
              </w:rPr>
            </w:pPr>
            <w:r w:rsidRPr="00BE28BC">
              <w:rPr>
                <w:noProof/>
              </w:rPr>
              <w:t xml:space="preserve">TS/TR ... CR ... </w:t>
            </w:r>
          </w:p>
        </w:tc>
      </w:tr>
      <w:tr w:rsidR="001E41F3" w:rsidRPr="00BE28BC" w14:paraId="446DDBAC" w14:textId="77777777" w:rsidTr="00547111">
        <w:tc>
          <w:tcPr>
            <w:tcW w:w="2694" w:type="dxa"/>
            <w:gridSpan w:val="2"/>
            <w:tcBorders>
              <w:left w:val="single" w:sz="4" w:space="0" w:color="auto"/>
            </w:tcBorders>
          </w:tcPr>
          <w:p w14:paraId="678A1AA6" w14:textId="77777777" w:rsidR="001E41F3" w:rsidRPr="00BE28BC" w:rsidRDefault="001E41F3">
            <w:pPr>
              <w:pStyle w:val="CRCoverPage"/>
              <w:spacing w:after="0"/>
              <w:rPr>
                <w:b/>
                <w:i/>
                <w:noProof/>
              </w:rPr>
            </w:pPr>
            <w:r w:rsidRPr="00BE28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Pr="00BE28BC" w:rsidRDefault="001F3B50">
            <w:pPr>
              <w:pStyle w:val="CRCoverPage"/>
              <w:spacing w:after="0"/>
              <w:jc w:val="center"/>
              <w:rPr>
                <w:b/>
                <w:caps/>
                <w:noProof/>
              </w:rPr>
            </w:pPr>
            <w:r w:rsidRPr="00BE28BC">
              <w:rPr>
                <w:b/>
                <w:caps/>
                <w:noProof/>
              </w:rPr>
              <w:t>X</w:t>
            </w:r>
          </w:p>
        </w:tc>
        <w:tc>
          <w:tcPr>
            <w:tcW w:w="2977" w:type="dxa"/>
            <w:gridSpan w:val="4"/>
          </w:tcPr>
          <w:p w14:paraId="1A4306D9" w14:textId="77777777" w:rsidR="001E41F3" w:rsidRPr="00BE28BC" w:rsidRDefault="001E41F3">
            <w:pPr>
              <w:pStyle w:val="CRCoverPage"/>
              <w:spacing w:after="0"/>
              <w:rPr>
                <w:noProof/>
              </w:rPr>
            </w:pPr>
            <w:r w:rsidRPr="00BE28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E28BC" w:rsidRDefault="00145D43">
            <w:pPr>
              <w:pStyle w:val="CRCoverPage"/>
              <w:spacing w:after="0"/>
              <w:ind w:left="99"/>
              <w:rPr>
                <w:noProof/>
              </w:rPr>
            </w:pPr>
            <w:r w:rsidRPr="00BE28BC">
              <w:rPr>
                <w:noProof/>
              </w:rPr>
              <w:t xml:space="preserve">TS/TR ... CR ... </w:t>
            </w:r>
          </w:p>
        </w:tc>
      </w:tr>
      <w:tr w:rsidR="001E41F3" w:rsidRPr="00BE28BC" w14:paraId="55C714D2" w14:textId="77777777" w:rsidTr="00547111">
        <w:tc>
          <w:tcPr>
            <w:tcW w:w="2694" w:type="dxa"/>
            <w:gridSpan w:val="2"/>
            <w:tcBorders>
              <w:left w:val="single" w:sz="4" w:space="0" w:color="auto"/>
            </w:tcBorders>
          </w:tcPr>
          <w:p w14:paraId="45913E62" w14:textId="77777777" w:rsidR="001E41F3" w:rsidRPr="00BE28BC" w:rsidRDefault="00145D43">
            <w:pPr>
              <w:pStyle w:val="CRCoverPage"/>
              <w:spacing w:after="0"/>
              <w:rPr>
                <w:b/>
                <w:i/>
                <w:noProof/>
              </w:rPr>
            </w:pPr>
            <w:r w:rsidRPr="00BE28BC">
              <w:rPr>
                <w:b/>
                <w:i/>
                <w:noProof/>
              </w:rPr>
              <w:t xml:space="preserve">(show </w:t>
            </w:r>
            <w:r w:rsidR="00592D74" w:rsidRPr="00BE28BC">
              <w:rPr>
                <w:b/>
                <w:i/>
                <w:noProof/>
              </w:rPr>
              <w:t xml:space="preserve">related </w:t>
            </w:r>
            <w:r w:rsidRPr="00BE28BC">
              <w:rPr>
                <w:b/>
                <w:i/>
                <w:noProof/>
              </w:rPr>
              <w:t>CR</w:t>
            </w:r>
            <w:r w:rsidR="00592D74" w:rsidRPr="00BE28BC">
              <w:rPr>
                <w:b/>
                <w:i/>
                <w:noProof/>
              </w:rPr>
              <w:t>s</w:t>
            </w:r>
            <w:r w:rsidRPr="00BE28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Pr="00BE28BC" w:rsidRDefault="001F3B50">
            <w:pPr>
              <w:pStyle w:val="CRCoverPage"/>
              <w:spacing w:after="0"/>
              <w:jc w:val="center"/>
              <w:rPr>
                <w:b/>
                <w:caps/>
                <w:noProof/>
              </w:rPr>
            </w:pPr>
            <w:r w:rsidRPr="00BE28BC">
              <w:rPr>
                <w:b/>
                <w:caps/>
                <w:noProof/>
              </w:rPr>
              <w:t>X</w:t>
            </w:r>
          </w:p>
        </w:tc>
        <w:tc>
          <w:tcPr>
            <w:tcW w:w="2977" w:type="dxa"/>
            <w:gridSpan w:val="4"/>
          </w:tcPr>
          <w:p w14:paraId="1B4FF921" w14:textId="77777777" w:rsidR="001E41F3" w:rsidRPr="00BE28BC" w:rsidRDefault="001E41F3">
            <w:pPr>
              <w:pStyle w:val="CRCoverPage"/>
              <w:spacing w:after="0"/>
              <w:rPr>
                <w:noProof/>
              </w:rPr>
            </w:pPr>
            <w:r w:rsidRPr="00BE28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E28BC" w:rsidRDefault="00145D43">
            <w:pPr>
              <w:pStyle w:val="CRCoverPage"/>
              <w:spacing w:after="0"/>
              <w:ind w:left="99"/>
              <w:rPr>
                <w:noProof/>
              </w:rPr>
            </w:pPr>
            <w:r w:rsidRPr="00BE28BC">
              <w:rPr>
                <w:noProof/>
              </w:rPr>
              <w:t>TS</w:t>
            </w:r>
            <w:r w:rsidR="000A6394" w:rsidRPr="00BE28BC">
              <w:rPr>
                <w:noProof/>
              </w:rPr>
              <w:t xml:space="preserve">/TR ... CR ... </w:t>
            </w:r>
          </w:p>
        </w:tc>
      </w:tr>
      <w:tr w:rsidR="001E41F3" w:rsidRPr="00BE28BC" w14:paraId="60DF82CC" w14:textId="77777777" w:rsidTr="008863B9">
        <w:tc>
          <w:tcPr>
            <w:tcW w:w="2694" w:type="dxa"/>
            <w:gridSpan w:val="2"/>
            <w:tcBorders>
              <w:left w:val="single" w:sz="4" w:space="0" w:color="auto"/>
            </w:tcBorders>
          </w:tcPr>
          <w:p w14:paraId="517696CD" w14:textId="77777777" w:rsidR="001E41F3" w:rsidRPr="00BE28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E28BC" w:rsidRDefault="001E41F3">
            <w:pPr>
              <w:pStyle w:val="CRCoverPage"/>
              <w:spacing w:after="0"/>
              <w:rPr>
                <w:noProof/>
              </w:rPr>
            </w:pPr>
          </w:p>
        </w:tc>
      </w:tr>
      <w:tr w:rsidR="001E41F3" w:rsidRPr="00BE28BC" w14:paraId="556B87B6" w14:textId="77777777" w:rsidTr="008863B9">
        <w:tc>
          <w:tcPr>
            <w:tcW w:w="2694" w:type="dxa"/>
            <w:gridSpan w:val="2"/>
            <w:tcBorders>
              <w:left w:val="single" w:sz="4" w:space="0" w:color="auto"/>
              <w:bottom w:val="single" w:sz="4" w:space="0" w:color="auto"/>
            </w:tcBorders>
          </w:tcPr>
          <w:p w14:paraId="79A9C411" w14:textId="77777777" w:rsidR="001E41F3" w:rsidRPr="00BE28BC" w:rsidRDefault="001E41F3">
            <w:pPr>
              <w:pStyle w:val="CRCoverPage"/>
              <w:tabs>
                <w:tab w:val="right" w:pos="2184"/>
              </w:tabs>
              <w:spacing w:after="0"/>
              <w:rPr>
                <w:b/>
                <w:i/>
                <w:noProof/>
              </w:rPr>
            </w:pPr>
            <w:r w:rsidRPr="00BE28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E28BC" w:rsidRDefault="001E41F3">
            <w:pPr>
              <w:pStyle w:val="CRCoverPage"/>
              <w:spacing w:after="0"/>
              <w:ind w:left="100"/>
              <w:rPr>
                <w:noProof/>
              </w:rPr>
            </w:pPr>
          </w:p>
        </w:tc>
      </w:tr>
      <w:tr w:rsidR="008863B9" w:rsidRPr="00BE28BC" w14:paraId="45BFE792" w14:textId="77777777" w:rsidTr="008863B9">
        <w:tc>
          <w:tcPr>
            <w:tcW w:w="2694" w:type="dxa"/>
            <w:gridSpan w:val="2"/>
            <w:tcBorders>
              <w:top w:val="single" w:sz="4" w:space="0" w:color="auto"/>
              <w:bottom w:val="single" w:sz="4" w:space="0" w:color="auto"/>
            </w:tcBorders>
          </w:tcPr>
          <w:p w14:paraId="194242DD" w14:textId="77777777" w:rsidR="008863B9" w:rsidRPr="00BE28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E28BC" w:rsidRDefault="008863B9">
            <w:pPr>
              <w:pStyle w:val="CRCoverPage"/>
              <w:spacing w:after="0"/>
              <w:ind w:left="100"/>
              <w:rPr>
                <w:noProof/>
                <w:sz w:val="8"/>
                <w:szCs w:val="8"/>
              </w:rPr>
            </w:pPr>
          </w:p>
        </w:tc>
      </w:tr>
      <w:tr w:rsidR="008863B9" w:rsidRPr="00BE28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E28BC" w:rsidRDefault="008863B9">
            <w:pPr>
              <w:pStyle w:val="CRCoverPage"/>
              <w:tabs>
                <w:tab w:val="right" w:pos="2184"/>
              </w:tabs>
              <w:spacing w:after="0"/>
              <w:rPr>
                <w:b/>
                <w:i/>
                <w:noProof/>
              </w:rPr>
            </w:pPr>
            <w:r w:rsidRPr="00BE28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49E62" w:rsidR="008863B9" w:rsidRPr="00BE28BC" w:rsidRDefault="008863B9">
            <w:pPr>
              <w:pStyle w:val="CRCoverPage"/>
              <w:spacing w:after="0"/>
              <w:ind w:left="100"/>
              <w:rPr>
                <w:noProof/>
              </w:rPr>
            </w:pPr>
          </w:p>
        </w:tc>
      </w:tr>
    </w:tbl>
    <w:p w14:paraId="17759814" w14:textId="77777777" w:rsidR="001E41F3" w:rsidRPr="00BE28BC" w:rsidRDefault="001E41F3">
      <w:pPr>
        <w:pStyle w:val="CRCoverPage"/>
        <w:spacing w:after="0"/>
        <w:rPr>
          <w:noProof/>
          <w:sz w:val="8"/>
          <w:szCs w:val="8"/>
        </w:rPr>
      </w:pPr>
    </w:p>
    <w:p w14:paraId="1557EA72" w14:textId="77777777" w:rsidR="001E41F3" w:rsidRPr="00BE28BC" w:rsidRDefault="001E41F3">
      <w:pPr>
        <w:rPr>
          <w:noProof/>
        </w:rPr>
        <w:sectPr w:rsidR="001E41F3" w:rsidRPr="00BE28BC">
          <w:headerReference w:type="even" r:id="rId14"/>
          <w:footnotePr>
            <w:numRestart w:val="eachSect"/>
          </w:footnotePr>
          <w:pgSz w:w="11907" w:h="16840" w:code="9"/>
          <w:pgMar w:top="1418" w:right="1134" w:bottom="1134" w:left="1134" w:header="680" w:footer="567" w:gutter="0"/>
          <w:cols w:space="720"/>
        </w:sectPr>
      </w:pPr>
    </w:p>
    <w:p w14:paraId="3AF89AE0" w14:textId="77777777" w:rsidR="000920FA" w:rsidRPr="00BE28BC"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E28BC">
        <w:rPr>
          <w:rFonts w:ascii="Arial" w:hAnsi="Arial" w:cs="Arial"/>
          <w:color w:val="FF0000"/>
          <w:sz w:val="28"/>
          <w:szCs w:val="28"/>
          <w:lang w:val="en-US"/>
        </w:rPr>
        <w:lastRenderedPageBreak/>
        <w:t xml:space="preserve">* * * * </w:t>
      </w:r>
      <w:r w:rsidRPr="00BE28BC">
        <w:rPr>
          <w:rFonts w:ascii="Arial" w:hAnsi="Arial" w:cs="Arial"/>
          <w:color w:val="FF0000"/>
          <w:sz w:val="28"/>
          <w:szCs w:val="28"/>
          <w:lang w:val="en-US" w:eastAsia="zh-CN"/>
        </w:rPr>
        <w:t>First</w:t>
      </w:r>
      <w:r w:rsidRPr="00BE28BC">
        <w:rPr>
          <w:rFonts w:ascii="Arial" w:hAnsi="Arial" w:cs="Arial"/>
          <w:color w:val="FF0000"/>
          <w:sz w:val="28"/>
          <w:szCs w:val="28"/>
          <w:lang w:val="en-US"/>
        </w:rPr>
        <w:t xml:space="preserve"> change * * * *</w:t>
      </w:r>
    </w:p>
    <w:p w14:paraId="3D022243" w14:textId="77777777" w:rsidR="00A239D9" w:rsidRDefault="00A239D9" w:rsidP="00A239D9">
      <w:pPr>
        <w:pStyle w:val="B1"/>
      </w:pPr>
      <w:bookmarkStart w:id="1" w:name="_Toc170133349"/>
    </w:p>
    <w:p w14:paraId="628087F1" w14:textId="77777777" w:rsidR="000B7324" w:rsidRPr="00BE28BC" w:rsidRDefault="000B7324" w:rsidP="000B7324">
      <w:pPr>
        <w:rPr>
          <w:noProof/>
        </w:rPr>
      </w:pPr>
    </w:p>
    <w:p w14:paraId="77EC029D" w14:textId="77777777" w:rsidR="000B7324" w:rsidRPr="00BE28BC" w:rsidRDefault="000B7324" w:rsidP="000B7324">
      <w:pPr>
        <w:pStyle w:val="B1"/>
        <w:rPr>
          <w:lang w:eastAsia="zh-CN"/>
        </w:rPr>
      </w:pPr>
    </w:p>
    <w:p w14:paraId="342D279D" w14:textId="77777777" w:rsidR="000B7324" w:rsidRPr="00BE28BC" w:rsidRDefault="000B7324" w:rsidP="000B7324">
      <w:pPr>
        <w:pStyle w:val="B1"/>
        <w:rPr>
          <w:lang w:eastAsia="zh-CN"/>
        </w:rPr>
      </w:pPr>
    </w:p>
    <w:p w14:paraId="080C22AC" w14:textId="77777777" w:rsidR="000B7324" w:rsidRPr="00BE28BC" w:rsidRDefault="000B7324" w:rsidP="000B7324">
      <w:pPr>
        <w:pStyle w:val="Heading4"/>
      </w:pPr>
      <w:r w:rsidRPr="00BE28BC">
        <w:t>AA.2.4.2.2</w:t>
      </w:r>
      <w:r w:rsidRPr="00BE28BC">
        <w:tab/>
      </w:r>
      <w:proofErr w:type="spellStart"/>
      <w:r w:rsidRPr="00BE28BC">
        <w:t>Nimsas_SessionEventControl_Notify</w:t>
      </w:r>
      <w:proofErr w:type="spellEnd"/>
      <w:r w:rsidRPr="00BE28BC">
        <w:t xml:space="preserve"> service </w:t>
      </w:r>
      <w:proofErr w:type="gramStart"/>
      <w:r w:rsidRPr="00BE28BC">
        <w:t>operation</w:t>
      </w:r>
      <w:proofErr w:type="gramEnd"/>
    </w:p>
    <w:p w14:paraId="549AD83B" w14:textId="77777777" w:rsidR="000B7324" w:rsidRPr="00BE28BC" w:rsidRDefault="000B7324" w:rsidP="000B7324">
      <w:r w:rsidRPr="00BE28BC">
        <w:rPr>
          <w:b/>
          <w:bCs/>
        </w:rPr>
        <w:t>Service operation name:</w:t>
      </w:r>
      <w:r w:rsidRPr="00BE28BC">
        <w:t xml:space="preserve"> </w:t>
      </w:r>
      <w:proofErr w:type="spellStart"/>
      <w:r w:rsidRPr="00BE28BC">
        <w:t>Nimsas_SessionEventControl_Notify</w:t>
      </w:r>
      <w:proofErr w:type="spellEnd"/>
    </w:p>
    <w:p w14:paraId="53662EAB" w14:textId="77777777" w:rsidR="000B7324" w:rsidRPr="00BE28BC" w:rsidRDefault="000B7324" w:rsidP="000B7324">
      <w:r w:rsidRPr="00BE28BC">
        <w:rPr>
          <w:b/>
          <w:bCs/>
        </w:rPr>
        <w:t>Description:</w:t>
      </w:r>
      <w:r w:rsidRPr="00BE28BC">
        <w:t xml:space="preserve"> This service operation enables IMS AS to notify consumers of session events related to a specific served IMS subscriber requesting use of IMS data channel media.</w:t>
      </w:r>
    </w:p>
    <w:p w14:paraId="12192ACB" w14:textId="77777777" w:rsidR="000B7324" w:rsidRPr="00BE28BC" w:rsidRDefault="000B7324" w:rsidP="000B7324">
      <w:r w:rsidRPr="00BE28BC">
        <w:rPr>
          <w:b/>
          <w:bCs/>
        </w:rPr>
        <w:t>Inputs, Required:</w:t>
      </w:r>
      <w:r w:rsidRPr="00BE28BC">
        <w:t xml:space="preserve"> Session ID, Event ID,</w:t>
      </w:r>
    </w:p>
    <w:p w14:paraId="6A8B6AF6" w14:textId="77777777" w:rsidR="000B7324" w:rsidRPr="00BE28BC" w:rsidRDefault="000B7324" w:rsidP="000B7324">
      <w:r w:rsidRPr="00BE28BC">
        <w:t>Session ID is the identity of the IMS session for which the event relates to.</w:t>
      </w:r>
    </w:p>
    <w:p w14:paraId="01934892" w14:textId="77777777" w:rsidR="000B7324" w:rsidRPr="00BE28BC" w:rsidRDefault="000B7324" w:rsidP="000B7324">
      <w:r w:rsidRPr="00BE28BC">
        <w:t>Event ID is the event triggered within the IMS session.</w:t>
      </w:r>
    </w:p>
    <w:p w14:paraId="0A53BD6B" w14:textId="77777777" w:rsidR="000B7324" w:rsidRPr="00BE28BC" w:rsidRDefault="000B7324" w:rsidP="000B7324">
      <w:r w:rsidRPr="00BE28BC">
        <w:rPr>
          <w:b/>
          <w:bCs/>
        </w:rPr>
        <w:t>Inputs, Optional:</w:t>
      </w:r>
      <w:r w:rsidRPr="00BE28BC">
        <w:t xml:space="preserve"> Calling ID, Called ID, Session case, Event initiator, Media info list, Media information set.</w:t>
      </w:r>
    </w:p>
    <w:p w14:paraId="49966413" w14:textId="77777777" w:rsidR="000B7324" w:rsidRPr="00BE28BC" w:rsidRDefault="000B7324" w:rsidP="000B7324">
      <w:r w:rsidRPr="00BE28BC">
        <w:t xml:space="preserve">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w:t>
      </w:r>
      <w:r w:rsidRPr="00BE28BC">
        <w:br/>
      </w:r>
      <w:r w:rsidRPr="00BE28BC">
        <w:br/>
        <w:t>Media info list includes for each media in the list:</w:t>
      </w:r>
    </w:p>
    <w:p w14:paraId="298A06B5" w14:textId="77777777" w:rsidR="000B7324" w:rsidRPr="00BE28BC" w:rsidRDefault="000B7324" w:rsidP="000B7324">
      <w:pPr>
        <w:pStyle w:val="B1"/>
      </w:pPr>
      <w:r w:rsidRPr="00BE28BC">
        <w:t>-</w:t>
      </w:r>
      <w:r w:rsidRPr="00BE28BC">
        <w:tab/>
        <w:t>media ID: uniquely identifies this media item within the list. The identity is allocated by IMS AS,</w:t>
      </w:r>
    </w:p>
    <w:p w14:paraId="2F3008CC" w14:textId="77777777" w:rsidR="000B7324" w:rsidRPr="00BE28BC" w:rsidRDefault="000B7324" w:rsidP="000B7324">
      <w:pPr>
        <w:pStyle w:val="B1"/>
      </w:pPr>
      <w:r w:rsidRPr="00BE28BC">
        <w:t>-</w:t>
      </w:r>
      <w:r w:rsidRPr="00BE28BC">
        <w:tab/>
        <w:t>media specification: This depends on media type including relevant media attributes of interest to the consumer. The media specification includes the following media description attributes:</w:t>
      </w:r>
    </w:p>
    <w:p w14:paraId="60CE590B" w14:textId="77777777" w:rsidR="000B7324" w:rsidRPr="00BE28BC" w:rsidRDefault="000B7324" w:rsidP="000B7324">
      <w:pPr>
        <w:pStyle w:val="B2"/>
      </w:pPr>
      <w:r w:rsidRPr="00BE28BC">
        <w:t>-</w:t>
      </w:r>
      <w:r w:rsidRPr="00BE28BC">
        <w:tab/>
        <w:t>Media Type: DC, Audio, or Video.</w:t>
      </w:r>
    </w:p>
    <w:p w14:paraId="673ADA27" w14:textId="77777777" w:rsidR="000B7324" w:rsidRPr="00BE28BC" w:rsidRDefault="000B7324" w:rsidP="000B7324">
      <w:pPr>
        <w:pStyle w:val="B2"/>
      </w:pPr>
      <w:r w:rsidRPr="00BE28BC">
        <w:tab/>
        <w:t>When the media type is "DC", the elements below are derived from the SDP received by the IMS AS in an SIP INVITE or a re-INVITE related to an IMS Data Channel and the corresponding DTLS connection.</w:t>
      </w:r>
    </w:p>
    <w:p w14:paraId="57CFFE3B" w14:textId="77777777" w:rsidR="000B7324" w:rsidRPr="00BE28BC" w:rsidRDefault="000B7324" w:rsidP="000B7324">
      <w:pPr>
        <w:pStyle w:val="B3"/>
      </w:pPr>
      <w:r w:rsidRPr="00BE28BC">
        <w:t>-</w:t>
      </w:r>
      <w:r w:rsidRPr="00BE28BC">
        <w:tab/>
        <w:t>Data Channel Mapping and Configuration Information: This attribute is applicable to Data Channel and includes relevant configuration Information, including the stream ID and application binding information of the Data Channel.</w:t>
      </w:r>
    </w:p>
    <w:p w14:paraId="61590522" w14:textId="77777777" w:rsidR="000B7324" w:rsidRPr="00BE28BC" w:rsidRDefault="000B7324" w:rsidP="000B7324">
      <w:pPr>
        <w:pStyle w:val="B3"/>
      </w:pPr>
      <w:r w:rsidRPr="00BE28BC">
        <w:t>-</w:t>
      </w:r>
      <w:r w:rsidRPr="00BE28BC">
        <w:tab/>
        <w:t>Maximum Message Size: This attribute defines the maximum size to be expected.</w:t>
      </w:r>
    </w:p>
    <w:p w14:paraId="2F26D22D" w14:textId="77777777" w:rsidR="000B7324" w:rsidRPr="00BE28BC" w:rsidRDefault="000B7324" w:rsidP="000B7324">
      <w:pPr>
        <w:pStyle w:val="B3"/>
      </w:pPr>
      <w:r w:rsidRPr="00BE28BC">
        <w:t>-</w:t>
      </w:r>
      <w:r w:rsidRPr="00BE28BC">
        <w:tab/>
        <w:t>Data Channel Port: This attribute identifies the port for the Data Channel.</w:t>
      </w:r>
    </w:p>
    <w:p w14:paraId="7F59E69B" w14:textId="77777777" w:rsidR="000B7324" w:rsidRPr="00BE28BC" w:rsidRDefault="000B7324" w:rsidP="000B7324">
      <w:pPr>
        <w:pStyle w:val="B3"/>
      </w:pPr>
      <w:r w:rsidRPr="00BE28BC">
        <w:t>-</w:t>
      </w:r>
      <w:r w:rsidRPr="00BE28BC">
        <w:tab/>
        <w:t>Security Setup: This attribute identifies the security set up of the DTLS connection.</w:t>
      </w:r>
    </w:p>
    <w:p w14:paraId="36F0B57B" w14:textId="77777777" w:rsidR="000B7324" w:rsidRPr="00BE28BC" w:rsidRDefault="000B7324" w:rsidP="000B7324">
      <w:pPr>
        <w:pStyle w:val="B3"/>
      </w:pPr>
      <w:r w:rsidRPr="00BE28BC">
        <w:t>-</w:t>
      </w:r>
      <w:r w:rsidRPr="00BE28BC">
        <w:tab/>
        <w:t>Security Certificate Fingerprint: This attribute identifies the security certificate fingerprint.</w:t>
      </w:r>
    </w:p>
    <w:p w14:paraId="4B6EFC2F" w14:textId="77777777" w:rsidR="000B7324" w:rsidRPr="00BE28BC" w:rsidRDefault="000B7324" w:rsidP="000B7324">
      <w:pPr>
        <w:pStyle w:val="B3"/>
      </w:pPr>
      <w:r w:rsidRPr="00BE28BC">
        <w:t>-</w:t>
      </w:r>
      <w:r w:rsidRPr="00BE28BC">
        <w:tab/>
        <w:t>Security Transport Identity: This attribute identifies transport layer identity.</w:t>
      </w:r>
    </w:p>
    <w:p w14:paraId="7BCD825E" w14:textId="6451A9A7" w:rsidR="000B7324" w:rsidRPr="00BE28BC" w:rsidRDefault="000B7324" w:rsidP="000B7324">
      <w:r w:rsidRPr="00BE28BC">
        <w:t>Media information set</w:t>
      </w:r>
      <w:ins w:id="2" w:author="Ericsson" w:date="2025-01-20T15:37:00Z">
        <w:r w:rsidR="00190D89">
          <w:t xml:space="preserve"> is included on</w:t>
        </w:r>
      </w:ins>
      <w:ins w:id="3" w:author="Ericsson_0123" w:date="2025-01-23T20:49:00Z">
        <w:r w:rsidR="00172C66">
          <w:t>l</w:t>
        </w:r>
      </w:ins>
      <w:ins w:id="4" w:author="Ericsson" w:date="2025-01-20T15:37:00Z">
        <w:r w:rsidR="00190D89">
          <w:t xml:space="preserve">y for </w:t>
        </w:r>
      </w:ins>
      <w:ins w:id="5" w:author="Ericsson" w:date="2025-01-20T15:38:00Z">
        <w:r w:rsidR="00E02F17">
          <w:t>the following events</w:t>
        </w:r>
      </w:ins>
      <w:r w:rsidRPr="00BE28BC">
        <w:t xml:space="preserve">: </w:t>
      </w:r>
    </w:p>
    <w:p w14:paraId="160F548D" w14:textId="47278FC6" w:rsidR="000B7324" w:rsidRPr="00BE28BC" w:rsidRDefault="000B7324" w:rsidP="000B7324">
      <w:pPr>
        <w:pStyle w:val="B1"/>
      </w:pPr>
      <w:r w:rsidRPr="00BE28BC">
        <w:t>-</w:t>
      </w:r>
      <w:r w:rsidRPr="00BE28BC">
        <w:tab/>
        <w:t>For Event ID "</w:t>
      </w:r>
      <w:proofErr w:type="spellStart"/>
      <w:ins w:id="6" w:author="Ericsson" w:date="2025-01-20T15:38:00Z">
        <w:r w:rsidR="00E02F17">
          <w:t>External</w:t>
        </w:r>
      </w:ins>
      <w:del w:id="7" w:author="Ericsson" w:date="2025-01-20T15:38:00Z">
        <w:r w:rsidRPr="00BE28BC" w:rsidDel="00E02F17">
          <w:delText>3rdParty</w:delText>
        </w:r>
      </w:del>
      <w:r w:rsidRPr="00BE28BC">
        <w:t>SessionCreat</w:t>
      </w:r>
      <w:ins w:id="8" w:author="Ericsson" w:date="2025-01-20T15:39:00Z">
        <w:r w:rsidR="001316EC">
          <w:t>e</w:t>
        </w:r>
      </w:ins>
      <w:del w:id="9" w:author="Ericsson" w:date="2025-01-20T15:39:00Z">
        <w:r w:rsidRPr="00BE28BC" w:rsidDel="001316EC">
          <w:delText>ion</w:delText>
        </w:r>
      </w:del>
      <w:ins w:id="10" w:author="Ericsson" w:date="2025-01-20T15:38:00Z">
        <w:r w:rsidR="00E02F17">
          <w:t>Event</w:t>
        </w:r>
      </w:ins>
      <w:proofErr w:type="spellEnd"/>
      <w:r w:rsidRPr="00BE28BC">
        <w:t xml:space="preserve">", the media information set is described in AA.2.4.4.2.  </w:t>
      </w:r>
    </w:p>
    <w:p w14:paraId="652B5733" w14:textId="57F1E9F8" w:rsidR="000B7324" w:rsidRPr="00BE28BC" w:rsidRDefault="000B7324" w:rsidP="000B7324">
      <w:pPr>
        <w:pStyle w:val="B1"/>
      </w:pPr>
      <w:r w:rsidRPr="00BE28BC">
        <w:t>-</w:t>
      </w:r>
      <w:r w:rsidRPr="00BE28BC">
        <w:tab/>
        <w:t>For Event ID "</w:t>
      </w:r>
      <w:proofErr w:type="spellStart"/>
      <w:ins w:id="11" w:author="Ericsson" w:date="2025-01-20T15:38:00Z">
        <w:r w:rsidR="00E02F17">
          <w:t>External</w:t>
        </w:r>
      </w:ins>
      <w:del w:id="12" w:author="Ericsson" w:date="2025-01-20T15:38:00Z">
        <w:r w:rsidRPr="00BE28BC" w:rsidDel="00E02F17">
          <w:delText>3rdParty</w:delText>
        </w:r>
      </w:del>
      <w:r w:rsidRPr="00BE28BC">
        <w:t>SessionUpdate</w:t>
      </w:r>
      <w:ins w:id="13" w:author="Ericsson" w:date="2025-01-20T15:38:00Z">
        <w:r w:rsidR="00E02F17">
          <w:t>Event</w:t>
        </w:r>
      </w:ins>
      <w:proofErr w:type="spellEnd"/>
      <w:r w:rsidRPr="00BE28BC">
        <w:t>", the media information set is described in AA.2.4.4.</w:t>
      </w:r>
      <w:ins w:id="14" w:author="Ericsson" w:date="2025-01-20T15:38:00Z">
        <w:r w:rsidR="00E02F17">
          <w:t>2</w:t>
        </w:r>
      </w:ins>
      <w:del w:id="15" w:author="Ericsson" w:date="2025-01-20T15:38:00Z">
        <w:r w:rsidRPr="00BE28BC" w:rsidDel="00E02F17">
          <w:delText>3</w:delText>
        </w:r>
      </w:del>
      <w:r w:rsidRPr="00BE28BC">
        <w:t xml:space="preserve">.  </w:t>
      </w:r>
    </w:p>
    <w:p w14:paraId="4ABD1F49" w14:textId="77777777" w:rsidR="000B7324" w:rsidRPr="00BE28BC" w:rsidRDefault="000B7324" w:rsidP="000B7324"/>
    <w:p w14:paraId="5466129A" w14:textId="77777777" w:rsidR="000B7324" w:rsidRPr="00BE28BC" w:rsidRDefault="000B7324" w:rsidP="000B7324">
      <w:r w:rsidRPr="00BE28BC">
        <w:rPr>
          <w:b/>
          <w:bCs/>
        </w:rPr>
        <w:t>Outputs, Required:</w:t>
      </w:r>
      <w:r w:rsidRPr="00BE28BC">
        <w:t xml:space="preserve"> Result indication.</w:t>
      </w:r>
    </w:p>
    <w:p w14:paraId="6AE48B0A" w14:textId="77777777" w:rsidR="000B7324" w:rsidRPr="00BE28BC" w:rsidRDefault="000B7324" w:rsidP="000B7324">
      <w:r w:rsidRPr="00BE28BC">
        <w:rPr>
          <w:b/>
          <w:bCs/>
        </w:rPr>
        <w:t>Outputs, Optional:</w:t>
      </w:r>
      <w:r w:rsidRPr="00BE28BC">
        <w:t xml:space="preserve"> None.</w:t>
      </w:r>
    </w:p>
    <w:p w14:paraId="5CB6EA74" w14:textId="77777777" w:rsidR="000B7324" w:rsidRPr="00BE28BC" w:rsidRDefault="000B7324" w:rsidP="000B7324">
      <w:r w:rsidRPr="00BE28BC">
        <w:lastRenderedPageBreak/>
        <w:t xml:space="preserve">The table below presents supported </w:t>
      </w:r>
      <w:proofErr w:type="spellStart"/>
      <w:r w:rsidRPr="00BE28BC">
        <w:t>EventIDs</w:t>
      </w:r>
      <w:proofErr w:type="spellEnd"/>
      <w:r w:rsidRPr="00BE28BC">
        <w:t xml:space="preserve"> and related parameters.</w:t>
      </w:r>
    </w:p>
    <w:p w14:paraId="704D4CAA" w14:textId="77777777" w:rsidR="000B7324" w:rsidRPr="00BE28BC" w:rsidRDefault="000B7324" w:rsidP="000B7324">
      <w:pPr>
        <w:pStyle w:val="TH"/>
      </w:pPr>
      <w:r w:rsidRPr="00BE28BC">
        <w:t>Table AA.2.4.2.2-1: List of events and Related Optional parameters</w:t>
      </w:r>
    </w:p>
    <w:tbl>
      <w:tblPr>
        <w:tblStyle w:val="TableGrid"/>
        <w:tblW w:w="9631" w:type="dxa"/>
        <w:jc w:val="center"/>
        <w:tblLayout w:type="fixed"/>
        <w:tblLook w:val="04A0" w:firstRow="1" w:lastRow="0" w:firstColumn="1" w:lastColumn="0" w:noHBand="0" w:noVBand="1"/>
      </w:tblPr>
      <w:tblGrid>
        <w:gridCol w:w="4248"/>
        <w:gridCol w:w="5383"/>
      </w:tblGrid>
      <w:tr w:rsidR="000B7324" w:rsidRPr="00BE28BC" w14:paraId="406FB0FD" w14:textId="77777777" w:rsidTr="001E40D2">
        <w:trPr>
          <w:cantSplit/>
          <w:jc w:val="center"/>
        </w:trPr>
        <w:tc>
          <w:tcPr>
            <w:tcW w:w="4248" w:type="dxa"/>
          </w:tcPr>
          <w:p w14:paraId="6082FE82" w14:textId="77777777" w:rsidR="000B7324" w:rsidRPr="00BE28BC" w:rsidRDefault="000B7324" w:rsidP="001E40D2">
            <w:pPr>
              <w:pStyle w:val="TAH"/>
            </w:pPr>
            <w:proofErr w:type="spellStart"/>
            <w:r w:rsidRPr="00BE28BC">
              <w:t>EventID</w:t>
            </w:r>
            <w:proofErr w:type="spellEnd"/>
          </w:p>
        </w:tc>
        <w:tc>
          <w:tcPr>
            <w:tcW w:w="5383" w:type="dxa"/>
          </w:tcPr>
          <w:p w14:paraId="1C6A98AC" w14:textId="77777777" w:rsidR="000B7324" w:rsidRPr="00BE28BC" w:rsidRDefault="000B7324" w:rsidP="001E40D2">
            <w:pPr>
              <w:pStyle w:val="TAH"/>
            </w:pPr>
            <w:r w:rsidRPr="00BE28BC">
              <w:t>Parameters</w:t>
            </w:r>
          </w:p>
        </w:tc>
      </w:tr>
      <w:tr w:rsidR="000B7324" w:rsidRPr="00BE28BC" w14:paraId="6645D2C4" w14:textId="77777777" w:rsidTr="001E40D2">
        <w:trPr>
          <w:cantSplit/>
          <w:jc w:val="center"/>
        </w:trPr>
        <w:tc>
          <w:tcPr>
            <w:tcW w:w="4248" w:type="dxa"/>
          </w:tcPr>
          <w:p w14:paraId="17E59DB9" w14:textId="77777777" w:rsidR="000B7324" w:rsidRPr="00BE28BC" w:rsidRDefault="000B7324" w:rsidP="001E40D2">
            <w:pPr>
              <w:pStyle w:val="TAL"/>
            </w:pPr>
            <w:proofErr w:type="spellStart"/>
            <w:r w:rsidRPr="00BE28BC">
              <w:t>SessionEstablishmentRequestEvent</w:t>
            </w:r>
            <w:proofErr w:type="spellEnd"/>
          </w:p>
        </w:tc>
        <w:tc>
          <w:tcPr>
            <w:tcW w:w="5383" w:type="dxa"/>
          </w:tcPr>
          <w:p w14:paraId="5EE08471" w14:textId="77777777" w:rsidR="000B7324" w:rsidRPr="00BE28BC" w:rsidRDefault="000B7324" w:rsidP="001E40D2">
            <w:pPr>
              <w:pStyle w:val="TAL"/>
            </w:pPr>
            <w:r w:rsidRPr="00BE28BC">
              <w:rPr>
                <w:rFonts w:eastAsia="Microsoft YaHei"/>
              </w:rPr>
              <w:t xml:space="preserve">Calling ID, Called ID, Session case, Event initiator, </w:t>
            </w:r>
            <w:r w:rsidRPr="00BE28BC">
              <w:t>Media info list</w:t>
            </w:r>
          </w:p>
        </w:tc>
      </w:tr>
      <w:tr w:rsidR="000B7324" w:rsidRPr="00BE28BC" w14:paraId="74138742" w14:textId="77777777" w:rsidTr="001E40D2">
        <w:trPr>
          <w:cantSplit/>
          <w:jc w:val="center"/>
        </w:trPr>
        <w:tc>
          <w:tcPr>
            <w:tcW w:w="4248" w:type="dxa"/>
          </w:tcPr>
          <w:p w14:paraId="1FB3A2BD" w14:textId="77777777" w:rsidR="000B7324" w:rsidRPr="00BE28BC" w:rsidRDefault="000B7324" w:rsidP="001E40D2">
            <w:pPr>
              <w:pStyle w:val="TAL"/>
            </w:pPr>
            <w:proofErr w:type="spellStart"/>
            <w:r w:rsidRPr="00BE28BC">
              <w:t>SessionEstablishmentProgressEvent</w:t>
            </w:r>
            <w:proofErr w:type="spellEnd"/>
          </w:p>
        </w:tc>
        <w:tc>
          <w:tcPr>
            <w:tcW w:w="5383" w:type="dxa"/>
          </w:tcPr>
          <w:p w14:paraId="4976F7F6" w14:textId="77777777" w:rsidR="000B7324" w:rsidRPr="00BE28BC" w:rsidRDefault="000B7324" w:rsidP="001E40D2">
            <w:pPr>
              <w:pStyle w:val="TAL"/>
              <w:rPr>
                <w:rFonts w:eastAsia="Microsoft YaHei"/>
              </w:rPr>
            </w:pPr>
            <w:r w:rsidRPr="00BE28BC">
              <w:t>Media info list</w:t>
            </w:r>
          </w:p>
        </w:tc>
      </w:tr>
      <w:tr w:rsidR="000B7324" w:rsidRPr="00BE28BC" w14:paraId="083DC77D" w14:textId="77777777" w:rsidTr="001E40D2">
        <w:trPr>
          <w:cantSplit/>
          <w:jc w:val="center"/>
        </w:trPr>
        <w:tc>
          <w:tcPr>
            <w:tcW w:w="4248" w:type="dxa"/>
          </w:tcPr>
          <w:p w14:paraId="2C38E896" w14:textId="77777777" w:rsidR="000B7324" w:rsidRPr="00BE28BC" w:rsidRDefault="000B7324" w:rsidP="001E40D2">
            <w:pPr>
              <w:pStyle w:val="TAL"/>
            </w:pPr>
            <w:proofErr w:type="spellStart"/>
            <w:r w:rsidRPr="00BE28BC">
              <w:t>SessionEstablishmentAlertingEvent</w:t>
            </w:r>
            <w:proofErr w:type="spellEnd"/>
          </w:p>
        </w:tc>
        <w:tc>
          <w:tcPr>
            <w:tcW w:w="5383" w:type="dxa"/>
          </w:tcPr>
          <w:p w14:paraId="1E3F94D7" w14:textId="77777777" w:rsidR="000B7324" w:rsidRPr="00BE28BC" w:rsidRDefault="000B7324" w:rsidP="001E40D2">
            <w:pPr>
              <w:pStyle w:val="TAL"/>
            </w:pPr>
            <w:r w:rsidRPr="00BE28BC">
              <w:t>Media info list</w:t>
            </w:r>
          </w:p>
        </w:tc>
      </w:tr>
      <w:tr w:rsidR="000B7324" w:rsidRPr="00BE28BC" w14:paraId="00750232" w14:textId="77777777" w:rsidTr="001E40D2">
        <w:trPr>
          <w:cantSplit/>
          <w:jc w:val="center"/>
        </w:trPr>
        <w:tc>
          <w:tcPr>
            <w:tcW w:w="4248" w:type="dxa"/>
          </w:tcPr>
          <w:p w14:paraId="451AAF8C" w14:textId="77777777" w:rsidR="000B7324" w:rsidRPr="00BE28BC" w:rsidRDefault="000B7324" w:rsidP="001E40D2">
            <w:pPr>
              <w:pStyle w:val="TAL"/>
            </w:pPr>
            <w:proofErr w:type="spellStart"/>
            <w:r w:rsidRPr="00BE28BC">
              <w:t>SessionEstablishmentSuccessEvent</w:t>
            </w:r>
            <w:proofErr w:type="spellEnd"/>
          </w:p>
        </w:tc>
        <w:tc>
          <w:tcPr>
            <w:tcW w:w="5383" w:type="dxa"/>
          </w:tcPr>
          <w:p w14:paraId="2BCD5CFC" w14:textId="77777777" w:rsidR="000B7324" w:rsidRPr="00BE28BC" w:rsidRDefault="000B7324" w:rsidP="001E40D2">
            <w:pPr>
              <w:pStyle w:val="TAL"/>
            </w:pPr>
            <w:r w:rsidRPr="00BE28BC">
              <w:t>Media info list</w:t>
            </w:r>
          </w:p>
        </w:tc>
      </w:tr>
      <w:tr w:rsidR="000B7324" w:rsidRPr="00BE28BC" w14:paraId="6BC6BA91" w14:textId="77777777" w:rsidTr="001E40D2">
        <w:trPr>
          <w:cantSplit/>
          <w:jc w:val="center"/>
        </w:trPr>
        <w:tc>
          <w:tcPr>
            <w:tcW w:w="4248" w:type="dxa"/>
          </w:tcPr>
          <w:p w14:paraId="23E1F90E" w14:textId="77777777" w:rsidR="000B7324" w:rsidRPr="00BE28BC" w:rsidRDefault="000B7324" w:rsidP="001E40D2">
            <w:pPr>
              <w:pStyle w:val="TAL"/>
            </w:pPr>
            <w:proofErr w:type="spellStart"/>
            <w:r w:rsidRPr="00BE28BC">
              <w:t>SessionEstablishmentFailureEvent</w:t>
            </w:r>
            <w:proofErr w:type="spellEnd"/>
          </w:p>
        </w:tc>
        <w:tc>
          <w:tcPr>
            <w:tcW w:w="5383" w:type="dxa"/>
          </w:tcPr>
          <w:p w14:paraId="2F1C4D1A" w14:textId="77777777" w:rsidR="000B7324" w:rsidRPr="00BE28BC" w:rsidRDefault="000B7324" w:rsidP="001E40D2">
            <w:pPr>
              <w:pStyle w:val="TAL"/>
            </w:pPr>
          </w:p>
        </w:tc>
      </w:tr>
      <w:tr w:rsidR="000B7324" w:rsidRPr="00BE28BC" w14:paraId="25CEBB05" w14:textId="77777777" w:rsidTr="001E40D2">
        <w:trPr>
          <w:cantSplit/>
          <w:jc w:val="center"/>
        </w:trPr>
        <w:tc>
          <w:tcPr>
            <w:tcW w:w="4248" w:type="dxa"/>
          </w:tcPr>
          <w:p w14:paraId="41F0463F" w14:textId="77777777" w:rsidR="000B7324" w:rsidRPr="00BE28BC" w:rsidRDefault="000B7324" w:rsidP="001E40D2">
            <w:pPr>
              <w:pStyle w:val="TAL"/>
            </w:pPr>
            <w:proofErr w:type="spellStart"/>
            <w:r w:rsidRPr="00BE28BC">
              <w:t>MediaChangeRequestEvent</w:t>
            </w:r>
            <w:proofErr w:type="spellEnd"/>
            <w:r w:rsidRPr="00BE28BC">
              <w:t>.</w:t>
            </w:r>
          </w:p>
        </w:tc>
        <w:tc>
          <w:tcPr>
            <w:tcW w:w="5383" w:type="dxa"/>
          </w:tcPr>
          <w:p w14:paraId="39C3C0F8" w14:textId="77777777" w:rsidR="000B7324" w:rsidRPr="00BE28BC" w:rsidRDefault="000B7324" w:rsidP="001E40D2">
            <w:pPr>
              <w:pStyle w:val="TAL"/>
            </w:pPr>
            <w:r w:rsidRPr="00BE28BC">
              <w:rPr>
                <w:rFonts w:eastAsia="Microsoft YaHei"/>
              </w:rPr>
              <w:t xml:space="preserve">Event initiator, </w:t>
            </w:r>
            <w:r w:rsidRPr="00BE28BC">
              <w:t>Media info list, Calling ID, Called ID, Session case</w:t>
            </w:r>
          </w:p>
        </w:tc>
      </w:tr>
      <w:tr w:rsidR="000B7324" w:rsidRPr="00BE28BC" w14:paraId="45CD7F24" w14:textId="77777777" w:rsidTr="001E40D2">
        <w:trPr>
          <w:cantSplit/>
          <w:jc w:val="center"/>
        </w:trPr>
        <w:tc>
          <w:tcPr>
            <w:tcW w:w="4248" w:type="dxa"/>
          </w:tcPr>
          <w:p w14:paraId="06E968E4" w14:textId="77777777" w:rsidR="000B7324" w:rsidRPr="00BE28BC" w:rsidRDefault="000B7324" w:rsidP="001E40D2">
            <w:pPr>
              <w:pStyle w:val="TAL"/>
            </w:pPr>
            <w:proofErr w:type="spellStart"/>
            <w:r w:rsidRPr="00BE28BC">
              <w:t>MediaChangeSuccessEvent</w:t>
            </w:r>
            <w:proofErr w:type="spellEnd"/>
          </w:p>
        </w:tc>
        <w:tc>
          <w:tcPr>
            <w:tcW w:w="5383" w:type="dxa"/>
          </w:tcPr>
          <w:p w14:paraId="43699D8A" w14:textId="77777777" w:rsidR="000B7324" w:rsidRPr="00BE28BC" w:rsidRDefault="000B7324" w:rsidP="001E40D2">
            <w:pPr>
              <w:pStyle w:val="TAL"/>
              <w:rPr>
                <w:rFonts w:eastAsia="Microsoft YaHei"/>
              </w:rPr>
            </w:pPr>
            <w:r w:rsidRPr="00BE28BC">
              <w:t>Media info list</w:t>
            </w:r>
          </w:p>
        </w:tc>
      </w:tr>
      <w:tr w:rsidR="000B7324" w:rsidRPr="00BE28BC" w14:paraId="64BC0847" w14:textId="77777777" w:rsidTr="001E40D2">
        <w:trPr>
          <w:cantSplit/>
          <w:jc w:val="center"/>
        </w:trPr>
        <w:tc>
          <w:tcPr>
            <w:tcW w:w="4248" w:type="dxa"/>
          </w:tcPr>
          <w:p w14:paraId="779350E8" w14:textId="77777777" w:rsidR="000B7324" w:rsidRPr="00BE28BC" w:rsidRDefault="000B7324" w:rsidP="001E40D2">
            <w:pPr>
              <w:pStyle w:val="TAL"/>
            </w:pPr>
            <w:proofErr w:type="spellStart"/>
            <w:r w:rsidRPr="00BE28BC">
              <w:t>MediaChangeFailureEvent</w:t>
            </w:r>
            <w:proofErr w:type="spellEnd"/>
          </w:p>
        </w:tc>
        <w:tc>
          <w:tcPr>
            <w:tcW w:w="5383" w:type="dxa"/>
          </w:tcPr>
          <w:p w14:paraId="6993C366" w14:textId="77777777" w:rsidR="000B7324" w:rsidRPr="00BE28BC" w:rsidRDefault="000B7324" w:rsidP="001E40D2">
            <w:pPr>
              <w:pStyle w:val="TAL"/>
            </w:pPr>
            <w:r w:rsidRPr="00BE28BC">
              <w:t>Media info list</w:t>
            </w:r>
          </w:p>
        </w:tc>
      </w:tr>
      <w:tr w:rsidR="000B7324" w:rsidRPr="00BE28BC" w14:paraId="560F2C01" w14:textId="77777777" w:rsidTr="001E40D2">
        <w:trPr>
          <w:cantSplit/>
          <w:jc w:val="center"/>
        </w:trPr>
        <w:tc>
          <w:tcPr>
            <w:tcW w:w="4248" w:type="dxa"/>
          </w:tcPr>
          <w:p w14:paraId="1C967F09" w14:textId="77777777" w:rsidR="000B7324" w:rsidRPr="00BE28BC" w:rsidRDefault="000B7324" w:rsidP="001E40D2">
            <w:pPr>
              <w:pStyle w:val="TAL"/>
            </w:pPr>
            <w:proofErr w:type="spellStart"/>
            <w:r w:rsidRPr="00BE28BC">
              <w:t>SessionTerminationEvent</w:t>
            </w:r>
            <w:proofErr w:type="spellEnd"/>
          </w:p>
        </w:tc>
        <w:tc>
          <w:tcPr>
            <w:tcW w:w="5383" w:type="dxa"/>
          </w:tcPr>
          <w:p w14:paraId="54943DAE" w14:textId="77777777" w:rsidR="000B7324" w:rsidRPr="00BE28BC" w:rsidRDefault="000B7324" w:rsidP="001E40D2">
            <w:pPr>
              <w:pStyle w:val="TAL"/>
            </w:pPr>
            <w:r w:rsidRPr="00BE28BC">
              <w:rPr>
                <w:rFonts w:eastAsia="Microsoft YaHei"/>
              </w:rPr>
              <w:t>Session case</w:t>
            </w:r>
          </w:p>
        </w:tc>
      </w:tr>
      <w:tr w:rsidR="000B7324" w:rsidRPr="00BE28BC" w14:paraId="5CC19D43" w14:textId="77777777" w:rsidTr="001E40D2">
        <w:trPr>
          <w:cantSplit/>
          <w:jc w:val="center"/>
        </w:trPr>
        <w:tc>
          <w:tcPr>
            <w:tcW w:w="4248" w:type="dxa"/>
          </w:tcPr>
          <w:p w14:paraId="1F17FC81" w14:textId="77777777" w:rsidR="000B7324" w:rsidRPr="00BE28BC" w:rsidRDefault="000B7324" w:rsidP="001E40D2">
            <w:pPr>
              <w:pStyle w:val="TAL"/>
            </w:pPr>
            <w:proofErr w:type="spellStart"/>
            <w:ins w:id="16" w:author="Ericsson" w:date="2024-12-16T09:56:00Z">
              <w:r>
                <w:t>External</w:t>
              </w:r>
            </w:ins>
            <w:del w:id="17" w:author="Ericsson" w:date="2024-12-16T09:56:00Z">
              <w:r w:rsidRPr="00BE28BC" w:rsidDel="00552630">
                <w:delText>3rdPa</w:delText>
              </w:r>
            </w:del>
            <w:del w:id="18" w:author="Ericsson" w:date="2024-12-16T09:55:00Z">
              <w:r w:rsidRPr="00BE28BC" w:rsidDel="00552630">
                <w:delText>rty</w:delText>
              </w:r>
            </w:del>
            <w:r w:rsidRPr="00BE28BC">
              <w:t>SessionUpdate</w:t>
            </w:r>
            <w:ins w:id="19" w:author="Ericsson" w:date="2024-12-16T09:20:00Z">
              <w:r>
                <w:t>Event</w:t>
              </w:r>
            </w:ins>
            <w:proofErr w:type="spellEnd"/>
          </w:p>
        </w:tc>
        <w:tc>
          <w:tcPr>
            <w:tcW w:w="5383" w:type="dxa"/>
          </w:tcPr>
          <w:p w14:paraId="763EA80B" w14:textId="326D3EC1" w:rsidR="000B7324" w:rsidRPr="00BE28BC" w:rsidRDefault="000B7324" w:rsidP="001E40D2">
            <w:pPr>
              <w:pStyle w:val="TAL"/>
              <w:rPr>
                <w:rFonts w:eastAsia="Microsoft YaHei"/>
              </w:rPr>
            </w:pPr>
            <w:r w:rsidRPr="00BE28BC">
              <w:rPr>
                <w:rFonts w:eastAsia="Microsoft YaHei"/>
              </w:rPr>
              <w:t>Media information set</w:t>
            </w:r>
          </w:p>
        </w:tc>
      </w:tr>
      <w:tr w:rsidR="000B7324" w:rsidRPr="00BE28BC" w14:paraId="72FE16A9" w14:textId="77777777" w:rsidTr="001E40D2">
        <w:trPr>
          <w:cantSplit/>
          <w:jc w:val="center"/>
        </w:trPr>
        <w:tc>
          <w:tcPr>
            <w:tcW w:w="4248" w:type="dxa"/>
          </w:tcPr>
          <w:p w14:paraId="0ABB0981" w14:textId="289D2394" w:rsidR="000B7324" w:rsidRPr="00BE28BC" w:rsidRDefault="000B7324" w:rsidP="001E40D2">
            <w:pPr>
              <w:pStyle w:val="TAL"/>
            </w:pPr>
            <w:proofErr w:type="spellStart"/>
            <w:ins w:id="20" w:author="Ericsson" w:date="2024-12-16T09:56:00Z">
              <w:r>
                <w:t>External</w:t>
              </w:r>
            </w:ins>
            <w:del w:id="21" w:author="Ericsson" w:date="2024-12-16T09:56:00Z">
              <w:r w:rsidRPr="00BE28BC" w:rsidDel="00552630">
                <w:delText>3rdParty</w:delText>
              </w:r>
            </w:del>
            <w:r w:rsidRPr="00BE28BC">
              <w:t>SessionCreat</w:t>
            </w:r>
            <w:ins w:id="22" w:author="Ericsson" w:date="2025-01-06T07:52:00Z">
              <w:r w:rsidR="009E40CB">
                <w:t>e</w:t>
              </w:r>
            </w:ins>
            <w:del w:id="23" w:author="Ericsson" w:date="2025-01-06T07:52:00Z">
              <w:r w:rsidRPr="00BE28BC" w:rsidDel="009E40CB">
                <w:delText>ion</w:delText>
              </w:r>
            </w:del>
            <w:ins w:id="24" w:author="Ericsson" w:date="2024-12-16T09:44:00Z">
              <w:r>
                <w:t>Event</w:t>
              </w:r>
            </w:ins>
            <w:proofErr w:type="spellEnd"/>
          </w:p>
        </w:tc>
        <w:tc>
          <w:tcPr>
            <w:tcW w:w="5383" w:type="dxa"/>
          </w:tcPr>
          <w:p w14:paraId="44685E7F" w14:textId="7F82F878" w:rsidR="000B7324" w:rsidRPr="00BE28BC" w:rsidRDefault="000B7324" w:rsidP="001E40D2">
            <w:pPr>
              <w:pStyle w:val="TAL"/>
              <w:rPr>
                <w:rFonts w:eastAsia="Microsoft YaHei"/>
              </w:rPr>
            </w:pPr>
            <w:r w:rsidRPr="00BE28BC">
              <w:rPr>
                <w:rFonts w:eastAsia="Microsoft YaHei"/>
              </w:rPr>
              <w:t>Media information set</w:t>
            </w:r>
          </w:p>
        </w:tc>
      </w:tr>
    </w:tbl>
    <w:p w14:paraId="18B83A26" w14:textId="77777777" w:rsidR="000B7324" w:rsidRPr="00BE28BC" w:rsidRDefault="000B7324" w:rsidP="000B7324"/>
    <w:p w14:paraId="3EEDE10B" w14:textId="77777777" w:rsidR="004F71C3" w:rsidRPr="00BE28BC" w:rsidRDefault="004F71C3" w:rsidP="004F71C3"/>
    <w:p w14:paraId="46DF2682" w14:textId="77777777" w:rsidR="004F71C3" w:rsidRPr="00BE28BC" w:rsidRDefault="004F71C3" w:rsidP="004F71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Next </w:t>
      </w:r>
      <w:r w:rsidRPr="00BE28BC">
        <w:rPr>
          <w:rFonts w:ascii="Arial" w:hAnsi="Arial" w:cs="Arial"/>
          <w:color w:val="FF0000"/>
          <w:sz w:val="28"/>
          <w:szCs w:val="28"/>
          <w:lang w:val="en-US" w:eastAsia="zh-CN"/>
        </w:rPr>
        <w:t xml:space="preserve">change </w:t>
      </w:r>
      <w:r w:rsidRPr="00BE28BC">
        <w:rPr>
          <w:rFonts w:ascii="Arial" w:hAnsi="Arial" w:cs="Arial"/>
          <w:color w:val="FF0000"/>
          <w:sz w:val="28"/>
          <w:szCs w:val="28"/>
          <w:lang w:val="en-US"/>
        </w:rPr>
        <w:t>* * * *</w:t>
      </w:r>
    </w:p>
    <w:p w14:paraId="4B605A90" w14:textId="77777777" w:rsidR="0037229E" w:rsidRDefault="0037229E" w:rsidP="00A239D9">
      <w:pPr>
        <w:pStyle w:val="B1"/>
      </w:pPr>
    </w:p>
    <w:bookmarkEnd w:id="1"/>
    <w:p w14:paraId="7163DB1C" w14:textId="77777777" w:rsidR="00C3520A" w:rsidRDefault="00C3520A" w:rsidP="007F5902">
      <w:pPr>
        <w:pStyle w:val="B1"/>
      </w:pPr>
    </w:p>
    <w:p w14:paraId="0D554BA9" w14:textId="77777777" w:rsidR="001061B9" w:rsidRDefault="001061B9" w:rsidP="001061B9">
      <w:pPr>
        <w:pStyle w:val="Heading2"/>
        <w:rPr>
          <w:lang w:eastAsia="en-GB"/>
        </w:rPr>
      </w:pPr>
      <w:r>
        <w:t>AG.2.3</w:t>
      </w:r>
      <w:r>
        <w:tab/>
        <w:t>Terminating standalone Data Channel session</w:t>
      </w:r>
    </w:p>
    <w:p w14:paraId="1C444CFE" w14:textId="77777777" w:rsidR="001061B9" w:rsidRDefault="001061B9" w:rsidP="001061B9">
      <w:r>
        <w:t>Figure AG.2.3-1 shows the terminating procedure of a standalone data channel session. A standalone data channel can be a standalone bootstrap or standalone application data channel.</w:t>
      </w:r>
    </w:p>
    <w:p w14:paraId="034A6167" w14:textId="4C7F1A71" w:rsidR="001061B9" w:rsidDel="005A5094" w:rsidRDefault="001061B9" w:rsidP="001061B9">
      <w:pPr>
        <w:pStyle w:val="TH"/>
        <w:rPr>
          <w:del w:id="25" w:author="Ericsson" w:date="2024-12-16T15:32:00Z"/>
        </w:rPr>
      </w:pPr>
      <w:del w:id="26" w:author="Ericsson" w:date="2024-12-16T11:18:00Z">
        <w:r w:rsidDel="001061B9">
          <w:rPr>
            <w:rFonts w:eastAsia="Times New Roman"/>
            <w:lang w:eastAsia="en-GB"/>
          </w:rPr>
          <w:object w:dxaOrig="9642" w:dyaOrig="3474" w14:anchorId="3AB35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73.4pt" o:ole="">
              <v:imagedata r:id="rId15" o:title=""/>
            </v:shape>
            <o:OLEObject Type="Embed" ProgID="Visio.Drawing.15" ShapeID="_x0000_i1025" DrawAspect="Content" ObjectID="_1799207769" r:id="rId16"/>
          </w:object>
        </w:r>
      </w:del>
    </w:p>
    <w:p w14:paraId="611F955D" w14:textId="1DBA0F0E" w:rsidR="005D56B1" w:rsidRDefault="0088354F" w:rsidP="001061B9">
      <w:pPr>
        <w:pStyle w:val="TF"/>
        <w:rPr>
          <w:ins w:id="27" w:author="Ericsson" w:date="2024-12-16T11:18:00Z"/>
        </w:rPr>
      </w:pPr>
      <w:ins w:id="28" w:author="Ericsson" w:date="2024-12-16T11:18:00Z">
        <w:r>
          <w:rPr>
            <w:rFonts w:ascii="Times New Roman" w:hAnsi="Times New Roman"/>
          </w:rPr>
          <w:object w:dxaOrig="13225" w:dyaOrig="6061" w14:anchorId="0B91BBED">
            <v:shape id="_x0000_i1028" type="#_x0000_t75" style="width:443.1pt;height:203.4pt" o:ole="">
              <v:imagedata r:id="rId17" o:title=""/>
            </v:shape>
            <o:OLEObject Type="Embed" ProgID="Visio.Drawing.15" ShapeID="_x0000_i1028" DrawAspect="Content" ObjectID="_1799207770" r:id="rId18"/>
          </w:object>
        </w:r>
      </w:ins>
    </w:p>
    <w:p w14:paraId="57875793" w14:textId="6EE196B9" w:rsidR="001061B9" w:rsidRDefault="001061B9" w:rsidP="001061B9">
      <w:pPr>
        <w:pStyle w:val="TF"/>
      </w:pPr>
      <w:r>
        <w:t xml:space="preserve">Figure AG.2.3-1: Terminating of a standalone data channel </w:t>
      </w:r>
      <w:ins w:id="29" w:author="Ericsson" w:date="2024-12-16T11:26:00Z">
        <w:r w:rsidR="00A25DAF">
          <w:t>S</w:t>
        </w:r>
      </w:ins>
      <w:del w:id="30" w:author="Ericsson" w:date="2024-12-16T11:26:00Z">
        <w:r w:rsidDel="00A25DAF">
          <w:delText>s</w:delText>
        </w:r>
      </w:del>
      <w:proofErr w:type="gramStart"/>
      <w:r>
        <w:t>ession</w:t>
      </w:r>
      <w:proofErr w:type="gramEnd"/>
    </w:p>
    <w:p w14:paraId="007E40FA" w14:textId="10F2183C" w:rsidR="0037229E" w:rsidRDefault="0037229E" w:rsidP="0037229E">
      <w:pPr>
        <w:pStyle w:val="B1"/>
        <w:spacing w:afterLines="50" w:after="120"/>
      </w:pPr>
      <w:r>
        <w:t>1.</w:t>
      </w:r>
      <w:r>
        <w:tab/>
        <w:t xml:space="preserve">The DC AS sends a </w:t>
      </w:r>
      <w:proofErr w:type="spellStart"/>
      <w:r>
        <w:t>Nnef_ImsSessionManagement_Delete</w:t>
      </w:r>
      <w:proofErr w:type="spellEnd"/>
      <w:r>
        <w:t xml:space="preserve"> request to the NEF requiring terminating a standalone DC session with UE A</w:t>
      </w:r>
      <w:ins w:id="31" w:author="Ericsson" w:date="2024-12-16T15:32:00Z">
        <w:r w:rsidR="005A5094">
          <w:t>.</w:t>
        </w:r>
      </w:ins>
      <w:ins w:id="32" w:author="Ericsson" w:date="2024-12-02T15:41:00Z">
        <w:r>
          <w:t xml:space="preserve"> The request incudes the Session ID to be terminated</w:t>
        </w:r>
      </w:ins>
      <w:r>
        <w:t>.</w:t>
      </w:r>
    </w:p>
    <w:p w14:paraId="068F61FC" w14:textId="4D8E978C" w:rsidR="0037229E" w:rsidRDefault="0037229E" w:rsidP="0037229E">
      <w:pPr>
        <w:pStyle w:val="B1"/>
        <w:spacing w:afterLines="50" w:after="120"/>
      </w:pPr>
      <w:r>
        <w:t>2.</w:t>
      </w:r>
      <w:r>
        <w:tab/>
        <w:t>The NEF queries the HSS for the address of the IMS AS-2 serving the specific UE if needed.</w:t>
      </w:r>
    </w:p>
    <w:p w14:paraId="45AEA5A3" w14:textId="77777777" w:rsidR="0037229E" w:rsidRDefault="0037229E" w:rsidP="0037229E">
      <w:pPr>
        <w:pStyle w:val="B1"/>
        <w:rPr>
          <w:ins w:id="33" w:author="Ericsson" w:date="2024-12-09T10:42:00Z"/>
        </w:rPr>
      </w:pPr>
      <w:r>
        <w:t>3.</w:t>
      </w:r>
      <w:r>
        <w:tab/>
        <w:t xml:space="preserve">The NEF sends a </w:t>
      </w:r>
      <w:proofErr w:type="spellStart"/>
      <w:r>
        <w:t>Nimsas_ImsSessionManagement_Delete</w:t>
      </w:r>
      <w:proofErr w:type="spellEnd"/>
      <w:r>
        <w:t xml:space="preserve"> request to the IMS AS-2 requiring to terminate the standalone data channel session identified by the Session ID.</w:t>
      </w:r>
    </w:p>
    <w:p w14:paraId="5815402E" w14:textId="77777777" w:rsidR="0037229E" w:rsidRDefault="0037229E" w:rsidP="0037229E">
      <w:pPr>
        <w:pStyle w:val="B1"/>
        <w:rPr>
          <w:ins w:id="34" w:author="Ericsson" w:date="2024-12-09T10:42:00Z"/>
        </w:rPr>
      </w:pPr>
      <w:ins w:id="35" w:author="Ericsson" w:date="2024-12-09T10:42:00Z">
        <w:r>
          <w:rPr>
            <w:lang w:eastAsia="zh-CN"/>
          </w:rPr>
          <w:t>4.</w:t>
        </w:r>
        <w:r>
          <w:rPr>
            <w:lang w:eastAsia="zh-CN"/>
          </w:rPr>
          <w:tab/>
          <w:t xml:space="preserve">The IMS AS-2 returns a successful </w:t>
        </w:r>
        <w:proofErr w:type="spellStart"/>
        <w:r>
          <w:rPr>
            <w:lang w:eastAsia="zh-CN"/>
          </w:rPr>
          <w:t>Nimsas_</w:t>
        </w:r>
        <w:r>
          <w:t>ImsSessionManagement_Delete</w:t>
        </w:r>
        <w:proofErr w:type="spellEnd"/>
        <w:r>
          <w:t xml:space="preserve"> response to the NEF.</w:t>
        </w:r>
      </w:ins>
    </w:p>
    <w:p w14:paraId="424BF6C2" w14:textId="77777777" w:rsidR="0037229E" w:rsidRDefault="0037229E" w:rsidP="0037229E">
      <w:pPr>
        <w:pStyle w:val="B1"/>
        <w:rPr>
          <w:del w:id="36" w:author="Ericsson" w:date="2024-12-09T11:56:00Z"/>
          <w:lang w:eastAsia="zh-CN"/>
        </w:rPr>
      </w:pPr>
      <w:ins w:id="37" w:author="Ericsson" w:date="2024-12-09T10:42:00Z">
        <w:r>
          <w:rPr>
            <w:lang w:eastAsia="zh-CN"/>
          </w:rPr>
          <w:t>5.</w:t>
        </w:r>
        <w:r>
          <w:rPr>
            <w:lang w:eastAsia="zh-CN"/>
          </w:rPr>
          <w:tab/>
          <w:t xml:space="preserve">The NEF returns a successful </w:t>
        </w:r>
        <w:proofErr w:type="spellStart"/>
        <w:r>
          <w:rPr>
            <w:lang w:eastAsia="zh-CN"/>
          </w:rPr>
          <w:t>Nnef_ImsSessionManagement_Delete</w:t>
        </w:r>
        <w:proofErr w:type="spellEnd"/>
        <w:r>
          <w:rPr>
            <w:lang w:eastAsia="zh-CN"/>
          </w:rPr>
          <w:t xml:space="preserve"> response to the DC AS.</w:t>
        </w:r>
      </w:ins>
    </w:p>
    <w:p w14:paraId="77464657" w14:textId="77777777" w:rsidR="0037229E" w:rsidRDefault="0037229E" w:rsidP="0037229E">
      <w:pPr>
        <w:pStyle w:val="B1"/>
      </w:pPr>
      <w:del w:id="38" w:author="Ericsson" w:date="2024-12-09T11:56:00Z">
        <w:r>
          <w:delText>4.</w:delText>
        </w:r>
        <w:r>
          <w:tab/>
        </w:r>
      </w:del>
      <w:del w:id="39" w:author="Ericsson" w:date="2024-12-09T10:39:00Z">
        <w:r>
          <w:delText>The IMS AS-2 sends a Nimsas_SessionEventControl_Notify request to the DCSF-2 with the indication of terminate the standalone data channel. Then the DCSF-2 instructs the IMS AS-2 to terminate the data channel media by sending a Nimsas_MediaControl request</w:delText>
        </w:r>
      </w:del>
      <w:del w:id="40" w:author="Ericsson" w:date="2024-12-09T10:38:00Z">
        <w:r>
          <w:delText>.</w:delText>
        </w:r>
      </w:del>
    </w:p>
    <w:p w14:paraId="13BDC758" w14:textId="1893E2EC" w:rsidR="0037229E" w:rsidRDefault="0037229E" w:rsidP="00BD2066">
      <w:pPr>
        <w:pStyle w:val="B1"/>
        <w:rPr>
          <w:ins w:id="41" w:author="Ericsson" w:date="2024-12-09T11:56:00Z"/>
          <w:lang w:eastAsia="zh-CN"/>
        </w:rPr>
      </w:pPr>
      <w:ins w:id="42" w:author="Ericsson" w:date="2024-12-09T11:57:00Z">
        <w:r>
          <w:lastRenderedPageBreak/>
          <w:t>6</w:t>
        </w:r>
      </w:ins>
      <w:del w:id="43" w:author="Ericsson" w:date="2024-12-09T10:39:00Z">
        <w:r>
          <w:delText>5</w:delText>
        </w:r>
      </w:del>
      <w:r>
        <w:t>.</w:t>
      </w:r>
      <w:r>
        <w:tab/>
      </w:r>
      <w:r>
        <w:rPr>
          <w:lang w:eastAsia="zh-CN"/>
        </w:rPr>
        <w:t xml:space="preserve">The IMS AS-2 sends the BYE request according to existing IMS procedures to terminate the data channel session. </w:t>
      </w:r>
    </w:p>
    <w:p w14:paraId="72953C4E" w14:textId="3A8DFF0F" w:rsidR="0037229E" w:rsidRDefault="0037229E" w:rsidP="0037229E">
      <w:pPr>
        <w:pStyle w:val="B1"/>
        <w:rPr>
          <w:ins w:id="44" w:author="Ericsson" w:date="2024-12-09T10:39:00Z"/>
          <w:lang w:eastAsia="zh-CN"/>
        </w:rPr>
      </w:pPr>
      <w:ins w:id="45" w:author="Ericsson" w:date="2024-12-09T11:57:00Z">
        <w:r>
          <w:t>7</w:t>
        </w:r>
      </w:ins>
      <w:ins w:id="46" w:author="Ericsson" w:date="2024-12-09T10:41:00Z">
        <w:r>
          <w:rPr>
            <w:rPrChange w:id="47" w:author="Unknown" w:date="2024-12-09T10:48:00Z">
              <w:rPr>
                <w:highlight w:val="yellow"/>
              </w:rPr>
            </w:rPrChange>
          </w:rPr>
          <w:t>.</w:t>
        </w:r>
        <w:r>
          <w:rPr>
            <w:rPrChange w:id="48" w:author="Unknown" w:date="2024-12-09T10:48:00Z">
              <w:rPr>
                <w:highlight w:val="yellow"/>
              </w:rPr>
            </w:rPrChange>
          </w:rPr>
          <w:tab/>
        </w:r>
      </w:ins>
      <w:ins w:id="49" w:author="Ericsson" w:date="2024-12-09T10:39:00Z">
        <w:r>
          <w:rPr>
            <w:rPrChange w:id="50" w:author="Unknown" w:date="2024-12-09T10:48:00Z">
              <w:rPr>
                <w:highlight w:val="yellow"/>
              </w:rPr>
            </w:rPrChange>
          </w:rPr>
          <w:t xml:space="preserve">The IMS AS-2 sends a </w:t>
        </w:r>
        <w:proofErr w:type="spellStart"/>
        <w:r>
          <w:rPr>
            <w:rPrChange w:id="51" w:author="Unknown" w:date="2024-12-09T10:48:00Z">
              <w:rPr>
                <w:highlight w:val="yellow"/>
              </w:rPr>
            </w:rPrChange>
          </w:rPr>
          <w:t>Nimsas_SessionEventControl_Notify</w:t>
        </w:r>
        <w:proofErr w:type="spellEnd"/>
        <w:r>
          <w:rPr>
            <w:rPrChange w:id="52" w:author="Unknown" w:date="2024-12-09T10:48:00Z">
              <w:rPr>
                <w:highlight w:val="yellow"/>
              </w:rPr>
            </w:rPrChange>
          </w:rPr>
          <w:t xml:space="preserve"> request </w:t>
        </w:r>
      </w:ins>
      <w:ins w:id="53" w:author="Ericsson" w:date="2024-12-09T10:43:00Z">
        <w:r>
          <w:rPr>
            <w:rPrChange w:id="54" w:author="Unknown" w:date="2024-12-09T10:48:00Z">
              <w:rPr>
                <w:highlight w:val="yellow"/>
              </w:rPr>
            </w:rPrChange>
          </w:rPr>
          <w:t>includi</w:t>
        </w:r>
      </w:ins>
      <w:ins w:id="55" w:author="Ericsson" w:date="2024-12-09T11:56:00Z">
        <w:r>
          <w:t>n</w:t>
        </w:r>
      </w:ins>
      <w:ins w:id="56" w:author="Ericsson" w:date="2024-12-09T10:43:00Z">
        <w:r>
          <w:rPr>
            <w:rPrChange w:id="57" w:author="Unknown" w:date="2024-12-09T10:48:00Z">
              <w:rPr>
                <w:highlight w:val="yellow"/>
              </w:rPr>
            </w:rPrChange>
          </w:rPr>
          <w:t xml:space="preserve">g the event </w:t>
        </w:r>
      </w:ins>
      <w:proofErr w:type="spellStart"/>
      <w:ins w:id="58" w:author="Ericsson" w:date="2024-12-09T10:44:00Z">
        <w:r>
          <w:t>SessionTerminationEvent</w:t>
        </w:r>
        <w:proofErr w:type="spellEnd"/>
        <w:r>
          <w:t xml:space="preserve"> </w:t>
        </w:r>
      </w:ins>
      <w:ins w:id="59" w:author="Ericsson" w:date="2024-12-09T10:43:00Z">
        <w:r>
          <w:rPr>
            <w:rPrChange w:id="60" w:author="Unknown" w:date="2024-12-09T10:48:00Z">
              <w:rPr>
                <w:highlight w:val="yellow"/>
              </w:rPr>
            </w:rPrChange>
          </w:rPr>
          <w:t>to notif</w:t>
        </w:r>
      </w:ins>
      <w:ins w:id="61" w:author="Ericsson" w:date="2024-12-09T10:44:00Z">
        <w:r>
          <w:rPr>
            <w:rPrChange w:id="62" w:author="Unknown" w:date="2024-12-09T10:48:00Z">
              <w:rPr>
                <w:highlight w:val="yellow"/>
              </w:rPr>
            </w:rPrChange>
          </w:rPr>
          <w:t>y</w:t>
        </w:r>
      </w:ins>
      <w:ins w:id="63" w:author="Ericsson" w:date="2024-12-09T10:43:00Z">
        <w:r>
          <w:rPr>
            <w:rPrChange w:id="64" w:author="Unknown" w:date="2024-12-09T10:48:00Z">
              <w:rPr>
                <w:highlight w:val="yellow"/>
              </w:rPr>
            </w:rPrChange>
          </w:rPr>
          <w:t xml:space="preserve"> </w:t>
        </w:r>
      </w:ins>
      <w:ins w:id="65" w:author="Ericsson" w:date="2024-12-09T10:39:00Z">
        <w:r>
          <w:rPr>
            <w:rPrChange w:id="66" w:author="Unknown" w:date="2024-12-09T10:48:00Z">
              <w:rPr>
                <w:highlight w:val="yellow"/>
              </w:rPr>
            </w:rPrChange>
          </w:rPr>
          <w:t xml:space="preserve">DCSF-2 </w:t>
        </w:r>
      </w:ins>
      <w:ins w:id="67" w:author="Ericsson" w:date="2024-12-09T10:43:00Z">
        <w:r>
          <w:t>that a session is terminated.</w:t>
        </w:r>
      </w:ins>
    </w:p>
    <w:p w14:paraId="62376529" w14:textId="77777777" w:rsidR="0037229E" w:rsidRDefault="0037229E" w:rsidP="0037229E">
      <w:pPr>
        <w:pStyle w:val="B1"/>
        <w:rPr>
          <w:del w:id="68" w:author="Ericsson" w:date="2024-12-09T10:44:00Z"/>
          <w:lang w:eastAsia="zh-CN"/>
        </w:rPr>
      </w:pPr>
      <w:del w:id="69" w:author="Ericsson" w:date="2024-12-09T10:44:00Z">
        <w:r>
          <w:rPr>
            <w:lang w:eastAsia="zh-CN"/>
          </w:rPr>
          <w:delText>6.</w:delText>
        </w:r>
        <w:r>
          <w:rPr>
            <w:lang w:eastAsia="zh-CN"/>
          </w:rPr>
          <w:tab/>
          <w:delText xml:space="preserve">The media negotiation is completed, and corresponding data channel </w:delText>
        </w:r>
      </w:del>
      <w:del w:id="70" w:author="Ericsson" w:date="2024-12-02T15:44:00Z">
        <w:r>
          <w:rPr>
            <w:lang w:eastAsia="zh-CN"/>
          </w:rPr>
          <w:delText>are</w:delText>
        </w:r>
      </w:del>
      <w:del w:id="71" w:author="Ericsson" w:date="2024-12-09T10:44:00Z">
        <w:r>
          <w:rPr>
            <w:lang w:eastAsia="zh-CN"/>
          </w:rPr>
          <w:delText xml:space="preserve"> removed.</w:delText>
        </w:r>
      </w:del>
    </w:p>
    <w:p w14:paraId="0230B43C" w14:textId="77777777" w:rsidR="0037229E" w:rsidRDefault="0037229E" w:rsidP="0037229E">
      <w:pPr>
        <w:pStyle w:val="B1"/>
        <w:rPr>
          <w:del w:id="72" w:author="Ericsson" w:date="2024-12-09T10:44:00Z"/>
        </w:rPr>
      </w:pPr>
      <w:del w:id="73" w:author="Ericsson" w:date="2024-12-09T10:44:00Z">
        <w:r>
          <w:rPr>
            <w:lang w:eastAsia="zh-CN"/>
          </w:rPr>
          <w:delText>7.</w:delText>
        </w:r>
        <w:r>
          <w:rPr>
            <w:lang w:eastAsia="zh-CN"/>
          </w:rPr>
          <w:tab/>
          <w:delText>The IMS AS-2 returns a successful Nimsas_</w:delText>
        </w:r>
        <w:r>
          <w:delText>ImsSessionManagement_Delete response to the NEF.</w:delText>
        </w:r>
      </w:del>
    </w:p>
    <w:p w14:paraId="217F0936" w14:textId="77777777" w:rsidR="0037229E" w:rsidRDefault="0037229E" w:rsidP="0037229E">
      <w:pPr>
        <w:pStyle w:val="B1"/>
        <w:rPr>
          <w:del w:id="74" w:author="Ericsson" w:date="2024-12-09T10:41:00Z"/>
          <w:lang w:eastAsia="zh-CN"/>
        </w:rPr>
      </w:pPr>
      <w:del w:id="75" w:author="Ericsson" w:date="2024-12-09T10:44:00Z">
        <w:r>
          <w:rPr>
            <w:lang w:eastAsia="zh-CN"/>
          </w:rPr>
          <w:delText>8.</w:delText>
        </w:r>
        <w:r>
          <w:rPr>
            <w:lang w:eastAsia="zh-CN"/>
          </w:rPr>
          <w:tab/>
          <w:delText>The NEF returns a successful Nnef_ImsSessionManagement_Delete response to the DC AS.</w:delText>
        </w:r>
      </w:del>
    </w:p>
    <w:p w14:paraId="219124ED" w14:textId="40F681AE" w:rsidR="0037229E" w:rsidRDefault="0037229E" w:rsidP="0037229E">
      <w:pPr>
        <w:pStyle w:val="B1"/>
        <w:rPr>
          <w:ins w:id="76" w:author="Ericsson" w:date="2024-12-09T10:45:00Z"/>
        </w:rPr>
      </w:pPr>
      <w:ins w:id="77" w:author="Ericsson" w:date="2024-12-09T11:57:00Z">
        <w:r>
          <w:t>8</w:t>
        </w:r>
      </w:ins>
      <w:ins w:id="78" w:author="Ericsson" w:date="2024-12-09T10:45:00Z">
        <w:r>
          <w:t>.</w:t>
        </w:r>
        <w:r>
          <w:tab/>
        </w:r>
        <w:r w:rsidRPr="00621DA8">
          <w:t xml:space="preserve">If the DC AS included a </w:t>
        </w:r>
      </w:ins>
      <w:ins w:id="79" w:author="NTT DOCOMO2" w:date="2025-01-21T11:48:00Z">
        <w:r w:rsidR="00460B29" w:rsidRPr="00621DA8">
          <w:t xml:space="preserve">Notification Target Address </w:t>
        </w:r>
      </w:ins>
      <w:ins w:id="80" w:author="Ericsson" w:date="2024-12-09T10:45:00Z">
        <w:r w:rsidRPr="00621DA8">
          <w:t xml:space="preserve">to the </w:t>
        </w:r>
        <w:proofErr w:type="spellStart"/>
        <w:r w:rsidRPr="00621DA8">
          <w:t>Nnef_ImsSessionManagement_</w:t>
        </w:r>
      </w:ins>
      <w:ins w:id="81" w:author="NTT DOCOMO2" w:date="2025-01-21T11:49:00Z">
        <w:r w:rsidR="00460B29" w:rsidRPr="00621DA8">
          <w:t>Create</w:t>
        </w:r>
        <w:proofErr w:type="spellEnd"/>
        <w:r w:rsidR="00460B29" w:rsidRPr="00621DA8">
          <w:t xml:space="preserve"> or</w:t>
        </w:r>
      </w:ins>
      <w:ins w:id="82" w:author="Ericsson" w:date="2024-12-09T10:45:00Z">
        <w:r w:rsidRPr="00621DA8">
          <w:t xml:space="preserve"> </w:t>
        </w:r>
      </w:ins>
      <w:proofErr w:type="spellStart"/>
      <w:ins w:id="83" w:author="NTT DOCOMO2" w:date="2025-01-21T11:49:00Z">
        <w:r w:rsidR="00460B29" w:rsidRPr="00621DA8">
          <w:t>Nnef_ImsSessionManagement_Update</w:t>
        </w:r>
        <w:proofErr w:type="spellEnd"/>
        <w:r w:rsidR="00460B29" w:rsidRPr="00621DA8">
          <w:t xml:space="preserve"> </w:t>
        </w:r>
      </w:ins>
      <w:ins w:id="84" w:author="Ericsson" w:date="2024-12-09T10:45:00Z">
        <w:r w:rsidRPr="00621DA8">
          <w:t>request,</w:t>
        </w:r>
        <w:r>
          <w:t xml:space="preserve"> the IMS AS notifies the NEF for the progress of the session </w:t>
        </w:r>
      </w:ins>
      <w:ins w:id="85" w:author="Ericsson" w:date="2024-12-09T10:47:00Z">
        <w:r>
          <w:t xml:space="preserve">deletion </w:t>
        </w:r>
      </w:ins>
      <w:ins w:id="86" w:author="Ericsson" w:date="2024-12-09T10:45:00Z">
        <w:r>
          <w:t>with the Nimsas_SessionManagement_Notify service operation, based on Table AA.2.4.4.</w:t>
        </w:r>
      </w:ins>
      <w:ins w:id="87" w:author="Ericsson" w:date="2024-12-16T15:33:00Z">
        <w:r w:rsidR="005A5094">
          <w:t>5</w:t>
        </w:r>
      </w:ins>
      <w:ins w:id="88" w:author="Ericsson" w:date="2024-12-09T10:45:00Z">
        <w:r>
          <w:t>-1.</w:t>
        </w:r>
      </w:ins>
    </w:p>
    <w:p w14:paraId="58426D71" w14:textId="77777777" w:rsidR="0037229E" w:rsidRDefault="0037229E" w:rsidP="0037229E">
      <w:pPr>
        <w:pStyle w:val="B1"/>
        <w:rPr>
          <w:ins w:id="89" w:author="Ericsson" w:date="2024-12-09T10:45:00Z"/>
        </w:rPr>
      </w:pPr>
      <w:ins w:id="90" w:author="Ericsson" w:date="2024-12-09T11:57:00Z">
        <w:r>
          <w:t>9</w:t>
        </w:r>
      </w:ins>
      <w:ins w:id="91" w:author="Ericsson" w:date="2024-12-09T10:45:00Z">
        <w:r>
          <w:t>.</w:t>
        </w:r>
        <w:r>
          <w:tab/>
          <w:t xml:space="preserve">The NEF notifies the DC AS for the progress of the session </w:t>
        </w:r>
      </w:ins>
      <w:ins w:id="92" w:author="Ericsson" w:date="2024-12-09T10:48:00Z">
        <w:r>
          <w:t>deletion</w:t>
        </w:r>
      </w:ins>
      <w:ins w:id="93" w:author="Ericsson" w:date="2024-12-09T10:45:00Z">
        <w:r>
          <w:t xml:space="preserve"> with the Nnef_SessionManagement_Notify service operation.</w:t>
        </w:r>
      </w:ins>
    </w:p>
    <w:p w14:paraId="6F9ACFF3" w14:textId="77777777" w:rsidR="00563DFF" w:rsidRDefault="00563DFF" w:rsidP="007F5902">
      <w:pPr>
        <w:pStyle w:val="B1"/>
      </w:pPr>
    </w:p>
    <w:p w14:paraId="0D0FC623" w14:textId="77777777" w:rsidR="007F5902" w:rsidRPr="00BE28BC" w:rsidRDefault="007F5902" w:rsidP="00FB3131">
      <w:pPr>
        <w:pStyle w:val="B1"/>
        <w:spacing w:afterLines="50" w:after="120"/>
      </w:pPr>
    </w:p>
    <w:p w14:paraId="7C0E4CDA" w14:textId="77777777" w:rsidR="00202A90" w:rsidRPr="00BE28BC" w:rsidRDefault="00202A90" w:rsidP="00202A90"/>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w:t>
      </w:r>
      <w:r w:rsidRPr="00BE28BC">
        <w:rPr>
          <w:rFonts w:ascii="Arial" w:hAnsi="Arial" w:cs="Arial"/>
          <w:color w:val="FF0000"/>
          <w:sz w:val="28"/>
          <w:szCs w:val="28"/>
          <w:lang w:val="en-US" w:eastAsia="zh-CN"/>
        </w:rPr>
        <w:t xml:space="preserve">End of changes </w:t>
      </w:r>
      <w:r w:rsidRPr="00BE28BC">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CBCA2" w14:textId="77777777" w:rsidR="00DF1DCA" w:rsidRDefault="00DF1DCA">
      <w:r>
        <w:separator/>
      </w:r>
    </w:p>
  </w:endnote>
  <w:endnote w:type="continuationSeparator" w:id="0">
    <w:p w14:paraId="6C863183" w14:textId="77777777" w:rsidR="00DF1DCA" w:rsidRDefault="00DF1DCA">
      <w:r>
        <w:continuationSeparator/>
      </w:r>
    </w:p>
  </w:endnote>
  <w:endnote w:type="continuationNotice" w:id="1">
    <w:p w14:paraId="242796E9" w14:textId="77777777" w:rsidR="00DF1DCA" w:rsidRDefault="00DF1D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4B47F" w14:textId="77777777" w:rsidR="00DF1DCA" w:rsidRDefault="00DF1DCA">
      <w:r>
        <w:separator/>
      </w:r>
    </w:p>
  </w:footnote>
  <w:footnote w:type="continuationSeparator" w:id="0">
    <w:p w14:paraId="2669FC19" w14:textId="77777777" w:rsidR="00DF1DCA" w:rsidRDefault="00DF1DCA">
      <w:r>
        <w:continuationSeparator/>
      </w:r>
    </w:p>
  </w:footnote>
  <w:footnote w:type="continuationNotice" w:id="1">
    <w:p w14:paraId="4F13910F" w14:textId="77777777" w:rsidR="00DF1DCA" w:rsidRDefault="00DF1D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9622F"/>
    <w:multiLevelType w:val="hybridMultilevel"/>
    <w:tmpl w:val="1BF8547C"/>
    <w:lvl w:ilvl="0" w:tplc="6D7C9D0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2EA4130"/>
    <w:multiLevelType w:val="hybridMultilevel"/>
    <w:tmpl w:val="8F5081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76CB14F4"/>
    <w:multiLevelType w:val="hybridMultilevel"/>
    <w:tmpl w:val="C9C08264"/>
    <w:lvl w:ilvl="0" w:tplc="6FBCFF7C">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5"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9552911">
    <w:abstractNumId w:val="5"/>
  </w:num>
  <w:num w:numId="2" w16cid:durableId="238831323">
    <w:abstractNumId w:val="2"/>
  </w:num>
  <w:num w:numId="3" w16cid:durableId="749423432">
    <w:abstractNumId w:val="1"/>
  </w:num>
  <w:num w:numId="4" w16cid:durableId="33311947">
    <w:abstractNumId w:val="4"/>
  </w:num>
  <w:num w:numId="5" w16cid:durableId="943655493">
    <w:abstractNumId w:val="0"/>
  </w:num>
  <w:num w:numId="6" w16cid:durableId="3809066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0123">
    <w15:presenceInfo w15:providerId="None" w15:userId="Ericsson_0123"/>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75F"/>
    <w:rsid w:val="00002876"/>
    <w:rsid w:val="00004F61"/>
    <w:rsid w:val="00005B01"/>
    <w:rsid w:val="0001000B"/>
    <w:rsid w:val="0001154E"/>
    <w:rsid w:val="00011C71"/>
    <w:rsid w:val="00012D2B"/>
    <w:rsid w:val="000135BB"/>
    <w:rsid w:val="00014567"/>
    <w:rsid w:val="00014854"/>
    <w:rsid w:val="000148EF"/>
    <w:rsid w:val="0001643D"/>
    <w:rsid w:val="000219A5"/>
    <w:rsid w:val="00021F53"/>
    <w:rsid w:val="00022E4A"/>
    <w:rsid w:val="0002389E"/>
    <w:rsid w:val="000243B3"/>
    <w:rsid w:val="00026692"/>
    <w:rsid w:val="00027451"/>
    <w:rsid w:val="00027B98"/>
    <w:rsid w:val="00031940"/>
    <w:rsid w:val="00032F39"/>
    <w:rsid w:val="00036C0B"/>
    <w:rsid w:val="000400F4"/>
    <w:rsid w:val="00040776"/>
    <w:rsid w:val="000408E2"/>
    <w:rsid w:val="000409BE"/>
    <w:rsid w:val="0004461D"/>
    <w:rsid w:val="00051EB2"/>
    <w:rsid w:val="0005426F"/>
    <w:rsid w:val="000548F0"/>
    <w:rsid w:val="0005490B"/>
    <w:rsid w:val="00056F92"/>
    <w:rsid w:val="0006061F"/>
    <w:rsid w:val="00060A85"/>
    <w:rsid w:val="00060B37"/>
    <w:rsid w:val="00061C5F"/>
    <w:rsid w:val="000620D4"/>
    <w:rsid w:val="000635AC"/>
    <w:rsid w:val="00063C49"/>
    <w:rsid w:val="00065069"/>
    <w:rsid w:val="000654B5"/>
    <w:rsid w:val="00072BB9"/>
    <w:rsid w:val="000757CF"/>
    <w:rsid w:val="00075E88"/>
    <w:rsid w:val="0007644E"/>
    <w:rsid w:val="00076941"/>
    <w:rsid w:val="00077627"/>
    <w:rsid w:val="00077964"/>
    <w:rsid w:val="00080C9C"/>
    <w:rsid w:val="00086852"/>
    <w:rsid w:val="00086BFE"/>
    <w:rsid w:val="0008701F"/>
    <w:rsid w:val="00087A97"/>
    <w:rsid w:val="0009089A"/>
    <w:rsid w:val="00090A59"/>
    <w:rsid w:val="000920FA"/>
    <w:rsid w:val="00092504"/>
    <w:rsid w:val="00094886"/>
    <w:rsid w:val="00095D6E"/>
    <w:rsid w:val="00096BD3"/>
    <w:rsid w:val="00097138"/>
    <w:rsid w:val="000A0440"/>
    <w:rsid w:val="000A15DB"/>
    <w:rsid w:val="000A423E"/>
    <w:rsid w:val="000A59A5"/>
    <w:rsid w:val="000A5D1A"/>
    <w:rsid w:val="000A6394"/>
    <w:rsid w:val="000B033F"/>
    <w:rsid w:val="000B1526"/>
    <w:rsid w:val="000B34EE"/>
    <w:rsid w:val="000B668F"/>
    <w:rsid w:val="000B7324"/>
    <w:rsid w:val="000B7DE8"/>
    <w:rsid w:val="000B7FED"/>
    <w:rsid w:val="000C038A"/>
    <w:rsid w:val="000C0A0D"/>
    <w:rsid w:val="000C0E89"/>
    <w:rsid w:val="000C20E8"/>
    <w:rsid w:val="000C3B52"/>
    <w:rsid w:val="000C4384"/>
    <w:rsid w:val="000C6598"/>
    <w:rsid w:val="000C7074"/>
    <w:rsid w:val="000C7453"/>
    <w:rsid w:val="000D10B6"/>
    <w:rsid w:val="000D44B3"/>
    <w:rsid w:val="000D5129"/>
    <w:rsid w:val="000D5245"/>
    <w:rsid w:val="000D5DBA"/>
    <w:rsid w:val="000D71D9"/>
    <w:rsid w:val="000E0F4A"/>
    <w:rsid w:val="000E41DD"/>
    <w:rsid w:val="000E4A1B"/>
    <w:rsid w:val="000E6783"/>
    <w:rsid w:val="000E71D7"/>
    <w:rsid w:val="000E71F4"/>
    <w:rsid w:val="000F481E"/>
    <w:rsid w:val="000F4ED1"/>
    <w:rsid w:val="000F5C45"/>
    <w:rsid w:val="000F6051"/>
    <w:rsid w:val="001002A6"/>
    <w:rsid w:val="001004F6"/>
    <w:rsid w:val="001046AE"/>
    <w:rsid w:val="001053D2"/>
    <w:rsid w:val="0010603E"/>
    <w:rsid w:val="001061B9"/>
    <w:rsid w:val="00106B69"/>
    <w:rsid w:val="00106F6E"/>
    <w:rsid w:val="00110449"/>
    <w:rsid w:val="00111769"/>
    <w:rsid w:val="0011193F"/>
    <w:rsid w:val="00112302"/>
    <w:rsid w:val="00114B6B"/>
    <w:rsid w:val="00115AA8"/>
    <w:rsid w:val="00117F14"/>
    <w:rsid w:val="00120693"/>
    <w:rsid w:val="0012246B"/>
    <w:rsid w:val="001315D5"/>
    <w:rsid w:val="001316EC"/>
    <w:rsid w:val="00131ED6"/>
    <w:rsid w:val="001323FC"/>
    <w:rsid w:val="00132F1F"/>
    <w:rsid w:val="00134017"/>
    <w:rsid w:val="00134381"/>
    <w:rsid w:val="001361D0"/>
    <w:rsid w:val="00136C11"/>
    <w:rsid w:val="001374AD"/>
    <w:rsid w:val="001376F0"/>
    <w:rsid w:val="00140147"/>
    <w:rsid w:val="001408ED"/>
    <w:rsid w:val="00140EE1"/>
    <w:rsid w:val="00145D43"/>
    <w:rsid w:val="00151C92"/>
    <w:rsid w:val="00152110"/>
    <w:rsid w:val="00153860"/>
    <w:rsid w:val="001544F1"/>
    <w:rsid w:val="00154F14"/>
    <w:rsid w:val="00156F0B"/>
    <w:rsid w:val="0016024B"/>
    <w:rsid w:val="00160A47"/>
    <w:rsid w:val="00161B1C"/>
    <w:rsid w:val="0016329C"/>
    <w:rsid w:val="001651E0"/>
    <w:rsid w:val="00165AEA"/>
    <w:rsid w:val="0016614A"/>
    <w:rsid w:val="00171D0E"/>
    <w:rsid w:val="00172822"/>
    <w:rsid w:val="00172C66"/>
    <w:rsid w:val="00174D60"/>
    <w:rsid w:val="00182726"/>
    <w:rsid w:val="00183F82"/>
    <w:rsid w:val="001846DD"/>
    <w:rsid w:val="00184881"/>
    <w:rsid w:val="001848D4"/>
    <w:rsid w:val="00184AC8"/>
    <w:rsid w:val="00186934"/>
    <w:rsid w:val="00187108"/>
    <w:rsid w:val="00190D89"/>
    <w:rsid w:val="00192C46"/>
    <w:rsid w:val="00193017"/>
    <w:rsid w:val="00195F3C"/>
    <w:rsid w:val="00196BC9"/>
    <w:rsid w:val="001A08B3"/>
    <w:rsid w:val="001A1502"/>
    <w:rsid w:val="001A2F01"/>
    <w:rsid w:val="001A3BEB"/>
    <w:rsid w:val="001A3DF9"/>
    <w:rsid w:val="001A4519"/>
    <w:rsid w:val="001A62A5"/>
    <w:rsid w:val="001A6B5D"/>
    <w:rsid w:val="001A7B60"/>
    <w:rsid w:val="001B2A3E"/>
    <w:rsid w:val="001B307A"/>
    <w:rsid w:val="001B46D0"/>
    <w:rsid w:val="001B4857"/>
    <w:rsid w:val="001B52F0"/>
    <w:rsid w:val="001B760C"/>
    <w:rsid w:val="001B7A65"/>
    <w:rsid w:val="001B7BEC"/>
    <w:rsid w:val="001C042B"/>
    <w:rsid w:val="001C0B03"/>
    <w:rsid w:val="001C2893"/>
    <w:rsid w:val="001C3E94"/>
    <w:rsid w:val="001C5EAC"/>
    <w:rsid w:val="001C6FF2"/>
    <w:rsid w:val="001C7A6C"/>
    <w:rsid w:val="001D0555"/>
    <w:rsid w:val="001D0D7D"/>
    <w:rsid w:val="001D0FBD"/>
    <w:rsid w:val="001D2396"/>
    <w:rsid w:val="001D26E8"/>
    <w:rsid w:val="001D2D5F"/>
    <w:rsid w:val="001D3EAD"/>
    <w:rsid w:val="001D4C50"/>
    <w:rsid w:val="001D5F73"/>
    <w:rsid w:val="001D69A9"/>
    <w:rsid w:val="001D7359"/>
    <w:rsid w:val="001D74BB"/>
    <w:rsid w:val="001E164C"/>
    <w:rsid w:val="001E29AC"/>
    <w:rsid w:val="001E2DD8"/>
    <w:rsid w:val="001E41F3"/>
    <w:rsid w:val="001E4B10"/>
    <w:rsid w:val="001E5095"/>
    <w:rsid w:val="001E6893"/>
    <w:rsid w:val="001F00C8"/>
    <w:rsid w:val="001F0B0F"/>
    <w:rsid w:val="001F1770"/>
    <w:rsid w:val="001F18ED"/>
    <w:rsid w:val="001F1AC3"/>
    <w:rsid w:val="001F3B50"/>
    <w:rsid w:val="001F5EDE"/>
    <w:rsid w:val="001F6379"/>
    <w:rsid w:val="0020078E"/>
    <w:rsid w:val="00202773"/>
    <w:rsid w:val="00202A90"/>
    <w:rsid w:val="00204C53"/>
    <w:rsid w:val="00206205"/>
    <w:rsid w:val="0020659E"/>
    <w:rsid w:val="0020761C"/>
    <w:rsid w:val="00207971"/>
    <w:rsid w:val="00211115"/>
    <w:rsid w:val="00216262"/>
    <w:rsid w:val="002170F4"/>
    <w:rsid w:val="002259CA"/>
    <w:rsid w:val="00226AE8"/>
    <w:rsid w:val="00230F35"/>
    <w:rsid w:val="0023178A"/>
    <w:rsid w:val="00232705"/>
    <w:rsid w:val="00233226"/>
    <w:rsid w:val="0023379F"/>
    <w:rsid w:val="00233A89"/>
    <w:rsid w:val="00235C36"/>
    <w:rsid w:val="002416CE"/>
    <w:rsid w:val="0024334C"/>
    <w:rsid w:val="00243375"/>
    <w:rsid w:val="00245F50"/>
    <w:rsid w:val="00246B29"/>
    <w:rsid w:val="00250CD7"/>
    <w:rsid w:val="0025214B"/>
    <w:rsid w:val="00252343"/>
    <w:rsid w:val="002533B5"/>
    <w:rsid w:val="00253951"/>
    <w:rsid w:val="00254CAE"/>
    <w:rsid w:val="00256C63"/>
    <w:rsid w:val="00256D86"/>
    <w:rsid w:val="002570CD"/>
    <w:rsid w:val="00260005"/>
    <w:rsid w:val="0026004D"/>
    <w:rsid w:val="0026195D"/>
    <w:rsid w:val="00262EFD"/>
    <w:rsid w:val="00263D3E"/>
    <w:rsid w:val="002640DD"/>
    <w:rsid w:val="002641EE"/>
    <w:rsid w:val="00264294"/>
    <w:rsid w:val="00264CC4"/>
    <w:rsid w:val="00266241"/>
    <w:rsid w:val="00266337"/>
    <w:rsid w:val="0026722D"/>
    <w:rsid w:val="0026768E"/>
    <w:rsid w:val="002702CA"/>
    <w:rsid w:val="00270F52"/>
    <w:rsid w:val="002723C0"/>
    <w:rsid w:val="002739D4"/>
    <w:rsid w:val="00273BDD"/>
    <w:rsid w:val="00274DA2"/>
    <w:rsid w:val="002757C9"/>
    <w:rsid w:val="00275D12"/>
    <w:rsid w:val="00277CDC"/>
    <w:rsid w:val="00280182"/>
    <w:rsid w:val="002810A3"/>
    <w:rsid w:val="0028114D"/>
    <w:rsid w:val="00281B09"/>
    <w:rsid w:val="00282B22"/>
    <w:rsid w:val="00284FEB"/>
    <w:rsid w:val="002855F4"/>
    <w:rsid w:val="002860C4"/>
    <w:rsid w:val="0028657A"/>
    <w:rsid w:val="00286CF0"/>
    <w:rsid w:val="00286CF7"/>
    <w:rsid w:val="00292518"/>
    <w:rsid w:val="00292FB1"/>
    <w:rsid w:val="00293D2D"/>
    <w:rsid w:val="00294008"/>
    <w:rsid w:val="00294202"/>
    <w:rsid w:val="00294965"/>
    <w:rsid w:val="002A1302"/>
    <w:rsid w:val="002A19A6"/>
    <w:rsid w:val="002A54D2"/>
    <w:rsid w:val="002A5697"/>
    <w:rsid w:val="002A7E17"/>
    <w:rsid w:val="002B1AE6"/>
    <w:rsid w:val="002B3E79"/>
    <w:rsid w:val="002B4C5F"/>
    <w:rsid w:val="002B5741"/>
    <w:rsid w:val="002B5CA9"/>
    <w:rsid w:val="002B69E3"/>
    <w:rsid w:val="002C0F45"/>
    <w:rsid w:val="002C16E6"/>
    <w:rsid w:val="002C1A03"/>
    <w:rsid w:val="002C2BF9"/>
    <w:rsid w:val="002C3F36"/>
    <w:rsid w:val="002C5828"/>
    <w:rsid w:val="002C7CB3"/>
    <w:rsid w:val="002D1FD9"/>
    <w:rsid w:val="002D3296"/>
    <w:rsid w:val="002D3F74"/>
    <w:rsid w:val="002D56CE"/>
    <w:rsid w:val="002D7CF0"/>
    <w:rsid w:val="002E0AF7"/>
    <w:rsid w:val="002E0B52"/>
    <w:rsid w:val="002E182D"/>
    <w:rsid w:val="002E3E88"/>
    <w:rsid w:val="002E411E"/>
    <w:rsid w:val="002E472E"/>
    <w:rsid w:val="002F0D91"/>
    <w:rsid w:val="002F1403"/>
    <w:rsid w:val="002F1649"/>
    <w:rsid w:val="002F17F0"/>
    <w:rsid w:val="002F27E2"/>
    <w:rsid w:val="002F2C76"/>
    <w:rsid w:val="002F3CB9"/>
    <w:rsid w:val="002F3ED4"/>
    <w:rsid w:val="002F43AB"/>
    <w:rsid w:val="002F4430"/>
    <w:rsid w:val="002F45A6"/>
    <w:rsid w:val="002F53C6"/>
    <w:rsid w:val="002F6A22"/>
    <w:rsid w:val="002F6D8C"/>
    <w:rsid w:val="002F736C"/>
    <w:rsid w:val="002F7D02"/>
    <w:rsid w:val="00301589"/>
    <w:rsid w:val="003030EC"/>
    <w:rsid w:val="00303610"/>
    <w:rsid w:val="00303C60"/>
    <w:rsid w:val="00305409"/>
    <w:rsid w:val="00306487"/>
    <w:rsid w:val="003065CE"/>
    <w:rsid w:val="00307B99"/>
    <w:rsid w:val="0031105F"/>
    <w:rsid w:val="00311C65"/>
    <w:rsid w:val="0031290A"/>
    <w:rsid w:val="0031350A"/>
    <w:rsid w:val="00316DF6"/>
    <w:rsid w:val="00320CF3"/>
    <w:rsid w:val="00321AB8"/>
    <w:rsid w:val="00322C82"/>
    <w:rsid w:val="0032468B"/>
    <w:rsid w:val="0032516C"/>
    <w:rsid w:val="003267A6"/>
    <w:rsid w:val="00326993"/>
    <w:rsid w:val="003270D8"/>
    <w:rsid w:val="00331D98"/>
    <w:rsid w:val="0033230B"/>
    <w:rsid w:val="003335ED"/>
    <w:rsid w:val="00335349"/>
    <w:rsid w:val="00337EA4"/>
    <w:rsid w:val="003413CD"/>
    <w:rsid w:val="00342913"/>
    <w:rsid w:val="00343B52"/>
    <w:rsid w:val="00345229"/>
    <w:rsid w:val="003457B7"/>
    <w:rsid w:val="0034681D"/>
    <w:rsid w:val="003507F0"/>
    <w:rsid w:val="0035268F"/>
    <w:rsid w:val="003539C2"/>
    <w:rsid w:val="003549D5"/>
    <w:rsid w:val="00356CEB"/>
    <w:rsid w:val="003609EF"/>
    <w:rsid w:val="00360CA7"/>
    <w:rsid w:val="003620B6"/>
    <w:rsid w:val="0036231A"/>
    <w:rsid w:val="0036256B"/>
    <w:rsid w:val="00362D12"/>
    <w:rsid w:val="00362DDC"/>
    <w:rsid w:val="00362FDE"/>
    <w:rsid w:val="003640C8"/>
    <w:rsid w:val="0036625F"/>
    <w:rsid w:val="003665EB"/>
    <w:rsid w:val="00366827"/>
    <w:rsid w:val="00366977"/>
    <w:rsid w:val="00366A79"/>
    <w:rsid w:val="003718A8"/>
    <w:rsid w:val="0037229E"/>
    <w:rsid w:val="00373711"/>
    <w:rsid w:val="00373AFB"/>
    <w:rsid w:val="00374DD4"/>
    <w:rsid w:val="00377272"/>
    <w:rsid w:val="00381AFE"/>
    <w:rsid w:val="00382AF5"/>
    <w:rsid w:val="0038469C"/>
    <w:rsid w:val="0038521A"/>
    <w:rsid w:val="0038651D"/>
    <w:rsid w:val="00386D1F"/>
    <w:rsid w:val="00386EF6"/>
    <w:rsid w:val="00387228"/>
    <w:rsid w:val="003914DE"/>
    <w:rsid w:val="0039245D"/>
    <w:rsid w:val="00393857"/>
    <w:rsid w:val="00396E66"/>
    <w:rsid w:val="00397562"/>
    <w:rsid w:val="00397915"/>
    <w:rsid w:val="003A19E7"/>
    <w:rsid w:val="003A24E9"/>
    <w:rsid w:val="003A42EA"/>
    <w:rsid w:val="003A4A29"/>
    <w:rsid w:val="003A580F"/>
    <w:rsid w:val="003A5E78"/>
    <w:rsid w:val="003A5EDA"/>
    <w:rsid w:val="003B0D21"/>
    <w:rsid w:val="003B4483"/>
    <w:rsid w:val="003B5BBE"/>
    <w:rsid w:val="003B5F34"/>
    <w:rsid w:val="003B67C0"/>
    <w:rsid w:val="003B6DBE"/>
    <w:rsid w:val="003B6E55"/>
    <w:rsid w:val="003B799F"/>
    <w:rsid w:val="003C75A5"/>
    <w:rsid w:val="003D0763"/>
    <w:rsid w:val="003D128C"/>
    <w:rsid w:val="003D1792"/>
    <w:rsid w:val="003D1A4A"/>
    <w:rsid w:val="003D2311"/>
    <w:rsid w:val="003D4A7E"/>
    <w:rsid w:val="003D7DA4"/>
    <w:rsid w:val="003E0B9F"/>
    <w:rsid w:val="003E1734"/>
    <w:rsid w:val="003E1A36"/>
    <w:rsid w:val="003E1BD2"/>
    <w:rsid w:val="003E2E9E"/>
    <w:rsid w:val="003E370D"/>
    <w:rsid w:val="003E379A"/>
    <w:rsid w:val="003E53E2"/>
    <w:rsid w:val="003E6626"/>
    <w:rsid w:val="003F027C"/>
    <w:rsid w:val="003F3CA7"/>
    <w:rsid w:val="003F3CC1"/>
    <w:rsid w:val="003F5427"/>
    <w:rsid w:val="003F56A8"/>
    <w:rsid w:val="003F5B36"/>
    <w:rsid w:val="003F652A"/>
    <w:rsid w:val="003F79DA"/>
    <w:rsid w:val="00402F21"/>
    <w:rsid w:val="0040399E"/>
    <w:rsid w:val="00403A98"/>
    <w:rsid w:val="00405A62"/>
    <w:rsid w:val="00406C4E"/>
    <w:rsid w:val="004076F8"/>
    <w:rsid w:val="00410371"/>
    <w:rsid w:val="0041220C"/>
    <w:rsid w:val="00413338"/>
    <w:rsid w:val="0041399B"/>
    <w:rsid w:val="00414FE2"/>
    <w:rsid w:val="0041685C"/>
    <w:rsid w:val="00417867"/>
    <w:rsid w:val="00417C8D"/>
    <w:rsid w:val="00422107"/>
    <w:rsid w:val="00423D40"/>
    <w:rsid w:val="004242F1"/>
    <w:rsid w:val="00425767"/>
    <w:rsid w:val="00426468"/>
    <w:rsid w:val="0042646D"/>
    <w:rsid w:val="00426ECB"/>
    <w:rsid w:val="0042714A"/>
    <w:rsid w:val="00431869"/>
    <w:rsid w:val="00431AC9"/>
    <w:rsid w:val="00431EC0"/>
    <w:rsid w:val="00434D4C"/>
    <w:rsid w:val="00437551"/>
    <w:rsid w:val="00437D61"/>
    <w:rsid w:val="00441AA0"/>
    <w:rsid w:val="00442605"/>
    <w:rsid w:val="00446EE5"/>
    <w:rsid w:val="00447796"/>
    <w:rsid w:val="004500F2"/>
    <w:rsid w:val="0045146B"/>
    <w:rsid w:val="004517AF"/>
    <w:rsid w:val="004522DA"/>
    <w:rsid w:val="0045387A"/>
    <w:rsid w:val="004568E0"/>
    <w:rsid w:val="00460B29"/>
    <w:rsid w:val="00462947"/>
    <w:rsid w:val="00465FCD"/>
    <w:rsid w:val="004666E5"/>
    <w:rsid w:val="004703D2"/>
    <w:rsid w:val="004707BA"/>
    <w:rsid w:val="0047198B"/>
    <w:rsid w:val="0047221B"/>
    <w:rsid w:val="00472AEC"/>
    <w:rsid w:val="00472E97"/>
    <w:rsid w:val="0047504B"/>
    <w:rsid w:val="00481670"/>
    <w:rsid w:val="00481AF5"/>
    <w:rsid w:val="00482BEE"/>
    <w:rsid w:val="00483CD6"/>
    <w:rsid w:val="00483F66"/>
    <w:rsid w:val="00484A16"/>
    <w:rsid w:val="0048540D"/>
    <w:rsid w:val="00486600"/>
    <w:rsid w:val="00486A70"/>
    <w:rsid w:val="00491F39"/>
    <w:rsid w:val="00493B07"/>
    <w:rsid w:val="00493C94"/>
    <w:rsid w:val="00494073"/>
    <w:rsid w:val="004970D4"/>
    <w:rsid w:val="00497123"/>
    <w:rsid w:val="004A0C98"/>
    <w:rsid w:val="004A1E52"/>
    <w:rsid w:val="004A274A"/>
    <w:rsid w:val="004B4D58"/>
    <w:rsid w:val="004B66E3"/>
    <w:rsid w:val="004B75B7"/>
    <w:rsid w:val="004B7A33"/>
    <w:rsid w:val="004C032E"/>
    <w:rsid w:val="004C1133"/>
    <w:rsid w:val="004C36A8"/>
    <w:rsid w:val="004C5044"/>
    <w:rsid w:val="004C7613"/>
    <w:rsid w:val="004D1E57"/>
    <w:rsid w:val="004D2967"/>
    <w:rsid w:val="004D3F3D"/>
    <w:rsid w:val="004D51E4"/>
    <w:rsid w:val="004D7457"/>
    <w:rsid w:val="004D7EBC"/>
    <w:rsid w:val="004E0D5F"/>
    <w:rsid w:val="004E1A4D"/>
    <w:rsid w:val="004E269E"/>
    <w:rsid w:val="004E4A40"/>
    <w:rsid w:val="004E4BCD"/>
    <w:rsid w:val="004E61C4"/>
    <w:rsid w:val="004E6A61"/>
    <w:rsid w:val="004E7E05"/>
    <w:rsid w:val="004F03E2"/>
    <w:rsid w:val="004F17BB"/>
    <w:rsid w:val="004F3572"/>
    <w:rsid w:val="004F71C3"/>
    <w:rsid w:val="00500C30"/>
    <w:rsid w:val="00500C8B"/>
    <w:rsid w:val="005010FE"/>
    <w:rsid w:val="00504E5B"/>
    <w:rsid w:val="005076B2"/>
    <w:rsid w:val="005137A0"/>
    <w:rsid w:val="005141D9"/>
    <w:rsid w:val="0051580D"/>
    <w:rsid w:val="00516ECA"/>
    <w:rsid w:val="00520619"/>
    <w:rsid w:val="00521237"/>
    <w:rsid w:val="0052233C"/>
    <w:rsid w:val="00524B93"/>
    <w:rsid w:val="00526A87"/>
    <w:rsid w:val="005274C1"/>
    <w:rsid w:val="00527B49"/>
    <w:rsid w:val="00531B13"/>
    <w:rsid w:val="00531D27"/>
    <w:rsid w:val="00531FAB"/>
    <w:rsid w:val="00532D8B"/>
    <w:rsid w:val="00533081"/>
    <w:rsid w:val="0053344B"/>
    <w:rsid w:val="00534764"/>
    <w:rsid w:val="00535957"/>
    <w:rsid w:val="00537D9F"/>
    <w:rsid w:val="005434CB"/>
    <w:rsid w:val="00543F83"/>
    <w:rsid w:val="0054400D"/>
    <w:rsid w:val="00544FFE"/>
    <w:rsid w:val="00547111"/>
    <w:rsid w:val="00547226"/>
    <w:rsid w:val="00547FDF"/>
    <w:rsid w:val="00550E11"/>
    <w:rsid w:val="005522C5"/>
    <w:rsid w:val="00552630"/>
    <w:rsid w:val="005528AC"/>
    <w:rsid w:val="005569FB"/>
    <w:rsid w:val="00556EF4"/>
    <w:rsid w:val="0056030B"/>
    <w:rsid w:val="005615D2"/>
    <w:rsid w:val="00563DFF"/>
    <w:rsid w:val="00564FB1"/>
    <w:rsid w:val="00571C42"/>
    <w:rsid w:val="00572E66"/>
    <w:rsid w:val="005732B5"/>
    <w:rsid w:val="00576FA1"/>
    <w:rsid w:val="00577300"/>
    <w:rsid w:val="005805C9"/>
    <w:rsid w:val="005809D9"/>
    <w:rsid w:val="00581F21"/>
    <w:rsid w:val="00582585"/>
    <w:rsid w:val="00583080"/>
    <w:rsid w:val="00583B0B"/>
    <w:rsid w:val="00583D49"/>
    <w:rsid w:val="0058498C"/>
    <w:rsid w:val="00585A49"/>
    <w:rsid w:val="0059172D"/>
    <w:rsid w:val="00592122"/>
    <w:rsid w:val="00592D74"/>
    <w:rsid w:val="005946F9"/>
    <w:rsid w:val="005954BF"/>
    <w:rsid w:val="0059605A"/>
    <w:rsid w:val="005978E5"/>
    <w:rsid w:val="00597F6D"/>
    <w:rsid w:val="005A046B"/>
    <w:rsid w:val="005A1ADF"/>
    <w:rsid w:val="005A241C"/>
    <w:rsid w:val="005A4666"/>
    <w:rsid w:val="005A4F97"/>
    <w:rsid w:val="005A5094"/>
    <w:rsid w:val="005A64E5"/>
    <w:rsid w:val="005B07D9"/>
    <w:rsid w:val="005B1AF4"/>
    <w:rsid w:val="005B2B93"/>
    <w:rsid w:val="005B3059"/>
    <w:rsid w:val="005C183C"/>
    <w:rsid w:val="005C39CC"/>
    <w:rsid w:val="005D050D"/>
    <w:rsid w:val="005D0F40"/>
    <w:rsid w:val="005D1673"/>
    <w:rsid w:val="005D1E23"/>
    <w:rsid w:val="005D21A7"/>
    <w:rsid w:val="005D56B1"/>
    <w:rsid w:val="005D5993"/>
    <w:rsid w:val="005E025B"/>
    <w:rsid w:val="005E1098"/>
    <w:rsid w:val="005E2C44"/>
    <w:rsid w:val="005E4AE3"/>
    <w:rsid w:val="005E5195"/>
    <w:rsid w:val="005E5796"/>
    <w:rsid w:val="005E6476"/>
    <w:rsid w:val="005F0593"/>
    <w:rsid w:val="005F0BC7"/>
    <w:rsid w:val="005F1EA5"/>
    <w:rsid w:val="005F25EE"/>
    <w:rsid w:val="005F2CD6"/>
    <w:rsid w:val="005F4DAB"/>
    <w:rsid w:val="005F5561"/>
    <w:rsid w:val="006066F9"/>
    <w:rsid w:val="006128AE"/>
    <w:rsid w:val="00612A1C"/>
    <w:rsid w:val="00614EF9"/>
    <w:rsid w:val="00615A31"/>
    <w:rsid w:val="00616A46"/>
    <w:rsid w:val="00620AA1"/>
    <w:rsid w:val="00621188"/>
    <w:rsid w:val="00621DA8"/>
    <w:rsid w:val="006227F5"/>
    <w:rsid w:val="006257ED"/>
    <w:rsid w:val="0062604C"/>
    <w:rsid w:val="0062606D"/>
    <w:rsid w:val="00630DBE"/>
    <w:rsid w:val="0064142D"/>
    <w:rsid w:val="00641B70"/>
    <w:rsid w:val="00641DBF"/>
    <w:rsid w:val="0064251D"/>
    <w:rsid w:val="00643424"/>
    <w:rsid w:val="00644A4B"/>
    <w:rsid w:val="00646850"/>
    <w:rsid w:val="00646AA3"/>
    <w:rsid w:val="00646CF3"/>
    <w:rsid w:val="0065179E"/>
    <w:rsid w:val="00652F04"/>
    <w:rsid w:val="00653336"/>
    <w:rsid w:val="00653DE4"/>
    <w:rsid w:val="006557F2"/>
    <w:rsid w:val="00657CEC"/>
    <w:rsid w:val="0066425B"/>
    <w:rsid w:val="006647BD"/>
    <w:rsid w:val="00664AA8"/>
    <w:rsid w:val="00665C47"/>
    <w:rsid w:val="0066664D"/>
    <w:rsid w:val="00667C26"/>
    <w:rsid w:val="00670D29"/>
    <w:rsid w:val="00671ABC"/>
    <w:rsid w:val="0067343B"/>
    <w:rsid w:val="00674433"/>
    <w:rsid w:val="00674E03"/>
    <w:rsid w:val="00675E94"/>
    <w:rsid w:val="00677322"/>
    <w:rsid w:val="0068215A"/>
    <w:rsid w:val="0068281E"/>
    <w:rsid w:val="00686119"/>
    <w:rsid w:val="0068713C"/>
    <w:rsid w:val="006904DA"/>
    <w:rsid w:val="00690C76"/>
    <w:rsid w:val="0069193D"/>
    <w:rsid w:val="00695808"/>
    <w:rsid w:val="00695B6B"/>
    <w:rsid w:val="00695D5B"/>
    <w:rsid w:val="006968ED"/>
    <w:rsid w:val="00696EC0"/>
    <w:rsid w:val="006A033A"/>
    <w:rsid w:val="006A2405"/>
    <w:rsid w:val="006A34A0"/>
    <w:rsid w:val="006A3EF4"/>
    <w:rsid w:val="006A588D"/>
    <w:rsid w:val="006A6110"/>
    <w:rsid w:val="006A7024"/>
    <w:rsid w:val="006A7DB7"/>
    <w:rsid w:val="006B06D5"/>
    <w:rsid w:val="006B08D0"/>
    <w:rsid w:val="006B2EF0"/>
    <w:rsid w:val="006B46FB"/>
    <w:rsid w:val="006C0761"/>
    <w:rsid w:val="006C0DC2"/>
    <w:rsid w:val="006C180A"/>
    <w:rsid w:val="006C401E"/>
    <w:rsid w:val="006C4239"/>
    <w:rsid w:val="006C43AE"/>
    <w:rsid w:val="006C4C05"/>
    <w:rsid w:val="006C79AA"/>
    <w:rsid w:val="006D09D4"/>
    <w:rsid w:val="006D32F8"/>
    <w:rsid w:val="006D3308"/>
    <w:rsid w:val="006D36C9"/>
    <w:rsid w:val="006D3BE3"/>
    <w:rsid w:val="006D42DC"/>
    <w:rsid w:val="006D4417"/>
    <w:rsid w:val="006D442C"/>
    <w:rsid w:val="006D622C"/>
    <w:rsid w:val="006E21FB"/>
    <w:rsid w:val="006E529B"/>
    <w:rsid w:val="006E6BA0"/>
    <w:rsid w:val="006F2B8A"/>
    <w:rsid w:val="006F2F2C"/>
    <w:rsid w:val="006F4560"/>
    <w:rsid w:val="006F4917"/>
    <w:rsid w:val="006F7AC7"/>
    <w:rsid w:val="007003AD"/>
    <w:rsid w:val="0070152C"/>
    <w:rsid w:val="0070233E"/>
    <w:rsid w:val="0070278A"/>
    <w:rsid w:val="00703892"/>
    <w:rsid w:val="00706E8A"/>
    <w:rsid w:val="00707255"/>
    <w:rsid w:val="007075B6"/>
    <w:rsid w:val="007075DB"/>
    <w:rsid w:val="00710135"/>
    <w:rsid w:val="00710727"/>
    <w:rsid w:val="007107FE"/>
    <w:rsid w:val="00710C82"/>
    <w:rsid w:val="00710D4C"/>
    <w:rsid w:val="00714005"/>
    <w:rsid w:val="0071439C"/>
    <w:rsid w:val="0071448E"/>
    <w:rsid w:val="00721438"/>
    <w:rsid w:val="00721992"/>
    <w:rsid w:val="0072491E"/>
    <w:rsid w:val="00724AE3"/>
    <w:rsid w:val="00724F4E"/>
    <w:rsid w:val="00732876"/>
    <w:rsid w:val="007335E3"/>
    <w:rsid w:val="00733F05"/>
    <w:rsid w:val="00737DF7"/>
    <w:rsid w:val="007408E7"/>
    <w:rsid w:val="00741416"/>
    <w:rsid w:val="007445CA"/>
    <w:rsid w:val="00744A41"/>
    <w:rsid w:val="00745749"/>
    <w:rsid w:val="00750262"/>
    <w:rsid w:val="00752714"/>
    <w:rsid w:val="00753F13"/>
    <w:rsid w:val="00755685"/>
    <w:rsid w:val="00755ED9"/>
    <w:rsid w:val="00760630"/>
    <w:rsid w:val="00763678"/>
    <w:rsid w:val="007637D9"/>
    <w:rsid w:val="00763BE5"/>
    <w:rsid w:val="007651E2"/>
    <w:rsid w:val="007666DA"/>
    <w:rsid w:val="007671E5"/>
    <w:rsid w:val="00767ABA"/>
    <w:rsid w:val="00772A3B"/>
    <w:rsid w:val="00772E95"/>
    <w:rsid w:val="0077421D"/>
    <w:rsid w:val="007757C7"/>
    <w:rsid w:val="0077665F"/>
    <w:rsid w:val="00776B08"/>
    <w:rsid w:val="007774C1"/>
    <w:rsid w:val="007800D0"/>
    <w:rsid w:val="00780344"/>
    <w:rsid w:val="007804BD"/>
    <w:rsid w:val="00780A99"/>
    <w:rsid w:val="00781373"/>
    <w:rsid w:val="00782147"/>
    <w:rsid w:val="00782ACE"/>
    <w:rsid w:val="00782D36"/>
    <w:rsid w:val="0078428A"/>
    <w:rsid w:val="007847D8"/>
    <w:rsid w:val="00784893"/>
    <w:rsid w:val="0078757B"/>
    <w:rsid w:val="00792342"/>
    <w:rsid w:val="00793F05"/>
    <w:rsid w:val="007940E9"/>
    <w:rsid w:val="007975C4"/>
    <w:rsid w:val="007977A8"/>
    <w:rsid w:val="007979F2"/>
    <w:rsid w:val="007A1DA9"/>
    <w:rsid w:val="007A31DB"/>
    <w:rsid w:val="007A51EC"/>
    <w:rsid w:val="007A7C97"/>
    <w:rsid w:val="007B0422"/>
    <w:rsid w:val="007B176F"/>
    <w:rsid w:val="007B1A51"/>
    <w:rsid w:val="007B5037"/>
    <w:rsid w:val="007B512A"/>
    <w:rsid w:val="007B68DA"/>
    <w:rsid w:val="007B6AF7"/>
    <w:rsid w:val="007B70B5"/>
    <w:rsid w:val="007B7FAC"/>
    <w:rsid w:val="007B7FBE"/>
    <w:rsid w:val="007C0E12"/>
    <w:rsid w:val="007C11A6"/>
    <w:rsid w:val="007C2097"/>
    <w:rsid w:val="007C2856"/>
    <w:rsid w:val="007C3C5E"/>
    <w:rsid w:val="007C6671"/>
    <w:rsid w:val="007D13CE"/>
    <w:rsid w:val="007D4B33"/>
    <w:rsid w:val="007D6A07"/>
    <w:rsid w:val="007D71DA"/>
    <w:rsid w:val="007E0AE0"/>
    <w:rsid w:val="007E0D75"/>
    <w:rsid w:val="007E118D"/>
    <w:rsid w:val="007E2EBC"/>
    <w:rsid w:val="007E36C4"/>
    <w:rsid w:val="007E4124"/>
    <w:rsid w:val="007E4DF8"/>
    <w:rsid w:val="007E5B8B"/>
    <w:rsid w:val="007E61BF"/>
    <w:rsid w:val="007E73EA"/>
    <w:rsid w:val="007F1B5F"/>
    <w:rsid w:val="007F1B94"/>
    <w:rsid w:val="007F1D1B"/>
    <w:rsid w:val="007F382C"/>
    <w:rsid w:val="007F3E4D"/>
    <w:rsid w:val="007F4BE5"/>
    <w:rsid w:val="007F555E"/>
    <w:rsid w:val="007F5902"/>
    <w:rsid w:val="007F675F"/>
    <w:rsid w:val="007F7259"/>
    <w:rsid w:val="007F79EF"/>
    <w:rsid w:val="008015B0"/>
    <w:rsid w:val="00801FC3"/>
    <w:rsid w:val="0080342C"/>
    <w:rsid w:val="008040A8"/>
    <w:rsid w:val="00804E18"/>
    <w:rsid w:val="00806D02"/>
    <w:rsid w:val="0081505C"/>
    <w:rsid w:val="00816FCE"/>
    <w:rsid w:val="00817102"/>
    <w:rsid w:val="0082170C"/>
    <w:rsid w:val="00822295"/>
    <w:rsid w:val="008266E1"/>
    <w:rsid w:val="008277CF"/>
    <w:rsid w:val="008279FA"/>
    <w:rsid w:val="00827B2B"/>
    <w:rsid w:val="00830733"/>
    <w:rsid w:val="00831021"/>
    <w:rsid w:val="008341CE"/>
    <w:rsid w:val="00836D8A"/>
    <w:rsid w:val="008378E3"/>
    <w:rsid w:val="00841526"/>
    <w:rsid w:val="00842377"/>
    <w:rsid w:val="00845607"/>
    <w:rsid w:val="00846284"/>
    <w:rsid w:val="00850508"/>
    <w:rsid w:val="008516BD"/>
    <w:rsid w:val="008545D7"/>
    <w:rsid w:val="00855BC8"/>
    <w:rsid w:val="00861E17"/>
    <w:rsid w:val="008621F1"/>
    <w:rsid w:val="008626E7"/>
    <w:rsid w:val="00863124"/>
    <w:rsid w:val="00863A73"/>
    <w:rsid w:val="00864137"/>
    <w:rsid w:val="008663A1"/>
    <w:rsid w:val="00870B18"/>
    <w:rsid w:val="00870EE7"/>
    <w:rsid w:val="008747B5"/>
    <w:rsid w:val="00874DB0"/>
    <w:rsid w:val="008767C5"/>
    <w:rsid w:val="008823A9"/>
    <w:rsid w:val="0088354F"/>
    <w:rsid w:val="00883EF8"/>
    <w:rsid w:val="00885BD0"/>
    <w:rsid w:val="008863B9"/>
    <w:rsid w:val="0088665E"/>
    <w:rsid w:val="008866E5"/>
    <w:rsid w:val="008872E2"/>
    <w:rsid w:val="008878CF"/>
    <w:rsid w:val="00890A5C"/>
    <w:rsid w:val="00891682"/>
    <w:rsid w:val="00892A30"/>
    <w:rsid w:val="008930EE"/>
    <w:rsid w:val="00893FED"/>
    <w:rsid w:val="00894AC0"/>
    <w:rsid w:val="00895469"/>
    <w:rsid w:val="00896046"/>
    <w:rsid w:val="00896538"/>
    <w:rsid w:val="0089706A"/>
    <w:rsid w:val="0089795F"/>
    <w:rsid w:val="008A1069"/>
    <w:rsid w:val="008A1E35"/>
    <w:rsid w:val="008A3BF0"/>
    <w:rsid w:val="008A45A6"/>
    <w:rsid w:val="008A4E83"/>
    <w:rsid w:val="008A59E9"/>
    <w:rsid w:val="008A65EF"/>
    <w:rsid w:val="008A6694"/>
    <w:rsid w:val="008B0170"/>
    <w:rsid w:val="008B1259"/>
    <w:rsid w:val="008B149C"/>
    <w:rsid w:val="008B1B87"/>
    <w:rsid w:val="008B1CA6"/>
    <w:rsid w:val="008B1E05"/>
    <w:rsid w:val="008B4DDD"/>
    <w:rsid w:val="008B5184"/>
    <w:rsid w:val="008B6ED6"/>
    <w:rsid w:val="008B75D0"/>
    <w:rsid w:val="008C0C8C"/>
    <w:rsid w:val="008C1345"/>
    <w:rsid w:val="008C1BE4"/>
    <w:rsid w:val="008C59FA"/>
    <w:rsid w:val="008C7766"/>
    <w:rsid w:val="008D036C"/>
    <w:rsid w:val="008D1329"/>
    <w:rsid w:val="008D183D"/>
    <w:rsid w:val="008D1DF0"/>
    <w:rsid w:val="008D3CCC"/>
    <w:rsid w:val="008E0631"/>
    <w:rsid w:val="008E2B4D"/>
    <w:rsid w:val="008E2BCD"/>
    <w:rsid w:val="008E380B"/>
    <w:rsid w:val="008E382E"/>
    <w:rsid w:val="008E38E5"/>
    <w:rsid w:val="008E681A"/>
    <w:rsid w:val="008E73A4"/>
    <w:rsid w:val="008F33B2"/>
    <w:rsid w:val="008F3789"/>
    <w:rsid w:val="008F41EF"/>
    <w:rsid w:val="008F686C"/>
    <w:rsid w:val="008F6D4E"/>
    <w:rsid w:val="00900053"/>
    <w:rsid w:val="0090049A"/>
    <w:rsid w:val="009004BF"/>
    <w:rsid w:val="00900AA6"/>
    <w:rsid w:val="009031A7"/>
    <w:rsid w:val="00904194"/>
    <w:rsid w:val="00911A69"/>
    <w:rsid w:val="0091385E"/>
    <w:rsid w:val="0091460B"/>
    <w:rsid w:val="0091484E"/>
    <w:rsid w:val="009148DE"/>
    <w:rsid w:val="009163F5"/>
    <w:rsid w:val="00917840"/>
    <w:rsid w:val="0092082A"/>
    <w:rsid w:val="0092097F"/>
    <w:rsid w:val="00924B56"/>
    <w:rsid w:val="009260C5"/>
    <w:rsid w:val="00926DA7"/>
    <w:rsid w:val="009277A6"/>
    <w:rsid w:val="009317F5"/>
    <w:rsid w:val="00932057"/>
    <w:rsid w:val="00932F3A"/>
    <w:rsid w:val="0093545B"/>
    <w:rsid w:val="00935939"/>
    <w:rsid w:val="00941105"/>
    <w:rsid w:val="0094148F"/>
    <w:rsid w:val="00941E30"/>
    <w:rsid w:val="009445A9"/>
    <w:rsid w:val="0094609B"/>
    <w:rsid w:val="0094713D"/>
    <w:rsid w:val="009479A5"/>
    <w:rsid w:val="00947E55"/>
    <w:rsid w:val="009507F0"/>
    <w:rsid w:val="0095140E"/>
    <w:rsid w:val="0095223E"/>
    <w:rsid w:val="00953F15"/>
    <w:rsid w:val="00955A62"/>
    <w:rsid w:val="00955F1B"/>
    <w:rsid w:val="00960C31"/>
    <w:rsid w:val="00961A47"/>
    <w:rsid w:val="00971638"/>
    <w:rsid w:val="009716E3"/>
    <w:rsid w:val="00971A52"/>
    <w:rsid w:val="00973D20"/>
    <w:rsid w:val="009751FC"/>
    <w:rsid w:val="009753C9"/>
    <w:rsid w:val="0097677C"/>
    <w:rsid w:val="009777D9"/>
    <w:rsid w:val="00981557"/>
    <w:rsid w:val="00981842"/>
    <w:rsid w:val="00981C6A"/>
    <w:rsid w:val="00984C30"/>
    <w:rsid w:val="00984CFD"/>
    <w:rsid w:val="009852B2"/>
    <w:rsid w:val="00986D57"/>
    <w:rsid w:val="00987F98"/>
    <w:rsid w:val="00991B88"/>
    <w:rsid w:val="009928CE"/>
    <w:rsid w:val="0099371D"/>
    <w:rsid w:val="00994A44"/>
    <w:rsid w:val="009968EF"/>
    <w:rsid w:val="009970F0"/>
    <w:rsid w:val="0099727E"/>
    <w:rsid w:val="009A20EF"/>
    <w:rsid w:val="009A2D63"/>
    <w:rsid w:val="009A3878"/>
    <w:rsid w:val="009A395A"/>
    <w:rsid w:val="009A5753"/>
    <w:rsid w:val="009A579D"/>
    <w:rsid w:val="009A5CBE"/>
    <w:rsid w:val="009A5ECB"/>
    <w:rsid w:val="009A7C01"/>
    <w:rsid w:val="009A7EC2"/>
    <w:rsid w:val="009B1267"/>
    <w:rsid w:val="009B5954"/>
    <w:rsid w:val="009B6CD6"/>
    <w:rsid w:val="009B75E8"/>
    <w:rsid w:val="009C04AA"/>
    <w:rsid w:val="009C1507"/>
    <w:rsid w:val="009C2697"/>
    <w:rsid w:val="009C26FE"/>
    <w:rsid w:val="009C3C80"/>
    <w:rsid w:val="009C490A"/>
    <w:rsid w:val="009C4F7F"/>
    <w:rsid w:val="009C5858"/>
    <w:rsid w:val="009D2981"/>
    <w:rsid w:val="009D29D3"/>
    <w:rsid w:val="009D31C2"/>
    <w:rsid w:val="009D362E"/>
    <w:rsid w:val="009D43DD"/>
    <w:rsid w:val="009D5ADC"/>
    <w:rsid w:val="009D679A"/>
    <w:rsid w:val="009E0DA0"/>
    <w:rsid w:val="009E0EF6"/>
    <w:rsid w:val="009E2A7A"/>
    <w:rsid w:val="009E31E2"/>
    <w:rsid w:val="009E3297"/>
    <w:rsid w:val="009E34CF"/>
    <w:rsid w:val="009E40CB"/>
    <w:rsid w:val="009E438F"/>
    <w:rsid w:val="009E5D62"/>
    <w:rsid w:val="009E5E95"/>
    <w:rsid w:val="009E6182"/>
    <w:rsid w:val="009E6D1D"/>
    <w:rsid w:val="009F02A8"/>
    <w:rsid w:val="009F1952"/>
    <w:rsid w:val="009F262E"/>
    <w:rsid w:val="009F4F56"/>
    <w:rsid w:val="009F6285"/>
    <w:rsid w:val="009F6588"/>
    <w:rsid w:val="009F6A47"/>
    <w:rsid w:val="009F7087"/>
    <w:rsid w:val="009F734F"/>
    <w:rsid w:val="009F79E0"/>
    <w:rsid w:val="00A0066D"/>
    <w:rsid w:val="00A00A8D"/>
    <w:rsid w:val="00A01892"/>
    <w:rsid w:val="00A02661"/>
    <w:rsid w:val="00A029E1"/>
    <w:rsid w:val="00A04B2A"/>
    <w:rsid w:val="00A05704"/>
    <w:rsid w:val="00A10227"/>
    <w:rsid w:val="00A10CF0"/>
    <w:rsid w:val="00A117A7"/>
    <w:rsid w:val="00A1237A"/>
    <w:rsid w:val="00A1598D"/>
    <w:rsid w:val="00A20A68"/>
    <w:rsid w:val="00A21380"/>
    <w:rsid w:val="00A239D9"/>
    <w:rsid w:val="00A246B6"/>
    <w:rsid w:val="00A24F63"/>
    <w:rsid w:val="00A25DAF"/>
    <w:rsid w:val="00A265C8"/>
    <w:rsid w:val="00A276EE"/>
    <w:rsid w:val="00A3057F"/>
    <w:rsid w:val="00A31006"/>
    <w:rsid w:val="00A31146"/>
    <w:rsid w:val="00A31810"/>
    <w:rsid w:val="00A31977"/>
    <w:rsid w:val="00A3340F"/>
    <w:rsid w:val="00A36226"/>
    <w:rsid w:val="00A36EAD"/>
    <w:rsid w:val="00A376F5"/>
    <w:rsid w:val="00A37A7F"/>
    <w:rsid w:val="00A40486"/>
    <w:rsid w:val="00A41597"/>
    <w:rsid w:val="00A41C34"/>
    <w:rsid w:val="00A45C4F"/>
    <w:rsid w:val="00A46520"/>
    <w:rsid w:val="00A46D15"/>
    <w:rsid w:val="00A4740D"/>
    <w:rsid w:val="00A47E70"/>
    <w:rsid w:val="00A50509"/>
    <w:rsid w:val="00A50CF0"/>
    <w:rsid w:val="00A52AEA"/>
    <w:rsid w:val="00A5316A"/>
    <w:rsid w:val="00A54DE3"/>
    <w:rsid w:val="00A55366"/>
    <w:rsid w:val="00A55EF6"/>
    <w:rsid w:val="00A60BAA"/>
    <w:rsid w:val="00A6132D"/>
    <w:rsid w:val="00A61B02"/>
    <w:rsid w:val="00A625A8"/>
    <w:rsid w:val="00A636BD"/>
    <w:rsid w:val="00A63F57"/>
    <w:rsid w:val="00A64AF7"/>
    <w:rsid w:val="00A663B6"/>
    <w:rsid w:val="00A66791"/>
    <w:rsid w:val="00A67745"/>
    <w:rsid w:val="00A67971"/>
    <w:rsid w:val="00A70758"/>
    <w:rsid w:val="00A70C60"/>
    <w:rsid w:val="00A71C36"/>
    <w:rsid w:val="00A720C4"/>
    <w:rsid w:val="00A72E01"/>
    <w:rsid w:val="00A7671C"/>
    <w:rsid w:val="00A76AB5"/>
    <w:rsid w:val="00A77A7B"/>
    <w:rsid w:val="00A80831"/>
    <w:rsid w:val="00A81622"/>
    <w:rsid w:val="00A82555"/>
    <w:rsid w:val="00A8720E"/>
    <w:rsid w:val="00A9047F"/>
    <w:rsid w:val="00A90E7A"/>
    <w:rsid w:val="00A9127E"/>
    <w:rsid w:val="00A924D7"/>
    <w:rsid w:val="00A926C9"/>
    <w:rsid w:val="00A9311F"/>
    <w:rsid w:val="00A9596C"/>
    <w:rsid w:val="00AA135F"/>
    <w:rsid w:val="00AA17B6"/>
    <w:rsid w:val="00AA2CBC"/>
    <w:rsid w:val="00AA30CA"/>
    <w:rsid w:val="00AA3B08"/>
    <w:rsid w:val="00AA661B"/>
    <w:rsid w:val="00AA67D5"/>
    <w:rsid w:val="00AA6F93"/>
    <w:rsid w:val="00AA779C"/>
    <w:rsid w:val="00AB1BC2"/>
    <w:rsid w:val="00AB20F9"/>
    <w:rsid w:val="00AB3934"/>
    <w:rsid w:val="00AC01DE"/>
    <w:rsid w:val="00AC202C"/>
    <w:rsid w:val="00AC2542"/>
    <w:rsid w:val="00AC2763"/>
    <w:rsid w:val="00AC4C33"/>
    <w:rsid w:val="00AC5820"/>
    <w:rsid w:val="00AC5CB6"/>
    <w:rsid w:val="00AC7271"/>
    <w:rsid w:val="00AC7A4A"/>
    <w:rsid w:val="00AD0436"/>
    <w:rsid w:val="00AD12C5"/>
    <w:rsid w:val="00AD1CD8"/>
    <w:rsid w:val="00AD1F41"/>
    <w:rsid w:val="00AD1F6D"/>
    <w:rsid w:val="00AD4BDC"/>
    <w:rsid w:val="00AE02D8"/>
    <w:rsid w:val="00AE0F99"/>
    <w:rsid w:val="00AE2533"/>
    <w:rsid w:val="00AE40A5"/>
    <w:rsid w:val="00AE5A92"/>
    <w:rsid w:val="00AE5DCE"/>
    <w:rsid w:val="00AE741C"/>
    <w:rsid w:val="00AF0017"/>
    <w:rsid w:val="00AF1443"/>
    <w:rsid w:val="00AF144C"/>
    <w:rsid w:val="00AF3B66"/>
    <w:rsid w:val="00AF3CBD"/>
    <w:rsid w:val="00AF547D"/>
    <w:rsid w:val="00B00342"/>
    <w:rsid w:val="00B00ABF"/>
    <w:rsid w:val="00B01277"/>
    <w:rsid w:val="00B01C14"/>
    <w:rsid w:val="00B028F0"/>
    <w:rsid w:val="00B02919"/>
    <w:rsid w:val="00B03502"/>
    <w:rsid w:val="00B04B6D"/>
    <w:rsid w:val="00B058F6"/>
    <w:rsid w:val="00B100FA"/>
    <w:rsid w:val="00B114A8"/>
    <w:rsid w:val="00B14106"/>
    <w:rsid w:val="00B15B6E"/>
    <w:rsid w:val="00B15FFE"/>
    <w:rsid w:val="00B17585"/>
    <w:rsid w:val="00B2159D"/>
    <w:rsid w:val="00B22856"/>
    <w:rsid w:val="00B22B26"/>
    <w:rsid w:val="00B24C80"/>
    <w:rsid w:val="00B24F8B"/>
    <w:rsid w:val="00B252FB"/>
    <w:rsid w:val="00B258BB"/>
    <w:rsid w:val="00B25F32"/>
    <w:rsid w:val="00B26757"/>
    <w:rsid w:val="00B27697"/>
    <w:rsid w:val="00B312B3"/>
    <w:rsid w:val="00B317B8"/>
    <w:rsid w:val="00B31DD1"/>
    <w:rsid w:val="00B32545"/>
    <w:rsid w:val="00B348C4"/>
    <w:rsid w:val="00B34C95"/>
    <w:rsid w:val="00B35359"/>
    <w:rsid w:val="00B36065"/>
    <w:rsid w:val="00B3656D"/>
    <w:rsid w:val="00B37327"/>
    <w:rsid w:val="00B40D57"/>
    <w:rsid w:val="00B41994"/>
    <w:rsid w:val="00B41D3D"/>
    <w:rsid w:val="00B42146"/>
    <w:rsid w:val="00B44C35"/>
    <w:rsid w:val="00B45B0D"/>
    <w:rsid w:val="00B46807"/>
    <w:rsid w:val="00B50011"/>
    <w:rsid w:val="00B509E5"/>
    <w:rsid w:val="00B51F20"/>
    <w:rsid w:val="00B530BF"/>
    <w:rsid w:val="00B534E2"/>
    <w:rsid w:val="00B575EF"/>
    <w:rsid w:val="00B57F5B"/>
    <w:rsid w:val="00B65E7A"/>
    <w:rsid w:val="00B6602E"/>
    <w:rsid w:val="00B66094"/>
    <w:rsid w:val="00B67B97"/>
    <w:rsid w:val="00B70ADB"/>
    <w:rsid w:val="00B716BF"/>
    <w:rsid w:val="00B71FC8"/>
    <w:rsid w:val="00B72A6B"/>
    <w:rsid w:val="00B75162"/>
    <w:rsid w:val="00B753A5"/>
    <w:rsid w:val="00B77252"/>
    <w:rsid w:val="00B8072C"/>
    <w:rsid w:val="00B80B65"/>
    <w:rsid w:val="00B83C49"/>
    <w:rsid w:val="00B85724"/>
    <w:rsid w:val="00B86917"/>
    <w:rsid w:val="00B86B0B"/>
    <w:rsid w:val="00B91FA0"/>
    <w:rsid w:val="00B926E6"/>
    <w:rsid w:val="00B9381F"/>
    <w:rsid w:val="00B9537D"/>
    <w:rsid w:val="00B96152"/>
    <w:rsid w:val="00B968C8"/>
    <w:rsid w:val="00B96CEF"/>
    <w:rsid w:val="00B97793"/>
    <w:rsid w:val="00BA0868"/>
    <w:rsid w:val="00BA1BFD"/>
    <w:rsid w:val="00BA3622"/>
    <w:rsid w:val="00BA3EC5"/>
    <w:rsid w:val="00BA4B1B"/>
    <w:rsid w:val="00BA51D9"/>
    <w:rsid w:val="00BB0CD7"/>
    <w:rsid w:val="00BB232D"/>
    <w:rsid w:val="00BB4398"/>
    <w:rsid w:val="00BB45D2"/>
    <w:rsid w:val="00BB5DFC"/>
    <w:rsid w:val="00BB75A9"/>
    <w:rsid w:val="00BC195D"/>
    <w:rsid w:val="00BC5837"/>
    <w:rsid w:val="00BD1A48"/>
    <w:rsid w:val="00BD1BAA"/>
    <w:rsid w:val="00BD1BE4"/>
    <w:rsid w:val="00BD1C93"/>
    <w:rsid w:val="00BD1E82"/>
    <w:rsid w:val="00BD2066"/>
    <w:rsid w:val="00BD279D"/>
    <w:rsid w:val="00BD53C5"/>
    <w:rsid w:val="00BD53E2"/>
    <w:rsid w:val="00BD5F33"/>
    <w:rsid w:val="00BD6113"/>
    <w:rsid w:val="00BD6BB8"/>
    <w:rsid w:val="00BD7DEE"/>
    <w:rsid w:val="00BD7F10"/>
    <w:rsid w:val="00BE1435"/>
    <w:rsid w:val="00BE1642"/>
    <w:rsid w:val="00BE28BC"/>
    <w:rsid w:val="00BE2A9E"/>
    <w:rsid w:val="00BE2CB6"/>
    <w:rsid w:val="00BE3724"/>
    <w:rsid w:val="00BE73CA"/>
    <w:rsid w:val="00BF00E4"/>
    <w:rsid w:val="00BF08A7"/>
    <w:rsid w:val="00BF1740"/>
    <w:rsid w:val="00BF1D66"/>
    <w:rsid w:val="00BF56F4"/>
    <w:rsid w:val="00BF6F03"/>
    <w:rsid w:val="00BF7AD0"/>
    <w:rsid w:val="00BF7E8D"/>
    <w:rsid w:val="00C00A0F"/>
    <w:rsid w:val="00C00F7B"/>
    <w:rsid w:val="00C01BA3"/>
    <w:rsid w:val="00C0255E"/>
    <w:rsid w:val="00C0374A"/>
    <w:rsid w:val="00C03ACD"/>
    <w:rsid w:val="00C03ED9"/>
    <w:rsid w:val="00C10587"/>
    <w:rsid w:val="00C10B32"/>
    <w:rsid w:val="00C10FEF"/>
    <w:rsid w:val="00C11596"/>
    <w:rsid w:val="00C11E6F"/>
    <w:rsid w:val="00C147BF"/>
    <w:rsid w:val="00C17504"/>
    <w:rsid w:val="00C2163A"/>
    <w:rsid w:val="00C2245A"/>
    <w:rsid w:val="00C236F6"/>
    <w:rsid w:val="00C23A8D"/>
    <w:rsid w:val="00C27374"/>
    <w:rsid w:val="00C27EC4"/>
    <w:rsid w:val="00C30870"/>
    <w:rsid w:val="00C34BD7"/>
    <w:rsid w:val="00C3520A"/>
    <w:rsid w:val="00C36BF1"/>
    <w:rsid w:val="00C400E8"/>
    <w:rsid w:val="00C41017"/>
    <w:rsid w:val="00C4159D"/>
    <w:rsid w:val="00C456BC"/>
    <w:rsid w:val="00C46778"/>
    <w:rsid w:val="00C479B7"/>
    <w:rsid w:val="00C47C65"/>
    <w:rsid w:val="00C53BA5"/>
    <w:rsid w:val="00C53C43"/>
    <w:rsid w:val="00C544B7"/>
    <w:rsid w:val="00C567B8"/>
    <w:rsid w:val="00C603F4"/>
    <w:rsid w:val="00C60C82"/>
    <w:rsid w:val="00C6187D"/>
    <w:rsid w:val="00C63581"/>
    <w:rsid w:val="00C64825"/>
    <w:rsid w:val="00C64AC8"/>
    <w:rsid w:val="00C64E7A"/>
    <w:rsid w:val="00C6654E"/>
    <w:rsid w:val="00C66BA2"/>
    <w:rsid w:val="00C706B9"/>
    <w:rsid w:val="00C70735"/>
    <w:rsid w:val="00C721DD"/>
    <w:rsid w:val="00C72EFA"/>
    <w:rsid w:val="00C733C9"/>
    <w:rsid w:val="00C74DC9"/>
    <w:rsid w:val="00C76758"/>
    <w:rsid w:val="00C776FA"/>
    <w:rsid w:val="00C77BE3"/>
    <w:rsid w:val="00C8167C"/>
    <w:rsid w:val="00C82C72"/>
    <w:rsid w:val="00C82F9E"/>
    <w:rsid w:val="00C85806"/>
    <w:rsid w:val="00C86072"/>
    <w:rsid w:val="00C870F6"/>
    <w:rsid w:val="00C9120E"/>
    <w:rsid w:val="00C9273B"/>
    <w:rsid w:val="00C93067"/>
    <w:rsid w:val="00C93948"/>
    <w:rsid w:val="00C93D89"/>
    <w:rsid w:val="00C949C0"/>
    <w:rsid w:val="00C95985"/>
    <w:rsid w:val="00C96A78"/>
    <w:rsid w:val="00C96C8F"/>
    <w:rsid w:val="00CA0063"/>
    <w:rsid w:val="00CA1131"/>
    <w:rsid w:val="00CA3C12"/>
    <w:rsid w:val="00CA46FB"/>
    <w:rsid w:val="00CA58C2"/>
    <w:rsid w:val="00CA700F"/>
    <w:rsid w:val="00CA7CCF"/>
    <w:rsid w:val="00CB05EF"/>
    <w:rsid w:val="00CB7A45"/>
    <w:rsid w:val="00CC0A45"/>
    <w:rsid w:val="00CC226F"/>
    <w:rsid w:val="00CC5026"/>
    <w:rsid w:val="00CC577D"/>
    <w:rsid w:val="00CC68D0"/>
    <w:rsid w:val="00CC7F6B"/>
    <w:rsid w:val="00CD040E"/>
    <w:rsid w:val="00CD0BC3"/>
    <w:rsid w:val="00CD5DC6"/>
    <w:rsid w:val="00CD5FBF"/>
    <w:rsid w:val="00CD69C7"/>
    <w:rsid w:val="00CD6BD3"/>
    <w:rsid w:val="00CD6EAE"/>
    <w:rsid w:val="00CD7DEB"/>
    <w:rsid w:val="00CE05F8"/>
    <w:rsid w:val="00CE0E84"/>
    <w:rsid w:val="00CE5124"/>
    <w:rsid w:val="00CE5749"/>
    <w:rsid w:val="00CE6B1B"/>
    <w:rsid w:val="00CE7551"/>
    <w:rsid w:val="00CF1A70"/>
    <w:rsid w:val="00CF1FB0"/>
    <w:rsid w:val="00CF22A9"/>
    <w:rsid w:val="00CF35C9"/>
    <w:rsid w:val="00CF6475"/>
    <w:rsid w:val="00CF68A2"/>
    <w:rsid w:val="00CF748B"/>
    <w:rsid w:val="00D0356A"/>
    <w:rsid w:val="00D03F9A"/>
    <w:rsid w:val="00D0518D"/>
    <w:rsid w:val="00D06D51"/>
    <w:rsid w:val="00D06F42"/>
    <w:rsid w:val="00D106E8"/>
    <w:rsid w:val="00D12234"/>
    <w:rsid w:val="00D12276"/>
    <w:rsid w:val="00D12284"/>
    <w:rsid w:val="00D12605"/>
    <w:rsid w:val="00D138C6"/>
    <w:rsid w:val="00D13C0F"/>
    <w:rsid w:val="00D14DA5"/>
    <w:rsid w:val="00D15918"/>
    <w:rsid w:val="00D15E51"/>
    <w:rsid w:val="00D15E9F"/>
    <w:rsid w:val="00D1658C"/>
    <w:rsid w:val="00D170D9"/>
    <w:rsid w:val="00D17C69"/>
    <w:rsid w:val="00D23392"/>
    <w:rsid w:val="00D24991"/>
    <w:rsid w:val="00D25FEF"/>
    <w:rsid w:val="00D30131"/>
    <w:rsid w:val="00D302ED"/>
    <w:rsid w:val="00D303CC"/>
    <w:rsid w:val="00D304CC"/>
    <w:rsid w:val="00D31573"/>
    <w:rsid w:val="00D329A9"/>
    <w:rsid w:val="00D33DCD"/>
    <w:rsid w:val="00D340F7"/>
    <w:rsid w:val="00D34EE1"/>
    <w:rsid w:val="00D35C41"/>
    <w:rsid w:val="00D36FCA"/>
    <w:rsid w:val="00D3701D"/>
    <w:rsid w:val="00D405C3"/>
    <w:rsid w:val="00D405C8"/>
    <w:rsid w:val="00D40613"/>
    <w:rsid w:val="00D42B23"/>
    <w:rsid w:val="00D42C94"/>
    <w:rsid w:val="00D43334"/>
    <w:rsid w:val="00D43FA7"/>
    <w:rsid w:val="00D45C8B"/>
    <w:rsid w:val="00D50255"/>
    <w:rsid w:val="00D5346B"/>
    <w:rsid w:val="00D57C63"/>
    <w:rsid w:val="00D6278D"/>
    <w:rsid w:val="00D64039"/>
    <w:rsid w:val="00D66520"/>
    <w:rsid w:val="00D66BC5"/>
    <w:rsid w:val="00D66C4D"/>
    <w:rsid w:val="00D678C7"/>
    <w:rsid w:val="00D721A4"/>
    <w:rsid w:val="00D74D9A"/>
    <w:rsid w:val="00D75D12"/>
    <w:rsid w:val="00D7636F"/>
    <w:rsid w:val="00D80D51"/>
    <w:rsid w:val="00D82E94"/>
    <w:rsid w:val="00D84AE9"/>
    <w:rsid w:val="00D854F9"/>
    <w:rsid w:val="00D87EDD"/>
    <w:rsid w:val="00D9030E"/>
    <w:rsid w:val="00D916DE"/>
    <w:rsid w:val="00D91D2B"/>
    <w:rsid w:val="00D92EBC"/>
    <w:rsid w:val="00D93FB5"/>
    <w:rsid w:val="00D950C9"/>
    <w:rsid w:val="00D978C4"/>
    <w:rsid w:val="00DA29B1"/>
    <w:rsid w:val="00DA5E52"/>
    <w:rsid w:val="00DA6FAD"/>
    <w:rsid w:val="00DA7058"/>
    <w:rsid w:val="00DA7627"/>
    <w:rsid w:val="00DB1C00"/>
    <w:rsid w:val="00DB2F28"/>
    <w:rsid w:val="00DB4246"/>
    <w:rsid w:val="00DB45CE"/>
    <w:rsid w:val="00DB478B"/>
    <w:rsid w:val="00DB5312"/>
    <w:rsid w:val="00DB5DA8"/>
    <w:rsid w:val="00DC16CE"/>
    <w:rsid w:val="00DC403C"/>
    <w:rsid w:val="00DC5CB3"/>
    <w:rsid w:val="00DC5E7D"/>
    <w:rsid w:val="00DD20F1"/>
    <w:rsid w:val="00DD239C"/>
    <w:rsid w:val="00DD33B1"/>
    <w:rsid w:val="00DD5400"/>
    <w:rsid w:val="00DD5973"/>
    <w:rsid w:val="00DD5DC7"/>
    <w:rsid w:val="00DD6067"/>
    <w:rsid w:val="00DE0DE7"/>
    <w:rsid w:val="00DE1247"/>
    <w:rsid w:val="00DE1F8C"/>
    <w:rsid w:val="00DE2E78"/>
    <w:rsid w:val="00DE34CF"/>
    <w:rsid w:val="00DE4F49"/>
    <w:rsid w:val="00DE5299"/>
    <w:rsid w:val="00DE5479"/>
    <w:rsid w:val="00DF017D"/>
    <w:rsid w:val="00DF0597"/>
    <w:rsid w:val="00DF11E4"/>
    <w:rsid w:val="00DF1DCA"/>
    <w:rsid w:val="00DF290F"/>
    <w:rsid w:val="00DF7B6A"/>
    <w:rsid w:val="00E01432"/>
    <w:rsid w:val="00E02F17"/>
    <w:rsid w:val="00E03327"/>
    <w:rsid w:val="00E04324"/>
    <w:rsid w:val="00E10E97"/>
    <w:rsid w:val="00E11516"/>
    <w:rsid w:val="00E11A1D"/>
    <w:rsid w:val="00E122A4"/>
    <w:rsid w:val="00E124C7"/>
    <w:rsid w:val="00E127B0"/>
    <w:rsid w:val="00E1324F"/>
    <w:rsid w:val="00E13377"/>
    <w:rsid w:val="00E13F3D"/>
    <w:rsid w:val="00E17013"/>
    <w:rsid w:val="00E21A1A"/>
    <w:rsid w:val="00E2343C"/>
    <w:rsid w:val="00E237B1"/>
    <w:rsid w:val="00E23F9B"/>
    <w:rsid w:val="00E24967"/>
    <w:rsid w:val="00E25BEE"/>
    <w:rsid w:val="00E2769C"/>
    <w:rsid w:val="00E30CA2"/>
    <w:rsid w:val="00E30EA4"/>
    <w:rsid w:val="00E3291F"/>
    <w:rsid w:val="00E34898"/>
    <w:rsid w:val="00E349FA"/>
    <w:rsid w:val="00E35B6E"/>
    <w:rsid w:val="00E366F6"/>
    <w:rsid w:val="00E40900"/>
    <w:rsid w:val="00E4108D"/>
    <w:rsid w:val="00E42685"/>
    <w:rsid w:val="00E4357F"/>
    <w:rsid w:val="00E449BB"/>
    <w:rsid w:val="00E450B7"/>
    <w:rsid w:val="00E4644E"/>
    <w:rsid w:val="00E46DA5"/>
    <w:rsid w:val="00E47C6F"/>
    <w:rsid w:val="00E47D51"/>
    <w:rsid w:val="00E5110D"/>
    <w:rsid w:val="00E53721"/>
    <w:rsid w:val="00E549DA"/>
    <w:rsid w:val="00E559E7"/>
    <w:rsid w:val="00E57861"/>
    <w:rsid w:val="00E606E2"/>
    <w:rsid w:val="00E607D7"/>
    <w:rsid w:val="00E65835"/>
    <w:rsid w:val="00E67F02"/>
    <w:rsid w:val="00E700DF"/>
    <w:rsid w:val="00E70E8E"/>
    <w:rsid w:val="00E71440"/>
    <w:rsid w:val="00E718BD"/>
    <w:rsid w:val="00E72210"/>
    <w:rsid w:val="00E72C8B"/>
    <w:rsid w:val="00E75258"/>
    <w:rsid w:val="00E7563D"/>
    <w:rsid w:val="00E7654B"/>
    <w:rsid w:val="00E76963"/>
    <w:rsid w:val="00E84AEF"/>
    <w:rsid w:val="00E85953"/>
    <w:rsid w:val="00E87A9C"/>
    <w:rsid w:val="00E91973"/>
    <w:rsid w:val="00E972EC"/>
    <w:rsid w:val="00EA1154"/>
    <w:rsid w:val="00EA5A49"/>
    <w:rsid w:val="00EA62B3"/>
    <w:rsid w:val="00EB09B7"/>
    <w:rsid w:val="00EB1047"/>
    <w:rsid w:val="00EB29E4"/>
    <w:rsid w:val="00EB6D9B"/>
    <w:rsid w:val="00EB7C59"/>
    <w:rsid w:val="00EB7CB4"/>
    <w:rsid w:val="00EC004C"/>
    <w:rsid w:val="00EC0AD6"/>
    <w:rsid w:val="00EC1D0D"/>
    <w:rsid w:val="00EC21FB"/>
    <w:rsid w:val="00EC333A"/>
    <w:rsid w:val="00EC3C8B"/>
    <w:rsid w:val="00EC41D9"/>
    <w:rsid w:val="00EC57C8"/>
    <w:rsid w:val="00EC6896"/>
    <w:rsid w:val="00ED10D9"/>
    <w:rsid w:val="00ED2000"/>
    <w:rsid w:val="00ED2327"/>
    <w:rsid w:val="00ED66D5"/>
    <w:rsid w:val="00ED6813"/>
    <w:rsid w:val="00ED79DD"/>
    <w:rsid w:val="00EE3470"/>
    <w:rsid w:val="00EE66FB"/>
    <w:rsid w:val="00EE6BF2"/>
    <w:rsid w:val="00EE7D7C"/>
    <w:rsid w:val="00EF029D"/>
    <w:rsid w:val="00EF16D2"/>
    <w:rsid w:val="00EF3D1F"/>
    <w:rsid w:val="00EF4DAD"/>
    <w:rsid w:val="00F0013A"/>
    <w:rsid w:val="00F02EA7"/>
    <w:rsid w:val="00F0575D"/>
    <w:rsid w:val="00F05BD2"/>
    <w:rsid w:val="00F11F53"/>
    <w:rsid w:val="00F14483"/>
    <w:rsid w:val="00F1617C"/>
    <w:rsid w:val="00F163E4"/>
    <w:rsid w:val="00F1669D"/>
    <w:rsid w:val="00F1720E"/>
    <w:rsid w:val="00F17AC3"/>
    <w:rsid w:val="00F2071C"/>
    <w:rsid w:val="00F21EA6"/>
    <w:rsid w:val="00F238B2"/>
    <w:rsid w:val="00F23D57"/>
    <w:rsid w:val="00F2574E"/>
    <w:rsid w:val="00F25D98"/>
    <w:rsid w:val="00F262AE"/>
    <w:rsid w:val="00F267D1"/>
    <w:rsid w:val="00F300F7"/>
    <w:rsid w:val="00F300FB"/>
    <w:rsid w:val="00F30DC6"/>
    <w:rsid w:val="00F322E2"/>
    <w:rsid w:val="00F3234F"/>
    <w:rsid w:val="00F33B06"/>
    <w:rsid w:val="00F33D6C"/>
    <w:rsid w:val="00F33E2D"/>
    <w:rsid w:val="00F354FE"/>
    <w:rsid w:val="00F3578F"/>
    <w:rsid w:val="00F36AE0"/>
    <w:rsid w:val="00F4049D"/>
    <w:rsid w:val="00F4371C"/>
    <w:rsid w:val="00F4664C"/>
    <w:rsid w:val="00F46E52"/>
    <w:rsid w:val="00F50E50"/>
    <w:rsid w:val="00F51221"/>
    <w:rsid w:val="00F51506"/>
    <w:rsid w:val="00F54CC2"/>
    <w:rsid w:val="00F62444"/>
    <w:rsid w:val="00F651B5"/>
    <w:rsid w:val="00F6555D"/>
    <w:rsid w:val="00F67000"/>
    <w:rsid w:val="00F70319"/>
    <w:rsid w:val="00F70986"/>
    <w:rsid w:val="00F71759"/>
    <w:rsid w:val="00F727B0"/>
    <w:rsid w:val="00F745B8"/>
    <w:rsid w:val="00F7516A"/>
    <w:rsid w:val="00F75B6B"/>
    <w:rsid w:val="00F768F0"/>
    <w:rsid w:val="00F77306"/>
    <w:rsid w:val="00F77D2D"/>
    <w:rsid w:val="00F80ECC"/>
    <w:rsid w:val="00F826A1"/>
    <w:rsid w:val="00F8291F"/>
    <w:rsid w:val="00F8366C"/>
    <w:rsid w:val="00F8696C"/>
    <w:rsid w:val="00F87F5B"/>
    <w:rsid w:val="00F90DB9"/>
    <w:rsid w:val="00F90EFD"/>
    <w:rsid w:val="00F930A2"/>
    <w:rsid w:val="00F93B71"/>
    <w:rsid w:val="00F94553"/>
    <w:rsid w:val="00F979C7"/>
    <w:rsid w:val="00F97BCB"/>
    <w:rsid w:val="00FA1A07"/>
    <w:rsid w:val="00FA4A81"/>
    <w:rsid w:val="00FA557F"/>
    <w:rsid w:val="00FA5863"/>
    <w:rsid w:val="00FA6959"/>
    <w:rsid w:val="00FB0092"/>
    <w:rsid w:val="00FB07D7"/>
    <w:rsid w:val="00FB3131"/>
    <w:rsid w:val="00FB31E3"/>
    <w:rsid w:val="00FB4817"/>
    <w:rsid w:val="00FB4CE5"/>
    <w:rsid w:val="00FB6386"/>
    <w:rsid w:val="00FB6FFF"/>
    <w:rsid w:val="00FB7F23"/>
    <w:rsid w:val="00FB7F62"/>
    <w:rsid w:val="00FC1293"/>
    <w:rsid w:val="00FC1392"/>
    <w:rsid w:val="00FC1908"/>
    <w:rsid w:val="00FC54B8"/>
    <w:rsid w:val="00FC57D2"/>
    <w:rsid w:val="00FC694D"/>
    <w:rsid w:val="00FC77E9"/>
    <w:rsid w:val="00FD32FB"/>
    <w:rsid w:val="00FD3ACA"/>
    <w:rsid w:val="00FD4273"/>
    <w:rsid w:val="00FD42F9"/>
    <w:rsid w:val="00FD5794"/>
    <w:rsid w:val="00FD63F6"/>
    <w:rsid w:val="00FD6693"/>
    <w:rsid w:val="00FE100B"/>
    <w:rsid w:val="00FE1B7C"/>
    <w:rsid w:val="00FE1C03"/>
    <w:rsid w:val="00FE1E44"/>
    <w:rsid w:val="00FE24A2"/>
    <w:rsid w:val="00FE2CD8"/>
    <w:rsid w:val="00FE4523"/>
    <w:rsid w:val="00FF058A"/>
    <w:rsid w:val="00FF16C8"/>
    <w:rsid w:val="00FF2C45"/>
    <w:rsid w:val="00FF3DD9"/>
    <w:rsid w:val="00FF3FA0"/>
    <w:rsid w:val="00FF50C3"/>
    <w:rsid w:val="2CD136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A25AED-B9AD-4E2D-98EF-192FE294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 w:type="character" w:customStyle="1" w:styleId="B3Car">
    <w:name w:val="B3 Car"/>
    <w:link w:val="B3"/>
    <w:rsid w:val="004C032E"/>
    <w:rPr>
      <w:rFonts w:ascii="Times New Roman" w:hAnsi="Times New Roman"/>
      <w:lang w:val="en-GB" w:eastAsia="en-US"/>
    </w:rPr>
  </w:style>
  <w:style w:type="character" w:customStyle="1" w:styleId="CRCoverPageZchn">
    <w:name w:val="CR Cover Page Zchn"/>
    <w:link w:val="CRCoverPage"/>
    <w:rsid w:val="00E21A1A"/>
    <w:rPr>
      <w:rFonts w:ascii="Arial" w:hAnsi="Arial"/>
      <w:lang w:val="en-GB" w:eastAsia="en-US"/>
    </w:rPr>
  </w:style>
  <w:style w:type="character" w:customStyle="1" w:styleId="CommentTextChar">
    <w:name w:val="Comment Text Char"/>
    <w:basedOn w:val="DefaultParagraphFont"/>
    <w:link w:val="CommentText"/>
    <w:semiHidden/>
    <w:rsid w:val="000542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20016">
      <w:bodyDiv w:val="1"/>
      <w:marLeft w:val="0"/>
      <w:marRight w:val="0"/>
      <w:marTop w:val="0"/>
      <w:marBottom w:val="0"/>
      <w:divBdr>
        <w:top w:val="none" w:sz="0" w:space="0" w:color="auto"/>
        <w:left w:val="none" w:sz="0" w:space="0" w:color="auto"/>
        <w:bottom w:val="none" w:sz="0" w:space="0" w:color="auto"/>
        <w:right w:val="none" w:sz="0" w:space="0" w:color="auto"/>
      </w:divBdr>
    </w:div>
    <w:div w:id="329455724">
      <w:bodyDiv w:val="1"/>
      <w:marLeft w:val="0"/>
      <w:marRight w:val="0"/>
      <w:marTop w:val="0"/>
      <w:marBottom w:val="0"/>
      <w:divBdr>
        <w:top w:val="none" w:sz="0" w:space="0" w:color="auto"/>
        <w:left w:val="none" w:sz="0" w:space="0" w:color="auto"/>
        <w:bottom w:val="none" w:sz="0" w:space="0" w:color="auto"/>
        <w:right w:val="none" w:sz="0" w:space="0" w:color="auto"/>
      </w:divBdr>
    </w:div>
    <w:div w:id="528417687">
      <w:bodyDiv w:val="1"/>
      <w:marLeft w:val="0"/>
      <w:marRight w:val="0"/>
      <w:marTop w:val="0"/>
      <w:marBottom w:val="0"/>
      <w:divBdr>
        <w:top w:val="none" w:sz="0" w:space="0" w:color="auto"/>
        <w:left w:val="none" w:sz="0" w:space="0" w:color="auto"/>
        <w:bottom w:val="none" w:sz="0" w:space="0" w:color="auto"/>
        <w:right w:val="none" w:sz="0" w:space="0" w:color="auto"/>
      </w:divBdr>
    </w:div>
    <w:div w:id="793868220">
      <w:bodyDiv w:val="1"/>
      <w:marLeft w:val="0"/>
      <w:marRight w:val="0"/>
      <w:marTop w:val="0"/>
      <w:marBottom w:val="0"/>
      <w:divBdr>
        <w:top w:val="none" w:sz="0" w:space="0" w:color="auto"/>
        <w:left w:val="none" w:sz="0" w:space="0" w:color="auto"/>
        <w:bottom w:val="none" w:sz="0" w:space="0" w:color="auto"/>
        <w:right w:val="none" w:sz="0" w:space="0" w:color="auto"/>
      </w:divBdr>
    </w:div>
    <w:div w:id="989679220">
      <w:bodyDiv w:val="1"/>
      <w:marLeft w:val="0"/>
      <w:marRight w:val="0"/>
      <w:marTop w:val="0"/>
      <w:marBottom w:val="0"/>
      <w:divBdr>
        <w:top w:val="none" w:sz="0" w:space="0" w:color="auto"/>
        <w:left w:val="none" w:sz="0" w:space="0" w:color="auto"/>
        <w:bottom w:val="none" w:sz="0" w:space="0" w:color="auto"/>
        <w:right w:val="none" w:sz="0" w:space="0" w:color="auto"/>
      </w:divBdr>
    </w:div>
    <w:div w:id="1042906381">
      <w:bodyDiv w:val="1"/>
      <w:marLeft w:val="0"/>
      <w:marRight w:val="0"/>
      <w:marTop w:val="0"/>
      <w:marBottom w:val="0"/>
      <w:divBdr>
        <w:top w:val="none" w:sz="0" w:space="0" w:color="auto"/>
        <w:left w:val="none" w:sz="0" w:space="0" w:color="auto"/>
        <w:bottom w:val="none" w:sz="0" w:space="0" w:color="auto"/>
        <w:right w:val="none" w:sz="0" w:space="0" w:color="auto"/>
      </w:divBdr>
    </w:div>
    <w:div w:id="1103301414">
      <w:bodyDiv w:val="1"/>
      <w:marLeft w:val="0"/>
      <w:marRight w:val="0"/>
      <w:marTop w:val="0"/>
      <w:marBottom w:val="0"/>
      <w:divBdr>
        <w:top w:val="none" w:sz="0" w:space="0" w:color="auto"/>
        <w:left w:val="none" w:sz="0" w:space="0" w:color="auto"/>
        <w:bottom w:val="none" w:sz="0" w:space="0" w:color="auto"/>
        <w:right w:val="none" w:sz="0" w:space="0" w:color="auto"/>
      </w:divBdr>
    </w:div>
    <w:div w:id="1281306446">
      <w:bodyDiv w:val="1"/>
      <w:marLeft w:val="0"/>
      <w:marRight w:val="0"/>
      <w:marTop w:val="0"/>
      <w:marBottom w:val="0"/>
      <w:divBdr>
        <w:top w:val="none" w:sz="0" w:space="0" w:color="auto"/>
        <w:left w:val="none" w:sz="0" w:space="0" w:color="auto"/>
        <w:bottom w:val="none" w:sz="0" w:space="0" w:color="auto"/>
        <w:right w:val="none" w:sz="0" w:space="0" w:color="auto"/>
      </w:divBdr>
    </w:div>
    <w:div w:id="1596161149">
      <w:bodyDiv w:val="1"/>
      <w:marLeft w:val="0"/>
      <w:marRight w:val="0"/>
      <w:marTop w:val="0"/>
      <w:marBottom w:val="0"/>
      <w:divBdr>
        <w:top w:val="none" w:sz="0" w:space="0" w:color="auto"/>
        <w:left w:val="none" w:sz="0" w:space="0" w:color="auto"/>
        <w:bottom w:val="none" w:sz="0" w:space="0" w:color="auto"/>
        <w:right w:val="none" w:sz="0" w:space="0" w:color="auto"/>
      </w:divBdr>
    </w:div>
    <w:div w:id="1806582840">
      <w:bodyDiv w:val="1"/>
      <w:marLeft w:val="0"/>
      <w:marRight w:val="0"/>
      <w:marTop w:val="0"/>
      <w:marBottom w:val="0"/>
      <w:divBdr>
        <w:top w:val="none" w:sz="0" w:space="0" w:color="auto"/>
        <w:left w:val="none" w:sz="0" w:space="0" w:color="auto"/>
        <w:bottom w:val="none" w:sz="0" w:space="0" w:color="auto"/>
        <w:right w:val="none" w:sz="0" w:space="0" w:color="auto"/>
      </w:divBdr>
    </w:div>
    <w:div w:id="1831212894">
      <w:bodyDiv w:val="1"/>
      <w:marLeft w:val="0"/>
      <w:marRight w:val="0"/>
      <w:marTop w:val="0"/>
      <w:marBottom w:val="0"/>
      <w:divBdr>
        <w:top w:val="none" w:sz="0" w:space="0" w:color="auto"/>
        <w:left w:val="none" w:sz="0" w:space="0" w:color="auto"/>
        <w:bottom w:val="none" w:sz="0" w:space="0" w:color="auto"/>
        <w:right w:val="none" w:sz="0" w:space="0" w:color="auto"/>
      </w:divBdr>
    </w:div>
    <w:div w:id="1905947224">
      <w:bodyDiv w:val="1"/>
      <w:marLeft w:val="0"/>
      <w:marRight w:val="0"/>
      <w:marTop w:val="0"/>
      <w:marBottom w:val="0"/>
      <w:divBdr>
        <w:top w:val="none" w:sz="0" w:space="0" w:color="auto"/>
        <w:left w:val="none" w:sz="0" w:space="0" w:color="auto"/>
        <w:bottom w:val="none" w:sz="0" w:space="0" w:color="auto"/>
        <w:right w:val="none" w:sz="0" w:space="0" w:color="auto"/>
      </w:divBdr>
    </w:div>
    <w:div w:id="1942908702">
      <w:bodyDiv w:val="1"/>
      <w:marLeft w:val="0"/>
      <w:marRight w:val="0"/>
      <w:marTop w:val="0"/>
      <w:marBottom w:val="0"/>
      <w:divBdr>
        <w:top w:val="none" w:sz="0" w:space="0" w:color="auto"/>
        <w:left w:val="none" w:sz="0" w:space="0" w:color="auto"/>
        <w:bottom w:val="none" w:sz="0" w:space="0" w:color="auto"/>
        <w:right w:val="none" w:sz="0" w:space="0" w:color="auto"/>
      </w:divBdr>
    </w:div>
    <w:div w:id="2005745771">
      <w:bodyDiv w:val="1"/>
      <w:marLeft w:val="0"/>
      <w:marRight w:val="0"/>
      <w:marTop w:val="0"/>
      <w:marBottom w:val="0"/>
      <w:divBdr>
        <w:top w:val="none" w:sz="0" w:space="0" w:color="auto"/>
        <w:left w:val="none" w:sz="0" w:space="0" w:color="auto"/>
        <w:bottom w:val="none" w:sz="0" w:space="0" w:color="auto"/>
        <w:right w:val="none" w:sz="0" w:space="0" w:color="auto"/>
      </w:divBdr>
    </w:div>
    <w:div w:id="2016807759">
      <w:bodyDiv w:val="1"/>
      <w:marLeft w:val="0"/>
      <w:marRight w:val="0"/>
      <w:marTop w:val="0"/>
      <w:marBottom w:val="0"/>
      <w:divBdr>
        <w:top w:val="none" w:sz="0" w:space="0" w:color="auto"/>
        <w:left w:val="none" w:sz="0" w:space="0" w:color="auto"/>
        <w:bottom w:val="none" w:sz="0" w:space="0" w:color="auto"/>
        <w:right w:val="none" w:sz="0" w:space="0" w:color="auto"/>
      </w:divBdr>
    </w:div>
    <w:div w:id="2039771511">
      <w:bodyDiv w:val="1"/>
      <w:marLeft w:val="0"/>
      <w:marRight w:val="0"/>
      <w:marTop w:val="0"/>
      <w:marBottom w:val="0"/>
      <w:divBdr>
        <w:top w:val="none" w:sz="0" w:space="0" w:color="auto"/>
        <w:left w:val="none" w:sz="0" w:space="0" w:color="auto"/>
        <w:bottom w:val="none" w:sz="0" w:space="0" w:color="auto"/>
        <w:right w:val="none" w:sz="0" w:space="0" w:color="auto"/>
      </w:divBdr>
    </w:div>
    <w:div w:id="210472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D08244-E005-4408-9E29-A0579FDBB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CB5465-D066-4521-9072-F0715AD482D4}">
  <ds:schemaRefs>
    <ds:schemaRef ds:uri="http://schemas.openxmlformats.org/officeDocument/2006/bibliography"/>
  </ds:schemaRefs>
</ds:datastoreItem>
</file>

<file path=customXml/itemProps3.xml><?xml version="1.0" encoding="utf-8"?>
<ds:datastoreItem xmlns:ds="http://schemas.openxmlformats.org/officeDocument/2006/customXml" ds:itemID="{2721AB38-216D-4E4D-9092-C69CFB23C296}">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825F1D62-AFEB-41AF-9A33-29669B3701C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TotalTime>
  <Pages>4</Pages>
  <Words>1198</Words>
  <Characters>6833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cp:revision>
  <cp:lastPrinted>1900-01-01T14:00:00Z</cp:lastPrinted>
  <dcterms:created xsi:type="dcterms:W3CDTF">2025-01-23T18:58:00Z</dcterms:created>
  <dcterms:modified xsi:type="dcterms:W3CDTF">2025-01-24T12:10:00Z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y fmtid="{D5CDD505-2E9C-101B-9397-08002B2CF9AE}" pid="28" name="ContentTypeId">
    <vt:lpwstr>0x0101007DDA5D8082D5DE40862B580415A662E5</vt:lpwstr>
  </property>
  <property fmtid="{D5CDD505-2E9C-101B-9397-08002B2CF9AE}" pid="29" name="MediaServiceImageTags">
    <vt:lpwstr/>
  </property>
</Properties>
</file>