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6A43288C" w:rsidR="001E41F3" w:rsidRPr="003C331B" w:rsidRDefault="001E41F3">
      <w:pPr>
        <w:pStyle w:val="CRCoverPage"/>
        <w:tabs>
          <w:tab w:val="right" w:pos="9639"/>
        </w:tabs>
        <w:spacing w:after="0"/>
        <w:rPr>
          <w:b/>
          <w:i/>
          <w:noProof/>
          <w:sz w:val="28"/>
        </w:rPr>
      </w:pPr>
      <w:r w:rsidRPr="00B27A4B">
        <w:rPr>
          <w:b/>
          <w:noProof/>
          <w:sz w:val="24"/>
        </w:rPr>
        <w:t>3GPP TSG-</w:t>
      </w:r>
      <w:fldSimple w:instr=" DOCPROPERTY  TSG/WGRef  \* MERGEFORMAT ">
        <w:r w:rsidR="00D53ED6" w:rsidRPr="00B27A4B">
          <w:rPr>
            <w:b/>
            <w:noProof/>
            <w:sz w:val="24"/>
          </w:rPr>
          <w:t>SA WG2</w:t>
        </w:r>
      </w:fldSimple>
      <w:r w:rsidR="00C66BA2" w:rsidRPr="00B27A4B">
        <w:rPr>
          <w:b/>
          <w:noProof/>
          <w:sz w:val="24"/>
        </w:rPr>
        <w:t xml:space="preserve"> </w:t>
      </w:r>
      <w:r w:rsidRPr="003C331B">
        <w:rPr>
          <w:b/>
          <w:noProof/>
          <w:sz w:val="24"/>
        </w:rPr>
        <w:t>Meeting #</w:t>
      </w:r>
      <w:fldSimple w:instr=" DOCPROPERTY  MtgSeq  \* MERGEFORMAT ">
        <w:r w:rsidR="00D53ED6" w:rsidRPr="003C331B">
          <w:rPr>
            <w:b/>
            <w:noProof/>
            <w:sz w:val="24"/>
          </w:rPr>
          <w:t>16</w:t>
        </w:r>
      </w:fldSimple>
      <w:r w:rsidR="00953758" w:rsidRPr="003C331B">
        <w:rPr>
          <w:b/>
          <w:noProof/>
          <w:sz w:val="24"/>
        </w:rPr>
        <w:t>6</w:t>
      </w:r>
      <w:r w:rsidR="00140C59">
        <w:rPr>
          <w:b/>
          <w:noProof/>
          <w:sz w:val="24"/>
        </w:rPr>
        <w:t>AH</w:t>
      </w:r>
      <w:r w:rsidR="006F6281" w:rsidRPr="003C331B">
        <w:rPr>
          <w:b/>
          <w:noProof/>
          <w:sz w:val="24"/>
        </w:rPr>
        <w:t>-</w:t>
      </w:r>
      <w:r w:rsidR="00140C59">
        <w:rPr>
          <w:b/>
          <w:noProof/>
          <w:sz w:val="24"/>
        </w:rPr>
        <w:t>electronic</w:t>
      </w:r>
      <w:r w:rsidR="00791E4D" w:rsidRPr="003C331B">
        <w:rPr>
          <w:b/>
          <w:bCs/>
          <w:noProof/>
          <w:sz w:val="24"/>
        </w:rPr>
        <w:tab/>
      </w:r>
      <w:r w:rsidR="00FD24EB" w:rsidRPr="00FD24EB">
        <w:rPr>
          <w:b/>
          <w:bCs/>
          <w:noProof/>
          <w:sz w:val="24"/>
        </w:rPr>
        <w:t>S2-2501012</w:t>
      </w:r>
    </w:p>
    <w:p w14:paraId="430E48EF" w14:textId="7B9B017A" w:rsidR="00164A5B" w:rsidRPr="00117F92" w:rsidRDefault="006F6281" w:rsidP="00164A5B">
      <w:pPr>
        <w:pStyle w:val="CRCoverPage"/>
        <w:tabs>
          <w:tab w:val="right" w:pos="9630"/>
        </w:tabs>
        <w:outlineLvl w:val="0"/>
        <w:rPr>
          <w:b/>
          <w:noProof/>
          <w:sz w:val="24"/>
        </w:rPr>
      </w:pPr>
      <w:r w:rsidRPr="003C331B">
        <w:rPr>
          <w:b/>
          <w:noProof/>
          <w:sz w:val="24"/>
        </w:rPr>
        <w:t>20</w:t>
      </w:r>
      <w:r w:rsidR="00953758" w:rsidRPr="003C331B">
        <w:rPr>
          <w:b/>
          <w:noProof/>
          <w:sz w:val="24"/>
        </w:rPr>
        <w:t>-2</w:t>
      </w:r>
      <w:r w:rsidRPr="003C331B">
        <w:rPr>
          <w:b/>
          <w:noProof/>
          <w:sz w:val="24"/>
        </w:rPr>
        <w:t>5</w:t>
      </w:r>
      <w:r w:rsidR="00953758" w:rsidRPr="003C331B">
        <w:rPr>
          <w:b/>
          <w:noProof/>
          <w:sz w:val="24"/>
        </w:rPr>
        <w:t xml:space="preserve"> </w:t>
      </w:r>
      <w:r w:rsidRPr="003C331B">
        <w:rPr>
          <w:b/>
          <w:noProof/>
          <w:sz w:val="24"/>
        </w:rPr>
        <w:t>Janu</w:t>
      </w:r>
      <w:r w:rsidR="00140EDE">
        <w:rPr>
          <w:b/>
          <w:noProof/>
          <w:sz w:val="24"/>
        </w:rPr>
        <w:t>ary</w:t>
      </w:r>
      <w:r w:rsidRPr="003C331B">
        <w:rPr>
          <w:b/>
          <w:noProof/>
          <w:sz w:val="24"/>
        </w:rPr>
        <w:t xml:space="preserve"> </w:t>
      </w:r>
      <w:r w:rsidR="00953758" w:rsidRPr="003C331B">
        <w:rPr>
          <w:b/>
          <w:noProof/>
          <w:sz w:val="24"/>
        </w:rPr>
        <w:t>202</w:t>
      </w:r>
      <w:r w:rsidRPr="003C331B">
        <w:rPr>
          <w:b/>
          <w:noProof/>
          <w:sz w:val="24"/>
        </w:rPr>
        <w:t>5</w:t>
      </w:r>
      <w:r w:rsidR="00E01C17">
        <w:rPr>
          <w:b/>
          <w:noProof/>
          <w:sz w:val="24"/>
        </w:rPr>
        <w:t xml:space="preserve">, </w:t>
      </w:r>
      <w:r w:rsidR="00E01C17" w:rsidRPr="003C331B">
        <w:rPr>
          <w:b/>
          <w:noProof/>
          <w:sz w:val="24"/>
        </w:rPr>
        <w:t>Online</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27A4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B27A4B" w:rsidRDefault="00305409" w:rsidP="00E34898">
            <w:pPr>
              <w:pStyle w:val="CRCoverPage"/>
              <w:spacing w:after="0"/>
              <w:jc w:val="right"/>
              <w:rPr>
                <w:i/>
                <w:noProof/>
              </w:rPr>
            </w:pPr>
            <w:r w:rsidRPr="00B27A4B">
              <w:rPr>
                <w:i/>
                <w:noProof/>
                <w:sz w:val="14"/>
              </w:rPr>
              <w:t>CR-Form-v</w:t>
            </w:r>
            <w:r w:rsidR="008863B9" w:rsidRPr="00B27A4B">
              <w:rPr>
                <w:i/>
                <w:noProof/>
                <w:sz w:val="14"/>
              </w:rPr>
              <w:t>12.</w:t>
            </w:r>
            <w:r w:rsidR="009531B0" w:rsidRPr="00B27A4B">
              <w:rPr>
                <w:i/>
                <w:noProof/>
                <w:sz w:val="14"/>
              </w:rPr>
              <w:t>3</w:t>
            </w:r>
          </w:p>
        </w:tc>
      </w:tr>
      <w:tr w:rsidR="001E41F3" w:rsidRPr="00B27A4B" w14:paraId="3FBB62B8" w14:textId="77777777" w:rsidTr="00547111">
        <w:tc>
          <w:tcPr>
            <w:tcW w:w="9641" w:type="dxa"/>
            <w:gridSpan w:val="9"/>
            <w:tcBorders>
              <w:left w:val="single" w:sz="4" w:space="0" w:color="auto"/>
              <w:right w:val="single" w:sz="4" w:space="0" w:color="auto"/>
            </w:tcBorders>
          </w:tcPr>
          <w:p w14:paraId="79AB67D6" w14:textId="77777777" w:rsidR="001E41F3" w:rsidRPr="00B27A4B" w:rsidRDefault="001E41F3">
            <w:pPr>
              <w:pStyle w:val="CRCoverPage"/>
              <w:spacing w:after="0"/>
              <w:jc w:val="center"/>
              <w:rPr>
                <w:noProof/>
              </w:rPr>
            </w:pPr>
            <w:r w:rsidRPr="00B27A4B">
              <w:rPr>
                <w:b/>
                <w:noProof/>
                <w:sz w:val="32"/>
              </w:rPr>
              <w:t>CHANGE REQUEST</w:t>
            </w:r>
          </w:p>
        </w:tc>
      </w:tr>
      <w:tr w:rsidR="001E41F3" w:rsidRPr="00B27A4B" w14:paraId="79946B04" w14:textId="77777777" w:rsidTr="00547111">
        <w:tc>
          <w:tcPr>
            <w:tcW w:w="9641" w:type="dxa"/>
            <w:gridSpan w:val="9"/>
            <w:tcBorders>
              <w:left w:val="single" w:sz="4" w:space="0" w:color="auto"/>
              <w:right w:val="single" w:sz="4" w:space="0" w:color="auto"/>
            </w:tcBorders>
          </w:tcPr>
          <w:p w14:paraId="12C70EEE" w14:textId="77777777" w:rsidR="001E41F3" w:rsidRPr="00B27A4B" w:rsidRDefault="001E41F3">
            <w:pPr>
              <w:pStyle w:val="CRCoverPage"/>
              <w:spacing w:after="0"/>
              <w:rPr>
                <w:noProof/>
                <w:sz w:val="8"/>
                <w:szCs w:val="8"/>
              </w:rPr>
            </w:pPr>
          </w:p>
        </w:tc>
      </w:tr>
      <w:tr w:rsidR="001E41F3" w:rsidRPr="00B27A4B" w14:paraId="3999489E" w14:textId="77777777" w:rsidTr="00547111">
        <w:tc>
          <w:tcPr>
            <w:tcW w:w="142" w:type="dxa"/>
            <w:tcBorders>
              <w:left w:val="single" w:sz="4" w:space="0" w:color="auto"/>
            </w:tcBorders>
          </w:tcPr>
          <w:p w14:paraId="4DDA7F40" w14:textId="77777777" w:rsidR="001E41F3" w:rsidRPr="00B27A4B" w:rsidRDefault="001E41F3">
            <w:pPr>
              <w:pStyle w:val="CRCoverPage"/>
              <w:spacing w:after="0"/>
              <w:jc w:val="right"/>
              <w:rPr>
                <w:noProof/>
              </w:rPr>
            </w:pPr>
          </w:p>
        </w:tc>
        <w:tc>
          <w:tcPr>
            <w:tcW w:w="1559" w:type="dxa"/>
            <w:shd w:val="pct30" w:color="FFFF00" w:fill="auto"/>
          </w:tcPr>
          <w:p w14:paraId="52508B66" w14:textId="08635357" w:rsidR="001E41F3" w:rsidRPr="00B27A4B" w:rsidRDefault="00E1156F" w:rsidP="00E13F3D">
            <w:pPr>
              <w:pStyle w:val="CRCoverPage"/>
              <w:spacing w:after="0"/>
              <w:jc w:val="right"/>
              <w:rPr>
                <w:b/>
                <w:bCs/>
                <w:noProof/>
                <w:sz w:val="28"/>
              </w:rPr>
            </w:pPr>
            <w:r w:rsidRPr="00B27A4B">
              <w:rPr>
                <w:b/>
                <w:bCs/>
                <w:sz w:val="28"/>
                <w:szCs w:val="28"/>
              </w:rPr>
              <w:t>23.</w:t>
            </w:r>
            <w:r w:rsidR="00C05296" w:rsidRPr="00B27A4B">
              <w:rPr>
                <w:b/>
                <w:bCs/>
                <w:sz w:val="28"/>
                <w:szCs w:val="28"/>
              </w:rPr>
              <w:t>228</w:t>
            </w:r>
          </w:p>
        </w:tc>
        <w:tc>
          <w:tcPr>
            <w:tcW w:w="709" w:type="dxa"/>
          </w:tcPr>
          <w:p w14:paraId="77009707" w14:textId="77777777" w:rsidR="001E41F3" w:rsidRPr="00B27A4B" w:rsidRDefault="001E41F3">
            <w:pPr>
              <w:pStyle w:val="CRCoverPage"/>
              <w:spacing w:after="0"/>
              <w:jc w:val="center"/>
              <w:rPr>
                <w:noProof/>
              </w:rPr>
            </w:pPr>
            <w:r w:rsidRPr="00B27A4B">
              <w:rPr>
                <w:b/>
                <w:noProof/>
                <w:sz w:val="28"/>
              </w:rPr>
              <w:t>CR</w:t>
            </w:r>
          </w:p>
        </w:tc>
        <w:tc>
          <w:tcPr>
            <w:tcW w:w="1276" w:type="dxa"/>
            <w:shd w:val="pct30" w:color="FFFF00" w:fill="auto"/>
          </w:tcPr>
          <w:p w14:paraId="6CAED29D" w14:textId="4233BF1E" w:rsidR="001E41F3" w:rsidRPr="00B27A4B" w:rsidRDefault="00B45B06" w:rsidP="00547111">
            <w:pPr>
              <w:pStyle w:val="CRCoverPage"/>
              <w:spacing w:after="0"/>
              <w:rPr>
                <w:noProof/>
              </w:rPr>
            </w:pPr>
            <w:r>
              <w:rPr>
                <w:b/>
                <w:noProof/>
                <w:sz w:val="28"/>
              </w:rPr>
              <w:t>1579</w:t>
            </w:r>
          </w:p>
        </w:tc>
        <w:tc>
          <w:tcPr>
            <w:tcW w:w="709" w:type="dxa"/>
          </w:tcPr>
          <w:p w14:paraId="09D2C09B" w14:textId="77777777" w:rsidR="001E41F3" w:rsidRPr="00B27A4B" w:rsidRDefault="001E41F3" w:rsidP="0051580D">
            <w:pPr>
              <w:pStyle w:val="CRCoverPage"/>
              <w:tabs>
                <w:tab w:val="right" w:pos="625"/>
              </w:tabs>
              <w:spacing w:after="0"/>
              <w:jc w:val="center"/>
              <w:rPr>
                <w:noProof/>
              </w:rPr>
            </w:pPr>
            <w:r w:rsidRPr="00B27A4B">
              <w:rPr>
                <w:b/>
                <w:bCs/>
                <w:noProof/>
                <w:sz w:val="28"/>
              </w:rPr>
              <w:t>rev</w:t>
            </w:r>
          </w:p>
        </w:tc>
        <w:tc>
          <w:tcPr>
            <w:tcW w:w="992" w:type="dxa"/>
            <w:shd w:val="pct30" w:color="FFFF00" w:fill="auto"/>
          </w:tcPr>
          <w:p w14:paraId="7533BF9D" w14:textId="3EA1F048" w:rsidR="001E41F3" w:rsidRPr="00B27A4B" w:rsidRDefault="003C331B" w:rsidP="00B27A4B">
            <w:pPr>
              <w:pStyle w:val="CRCoverPage"/>
              <w:spacing w:after="0"/>
              <w:rPr>
                <w:b/>
                <w:bCs/>
                <w:noProof/>
              </w:rPr>
            </w:pPr>
            <w:r w:rsidRPr="003C331B">
              <w:rPr>
                <w:b/>
                <w:noProof/>
                <w:sz w:val="28"/>
              </w:rPr>
              <w:t>-</w:t>
            </w:r>
          </w:p>
        </w:tc>
        <w:tc>
          <w:tcPr>
            <w:tcW w:w="2410" w:type="dxa"/>
          </w:tcPr>
          <w:p w14:paraId="5D4AEAE9" w14:textId="77777777" w:rsidR="001E41F3" w:rsidRPr="00B27A4B" w:rsidRDefault="001E41F3" w:rsidP="0051580D">
            <w:pPr>
              <w:pStyle w:val="CRCoverPage"/>
              <w:tabs>
                <w:tab w:val="right" w:pos="1825"/>
              </w:tabs>
              <w:spacing w:after="0"/>
              <w:jc w:val="center"/>
              <w:rPr>
                <w:noProof/>
              </w:rPr>
            </w:pPr>
            <w:r w:rsidRPr="00B27A4B">
              <w:rPr>
                <w:b/>
                <w:noProof/>
                <w:sz w:val="28"/>
                <w:szCs w:val="28"/>
              </w:rPr>
              <w:t>Current version:</w:t>
            </w:r>
          </w:p>
        </w:tc>
        <w:tc>
          <w:tcPr>
            <w:tcW w:w="1701" w:type="dxa"/>
            <w:shd w:val="pct30" w:color="FFFF00" w:fill="auto"/>
          </w:tcPr>
          <w:p w14:paraId="1E22D6AC" w14:textId="4B01400B" w:rsidR="001E41F3" w:rsidRPr="00B27A4B" w:rsidRDefault="006639AF">
            <w:pPr>
              <w:pStyle w:val="CRCoverPage"/>
              <w:spacing w:after="0"/>
              <w:jc w:val="center"/>
              <w:rPr>
                <w:noProof/>
                <w:sz w:val="28"/>
              </w:rPr>
            </w:pPr>
            <w:fldSimple w:instr=" DOCPROPERTY  Version  \* MERGEFORMAT ">
              <w:r w:rsidRPr="00140EDE">
                <w:rPr>
                  <w:b/>
                  <w:noProof/>
                  <w:sz w:val="28"/>
                </w:rPr>
                <w:t>1</w:t>
              </w:r>
              <w:r w:rsidR="00611D22" w:rsidRPr="00140EDE">
                <w:rPr>
                  <w:b/>
                  <w:noProof/>
                  <w:sz w:val="28"/>
                </w:rPr>
                <w:t>9</w:t>
              </w:r>
              <w:r w:rsidRPr="00140EDE">
                <w:rPr>
                  <w:b/>
                  <w:noProof/>
                  <w:sz w:val="28"/>
                </w:rPr>
                <w:t>.</w:t>
              </w:r>
              <w:r w:rsidR="00845C78" w:rsidRPr="00140EDE">
                <w:rPr>
                  <w:b/>
                  <w:noProof/>
                  <w:sz w:val="28"/>
                </w:rPr>
                <w:t>1</w:t>
              </w:r>
              <w:r w:rsidRPr="00140EDE">
                <w:rPr>
                  <w:b/>
                  <w:noProof/>
                  <w:sz w:val="28"/>
                </w:rPr>
                <w:t>.0</w:t>
              </w:r>
            </w:fldSimple>
          </w:p>
        </w:tc>
        <w:tc>
          <w:tcPr>
            <w:tcW w:w="143" w:type="dxa"/>
            <w:tcBorders>
              <w:right w:val="single" w:sz="4" w:space="0" w:color="auto"/>
            </w:tcBorders>
          </w:tcPr>
          <w:p w14:paraId="399238C9" w14:textId="77777777" w:rsidR="001E41F3" w:rsidRPr="00B27A4B" w:rsidRDefault="001E41F3">
            <w:pPr>
              <w:pStyle w:val="CRCoverPage"/>
              <w:spacing w:after="0"/>
              <w:rPr>
                <w:noProof/>
              </w:rPr>
            </w:pPr>
          </w:p>
        </w:tc>
      </w:tr>
      <w:tr w:rsidR="001E41F3" w:rsidRPr="00B27A4B" w14:paraId="7DC9F5A2" w14:textId="77777777" w:rsidTr="00547111">
        <w:tc>
          <w:tcPr>
            <w:tcW w:w="9641" w:type="dxa"/>
            <w:gridSpan w:val="9"/>
            <w:tcBorders>
              <w:left w:val="single" w:sz="4" w:space="0" w:color="auto"/>
              <w:right w:val="single" w:sz="4" w:space="0" w:color="auto"/>
            </w:tcBorders>
          </w:tcPr>
          <w:p w14:paraId="4883A7D2" w14:textId="77777777" w:rsidR="001E41F3" w:rsidRPr="00B27A4B" w:rsidRDefault="001E41F3">
            <w:pPr>
              <w:pStyle w:val="CRCoverPage"/>
              <w:spacing w:after="0"/>
              <w:rPr>
                <w:noProof/>
              </w:rPr>
            </w:pPr>
          </w:p>
        </w:tc>
      </w:tr>
      <w:tr w:rsidR="001E41F3" w:rsidRPr="00B27A4B" w14:paraId="266B4BDF" w14:textId="77777777" w:rsidTr="00547111">
        <w:tc>
          <w:tcPr>
            <w:tcW w:w="9641" w:type="dxa"/>
            <w:gridSpan w:val="9"/>
            <w:tcBorders>
              <w:top w:val="single" w:sz="4" w:space="0" w:color="auto"/>
            </w:tcBorders>
          </w:tcPr>
          <w:p w14:paraId="47E13998" w14:textId="77777777" w:rsidR="001E41F3" w:rsidRPr="00B27A4B" w:rsidRDefault="001E41F3">
            <w:pPr>
              <w:pStyle w:val="CRCoverPage"/>
              <w:spacing w:after="0"/>
              <w:jc w:val="center"/>
              <w:rPr>
                <w:rFonts w:cs="Arial"/>
                <w:i/>
                <w:noProof/>
              </w:rPr>
            </w:pPr>
            <w:r w:rsidRPr="00B27A4B">
              <w:rPr>
                <w:rFonts w:cs="Arial"/>
                <w:i/>
                <w:noProof/>
              </w:rPr>
              <w:t xml:space="preserve">For </w:t>
            </w:r>
            <w:hyperlink r:id="rId13" w:anchor="_blank" w:history="1">
              <w:r w:rsidRPr="00B27A4B">
                <w:rPr>
                  <w:rStyle w:val="Hyperlink"/>
                  <w:rFonts w:cs="Arial"/>
                  <w:b/>
                  <w:i/>
                  <w:noProof/>
                  <w:color w:val="FF0000"/>
                </w:rPr>
                <w:t>HE</w:t>
              </w:r>
              <w:bookmarkStart w:id="0" w:name="_Hlt497126619"/>
              <w:r w:rsidRPr="00B27A4B">
                <w:rPr>
                  <w:rStyle w:val="Hyperlink"/>
                  <w:rFonts w:cs="Arial"/>
                  <w:b/>
                  <w:i/>
                  <w:noProof/>
                  <w:color w:val="FF0000"/>
                </w:rPr>
                <w:t>L</w:t>
              </w:r>
              <w:bookmarkEnd w:id="0"/>
              <w:r w:rsidRPr="00B27A4B">
                <w:rPr>
                  <w:rStyle w:val="Hyperlink"/>
                  <w:rFonts w:cs="Arial"/>
                  <w:b/>
                  <w:i/>
                  <w:noProof/>
                  <w:color w:val="FF0000"/>
                </w:rPr>
                <w:t>P</w:t>
              </w:r>
            </w:hyperlink>
            <w:r w:rsidRPr="00B27A4B">
              <w:rPr>
                <w:rFonts w:cs="Arial"/>
                <w:b/>
                <w:i/>
                <w:noProof/>
                <w:color w:val="FF0000"/>
              </w:rPr>
              <w:t xml:space="preserve"> </w:t>
            </w:r>
            <w:r w:rsidRPr="00B27A4B">
              <w:rPr>
                <w:rFonts w:cs="Arial"/>
                <w:i/>
                <w:noProof/>
              </w:rPr>
              <w:t>on using this form</w:t>
            </w:r>
            <w:r w:rsidR="0051580D" w:rsidRPr="00B27A4B">
              <w:rPr>
                <w:rFonts w:cs="Arial"/>
                <w:i/>
                <w:noProof/>
              </w:rPr>
              <w:t>: c</w:t>
            </w:r>
            <w:r w:rsidR="00F25D98" w:rsidRPr="00B27A4B">
              <w:rPr>
                <w:rFonts w:cs="Arial"/>
                <w:i/>
                <w:noProof/>
              </w:rPr>
              <w:t xml:space="preserve">omprehensive instructions can be found at </w:t>
            </w:r>
            <w:r w:rsidR="001B7A65" w:rsidRPr="00B27A4B">
              <w:rPr>
                <w:rFonts w:cs="Arial"/>
                <w:i/>
                <w:noProof/>
              </w:rPr>
              <w:br/>
            </w:r>
            <w:hyperlink r:id="rId14" w:history="1">
              <w:r w:rsidR="00DE34CF" w:rsidRPr="00B27A4B">
                <w:rPr>
                  <w:rStyle w:val="Hyperlink"/>
                  <w:rFonts w:cs="Arial"/>
                  <w:i/>
                  <w:noProof/>
                </w:rPr>
                <w:t>http://www.3gpp.org/Change-Requests</w:t>
              </w:r>
            </w:hyperlink>
            <w:r w:rsidR="00F25D98" w:rsidRPr="00B27A4B">
              <w:rPr>
                <w:rFonts w:cs="Arial"/>
                <w:i/>
                <w:noProof/>
              </w:rPr>
              <w:t>.</w:t>
            </w:r>
          </w:p>
        </w:tc>
      </w:tr>
      <w:tr w:rsidR="001E41F3" w:rsidRPr="00B27A4B" w14:paraId="296CF086" w14:textId="77777777" w:rsidTr="00547111">
        <w:tc>
          <w:tcPr>
            <w:tcW w:w="9641" w:type="dxa"/>
            <w:gridSpan w:val="9"/>
          </w:tcPr>
          <w:p w14:paraId="7D4A60B5" w14:textId="77777777" w:rsidR="001E41F3" w:rsidRPr="00B27A4B" w:rsidRDefault="001E41F3">
            <w:pPr>
              <w:pStyle w:val="CRCoverPage"/>
              <w:spacing w:after="0"/>
              <w:rPr>
                <w:noProof/>
                <w:sz w:val="8"/>
                <w:szCs w:val="8"/>
              </w:rPr>
            </w:pPr>
          </w:p>
        </w:tc>
      </w:tr>
    </w:tbl>
    <w:p w14:paraId="53540664" w14:textId="77777777" w:rsidR="001E41F3" w:rsidRPr="00B27A4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27A4B" w14:paraId="0EE45D52" w14:textId="77777777" w:rsidTr="00A7671C">
        <w:tc>
          <w:tcPr>
            <w:tcW w:w="2835" w:type="dxa"/>
          </w:tcPr>
          <w:p w14:paraId="59860FA1" w14:textId="77777777" w:rsidR="00F25D98" w:rsidRPr="00B27A4B" w:rsidRDefault="00F25D98" w:rsidP="001E41F3">
            <w:pPr>
              <w:pStyle w:val="CRCoverPage"/>
              <w:tabs>
                <w:tab w:val="right" w:pos="2751"/>
              </w:tabs>
              <w:spacing w:after="0"/>
              <w:rPr>
                <w:b/>
                <w:i/>
                <w:noProof/>
              </w:rPr>
            </w:pPr>
            <w:r w:rsidRPr="00B27A4B">
              <w:rPr>
                <w:b/>
                <w:i/>
                <w:noProof/>
              </w:rPr>
              <w:t>Proposed change</w:t>
            </w:r>
            <w:r w:rsidR="00A7671C" w:rsidRPr="00B27A4B">
              <w:rPr>
                <w:b/>
                <w:i/>
                <w:noProof/>
              </w:rPr>
              <w:t xml:space="preserve"> </w:t>
            </w:r>
            <w:r w:rsidRPr="00B27A4B">
              <w:rPr>
                <w:b/>
                <w:i/>
                <w:noProof/>
              </w:rPr>
              <w:t>affects:</w:t>
            </w:r>
          </w:p>
        </w:tc>
        <w:tc>
          <w:tcPr>
            <w:tcW w:w="1418" w:type="dxa"/>
          </w:tcPr>
          <w:p w14:paraId="07128383" w14:textId="77777777" w:rsidR="00F25D98" w:rsidRPr="00B27A4B" w:rsidRDefault="00F25D98" w:rsidP="001E41F3">
            <w:pPr>
              <w:pStyle w:val="CRCoverPage"/>
              <w:spacing w:after="0"/>
              <w:jc w:val="right"/>
              <w:rPr>
                <w:noProof/>
              </w:rPr>
            </w:pPr>
            <w:r w:rsidRPr="00B27A4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27A4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27A4B" w:rsidRDefault="00F25D98" w:rsidP="001E41F3">
            <w:pPr>
              <w:pStyle w:val="CRCoverPage"/>
              <w:spacing w:after="0"/>
              <w:jc w:val="right"/>
              <w:rPr>
                <w:noProof/>
                <w:u w:val="single"/>
              </w:rPr>
            </w:pPr>
            <w:r w:rsidRPr="00B27A4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757784" w:rsidR="00F25D98" w:rsidRPr="00B27A4B" w:rsidRDefault="0040118A" w:rsidP="001E41F3">
            <w:pPr>
              <w:pStyle w:val="CRCoverPage"/>
              <w:spacing w:after="0"/>
              <w:jc w:val="center"/>
              <w:rPr>
                <w:b/>
                <w:caps/>
                <w:noProof/>
              </w:rPr>
            </w:pPr>
            <w:r w:rsidRPr="00B27A4B">
              <w:rPr>
                <w:b/>
                <w:caps/>
                <w:noProof/>
              </w:rPr>
              <w:t>X</w:t>
            </w:r>
          </w:p>
        </w:tc>
        <w:tc>
          <w:tcPr>
            <w:tcW w:w="2126" w:type="dxa"/>
          </w:tcPr>
          <w:p w14:paraId="2ED8415F" w14:textId="77777777" w:rsidR="00F25D98" w:rsidRPr="00B27A4B" w:rsidRDefault="00F25D98" w:rsidP="001E41F3">
            <w:pPr>
              <w:pStyle w:val="CRCoverPage"/>
              <w:spacing w:after="0"/>
              <w:jc w:val="right"/>
              <w:rPr>
                <w:noProof/>
                <w:u w:val="single"/>
              </w:rPr>
            </w:pPr>
            <w:r w:rsidRPr="00B27A4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8A44644" w:rsidR="00F25D98" w:rsidRPr="00B27A4B" w:rsidRDefault="00F25D98" w:rsidP="001E41F3">
            <w:pPr>
              <w:pStyle w:val="CRCoverPage"/>
              <w:spacing w:after="0"/>
              <w:jc w:val="center"/>
              <w:rPr>
                <w:b/>
                <w:caps/>
                <w:noProof/>
              </w:rPr>
            </w:pPr>
          </w:p>
        </w:tc>
        <w:tc>
          <w:tcPr>
            <w:tcW w:w="1418" w:type="dxa"/>
            <w:tcBorders>
              <w:left w:val="nil"/>
            </w:tcBorders>
          </w:tcPr>
          <w:p w14:paraId="6562735E" w14:textId="77777777" w:rsidR="00F25D98" w:rsidRPr="00B27A4B" w:rsidRDefault="00F25D98" w:rsidP="001E41F3">
            <w:pPr>
              <w:pStyle w:val="CRCoverPage"/>
              <w:spacing w:after="0"/>
              <w:jc w:val="right"/>
              <w:rPr>
                <w:noProof/>
              </w:rPr>
            </w:pPr>
            <w:r w:rsidRPr="00B27A4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076CF75" w:rsidR="00F25D98" w:rsidRPr="00B27A4B" w:rsidRDefault="0040118A" w:rsidP="001E41F3">
            <w:pPr>
              <w:pStyle w:val="CRCoverPage"/>
              <w:spacing w:after="0"/>
              <w:jc w:val="center"/>
              <w:rPr>
                <w:b/>
                <w:bCs/>
                <w:caps/>
                <w:noProof/>
              </w:rPr>
            </w:pPr>
            <w:r w:rsidRPr="00B27A4B">
              <w:rPr>
                <w:b/>
                <w:bCs/>
                <w:caps/>
                <w:noProof/>
              </w:rPr>
              <w:t>X</w:t>
            </w:r>
          </w:p>
        </w:tc>
      </w:tr>
    </w:tbl>
    <w:p w14:paraId="69DCC391" w14:textId="77777777" w:rsidR="001E41F3" w:rsidRPr="00B27A4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27A4B" w14:paraId="31618834" w14:textId="77777777" w:rsidTr="00547111">
        <w:tc>
          <w:tcPr>
            <w:tcW w:w="9640" w:type="dxa"/>
            <w:gridSpan w:val="11"/>
          </w:tcPr>
          <w:p w14:paraId="55477508" w14:textId="77777777" w:rsidR="001E41F3" w:rsidRPr="00B27A4B" w:rsidRDefault="001E41F3">
            <w:pPr>
              <w:pStyle w:val="CRCoverPage"/>
              <w:spacing w:after="0"/>
              <w:rPr>
                <w:noProof/>
                <w:sz w:val="8"/>
                <w:szCs w:val="8"/>
              </w:rPr>
            </w:pPr>
          </w:p>
        </w:tc>
      </w:tr>
      <w:tr w:rsidR="001E41F3" w:rsidRPr="00B27A4B" w14:paraId="58300953" w14:textId="77777777" w:rsidTr="00547111">
        <w:tc>
          <w:tcPr>
            <w:tcW w:w="1843" w:type="dxa"/>
            <w:tcBorders>
              <w:top w:val="single" w:sz="4" w:space="0" w:color="auto"/>
              <w:left w:val="single" w:sz="4" w:space="0" w:color="auto"/>
            </w:tcBorders>
          </w:tcPr>
          <w:p w14:paraId="05B2F3A2" w14:textId="77777777" w:rsidR="001E41F3" w:rsidRPr="00B27A4B" w:rsidRDefault="001E41F3">
            <w:pPr>
              <w:pStyle w:val="CRCoverPage"/>
              <w:tabs>
                <w:tab w:val="right" w:pos="1759"/>
              </w:tabs>
              <w:spacing w:after="0"/>
              <w:rPr>
                <w:b/>
                <w:i/>
                <w:noProof/>
              </w:rPr>
            </w:pPr>
            <w:r w:rsidRPr="00B27A4B">
              <w:rPr>
                <w:b/>
                <w:i/>
                <w:noProof/>
              </w:rPr>
              <w:t>Title:</w:t>
            </w:r>
            <w:r w:rsidRPr="00B27A4B">
              <w:rPr>
                <w:b/>
                <w:i/>
                <w:noProof/>
              </w:rPr>
              <w:tab/>
            </w:r>
          </w:p>
        </w:tc>
        <w:tc>
          <w:tcPr>
            <w:tcW w:w="7797" w:type="dxa"/>
            <w:gridSpan w:val="10"/>
            <w:tcBorders>
              <w:top w:val="single" w:sz="4" w:space="0" w:color="auto"/>
              <w:right w:val="single" w:sz="4" w:space="0" w:color="auto"/>
            </w:tcBorders>
            <w:shd w:val="pct30" w:color="FFFF00" w:fill="auto"/>
          </w:tcPr>
          <w:p w14:paraId="3D393EEE" w14:textId="7AE15492" w:rsidR="001E41F3" w:rsidRPr="00B27A4B" w:rsidRDefault="00140C59">
            <w:pPr>
              <w:pStyle w:val="CRCoverPage"/>
              <w:spacing w:after="0"/>
              <w:ind w:left="100"/>
              <w:rPr>
                <w:noProof/>
              </w:rPr>
            </w:pPr>
            <w:r>
              <w:rPr>
                <w:noProof/>
              </w:rPr>
              <w:t>KI#4: Update of procedure</w:t>
            </w:r>
            <w:r w:rsidR="001C23A6">
              <w:rPr>
                <w:noProof/>
              </w:rPr>
              <w:t xml:space="preserve"> description</w:t>
            </w:r>
          </w:p>
        </w:tc>
      </w:tr>
      <w:tr w:rsidR="001E41F3" w:rsidRPr="00B27A4B" w14:paraId="05C08479" w14:textId="77777777" w:rsidTr="00547111">
        <w:tc>
          <w:tcPr>
            <w:tcW w:w="1843" w:type="dxa"/>
            <w:tcBorders>
              <w:left w:val="single" w:sz="4" w:space="0" w:color="auto"/>
            </w:tcBorders>
          </w:tcPr>
          <w:p w14:paraId="45E29F53" w14:textId="77777777" w:rsidR="001E41F3" w:rsidRPr="00B27A4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27A4B" w:rsidRDefault="001E41F3">
            <w:pPr>
              <w:pStyle w:val="CRCoverPage"/>
              <w:spacing w:after="0"/>
              <w:rPr>
                <w:noProof/>
                <w:sz w:val="8"/>
                <w:szCs w:val="8"/>
              </w:rPr>
            </w:pPr>
          </w:p>
        </w:tc>
      </w:tr>
      <w:tr w:rsidR="001E41F3" w:rsidRPr="00B27A4B" w14:paraId="46D5D7C2" w14:textId="77777777" w:rsidTr="00547111">
        <w:tc>
          <w:tcPr>
            <w:tcW w:w="1843" w:type="dxa"/>
            <w:tcBorders>
              <w:left w:val="single" w:sz="4" w:space="0" w:color="auto"/>
            </w:tcBorders>
          </w:tcPr>
          <w:p w14:paraId="45A6C2C4" w14:textId="77777777" w:rsidR="001E41F3" w:rsidRPr="00B27A4B" w:rsidRDefault="001E41F3">
            <w:pPr>
              <w:pStyle w:val="CRCoverPage"/>
              <w:tabs>
                <w:tab w:val="right" w:pos="1759"/>
              </w:tabs>
              <w:spacing w:after="0"/>
              <w:rPr>
                <w:b/>
                <w:i/>
                <w:noProof/>
              </w:rPr>
            </w:pPr>
            <w:r w:rsidRPr="00B27A4B">
              <w:rPr>
                <w:b/>
                <w:i/>
                <w:noProof/>
              </w:rPr>
              <w:t>Source to WG:</w:t>
            </w:r>
          </w:p>
        </w:tc>
        <w:tc>
          <w:tcPr>
            <w:tcW w:w="7797" w:type="dxa"/>
            <w:gridSpan w:val="10"/>
            <w:tcBorders>
              <w:right w:val="single" w:sz="4" w:space="0" w:color="auto"/>
            </w:tcBorders>
            <w:shd w:val="pct30" w:color="FFFF00" w:fill="auto"/>
          </w:tcPr>
          <w:p w14:paraId="298AA482" w14:textId="462CEBBB" w:rsidR="001E41F3" w:rsidRPr="006F6281" w:rsidRDefault="00C05296">
            <w:pPr>
              <w:pStyle w:val="CRCoverPage"/>
              <w:spacing w:after="0"/>
              <w:ind w:left="100"/>
              <w:rPr>
                <w:noProof/>
                <w:highlight w:val="yellow"/>
              </w:rPr>
            </w:pPr>
            <w:r w:rsidRPr="003C331B">
              <w:t>Nokia</w:t>
            </w:r>
          </w:p>
        </w:tc>
      </w:tr>
      <w:tr w:rsidR="001E41F3" w:rsidRPr="00B27A4B" w14:paraId="4196B218" w14:textId="77777777" w:rsidTr="00547111">
        <w:tc>
          <w:tcPr>
            <w:tcW w:w="1843" w:type="dxa"/>
            <w:tcBorders>
              <w:left w:val="single" w:sz="4" w:space="0" w:color="auto"/>
            </w:tcBorders>
          </w:tcPr>
          <w:p w14:paraId="14C300BA" w14:textId="77777777" w:rsidR="001E41F3" w:rsidRPr="00B27A4B" w:rsidRDefault="001E41F3">
            <w:pPr>
              <w:pStyle w:val="CRCoverPage"/>
              <w:tabs>
                <w:tab w:val="right" w:pos="1759"/>
              </w:tabs>
              <w:spacing w:after="0"/>
              <w:rPr>
                <w:b/>
                <w:i/>
                <w:noProof/>
              </w:rPr>
            </w:pPr>
            <w:r w:rsidRPr="00B27A4B">
              <w:rPr>
                <w:b/>
                <w:i/>
                <w:noProof/>
              </w:rPr>
              <w:t>Source to TSG:</w:t>
            </w:r>
          </w:p>
        </w:tc>
        <w:tc>
          <w:tcPr>
            <w:tcW w:w="7797" w:type="dxa"/>
            <w:gridSpan w:val="10"/>
            <w:tcBorders>
              <w:right w:val="single" w:sz="4" w:space="0" w:color="auto"/>
            </w:tcBorders>
            <w:shd w:val="pct30" w:color="FFFF00" w:fill="auto"/>
          </w:tcPr>
          <w:p w14:paraId="17FF8B7B" w14:textId="2F6AA44B" w:rsidR="001E41F3" w:rsidRPr="00B27A4B" w:rsidRDefault="00002D24" w:rsidP="00547111">
            <w:pPr>
              <w:pStyle w:val="CRCoverPage"/>
              <w:spacing w:after="0"/>
              <w:ind w:left="100"/>
              <w:rPr>
                <w:noProof/>
              </w:rPr>
            </w:pPr>
            <w:fldSimple w:instr=" DOCPROPERTY  SourceIfTsg  \* MERGEFORMAT ">
              <w:r w:rsidRPr="00B27A4B">
                <w:rPr>
                  <w:noProof/>
                </w:rPr>
                <w:t>SA2</w:t>
              </w:r>
            </w:fldSimple>
          </w:p>
        </w:tc>
      </w:tr>
      <w:tr w:rsidR="001E41F3" w:rsidRPr="00B27A4B" w14:paraId="76303739" w14:textId="77777777" w:rsidTr="00547111">
        <w:tc>
          <w:tcPr>
            <w:tcW w:w="1843" w:type="dxa"/>
            <w:tcBorders>
              <w:left w:val="single" w:sz="4" w:space="0" w:color="auto"/>
            </w:tcBorders>
          </w:tcPr>
          <w:p w14:paraId="4D3B1657" w14:textId="77777777" w:rsidR="001E41F3" w:rsidRPr="00B27A4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27A4B" w:rsidRDefault="001E41F3">
            <w:pPr>
              <w:pStyle w:val="CRCoverPage"/>
              <w:spacing w:after="0"/>
              <w:rPr>
                <w:noProof/>
                <w:sz w:val="8"/>
                <w:szCs w:val="8"/>
              </w:rPr>
            </w:pPr>
          </w:p>
        </w:tc>
      </w:tr>
      <w:tr w:rsidR="001E41F3" w:rsidRPr="00B27A4B" w14:paraId="50563E52" w14:textId="77777777" w:rsidTr="00547111">
        <w:tc>
          <w:tcPr>
            <w:tcW w:w="1843" w:type="dxa"/>
            <w:tcBorders>
              <w:left w:val="single" w:sz="4" w:space="0" w:color="auto"/>
            </w:tcBorders>
          </w:tcPr>
          <w:p w14:paraId="32C381B7" w14:textId="77777777" w:rsidR="001E41F3" w:rsidRPr="00B27A4B" w:rsidRDefault="001E41F3">
            <w:pPr>
              <w:pStyle w:val="CRCoverPage"/>
              <w:tabs>
                <w:tab w:val="right" w:pos="1759"/>
              </w:tabs>
              <w:spacing w:after="0"/>
              <w:rPr>
                <w:b/>
                <w:i/>
                <w:noProof/>
              </w:rPr>
            </w:pPr>
            <w:r w:rsidRPr="00B27A4B">
              <w:rPr>
                <w:b/>
                <w:i/>
                <w:noProof/>
              </w:rPr>
              <w:t>Work item code</w:t>
            </w:r>
            <w:r w:rsidR="0051580D" w:rsidRPr="00B27A4B">
              <w:rPr>
                <w:b/>
                <w:i/>
                <w:noProof/>
              </w:rPr>
              <w:t>:</w:t>
            </w:r>
          </w:p>
        </w:tc>
        <w:tc>
          <w:tcPr>
            <w:tcW w:w="3686" w:type="dxa"/>
            <w:gridSpan w:val="5"/>
            <w:shd w:val="pct30" w:color="FFFF00" w:fill="auto"/>
          </w:tcPr>
          <w:p w14:paraId="115414A3" w14:textId="3ADA9BEA" w:rsidR="001E41F3" w:rsidRPr="00B27A4B" w:rsidRDefault="0040118A">
            <w:pPr>
              <w:pStyle w:val="CRCoverPage"/>
              <w:spacing w:after="0"/>
              <w:ind w:left="100"/>
              <w:rPr>
                <w:noProof/>
              </w:rPr>
            </w:pPr>
            <w:r w:rsidRPr="00B27A4B">
              <w:rPr>
                <w:noProof/>
              </w:rPr>
              <w:t>NG_RTC_Ph2</w:t>
            </w:r>
          </w:p>
        </w:tc>
        <w:tc>
          <w:tcPr>
            <w:tcW w:w="567" w:type="dxa"/>
            <w:tcBorders>
              <w:left w:val="nil"/>
            </w:tcBorders>
          </w:tcPr>
          <w:p w14:paraId="61A86BCF" w14:textId="77777777" w:rsidR="001E41F3" w:rsidRPr="00B27A4B" w:rsidRDefault="001E41F3">
            <w:pPr>
              <w:pStyle w:val="CRCoverPage"/>
              <w:spacing w:after="0"/>
              <w:ind w:right="100"/>
              <w:rPr>
                <w:noProof/>
              </w:rPr>
            </w:pPr>
          </w:p>
        </w:tc>
        <w:tc>
          <w:tcPr>
            <w:tcW w:w="1417" w:type="dxa"/>
            <w:gridSpan w:val="3"/>
            <w:tcBorders>
              <w:left w:val="nil"/>
            </w:tcBorders>
          </w:tcPr>
          <w:p w14:paraId="153CBFB1" w14:textId="77777777" w:rsidR="001E41F3" w:rsidRPr="00B27A4B" w:rsidRDefault="001E41F3">
            <w:pPr>
              <w:pStyle w:val="CRCoverPage"/>
              <w:spacing w:after="0"/>
              <w:jc w:val="right"/>
              <w:rPr>
                <w:noProof/>
              </w:rPr>
            </w:pPr>
            <w:r w:rsidRPr="00B27A4B">
              <w:rPr>
                <w:b/>
                <w:i/>
                <w:noProof/>
              </w:rPr>
              <w:t>Date:</w:t>
            </w:r>
          </w:p>
        </w:tc>
        <w:tc>
          <w:tcPr>
            <w:tcW w:w="2127" w:type="dxa"/>
            <w:tcBorders>
              <w:right w:val="single" w:sz="4" w:space="0" w:color="auto"/>
            </w:tcBorders>
            <w:shd w:val="pct30" w:color="FFFF00" w:fill="auto"/>
          </w:tcPr>
          <w:p w14:paraId="56929475" w14:textId="528A7903" w:rsidR="001E41F3" w:rsidRPr="00B27A4B" w:rsidRDefault="007D466E">
            <w:pPr>
              <w:pStyle w:val="CRCoverPage"/>
              <w:spacing w:after="0"/>
              <w:ind w:left="100"/>
              <w:rPr>
                <w:noProof/>
              </w:rPr>
            </w:pPr>
            <w:fldSimple w:instr=" DOCPROPERTY  ResDate  \* MERGEFORMAT ">
              <w:r w:rsidRPr="003C331B">
                <w:rPr>
                  <w:noProof/>
                </w:rPr>
                <w:t>202</w:t>
              </w:r>
              <w:r w:rsidR="006F6281" w:rsidRPr="003C331B">
                <w:rPr>
                  <w:noProof/>
                </w:rPr>
                <w:t>5</w:t>
              </w:r>
              <w:r w:rsidRPr="003C331B">
                <w:rPr>
                  <w:noProof/>
                </w:rPr>
                <w:t>-</w:t>
              </w:r>
              <w:r w:rsidR="006F6281" w:rsidRPr="003C331B">
                <w:rPr>
                  <w:noProof/>
                </w:rPr>
                <w:t>01</w:t>
              </w:r>
              <w:r w:rsidR="002928F3" w:rsidRPr="003C331B">
                <w:rPr>
                  <w:noProof/>
                </w:rPr>
                <w:t>-</w:t>
              </w:r>
            </w:fldSimple>
            <w:r w:rsidR="006F6281" w:rsidRPr="003C331B">
              <w:rPr>
                <w:noProof/>
              </w:rPr>
              <w:t>1</w:t>
            </w:r>
            <w:r w:rsidR="00EA234A">
              <w:rPr>
                <w:noProof/>
              </w:rPr>
              <w:t>4</w:t>
            </w:r>
          </w:p>
        </w:tc>
      </w:tr>
      <w:tr w:rsidR="001E41F3" w:rsidRPr="00B27A4B" w14:paraId="690C7843" w14:textId="77777777" w:rsidTr="00547111">
        <w:tc>
          <w:tcPr>
            <w:tcW w:w="1843" w:type="dxa"/>
            <w:tcBorders>
              <w:left w:val="single" w:sz="4" w:space="0" w:color="auto"/>
            </w:tcBorders>
          </w:tcPr>
          <w:p w14:paraId="17A1A642" w14:textId="77777777" w:rsidR="001E41F3" w:rsidRPr="00B27A4B" w:rsidRDefault="001E41F3">
            <w:pPr>
              <w:pStyle w:val="CRCoverPage"/>
              <w:spacing w:after="0"/>
              <w:rPr>
                <w:b/>
                <w:i/>
                <w:noProof/>
                <w:sz w:val="8"/>
                <w:szCs w:val="8"/>
              </w:rPr>
            </w:pPr>
          </w:p>
        </w:tc>
        <w:tc>
          <w:tcPr>
            <w:tcW w:w="1986" w:type="dxa"/>
            <w:gridSpan w:val="4"/>
          </w:tcPr>
          <w:p w14:paraId="2F73FCFB" w14:textId="77777777" w:rsidR="001E41F3" w:rsidRPr="00B27A4B" w:rsidRDefault="001E41F3">
            <w:pPr>
              <w:pStyle w:val="CRCoverPage"/>
              <w:spacing w:after="0"/>
              <w:rPr>
                <w:noProof/>
                <w:sz w:val="8"/>
                <w:szCs w:val="8"/>
              </w:rPr>
            </w:pPr>
          </w:p>
        </w:tc>
        <w:tc>
          <w:tcPr>
            <w:tcW w:w="2267" w:type="dxa"/>
            <w:gridSpan w:val="2"/>
          </w:tcPr>
          <w:p w14:paraId="0FBCFC35" w14:textId="77777777" w:rsidR="001E41F3" w:rsidRPr="00B27A4B" w:rsidRDefault="001E41F3">
            <w:pPr>
              <w:pStyle w:val="CRCoverPage"/>
              <w:spacing w:after="0"/>
              <w:rPr>
                <w:noProof/>
                <w:sz w:val="8"/>
                <w:szCs w:val="8"/>
              </w:rPr>
            </w:pPr>
          </w:p>
        </w:tc>
        <w:tc>
          <w:tcPr>
            <w:tcW w:w="1417" w:type="dxa"/>
            <w:gridSpan w:val="3"/>
          </w:tcPr>
          <w:p w14:paraId="60243A9E" w14:textId="77777777" w:rsidR="001E41F3" w:rsidRPr="00B27A4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27A4B" w:rsidRDefault="001E41F3">
            <w:pPr>
              <w:pStyle w:val="CRCoverPage"/>
              <w:spacing w:after="0"/>
              <w:rPr>
                <w:noProof/>
                <w:sz w:val="8"/>
                <w:szCs w:val="8"/>
              </w:rPr>
            </w:pPr>
          </w:p>
        </w:tc>
      </w:tr>
      <w:tr w:rsidR="001E41F3" w:rsidRPr="00B27A4B" w14:paraId="13D4AF59" w14:textId="77777777" w:rsidTr="00547111">
        <w:trPr>
          <w:cantSplit/>
        </w:trPr>
        <w:tc>
          <w:tcPr>
            <w:tcW w:w="1843" w:type="dxa"/>
            <w:tcBorders>
              <w:left w:val="single" w:sz="4" w:space="0" w:color="auto"/>
            </w:tcBorders>
          </w:tcPr>
          <w:p w14:paraId="1E6EA205" w14:textId="77777777" w:rsidR="001E41F3" w:rsidRPr="00B27A4B" w:rsidRDefault="001E41F3">
            <w:pPr>
              <w:pStyle w:val="CRCoverPage"/>
              <w:tabs>
                <w:tab w:val="right" w:pos="1759"/>
              </w:tabs>
              <w:spacing w:after="0"/>
              <w:rPr>
                <w:b/>
                <w:i/>
                <w:noProof/>
              </w:rPr>
            </w:pPr>
            <w:r w:rsidRPr="00B27A4B">
              <w:rPr>
                <w:b/>
                <w:i/>
                <w:noProof/>
              </w:rPr>
              <w:t>Category:</w:t>
            </w:r>
          </w:p>
        </w:tc>
        <w:tc>
          <w:tcPr>
            <w:tcW w:w="851" w:type="dxa"/>
            <w:shd w:val="pct30" w:color="FFFF00" w:fill="auto"/>
          </w:tcPr>
          <w:p w14:paraId="154A6113" w14:textId="4ED6A5AA" w:rsidR="001E41F3" w:rsidRPr="00B27A4B" w:rsidRDefault="001C23A6"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Pr="00B27A4B" w:rsidRDefault="001E41F3">
            <w:pPr>
              <w:pStyle w:val="CRCoverPage"/>
              <w:spacing w:after="0"/>
              <w:rPr>
                <w:noProof/>
              </w:rPr>
            </w:pPr>
          </w:p>
        </w:tc>
        <w:tc>
          <w:tcPr>
            <w:tcW w:w="1417" w:type="dxa"/>
            <w:gridSpan w:val="3"/>
            <w:tcBorders>
              <w:left w:val="nil"/>
            </w:tcBorders>
          </w:tcPr>
          <w:p w14:paraId="42CDCEE5" w14:textId="77777777" w:rsidR="001E41F3" w:rsidRPr="00B27A4B" w:rsidRDefault="001E41F3">
            <w:pPr>
              <w:pStyle w:val="CRCoverPage"/>
              <w:spacing w:after="0"/>
              <w:jc w:val="right"/>
              <w:rPr>
                <w:b/>
                <w:i/>
                <w:noProof/>
              </w:rPr>
            </w:pPr>
            <w:r w:rsidRPr="00B27A4B">
              <w:rPr>
                <w:b/>
                <w:i/>
                <w:noProof/>
              </w:rPr>
              <w:t>Release:</w:t>
            </w:r>
          </w:p>
        </w:tc>
        <w:tc>
          <w:tcPr>
            <w:tcW w:w="2127" w:type="dxa"/>
            <w:tcBorders>
              <w:right w:val="single" w:sz="4" w:space="0" w:color="auto"/>
            </w:tcBorders>
            <w:shd w:val="pct30" w:color="FFFF00" w:fill="auto"/>
          </w:tcPr>
          <w:p w14:paraId="6C870B98" w14:textId="4F5C54CC" w:rsidR="001E41F3" w:rsidRPr="00B27A4B" w:rsidRDefault="00002D24">
            <w:pPr>
              <w:pStyle w:val="CRCoverPage"/>
              <w:spacing w:after="0"/>
              <w:ind w:left="100"/>
              <w:rPr>
                <w:noProof/>
              </w:rPr>
            </w:pPr>
            <w:fldSimple w:instr=" DOCPROPERTY  Release  \* MERGEFORMAT ">
              <w:r w:rsidRPr="00B27A4B">
                <w:rPr>
                  <w:noProof/>
                </w:rPr>
                <w:t>Rel-1</w:t>
              </w:r>
              <w:r w:rsidR="00C05296" w:rsidRPr="00B27A4B">
                <w:rPr>
                  <w:noProof/>
                </w:rPr>
                <w:t>9</w:t>
              </w:r>
            </w:fldSimple>
          </w:p>
        </w:tc>
      </w:tr>
      <w:tr w:rsidR="001E41F3" w:rsidRPr="00B27A4B" w14:paraId="30122F0C" w14:textId="77777777" w:rsidTr="00547111">
        <w:tc>
          <w:tcPr>
            <w:tcW w:w="1843" w:type="dxa"/>
            <w:tcBorders>
              <w:left w:val="single" w:sz="4" w:space="0" w:color="auto"/>
              <w:bottom w:val="single" w:sz="4" w:space="0" w:color="auto"/>
            </w:tcBorders>
          </w:tcPr>
          <w:p w14:paraId="615796D0" w14:textId="77777777" w:rsidR="001E41F3" w:rsidRPr="00B27A4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27A4B" w:rsidRDefault="001E41F3">
            <w:pPr>
              <w:pStyle w:val="CRCoverPage"/>
              <w:spacing w:after="0"/>
              <w:ind w:left="383" w:hanging="383"/>
              <w:rPr>
                <w:i/>
                <w:noProof/>
                <w:sz w:val="18"/>
              </w:rPr>
            </w:pPr>
            <w:r w:rsidRPr="00B27A4B">
              <w:rPr>
                <w:i/>
                <w:noProof/>
                <w:sz w:val="18"/>
              </w:rPr>
              <w:t xml:space="preserve">Use </w:t>
            </w:r>
            <w:r w:rsidRPr="00B27A4B">
              <w:rPr>
                <w:i/>
                <w:noProof/>
                <w:sz w:val="18"/>
                <w:u w:val="single"/>
              </w:rPr>
              <w:t>one</w:t>
            </w:r>
            <w:r w:rsidRPr="00B27A4B">
              <w:rPr>
                <w:i/>
                <w:noProof/>
                <w:sz w:val="18"/>
              </w:rPr>
              <w:t xml:space="preserve"> of the following categories:</w:t>
            </w:r>
            <w:r w:rsidRPr="00B27A4B">
              <w:rPr>
                <w:b/>
                <w:i/>
                <w:noProof/>
                <w:sz w:val="18"/>
              </w:rPr>
              <w:br/>
              <w:t>F</w:t>
            </w:r>
            <w:r w:rsidRPr="00B27A4B">
              <w:rPr>
                <w:i/>
                <w:noProof/>
                <w:sz w:val="18"/>
              </w:rPr>
              <w:t xml:space="preserve">  (correction)</w:t>
            </w:r>
            <w:r w:rsidRPr="00B27A4B">
              <w:rPr>
                <w:i/>
                <w:noProof/>
                <w:sz w:val="18"/>
              </w:rPr>
              <w:br/>
            </w:r>
            <w:r w:rsidRPr="00B27A4B">
              <w:rPr>
                <w:b/>
                <w:i/>
                <w:noProof/>
                <w:sz w:val="18"/>
              </w:rPr>
              <w:t>A</w:t>
            </w:r>
            <w:r w:rsidRPr="00B27A4B">
              <w:rPr>
                <w:i/>
                <w:noProof/>
                <w:sz w:val="18"/>
              </w:rPr>
              <w:t xml:space="preserve">  (</w:t>
            </w:r>
            <w:r w:rsidR="00DE34CF" w:rsidRPr="00B27A4B">
              <w:rPr>
                <w:i/>
                <w:noProof/>
                <w:sz w:val="18"/>
              </w:rPr>
              <w:t xml:space="preserve">mirror </w:t>
            </w:r>
            <w:r w:rsidRPr="00B27A4B">
              <w:rPr>
                <w:i/>
                <w:noProof/>
                <w:sz w:val="18"/>
              </w:rPr>
              <w:t>correspond</w:t>
            </w:r>
            <w:r w:rsidR="00DE34CF" w:rsidRPr="00B27A4B">
              <w:rPr>
                <w:i/>
                <w:noProof/>
                <w:sz w:val="18"/>
              </w:rPr>
              <w:t xml:space="preserve">ing </w:t>
            </w:r>
            <w:r w:rsidRPr="00B27A4B">
              <w:rPr>
                <w:i/>
                <w:noProof/>
                <w:sz w:val="18"/>
              </w:rPr>
              <w:t xml:space="preserve">to a </w:t>
            </w:r>
            <w:r w:rsidR="00DE34CF" w:rsidRPr="00B27A4B">
              <w:rPr>
                <w:i/>
                <w:noProof/>
                <w:sz w:val="18"/>
              </w:rPr>
              <w:t xml:space="preserve">change </w:t>
            </w:r>
            <w:r w:rsidRPr="00B27A4B">
              <w:rPr>
                <w:i/>
                <w:noProof/>
                <w:sz w:val="18"/>
              </w:rPr>
              <w:t xml:space="preserve">in an earlier </w:t>
            </w:r>
            <w:r w:rsidR="00665C47" w:rsidRPr="00B27A4B">
              <w:rPr>
                <w:i/>
                <w:noProof/>
                <w:sz w:val="18"/>
              </w:rPr>
              <w:tab/>
            </w:r>
            <w:r w:rsidR="00665C47" w:rsidRPr="00B27A4B">
              <w:rPr>
                <w:i/>
                <w:noProof/>
                <w:sz w:val="18"/>
              </w:rPr>
              <w:tab/>
            </w:r>
            <w:r w:rsidR="00665C47" w:rsidRPr="00B27A4B">
              <w:rPr>
                <w:i/>
                <w:noProof/>
                <w:sz w:val="18"/>
              </w:rPr>
              <w:tab/>
            </w:r>
            <w:r w:rsidR="00665C47" w:rsidRPr="00B27A4B">
              <w:rPr>
                <w:i/>
                <w:noProof/>
                <w:sz w:val="18"/>
              </w:rPr>
              <w:tab/>
            </w:r>
            <w:r w:rsidR="00665C47" w:rsidRPr="00B27A4B">
              <w:rPr>
                <w:i/>
                <w:noProof/>
                <w:sz w:val="18"/>
              </w:rPr>
              <w:tab/>
            </w:r>
            <w:r w:rsidR="00665C47" w:rsidRPr="00B27A4B">
              <w:rPr>
                <w:i/>
                <w:noProof/>
                <w:sz w:val="18"/>
              </w:rPr>
              <w:tab/>
            </w:r>
            <w:r w:rsidR="00665C47" w:rsidRPr="00B27A4B">
              <w:rPr>
                <w:i/>
                <w:noProof/>
                <w:sz w:val="18"/>
              </w:rPr>
              <w:tab/>
            </w:r>
            <w:r w:rsidR="00665C47" w:rsidRPr="00B27A4B">
              <w:rPr>
                <w:i/>
                <w:noProof/>
                <w:sz w:val="18"/>
              </w:rPr>
              <w:tab/>
            </w:r>
            <w:r w:rsidR="00665C47" w:rsidRPr="00B27A4B">
              <w:rPr>
                <w:i/>
                <w:noProof/>
                <w:sz w:val="18"/>
              </w:rPr>
              <w:tab/>
            </w:r>
            <w:r w:rsidR="00665C47" w:rsidRPr="00B27A4B">
              <w:rPr>
                <w:i/>
                <w:noProof/>
                <w:sz w:val="18"/>
              </w:rPr>
              <w:tab/>
            </w:r>
            <w:r w:rsidR="00665C47" w:rsidRPr="00B27A4B">
              <w:rPr>
                <w:i/>
                <w:noProof/>
                <w:sz w:val="18"/>
              </w:rPr>
              <w:tab/>
            </w:r>
            <w:r w:rsidR="00665C47" w:rsidRPr="00B27A4B">
              <w:rPr>
                <w:i/>
                <w:noProof/>
                <w:sz w:val="18"/>
              </w:rPr>
              <w:tab/>
            </w:r>
            <w:r w:rsidR="00665C47" w:rsidRPr="00B27A4B">
              <w:rPr>
                <w:i/>
                <w:noProof/>
                <w:sz w:val="18"/>
              </w:rPr>
              <w:tab/>
            </w:r>
            <w:r w:rsidRPr="00B27A4B">
              <w:rPr>
                <w:i/>
                <w:noProof/>
                <w:sz w:val="18"/>
              </w:rPr>
              <w:t>release)</w:t>
            </w:r>
            <w:r w:rsidRPr="00B27A4B">
              <w:rPr>
                <w:i/>
                <w:noProof/>
                <w:sz w:val="18"/>
              </w:rPr>
              <w:br/>
            </w:r>
            <w:r w:rsidRPr="00B27A4B">
              <w:rPr>
                <w:b/>
                <w:i/>
                <w:noProof/>
                <w:sz w:val="18"/>
              </w:rPr>
              <w:t>B</w:t>
            </w:r>
            <w:r w:rsidRPr="00B27A4B">
              <w:rPr>
                <w:i/>
                <w:noProof/>
                <w:sz w:val="18"/>
              </w:rPr>
              <w:t xml:space="preserve">  (addition of feature), </w:t>
            </w:r>
            <w:r w:rsidRPr="00B27A4B">
              <w:rPr>
                <w:i/>
                <w:noProof/>
                <w:sz w:val="18"/>
              </w:rPr>
              <w:br/>
            </w:r>
            <w:r w:rsidRPr="00B27A4B">
              <w:rPr>
                <w:b/>
                <w:i/>
                <w:noProof/>
                <w:sz w:val="18"/>
              </w:rPr>
              <w:t>C</w:t>
            </w:r>
            <w:r w:rsidRPr="00B27A4B">
              <w:rPr>
                <w:i/>
                <w:noProof/>
                <w:sz w:val="18"/>
              </w:rPr>
              <w:t xml:space="preserve">  (functional modification of feature)</w:t>
            </w:r>
            <w:r w:rsidRPr="00B27A4B">
              <w:rPr>
                <w:i/>
                <w:noProof/>
                <w:sz w:val="18"/>
              </w:rPr>
              <w:br/>
            </w:r>
            <w:r w:rsidRPr="00B27A4B">
              <w:rPr>
                <w:b/>
                <w:i/>
                <w:noProof/>
                <w:sz w:val="18"/>
              </w:rPr>
              <w:t>D</w:t>
            </w:r>
            <w:r w:rsidRPr="00B27A4B">
              <w:rPr>
                <w:i/>
                <w:noProof/>
                <w:sz w:val="18"/>
              </w:rPr>
              <w:t xml:space="preserve">  (editorial modification)</w:t>
            </w:r>
          </w:p>
          <w:p w14:paraId="05D36727" w14:textId="77777777" w:rsidR="001E41F3" w:rsidRPr="00B27A4B" w:rsidRDefault="001E41F3">
            <w:pPr>
              <w:pStyle w:val="CRCoverPage"/>
              <w:rPr>
                <w:noProof/>
              </w:rPr>
            </w:pPr>
            <w:r w:rsidRPr="00B27A4B">
              <w:rPr>
                <w:noProof/>
                <w:sz w:val="18"/>
              </w:rPr>
              <w:t>Detailed explanations of the above categories can</w:t>
            </w:r>
            <w:r w:rsidRPr="00B27A4B">
              <w:rPr>
                <w:noProof/>
                <w:sz w:val="18"/>
              </w:rPr>
              <w:br/>
              <w:t xml:space="preserve">be found in 3GPP </w:t>
            </w:r>
            <w:hyperlink r:id="rId15" w:history="1">
              <w:r w:rsidRPr="00B27A4B">
                <w:rPr>
                  <w:rStyle w:val="Hyperlink"/>
                  <w:noProof/>
                  <w:sz w:val="18"/>
                </w:rPr>
                <w:t>TR 21.900</w:t>
              </w:r>
            </w:hyperlink>
            <w:r w:rsidRPr="00B27A4B">
              <w:rPr>
                <w:noProof/>
                <w:sz w:val="18"/>
              </w:rPr>
              <w:t>.</w:t>
            </w:r>
          </w:p>
        </w:tc>
        <w:tc>
          <w:tcPr>
            <w:tcW w:w="3120" w:type="dxa"/>
            <w:gridSpan w:val="2"/>
            <w:tcBorders>
              <w:bottom w:val="single" w:sz="4" w:space="0" w:color="auto"/>
              <w:right w:val="single" w:sz="4" w:space="0" w:color="auto"/>
            </w:tcBorders>
          </w:tcPr>
          <w:p w14:paraId="1A28F380" w14:textId="0E2FCE84" w:rsidR="00D9124E" w:rsidRPr="00B27A4B" w:rsidRDefault="001E41F3" w:rsidP="00BD6BB8">
            <w:pPr>
              <w:pStyle w:val="CRCoverPage"/>
              <w:tabs>
                <w:tab w:val="left" w:pos="950"/>
              </w:tabs>
              <w:spacing w:after="0"/>
              <w:ind w:left="241" w:hanging="241"/>
              <w:rPr>
                <w:i/>
                <w:noProof/>
                <w:sz w:val="18"/>
              </w:rPr>
            </w:pPr>
            <w:r w:rsidRPr="00B27A4B">
              <w:rPr>
                <w:i/>
                <w:noProof/>
                <w:sz w:val="18"/>
              </w:rPr>
              <w:t xml:space="preserve">Use </w:t>
            </w:r>
            <w:r w:rsidRPr="00B27A4B">
              <w:rPr>
                <w:i/>
                <w:noProof/>
                <w:sz w:val="18"/>
                <w:u w:val="single"/>
              </w:rPr>
              <w:t>one</w:t>
            </w:r>
            <w:r w:rsidRPr="00B27A4B">
              <w:rPr>
                <w:i/>
                <w:noProof/>
                <w:sz w:val="18"/>
              </w:rPr>
              <w:t xml:space="preserve"> of the following releases:</w:t>
            </w:r>
            <w:r w:rsidRPr="00B27A4B">
              <w:rPr>
                <w:i/>
                <w:noProof/>
                <w:sz w:val="18"/>
              </w:rPr>
              <w:br/>
              <w:t>Rel-8</w:t>
            </w:r>
            <w:r w:rsidRPr="00B27A4B">
              <w:rPr>
                <w:i/>
                <w:noProof/>
                <w:sz w:val="18"/>
              </w:rPr>
              <w:tab/>
              <w:t>(Release 8)</w:t>
            </w:r>
            <w:r w:rsidR="007C2097" w:rsidRPr="00B27A4B">
              <w:rPr>
                <w:i/>
                <w:noProof/>
                <w:sz w:val="18"/>
              </w:rPr>
              <w:br/>
              <w:t>Rel-9</w:t>
            </w:r>
            <w:r w:rsidR="007C2097" w:rsidRPr="00B27A4B">
              <w:rPr>
                <w:i/>
                <w:noProof/>
                <w:sz w:val="18"/>
              </w:rPr>
              <w:tab/>
              <w:t>(Release 9)</w:t>
            </w:r>
            <w:r w:rsidR="009777D9" w:rsidRPr="00B27A4B">
              <w:rPr>
                <w:i/>
                <w:noProof/>
                <w:sz w:val="18"/>
              </w:rPr>
              <w:br/>
              <w:t>Rel-10</w:t>
            </w:r>
            <w:r w:rsidR="009777D9" w:rsidRPr="00B27A4B">
              <w:rPr>
                <w:i/>
                <w:noProof/>
                <w:sz w:val="18"/>
              </w:rPr>
              <w:tab/>
              <w:t>(Release 10)</w:t>
            </w:r>
            <w:r w:rsidR="000C038A" w:rsidRPr="00B27A4B">
              <w:rPr>
                <w:i/>
                <w:noProof/>
                <w:sz w:val="18"/>
              </w:rPr>
              <w:br/>
              <w:t>Rel-11</w:t>
            </w:r>
            <w:r w:rsidR="000C038A" w:rsidRPr="00B27A4B">
              <w:rPr>
                <w:i/>
                <w:noProof/>
                <w:sz w:val="18"/>
              </w:rPr>
              <w:tab/>
              <w:t>(Release 11)</w:t>
            </w:r>
            <w:r w:rsidR="000C038A" w:rsidRPr="00B27A4B">
              <w:rPr>
                <w:i/>
                <w:noProof/>
                <w:sz w:val="18"/>
              </w:rPr>
              <w:br/>
            </w:r>
            <w:r w:rsidR="002E472E" w:rsidRPr="00B27A4B">
              <w:rPr>
                <w:i/>
                <w:noProof/>
                <w:sz w:val="18"/>
              </w:rPr>
              <w:t>…</w:t>
            </w:r>
            <w:r w:rsidR="0051580D" w:rsidRPr="00B27A4B">
              <w:rPr>
                <w:i/>
                <w:noProof/>
                <w:sz w:val="18"/>
              </w:rPr>
              <w:br/>
            </w:r>
            <w:r w:rsidR="002E472E" w:rsidRPr="00B27A4B">
              <w:rPr>
                <w:i/>
                <w:noProof/>
                <w:sz w:val="18"/>
              </w:rPr>
              <w:t>Rel-17</w:t>
            </w:r>
            <w:r w:rsidR="002E472E" w:rsidRPr="00B27A4B">
              <w:rPr>
                <w:i/>
                <w:noProof/>
                <w:sz w:val="18"/>
              </w:rPr>
              <w:tab/>
              <w:t>(Release 17)</w:t>
            </w:r>
            <w:r w:rsidR="002E472E" w:rsidRPr="00B27A4B">
              <w:rPr>
                <w:i/>
                <w:noProof/>
                <w:sz w:val="18"/>
              </w:rPr>
              <w:br/>
              <w:t>Rel-18</w:t>
            </w:r>
            <w:r w:rsidR="002E472E" w:rsidRPr="00B27A4B">
              <w:rPr>
                <w:i/>
                <w:noProof/>
                <w:sz w:val="18"/>
              </w:rPr>
              <w:tab/>
              <w:t>(Release 18)</w:t>
            </w:r>
            <w:r w:rsidR="00C870F6" w:rsidRPr="00B27A4B">
              <w:rPr>
                <w:i/>
                <w:noProof/>
                <w:sz w:val="18"/>
              </w:rPr>
              <w:br/>
              <w:t>Rel-19</w:t>
            </w:r>
            <w:r w:rsidR="00653DE4" w:rsidRPr="00B27A4B">
              <w:rPr>
                <w:i/>
                <w:noProof/>
                <w:sz w:val="18"/>
              </w:rPr>
              <w:tab/>
              <w:t>(Release 19)</w:t>
            </w:r>
            <w:r w:rsidR="00D9124E" w:rsidRPr="00B27A4B">
              <w:rPr>
                <w:i/>
                <w:noProof/>
                <w:sz w:val="18"/>
              </w:rPr>
              <w:t xml:space="preserve"> </w:t>
            </w:r>
            <w:r w:rsidR="00D9124E" w:rsidRPr="00B27A4B">
              <w:rPr>
                <w:i/>
                <w:noProof/>
                <w:sz w:val="18"/>
              </w:rPr>
              <w:br/>
              <w:t>Rel-20</w:t>
            </w:r>
            <w:r w:rsidR="00D9124E" w:rsidRPr="00B27A4B">
              <w:rPr>
                <w:i/>
                <w:noProof/>
                <w:sz w:val="18"/>
              </w:rPr>
              <w:tab/>
              <w:t>(Release 20)</w:t>
            </w:r>
          </w:p>
        </w:tc>
      </w:tr>
      <w:tr w:rsidR="001E41F3" w:rsidRPr="00B27A4B" w14:paraId="7FBEB8E7" w14:textId="77777777" w:rsidTr="00547111">
        <w:tc>
          <w:tcPr>
            <w:tcW w:w="1843" w:type="dxa"/>
          </w:tcPr>
          <w:p w14:paraId="44A3A604" w14:textId="77777777" w:rsidR="001E41F3" w:rsidRPr="00B27A4B" w:rsidRDefault="001E41F3">
            <w:pPr>
              <w:pStyle w:val="CRCoverPage"/>
              <w:spacing w:after="0"/>
              <w:rPr>
                <w:b/>
                <w:i/>
                <w:noProof/>
                <w:sz w:val="8"/>
                <w:szCs w:val="8"/>
              </w:rPr>
            </w:pPr>
          </w:p>
        </w:tc>
        <w:tc>
          <w:tcPr>
            <w:tcW w:w="7797" w:type="dxa"/>
            <w:gridSpan w:val="10"/>
          </w:tcPr>
          <w:p w14:paraId="5524CC4E" w14:textId="77777777" w:rsidR="001E41F3" w:rsidRPr="00B27A4B" w:rsidRDefault="001E41F3">
            <w:pPr>
              <w:pStyle w:val="CRCoverPage"/>
              <w:spacing w:after="0"/>
              <w:rPr>
                <w:noProof/>
                <w:sz w:val="8"/>
                <w:szCs w:val="8"/>
              </w:rPr>
            </w:pPr>
          </w:p>
        </w:tc>
      </w:tr>
      <w:tr w:rsidR="001E41F3" w:rsidRPr="00B27A4B" w14:paraId="1256F52C" w14:textId="77777777" w:rsidTr="00547111">
        <w:tc>
          <w:tcPr>
            <w:tcW w:w="2694" w:type="dxa"/>
            <w:gridSpan w:val="2"/>
            <w:tcBorders>
              <w:top w:val="single" w:sz="4" w:space="0" w:color="auto"/>
              <w:left w:val="single" w:sz="4" w:space="0" w:color="auto"/>
            </w:tcBorders>
          </w:tcPr>
          <w:p w14:paraId="52C87DB0" w14:textId="77777777" w:rsidR="001E41F3" w:rsidRPr="00B27A4B" w:rsidRDefault="001E41F3">
            <w:pPr>
              <w:pStyle w:val="CRCoverPage"/>
              <w:tabs>
                <w:tab w:val="right" w:pos="2184"/>
              </w:tabs>
              <w:spacing w:after="0"/>
              <w:rPr>
                <w:b/>
                <w:i/>
                <w:noProof/>
              </w:rPr>
            </w:pPr>
            <w:r w:rsidRPr="00B27A4B">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84E032F" w:rsidR="00644C94" w:rsidRPr="00B27A4B" w:rsidRDefault="00140EDE" w:rsidP="00A4548A">
            <w:pPr>
              <w:pStyle w:val="CRCoverPage"/>
              <w:spacing w:after="0"/>
              <w:ind w:left="100"/>
              <w:rPr>
                <w:rFonts w:eastAsia="MS Mincho"/>
                <w:lang w:val="en-US"/>
              </w:rPr>
            </w:pPr>
            <w:r>
              <w:t>Procedure is unclear regarding network behaviour when third party ID information is or is not provided by PBX</w:t>
            </w:r>
            <w:r w:rsidR="00DC196C" w:rsidRPr="00B27A4B">
              <w:t>.</w:t>
            </w:r>
          </w:p>
        </w:tc>
      </w:tr>
      <w:tr w:rsidR="001E41F3" w:rsidRPr="00B27A4B" w14:paraId="4CA74D09" w14:textId="77777777" w:rsidTr="00547111">
        <w:tc>
          <w:tcPr>
            <w:tcW w:w="2694" w:type="dxa"/>
            <w:gridSpan w:val="2"/>
            <w:tcBorders>
              <w:left w:val="single" w:sz="4" w:space="0" w:color="auto"/>
            </w:tcBorders>
          </w:tcPr>
          <w:p w14:paraId="2D0866D6" w14:textId="77777777" w:rsidR="001E41F3" w:rsidRPr="00B27A4B"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27A4B" w:rsidRDefault="001E41F3">
            <w:pPr>
              <w:pStyle w:val="CRCoverPage"/>
              <w:spacing w:after="0"/>
              <w:rPr>
                <w:noProof/>
                <w:sz w:val="8"/>
                <w:szCs w:val="8"/>
              </w:rPr>
            </w:pPr>
          </w:p>
        </w:tc>
      </w:tr>
      <w:tr w:rsidR="001E41F3" w:rsidRPr="00B27A4B" w14:paraId="21016551" w14:textId="77777777" w:rsidTr="00547111">
        <w:tc>
          <w:tcPr>
            <w:tcW w:w="2694" w:type="dxa"/>
            <w:gridSpan w:val="2"/>
            <w:tcBorders>
              <w:left w:val="single" w:sz="4" w:space="0" w:color="auto"/>
            </w:tcBorders>
          </w:tcPr>
          <w:p w14:paraId="49433147" w14:textId="77777777" w:rsidR="001E41F3" w:rsidRPr="00B27A4B" w:rsidRDefault="001E41F3">
            <w:pPr>
              <w:pStyle w:val="CRCoverPage"/>
              <w:tabs>
                <w:tab w:val="right" w:pos="2184"/>
              </w:tabs>
              <w:spacing w:after="0"/>
              <w:rPr>
                <w:b/>
                <w:i/>
                <w:noProof/>
              </w:rPr>
            </w:pPr>
            <w:r w:rsidRPr="00B27A4B">
              <w:rPr>
                <w:b/>
                <w:i/>
                <w:noProof/>
              </w:rPr>
              <w:t>Summary of change</w:t>
            </w:r>
            <w:r w:rsidR="0051580D" w:rsidRPr="00B27A4B">
              <w:rPr>
                <w:b/>
                <w:i/>
                <w:noProof/>
              </w:rPr>
              <w:t>:</w:t>
            </w:r>
          </w:p>
        </w:tc>
        <w:tc>
          <w:tcPr>
            <w:tcW w:w="6946" w:type="dxa"/>
            <w:gridSpan w:val="9"/>
            <w:tcBorders>
              <w:right w:val="single" w:sz="4" w:space="0" w:color="auto"/>
            </w:tcBorders>
            <w:shd w:val="pct30" w:color="FFFF00" w:fill="auto"/>
          </w:tcPr>
          <w:p w14:paraId="31C656EC" w14:textId="0B6F6336" w:rsidR="006F6281" w:rsidRPr="006F6281" w:rsidRDefault="00140C59" w:rsidP="006F6281">
            <w:pPr>
              <w:pStyle w:val="CRCoverPage"/>
              <w:spacing w:after="0"/>
              <w:ind w:left="100"/>
              <w:rPr>
                <w:noProof/>
              </w:rPr>
            </w:pPr>
            <w:r>
              <w:rPr>
                <w:noProof/>
              </w:rPr>
              <w:t>Clarify procedure regarding presence or absence of third party ID information in SIP INVITE from PBX</w:t>
            </w:r>
            <w:r w:rsidR="006F6281" w:rsidRPr="003C331B">
              <w:rPr>
                <w:noProof/>
              </w:rPr>
              <w:t>.</w:t>
            </w:r>
          </w:p>
        </w:tc>
      </w:tr>
      <w:tr w:rsidR="001E41F3" w:rsidRPr="00B27A4B" w14:paraId="1F886379" w14:textId="77777777" w:rsidTr="00547111">
        <w:tc>
          <w:tcPr>
            <w:tcW w:w="2694" w:type="dxa"/>
            <w:gridSpan w:val="2"/>
            <w:tcBorders>
              <w:left w:val="single" w:sz="4" w:space="0" w:color="auto"/>
            </w:tcBorders>
          </w:tcPr>
          <w:p w14:paraId="4D989623" w14:textId="77777777" w:rsidR="001E41F3" w:rsidRPr="00B27A4B"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27A4B" w:rsidRDefault="001E41F3">
            <w:pPr>
              <w:pStyle w:val="CRCoverPage"/>
              <w:spacing w:after="0"/>
              <w:rPr>
                <w:noProof/>
                <w:sz w:val="8"/>
                <w:szCs w:val="8"/>
              </w:rPr>
            </w:pPr>
          </w:p>
        </w:tc>
      </w:tr>
      <w:tr w:rsidR="001E41F3" w:rsidRPr="00B27A4B" w14:paraId="678D7BF9" w14:textId="77777777" w:rsidTr="00547111">
        <w:tc>
          <w:tcPr>
            <w:tcW w:w="2694" w:type="dxa"/>
            <w:gridSpan w:val="2"/>
            <w:tcBorders>
              <w:left w:val="single" w:sz="4" w:space="0" w:color="auto"/>
              <w:bottom w:val="single" w:sz="4" w:space="0" w:color="auto"/>
            </w:tcBorders>
          </w:tcPr>
          <w:p w14:paraId="4E5CE1B6" w14:textId="77777777" w:rsidR="001E41F3" w:rsidRPr="00B27A4B" w:rsidRDefault="001E41F3">
            <w:pPr>
              <w:pStyle w:val="CRCoverPage"/>
              <w:tabs>
                <w:tab w:val="right" w:pos="2184"/>
              </w:tabs>
              <w:spacing w:after="0"/>
              <w:rPr>
                <w:b/>
                <w:i/>
                <w:noProof/>
              </w:rPr>
            </w:pPr>
            <w:r w:rsidRPr="00B27A4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3FBA76" w:rsidR="00330B27" w:rsidRPr="00B27A4B" w:rsidRDefault="00140C59" w:rsidP="00140C59">
            <w:pPr>
              <w:pStyle w:val="CRCoverPage"/>
              <w:spacing w:after="0"/>
              <w:ind w:left="100"/>
              <w:rPr>
                <w:noProof/>
              </w:rPr>
            </w:pPr>
            <w:r>
              <w:rPr>
                <w:noProof/>
              </w:rPr>
              <w:t>Solution not fully clear.</w:t>
            </w:r>
          </w:p>
        </w:tc>
      </w:tr>
      <w:tr w:rsidR="001E41F3" w:rsidRPr="00B27A4B" w14:paraId="034AF533" w14:textId="77777777" w:rsidTr="00547111">
        <w:tc>
          <w:tcPr>
            <w:tcW w:w="2694" w:type="dxa"/>
            <w:gridSpan w:val="2"/>
          </w:tcPr>
          <w:p w14:paraId="39D9EB5B" w14:textId="77777777" w:rsidR="001E41F3" w:rsidRPr="00B27A4B" w:rsidRDefault="001E41F3">
            <w:pPr>
              <w:pStyle w:val="CRCoverPage"/>
              <w:spacing w:after="0"/>
              <w:rPr>
                <w:b/>
                <w:i/>
                <w:noProof/>
                <w:sz w:val="8"/>
                <w:szCs w:val="8"/>
              </w:rPr>
            </w:pPr>
          </w:p>
        </w:tc>
        <w:tc>
          <w:tcPr>
            <w:tcW w:w="6946" w:type="dxa"/>
            <w:gridSpan w:val="9"/>
          </w:tcPr>
          <w:p w14:paraId="7826CB1C" w14:textId="77777777" w:rsidR="001E41F3" w:rsidRPr="00B27A4B" w:rsidRDefault="001E41F3">
            <w:pPr>
              <w:pStyle w:val="CRCoverPage"/>
              <w:spacing w:after="0"/>
              <w:rPr>
                <w:noProof/>
                <w:sz w:val="8"/>
                <w:szCs w:val="8"/>
              </w:rPr>
            </w:pPr>
          </w:p>
        </w:tc>
      </w:tr>
      <w:tr w:rsidR="001E41F3" w:rsidRPr="00B27A4B" w14:paraId="6A17D7AC" w14:textId="77777777" w:rsidTr="00547111">
        <w:tc>
          <w:tcPr>
            <w:tcW w:w="2694" w:type="dxa"/>
            <w:gridSpan w:val="2"/>
            <w:tcBorders>
              <w:top w:val="single" w:sz="4" w:space="0" w:color="auto"/>
              <w:left w:val="single" w:sz="4" w:space="0" w:color="auto"/>
            </w:tcBorders>
          </w:tcPr>
          <w:p w14:paraId="6DAD5B19" w14:textId="77777777" w:rsidR="001E41F3" w:rsidRPr="00B27A4B" w:rsidRDefault="001E41F3">
            <w:pPr>
              <w:pStyle w:val="CRCoverPage"/>
              <w:tabs>
                <w:tab w:val="right" w:pos="2184"/>
              </w:tabs>
              <w:spacing w:after="0"/>
              <w:rPr>
                <w:b/>
                <w:i/>
                <w:noProof/>
              </w:rPr>
            </w:pPr>
            <w:r w:rsidRPr="00B27A4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BE6AF1" w:rsidR="001E41F3" w:rsidRPr="00B27A4B" w:rsidRDefault="000B393E">
            <w:pPr>
              <w:pStyle w:val="CRCoverPage"/>
              <w:spacing w:after="0"/>
              <w:ind w:left="100"/>
              <w:rPr>
                <w:noProof/>
              </w:rPr>
            </w:pPr>
            <w:r>
              <w:rPr>
                <w:noProof/>
              </w:rPr>
              <w:t>AF.3</w:t>
            </w:r>
          </w:p>
        </w:tc>
      </w:tr>
      <w:tr w:rsidR="001E41F3" w:rsidRPr="00B27A4B" w14:paraId="56E1E6C3" w14:textId="77777777" w:rsidTr="00547111">
        <w:tc>
          <w:tcPr>
            <w:tcW w:w="2694" w:type="dxa"/>
            <w:gridSpan w:val="2"/>
            <w:tcBorders>
              <w:left w:val="single" w:sz="4" w:space="0" w:color="auto"/>
            </w:tcBorders>
          </w:tcPr>
          <w:p w14:paraId="2FB9DE77" w14:textId="77777777" w:rsidR="001E41F3" w:rsidRPr="00B27A4B"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B27A4B" w:rsidRDefault="001E41F3">
            <w:pPr>
              <w:pStyle w:val="CRCoverPage"/>
              <w:spacing w:after="0"/>
              <w:rPr>
                <w:noProof/>
                <w:sz w:val="8"/>
                <w:szCs w:val="8"/>
              </w:rPr>
            </w:pPr>
          </w:p>
        </w:tc>
      </w:tr>
      <w:tr w:rsidR="001E41F3" w:rsidRPr="00B27A4B" w14:paraId="76F95A8B" w14:textId="77777777" w:rsidTr="00547111">
        <w:tc>
          <w:tcPr>
            <w:tcW w:w="2694" w:type="dxa"/>
            <w:gridSpan w:val="2"/>
            <w:tcBorders>
              <w:left w:val="single" w:sz="4" w:space="0" w:color="auto"/>
            </w:tcBorders>
          </w:tcPr>
          <w:p w14:paraId="335EAB52" w14:textId="77777777" w:rsidR="001E41F3" w:rsidRPr="00B27A4B"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B27A4B" w:rsidRDefault="001E41F3">
            <w:pPr>
              <w:pStyle w:val="CRCoverPage"/>
              <w:spacing w:after="0"/>
              <w:jc w:val="center"/>
              <w:rPr>
                <w:b/>
                <w:caps/>
                <w:noProof/>
              </w:rPr>
            </w:pPr>
            <w:r w:rsidRPr="00B27A4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27A4B" w:rsidRDefault="001E41F3">
            <w:pPr>
              <w:pStyle w:val="CRCoverPage"/>
              <w:spacing w:after="0"/>
              <w:jc w:val="center"/>
              <w:rPr>
                <w:b/>
                <w:caps/>
                <w:noProof/>
              </w:rPr>
            </w:pPr>
            <w:r w:rsidRPr="00B27A4B">
              <w:rPr>
                <w:b/>
                <w:caps/>
                <w:noProof/>
              </w:rPr>
              <w:t>N</w:t>
            </w:r>
          </w:p>
        </w:tc>
        <w:tc>
          <w:tcPr>
            <w:tcW w:w="2977" w:type="dxa"/>
            <w:gridSpan w:val="4"/>
          </w:tcPr>
          <w:p w14:paraId="304CCBCB" w14:textId="77777777" w:rsidR="001E41F3" w:rsidRPr="00B27A4B"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B27A4B" w:rsidRDefault="001E41F3">
            <w:pPr>
              <w:pStyle w:val="CRCoverPage"/>
              <w:spacing w:after="0"/>
              <w:ind w:left="99"/>
              <w:rPr>
                <w:noProof/>
              </w:rPr>
            </w:pPr>
          </w:p>
        </w:tc>
      </w:tr>
      <w:tr w:rsidR="001E41F3" w:rsidRPr="00B27A4B" w14:paraId="34ACE2EB" w14:textId="77777777" w:rsidTr="00547111">
        <w:tc>
          <w:tcPr>
            <w:tcW w:w="2694" w:type="dxa"/>
            <w:gridSpan w:val="2"/>
            <w:tcBorders>
              <w:left w:val="single" w:sz="4" w:space="0" w:color="auto"/>
            </w:tcBorders>
          </w:tcPr>
          <w:p w14:paraId="571382F3" w14:textId="77777777" w:rsidR="001E41F3" w:rsidRPr="00B27A4B" w:rsidRDefault="001E41F3">
            <w:pPr>
              <w:pStyle w:val="CRCoverPage"/>
              <w:tabs>
                <w:tab w:val="right" w:pos="2184"/>
              </w:tabs>
              <w:spacing w:after="0"/>
              <w:rPr>
                <w:b/>
                <w:i/>
                <w:noProof/>
              </w:rPr>
            </w:pPr>
            <w:r w:rsidRPr="00B27A4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27A4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DBD03D" w:rsidR="001E41F3" w:rsidRPr="00B27A4B" w:rsidRDefault="005451E7">
            <w:pPr>
              <w:pStyle w:val="CRCoverPage"/>
              <w:spacing w:after="0"/>
              <w:jc w:val="center"/>
              <w:rPr>
                <w:b/>
                <w:caps/>
                <w:noProof/>
              </w:rPr>
            </w:pPr>
            <w:r w:rsidRPr="00B27A4B">
              <w:rPr>
                <w:rFonts w:cs="Arial"/>
                <w:b/>
                <w:caps/>
                <w:noProof/>
                <w:lang w:val="en-US"/>
              </w:rPr>
              <w:t>X</w:t>
            </w:r>
          </w:p>
        </w:tc>
        <w:tc>
          <w:tcPr>
            <w:tcW w:w="2977" w:type="dxa"/>
            <w:gridSpan w:val="4"/>
          </w:tcPr>
          <w:p w14:paraId="7DB274D8" w14:textId="77777777" w:rsidR="001E41F3" w:rsidRPr="00B27A4B" w:rsidRDefault="001E41F3">
            <w:pPr>
              <w:pStyle w:val="CRCoverPage"/>
              <w:tabs>
                <w:tab w:val="right" w:pos="2893"/>
              </w:tabs>
              <w:spacing w:after="0"/>
              <w:rPr>
                <w:noProof/>
              </w:rPr>
            </w:pPr>
            <w:r w:rsidRPr="00B27A4B">
              <w:rPr>
                <w:noProof/>
              </w:rPr>
              <w:t xml:space="preserve"> Other core specifications</w:t>
            </w:r>
            <w:r w:rsidRPr="00B27A4B">
              <w:rPr>
                <w:noProof/>
              </w:rPr>
              <w:tab/>
            </w:r>
          </w:p>
        </w:tc>
        <w:tc>
          <w:tcPr>
            <w:tcW w:w="3401" w:type="dxa"/>
            <w:gridSpan w:val="3"/>
            <w:tcBorders>
              <w:right w:val="single" w:sz="4" w:space="0" w:color="auto"/>
            </w:tcBorders>
            <w:shd w:val="pct30" w:color="FFFF00" w:fill="auto"/>
          </w:tcPr>
          <w:p w14:paraId="42398B96" w14:textId="77777777" w:rsidR="001E41F3" w:rsidRPr="00B27A4B" w:rsidRDefault="00145D43">
            <w:pPr>
              <w:pStyle w:val="CRCoverPage"/>
              <w:spacing w:after="0"/>
              <w:ind w:left="99"/>
              <w:rPr>
                <w:noProof/>
              </w:rPr>
            </w:pPr>
            <w:r w:rsidRPr="00B27A4B">
              <w:rPr>
                <w:noProof/>
              </w:rPr>
              <w:t xml:space="preserve">TS/TR ... CR ... </w:t>
            </w:r>
          </w:p>
        </w:tc>
      </w:tr>
      <w:tr w:rsidR="001E41F3" w:rsidRPr="00B27A4B" w14:paraId="446DDBAC" w14:textId="77777777" w:rsidTr="00547111">
        <w:tc>
          <w:tcPr>
            <w:tcW w:w="2694" w:type="dxa"/>
            <w:gridSpan w:val="2"/>
            <w:tcBorders>
              <w:left w:val="single" w:sz="4" w:space="0" w:color="auto"/>
            </w:tcBorders>
          </w:tcPr>
          <w:p w14:paraId="678A1AA6" w14:textId="77777777" w:rsidR="001E41F3" w:rsidRPr="00B27A4B" w:rsidRDefault="001E41F3">
            <w:pPr>
              <w:pStyle w:val="CRCoverPage"/>
              <w:spacing w:after="0"/>
              <w:rPr>
                <w:b/>
                <w:i/>
                <w:noProof/>
              </w:rPr>
            </w:pPr>
            <w:r w:rsidRPr="00B27A4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27A4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A17D07" w:rsidR="001E41F3" w:rsidRPr="00B27A4B" w:rsidRDefault="005451E7">
            <w:pPr>
              <w:pStyle w:val="CRCoverPage"/>
              <w:spacing w:after="0"/>
              <w:jc w:val="center"/>
              <w:rPr>
                <w:b/>
                <w:caps/>
                <w:noProof/>
              </w:rPr>
            </w:pPr>
            <w:r w:rsidRPr="00B27A4B">
              <w:rPr>
                <w:rFonts w:cs="Arial"/>
                <w:b/>
                <w:caps/>
                <w:noProof/>
                <w:lang w:val="en-US"/>
              </w:rPr>
              <w:t>X</w:t>
            </w:r>
          </w:p>
        </w:tc>
        <w:tc>
          <w:tcPr>
            <w:tcW w:w="2977" w:type="dxa"/>
            <w:gridSpan w:val="4"/>
          </w:tcPr>
          <w:p w14:paraId="1A4306D9" w14:textId="77777777" w:rsidR="001E41F3" w:rsidRPr="00B27A4B" w:rsidRDefault="001E41F3">
            <w:pPr>
              <w:pStyle w:val="CRCoverPage"/>
              <w:spacing w:after="0"/>
              <w:rPr>
                <w:noProof/>
              </w:rPr>
            </w:pPr>
            <w:r w:rsidRPr="00B27A4B">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B27A4B" w:rsidRDefault="00145D43">
            <w:pPr>
              <w:pStyle w:val="CRCoverPage"/>
              <w:spacing w:after="0"/>
              <w:ind w:left="99"/>
              <w:rPr>
                <w:noProof/>
              </w:rPr>
            </w:pPr>
            <w:r w:rsidRPr="00B27A4B">
              <w:rPr>
                <w:noProof/>
              </w:rPr>
              <w:t xml:space="preserve">TS/TR ... CR ... </w:t>
            </w:r>
          </w:p>
        </w:tc>
      </w:tr>
      <w:tr w:rsidR="001E41F3" w:rsidRPr="00B27A4B" w14:paraId="55C714D2" w14:textId="77777777" w:rsidTr="00547111">
        <w:tc>
          <w:tcPr>
            <w:tcW w:w="2694" w:type="dxa"/>
            <w:gridSpan w:val="2"/>
            <w:tcBorders>
              <w:left w:val="single" w:sz="4" w:space="0" w:color="auto"/>
            </w:tcBorders>
          </w:tcPr>
          <w:p w14:paraId="45913E62" w14:textId="77777777" w:rsidR="001E41F3" w:rsidRPr="00B27A4B" w:rsidRDefault="00145D43">
            <w:pPr>
              <w:pStyle w:val="CRCoverPage"/>
              <w:spacing w:after="0"/>
              <w:rPr>
                <w:b/>
                <w:i/>
                <w:noProof/>
              </w:rPr>
            </w:pPr>
            <w:r w:rsidRPr="00B27A4B">
              <w:rPr>
                <w:b/>
                <w:i/>
                <w:noProof/>
              </w:rPr>
              <w:t xml:space="preserve">(show </w:t>
            </w:r>
            <w:r w:rsidR="00592D74" w:rsidRPr="00B27A4B">
              <w:rPr>
                <w:b/>
                <w:i/>
                <w:noProof/>
              </w:rPr>
              <w:t xml:space="preserve">related </w:t>
            </w:r>
            <w:r w:rsidRPr="00B27A4B">
              <w:rPr>
                <w:b/>
                <w:i/>
                <w:noProof/>
              </w:rPr>
              <w:t>CR</w:t>
            </w:r>
            <w:r w:rsidR="00592D74" w:rsidRPr="00B27A4B">
              <w:rPr>
                <w:b/>
                <w:i/>
                <w:noProof/>
              </w:rPr>
              <w:t>s</w:t>
            </w:r>
            <w:r w:rsidRPr="00B27A4B">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27A4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4372C1" w:rsidR="001E41F3" w:rsidRPr="00B27A4B" w:rsidRDefault="005451E7">
            <w:pPr>
              <w:pStyle w:val="CRCoverPage"/>
              <w:spacing w:after="0"/>
              <w:jc w:val="center"/>
              <w:rPr>
                <w:b/>
                <w:caps/>
                <w:noProof/>
              </w:rPr>
            </w:pPr>
            <w:r w:rsidRPr="00B27A4B">
              <w:rPr>
                <w:rFonts w:cs="Arial"/>
                <w:b/>
                <w:caps/>
                <w:noProof/>
                <w:lang w:val="en-US"/>
              </w:rPr>
              <w:t>X</w:t>
            </w:r>
          </w:p>
        </w:tc>
        <w:tc>
          <w:tcPr>
            <w:tcW w:w="2977" w:type="dxa"/>
            <w:gridSpan w:val="4"/>
          </w:tcPr>
          <w:p w14:paraId="1B4FF921" w14:textId="77777777" w:rsidR="001E41F3" w:rsidRPr="00B27A4B" w:rsidRDefault="001E41F3">
            <w:pPr>
              <w:pStyle w:val="CRCoverPage"/>
              <w:spacing w:after="0"/>
              <w:rPr>
                <w:noProof/>
              </w:rPr>
            </w:pPr>
            <w:r w:rsidRPr="00B27A4B">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B27A4B" w:rsidRDefault="00145D43">
            <w:pPr>
              <w:pStyle w:val="CRCoverPage"/>
              <w:spacing w:after="0"/>
              <w:ind w:left="99"/>
              <w:rPr>
                <w:noProof/>
              </w:rPr>
            </w:pPr>
            <w:r w:rsidRPr="00B27A4B">
              <w:rPr>
                <w:noProof/>
              </w:rPr>
              <w:t>TS</w:t>
            </w:r>
            <w:r w:rsidR="000A6394" w:rsidRPr="00B27A4B">
              <w:rPr>
                <w:noProof/>
              </w:rPr>
              <w:t xml:space="preserve">/TR ... CR ... </w:t>
            </w:r>
          </w:p>
        </w:tc>
      </w:tr>
      <w:tr w:rsidR="001E41F3" w:rsidRPr="00B27A4B" w14:paraId="60DF82CC" w14:textId="77777777" w:rsidTr="008863B9">
        <w:tc>
          <w:tcPr>
            <w:tcW w:w="2694" w:type="dxa"/>
            <w:gridSpan w:val="2"/>
            <w:tcBorders>
              <w:left w:val="single" w:sz="4" w:space="0" w:color="auto"/>
            </w:tcBorders>
          </w:tcPr>
          <w:p w14:paraId="517696CD" w14:textId="77777777" w:rsidR="001E41F3" w:rsidRPr="00B27A4B"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B27A4B" w:rsidRDefault="001E41F3">
            <w:pPr>
              <w:pStyle w:val="CRCoverPage"/>
              <w:spacing w:after="0"/>
              <w:rPr>
                <w:noProof/>
              </w:rPr>
            </w:pPr>
          </w:p>
        </w:tc>
      </w:tr>
      <w:tr w:rsidR="001E41F3" w:rsidRPr="00B27A4B" w14:paraId="556B87B6" w14:textId="77777777" w:rsidTr="008863B9">
        <w:tc>
          <w:tcPr>
            <w:tcW w:w="2694" w:type="dxa"/>
            <w:gridSpan w:val="2"/>
            <w:tcBorders>
              <w:left w:val="single" w:sz="4" w:space="0" w:color="auto"/>
              <w:bottom w:val="single" w:sz="4" w:space="0" w:color="auto"/>
            </w:tcBorders>
          </w:tcPr>
          <w:p w14:paraId="79A9C411" w14:textId="77777777" w:rsidR="001E41F3" w:rsidRPr="00B27A4B" w:rsidRDefault="001E41F3">
            <w:pPr>
              <w:pStyle w:val="CRCoverPage"/>
              <w:tabs>
                <w:tab w:val="right" w:pos="2184"/>
              </w:tabs>
              <w:spacing w:after="0"/>
              <w:rPr>
                <w:b/>
                <w:i/>
                <w:noProof/>
              </w:rPr>
            </w:pPr>
            <w:r w:rsidRPr="00B27A4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B27A4B" w:rsidRDefault="001E41F3">
            <w:pPr>
              <w:pStyle w:val="CRCoverPage"/>
              <w:spacing w:after="0"/>
              <w:ind w:left="100"/>
              <w:rPr>
                <w:noProof/>
              </w:rPr>
            </w:pPr>
          </w:p>
        </w:tc>
      </w:tr>
      <w:tr w:rsidR="008863B9" w:rsidRPr="00B27A4B" w14:paraId="45BFE792" w14:textId="77777777" w:rsidTr="008863B9">
        <w:tc>
          <w:tcPr>
            <w:tcW w:w="2694" w:type="dxa"/>
            <w:gridSpan w:val="2"/>
            <w:tcBorders>
              <w:top w:val="single" w:sz="4" w:space="0" w:color="auto"/>
              <w:bottom w:val="single" w:sz="4" w:space="0" w:color="auto"/>
            </w:tcBorders>
          </w:tcPr>
          <w:p w14:paraId="194242DD" w14:textId="77777777" w:rsidR="008863B9" w:rsidRPr="00B27A4B"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B27A4B" w:rsidRDefault="008863B9">
            <w:pPr>
              <w:pStyle w:val="CRCoverPage"/>
              <w:spacing w:after="0"/>
              <w:ind w:left="100"/>
              <w:rPr>
                <w:noProof/>
                <w:sz w:val="8"/>
                <w:szCs w:val="8"/>
              </w:rPr>
            </w:pPr>
          </w:p>
        </w:tc>
      </w:tr>
      <w:tr w:rsidR="008863B9" w:rsidRPr="00B27A4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27A4B" w:rsidRDefault="008863B9">
            <w:pPr>
              <w:pStyle w:val="CRCoverPage"/>
              <w:tabs>
                <w:tab w:val="right" w:pos="2184"/>
              </w:tabs>
              <w:spacing w:after="0"/>
              <w:rPr>
                <w:b/>
                <w:i/>
                <w:noProof/>
              </w:rPr>
            </w:pPr>
            <w:r w:rsidRPr="00B27A4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0B06590" w:rsidR="001E6335" w:rsidRPr="00B27A4B" w:rsidRDefault="001E6335" w:rsidP="0014664E">
            <w:pPr>
              <w:pStyle w:val="CRCoverPage"/>
              <w:spacing w:after="0"/>
              <w:rPr>
                <w:noProof/>
                <w:sz w:val="18"/>
                <w:szCs w:val="18"/>
              </w:rPr>
            </w:pPr>
          </w:p>
        </w:tc>
      </w:tr>
    </w:tbl>
    <w:p w14:paraId="17759814" w14:textId="77777777" w:rsidR="001E41F3" w:rsidRPr="00B27A4B" w:rsidRDefault="001E41F3">
      <w:pPr>
        <w:pStyle w:val="CRCoverPage"/>
        <w:spacing w:after="0"/>
        <w:rPr>
          <w:noProof/>
          <w:sz w:val="8"/>
          <w:szCs w:val="8"/>
        </w:rPr>
      </w:pPr>
    </w:p>
    <w:p w14:paraId="647CCCED" w14:textId="77777777" w:rsidR="00D42C28" w:rsidRPr="00B27A4B" w:rsidRDefault="00D42C28" w:rsidP="00D42C28">
      <w:pPr>
        <w:rPr>
          <w:lang w:eastAsia="zh-CN"/>
        </w:rPr>
      </w:pPr>
      <w:bookmarkStart w:id="1" w:name="_Toc20149769"/>
      <w:bookmarkStart w:id="2" w:name="_Toc27846561"/>
      <w:bookmarkStart w:id="3" w:name="_Toc36187686"/>
      <w:bookmarkStart w:id="4" w:name="_Toc45183590"/>
      <w:bookmarkStart w:id="5" w:name="_Toc47342432"/>
      <w:bookmarkStart w:id="6" w:name="_Toc51769132"/>
      <w:bookmarkStart w:id="7" w:name="_Toc59095482"/>
    </w:p>
    <w:p w14:paraId="4A10F234" w14:textId="3387C04A" w:rsidR="00B257CC" w:rsidRPr="00B27A4B" w:rsidRDefault="00B257CC" w:rsidP="00B257C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B27A4B">
        <w:rPr>
          <w:rFonts w:ascii="Arial" w:hAnsi="Arial" w:cs="Arial"/>
          <w:color w:val="FFFFFF"/>
          <w:sz w:val="36"/>
          <w:szCs w:val="36"/>
          <w:lang w:eastAsia="ko-KR"/>
        </w:rPr>
        <w:t>&gt;&gt;&gt;&gt;</w:t>
      </w:r>
      <w:r w:rsidR="005F5967" w:rsidRPr="00B27A4B">
        <w:rPr>
          <w:rFonts w:ascii="Arial" w:hAnsi="Arial" w:cs="Arial"/>
          <w:color w:val="FFFFFF"/>
          <w:sz w:val="36"/>
          <w:szCs w:val="36"/>
          <w:lang w:eastAsia="ko-KR"/>
        </w:rPr>
        <w:t>START</w:t>
      </w:r>
      <w:r w:rsidRPr="00B27A4B">
        <w:rPr>
          <w:rFonts w:ascii="Arial" w:hAnsi="Arial" w:cs="Arial"/>
          <w:color w:val="FFFFFF"/>
          <w:sz w:val="36"/>
          <w:szCs w:val="36"/>
          <w:lang w:eastAsia="ko-KR"/>
        </w:rPr>
        <w:t xml:space="preserve"> OF CHANGES &lt;&lt;&lt;&lt;</w:t>
      </w:r>
    </w:p>
    <w:p w14:paraId="415A57BD" w14:textId="77777777" w:rsidR="00282032" w:rsidRDefault="00282032" w:rsidP="00282032">
      <w:pPr>
        <w:pStyle w:val="Heading1"/>
      </w:pPr>
      <w:bookmarkStart w:id="8" w:name="_Toc185595605"/>
      <w:bookmarkStart w:id="9" w:name="historyclause"/>
      <w:bookmarkStart w:id="10" w:name="_Toc162331135"/>
      <w:bookmarkEnd w:id="1"/>
      <w:bookmarkEnd w:id="2"/>
      <w:bookmarkEnd w:id="3"/>
      <w:bookmarkEnd w:id="4"/>
      <w:bookmarkEnd w:id="5"/>
      <w:bookmarkEnd w:id="6"/>
      <w:bookmarkEnd w:id="7"/>
      <w:r>
        <w:lastRenderedPageBreak/>
        <w:t>AF.3</w:t>
      </w:r>
      <w:r>
        <w:tab/>
        <w:t>Procedure for signing and verification of third party user identity information in IMS</w:t>
      </w:r>
      <w:bookmarkEnd w:id="8"/>
    </w:p>
    <w:p w14:paraId="7DEC2C04" w14:textId="41FAF749" w:rsidR="00282032" w:rsidRDefault="00282032" w:rsidP="008A2025">
      <w:pPr>
        <w:rPr>
          <w:ins w:id="11" w:author="Nokia-user" w:date="2025-01-07T09:57:00Z" w16du:dateUtc="2025-01-07T08:57:00Z"/>
        </w:rPr>
      </w:pPr>
      <w:r>
        <w:t>Figure AF.3-1 depicts the procedure for signing and verification of third party user identity information in IMS.</w:t>
      </w:r>
      <w:del w:id="12" w:author="Nokia-user" w:date="2025-01-07T09:57:00Z" w16du:dateUtc="2025-01-07T08:57:00Z">
        <w:r w:rsidRPr="009E201F" w:rsidDel="007E0D9D">
          <w:object w:dxaOrig="15771" w:dyaOrig="9771" w14:anchorId="5C3D93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3.5pt;height:294pt" o:ole="">
              <v:imagedata r:id="rId16" o:title=""/>
            </v:shape>
            <o:OLEObject Type="Embed" ProgID="Visio.Drawing.15" ShapeID="_x0000_i1025" DrawAspect="Content" ObjectID="_1798383867" r:id="rId17"/>
          </w:object>
        </w:r>
      </w:del>
    </w:p>
    <w:p w14:paraId="3721B530" w14:textId="75978B33" w:rsidR="007E0D9D" w:rsidRDefault="007E0D9D" w:rsidP="00282032">
      <w:pPr>
        <w:pStyle w:val="TH"/>
      </w:pPr>
      <w:ins w:id="13" w:author="Nokia-user" w:date="2025-01-07T09:57:00Z" w16du:dateUtc="2025-01-07T08:57:00Z">
        <w:r w:rsidRPr="009E201F">
          <w:object w:dxaOrig="15765" w:dyaOrig="9045" w14:anchorId="53B8DA32">
            <v:shape id="_x0000_i1026" type="#_x0000_t75" style="width:463.5pt;height:273pt" o:ole="">
              <v:imagedata r:id="rId18" o:title=""/>
            </v:shape>
            <o:OLEObject Type="Embed" ProgID="Visio.Drawing.15" ShapeID="_x0000_i1026" DrawAspect="Content" ObjectID="_1798383868" r:id="rId19"/>
          </w:object>
        </w:r>
      </w:ins>
    </w:p>
    <w:p w14:paraId="6861A025" w14:textId="77777777" w:rsidR="00282032" w:rsidRDefault="00282032" w:rsidP="00282032">
      <w:pPr>
        <w:pStyle w:val="TF"/>
      </w:pPr>
      <w:bookmarkStart w:id="14" w:name="_CRFigureAF_31"/>
      <w:r>
        <w:t xml:space="preserve">Figure </w:t>
      </w:r>
      <w:bookmarkEnd w:id="14"/>
      <w:r>
        <w:t>AF.3-1: Procedure for signing and verification of third party user identity information in IMS</w:t>
      </w:r>
    </w:p>
    <w:p w14:paraId="04498DAD" w14:textId="6EF95373" w:rsidR="00282032" w:rsidRDefault="00282032" w:rsidP="00282032">
      <w:pPr>
        <w:pStyle w:val="B1"/>
        <w:rPr>
          <w:ins w:id="15" w:author="Nokia-user" w:date="2025-01-07T10:02:00Z" w16du:dateUtc="2025-01-07T09:02:00Z"/>
        </w:rPr>
      </w:pPr>
      <w:r>
        <w:t>1-2.</w:t>
      </w:r>
      <w:r>
        <w:tab/>
        <w:t xml:space="preserve">If the </w:t>
      </w:r>
      <w:del w:id="16" w:author="Nokia-user" w:date="2025-01-07T09:58:00Z" w16du:dateUtc="2025-01-07T08:58:00Z">
        <w:r w:rsidDel="00143B7C">
          <w:delText xml:space="preserve">third party network is providing </w:delText>
        </w:r>
      </w:del>
      <w:r>
        <w:t xml:space="preserve">third party user identity information </w:t>
      </w:r>
      <w:ins w:id="17" w:author="Nokia-user" w:date="2025-01-07T09:58:00Z" w16du:dateUtc="2025-01-07T08:58:00Z">
        <w:r w:rsidR="00143B7C">
          <w:t>is provided</w:t>
        </w:r>
        <w:r w:rsidR="00811801">
          <w:t xml:space="preserve"> </w:t>
        </w:r>
      </w:ins>
      <w:ins w:id="18" w:author="Nokia-user" w:date="2025-01-14T09:01:00Z" w16du:dateUtc="2025-01-14T08:01:00Z">
        <w:r w:rsidR="00096930">
          <w:t xml:space="preserve">to the IMS network </w:t>
        </w:r>
      </w:ins>
      <w:r>
        <w:t xml:space="preserve">in the </w:t>
      </w:r>
      <w:del w:id="19" w:author="Nokia-user" w:date="2025-01-07T09:58:00Z" w16du:dateUtc="2025-01-07T08:58:00Z">
        <w:r w:rsidDel="00811801">
          <w:delText xml:space="preserve">outgoing </w:delText>
        </w:r>
      </w:del>
      <w:ins w:id="20" w:author="Nokia-user" w:date="2025-01-07T09:58:00Z" w16du:dateUtc="2025-01-07T08:58:00Z">
        <w:r w:rsidR="00811801">
          <w:t xml:space="preserve">incoming </w:t>
        </w:r>
      </w:ins>
      <w:r>
        <w:t>initial SIP INVITE request</w:t>
      </w:r>
      <w:ins w:id="21" w:author="Nokia-user" w:date="2025-01-07T09:59:00Z" w16du:dateUtc="2025-01-07T08:59:00Z">
        <w:r w:rsidR="00811801">
          <w:t>,</w:t>
        </w:r>
      </w:ins>
      <w:r>
        <w:t xml:space="preserve"> </w:t>
      </w:r>
      <w:del w:id="22" w:author="Nokia-user" w:date="2025-01-07T09:59:00Z" w16du:dateUtc="2025-01-07T08:59:00Z">
        <w:r w:rsidDel="00811801">
          <w:delText xml:space="preserve">and is authorized to use </w:delText>
        </w:r>
      </w:del>
      <w:ins w:id="23" w:author="Nokia-user" w:date="2025-01-07T09:59:00Z" w16du:dateUtc="2025-01-07T08:59:00Z">
        <w:r w:rsidR="00811801">
          <w:t xml:space="preserve">the usage of the </w:t>
        </w:r>
      </w:ins>
      <w:r>
        <w:t>third party user identity information</w:t>
      </w:r>
      <w:ins w:id="24" w:author="Nokia-user" w:date="2025-01-07T10:00:00Z" w16du:dateUtc="2025-01-07T09:00:00Z">
        <w:r w:rsidR="006F6164">
          <w:t xml:space="preserve"> is authorized in Step 2 and Steps 3-5 are skipped</w:t>
        </w:r>
        <w:r w:rsidR="000056F5">
          <w:t>.</w:t>
        </w:r>
      </w:ins>
      <w:del w:id="25" w:author="Nokia-user" w:date="2025-01-07T10:02:00Z" w16du:dateUtc="2025-01-07T09:02:00Z">
        <w:r w:rsidDel="00361453">
          <w:delText xml:space="preserve">, and based on operator policies, S-CSCF, </w:delText>
        </w:r>
        <w:r w:rsidDel="00361453">
          <w:lastRenderedPageBreak/>
          <w:delText>IMS AS or IBCF invoke signing of the provided third party user identity information with a signing AS.</w:delText>
        </w:r>
      </w:del>
      <w:ins w:id="26" w:author="Nokia-user" w:date="2025-01-07T10:02:00Z" w16du:dateUtc="2025-01-07T09:02:00Z">
        <w:r w:rsidR="000B3EF2">
          <w:t xml:space="preserve"> </w:t>
        </w:r>
        <w:r w:rsidR="000B3EF2" w:rsidRPr="000B3EF2">
          <w:t>If the third party user identity information is not provided in the incoming initial SIP INVITE request, Step 2 is skipped, and the subsequent steps from Step 3 onwards are performed.</w:t>
        </w:r>
      </w:ins>
    </w:p>
    <w:p w14:paraId="23124DD9" w14:textId="04AF55FD" w:rsidR="000B3EF2" w:rsidRDefault="000B3EF2" w:rsidP="000B3EF2">
      <w:pPr>
        <w:pStyle w:val="NO"/>
      </w:pPr>
      <w:ins w:id="27" w:author="Nokia-user" w:date="2025-01-07T10:02:00Z" w16du:dateUtc="2025-01-07T09:02:00Z">
        <w:r>
          <w:t>NOTE</w:t>
        </w:r>
      </w:ins>
      <w:ins w:id="28" w:author="Nokia-user" w:date="2025-01-07T10:03:00Z" w16du:dateUtc="2025-01-07T09:03:00Z">
        <w:r>
          <w:t xml:space="preserve"> 1: </w:t>
        </w:r>
        <w:r w:rsidR="00193CDA" w:rsidRPr="00193CDA">
          <w:t>Authorization of third party user identity information provided by the third party network is based on an SLA between the third party network and the IMS network.</w:t>
        </w:r>
      </w:ins>
    </w:p>
    <w:p w14:paraId="14CCDE59" w14:textId="77777777" w:rsidR="00282032" w:rsidRDefault="00282032" w:rsidP="00282032">
      <w:pPr>
        <w:pStyle w:val="B1"/>
      </w:pPr>
      <w:r>
        <w:t>3.</w:t>
      </w:r>
      <w:r>
        <w:tab/>
        <w:t>The originating IMS AS may retrieve RCD server address, RCD URL, or RCD information from the HSS, based on the originating IMPU or wildcarded IMPU.</w:t>
      </w:r>
    </w:p>
    <w:p w14:paraId="127AAE2A" w14:textId="77777777" w:rsidR="00282032" w:rsidRDefault="00282032" w:rsidP="00282032">
      <w:pPr>
        <w:pStyle w:val="B1"/>
      </w:pPr>
      <w:r>
        <w:t>4.</w:t>
      </w:r>
      <w:r>
        <w:tab/>
        <w:t>The originating IMS AS may receive RCD server address, RCD URL, or RCD information from the HSS.</w:t>
      </w:r>
    </w:p>
    <w:p w14:paraId="07782CB8" w14:textId="77777777" w:rsidR="00282032" w:rsidRDefault="00282032" w:rsidP="00282032">
      <w:pPr>
        <w:pStyle w:val="B1"/>
      </w:pPr>
      <w:r>
        <w:t>5.</w:t>
      </w:r>
      <w:r>
        <w:tab/>
        <w:t>If the IMS AS has retrieved an RCD URL, the IMS AS, based on configuration, may retrieve the RCD information from the RCD server using the RCD URL. The IMS AS includes either the RCD URL or, if retrieved from the RCD server, the RCD information in the outgoing SIP INVITE request.</w:t>
      </w:r>
    </w:p>
    <w:p w14:paraId="28584FCF" w14:textId="77777777" w:rsidR="00282032" w:rsidRDefault="00282032" w:rsidP="00282032">
      <w:pPr>
        <w:pStyle w:val="B1"/>
      </w:pPr>
      <w:r>
        <w:tab/>
        <w:t>If the IMS AS has retrieved an RCD server address, the IMS AS provides the originating IMPU or wildcarded IMPU to the RCD server, to retrieve the RCD information. The IMS AS includes the retrieved RCD information in the outgoing SIP INVITE request.</w:t>
      </w:r>
    </w:p>
    <w:p w14:paraId="5EFA7E2E" w14:textId="12AE5A86" w:rsidR="00282032" w:rsidRDefault="00282032" w:rsidP="00282032">
      <w:pPr>
        <w:pStyle w:val="NO"/>
      </w:pPr>
      <w:r>
        <w:t>NOTE </w:t>
      </w:r>
      <w:ins w:id="29" w:author="Nokia-user" w:date="2025-01-07T10:04:00Z" w16du:dateUtc="2025-01-07T09:04:00Z">
        <w:r w:rsidR="00193CDA">
          <w:t>2</w:t>
        </w:r>
      </w:ins>
      <w:del w:id="30" w:author="Nokia-user" w:date="2025-01-07T10:04:00Z" w16du:dateUtc="2025-01-07T09:04:00Z">
        <w:r w:rsidDel="00193CDA">
          <w:delText>1</w:delText>
        </w:r>
      </w:del>
      <w:r>
        <w:t>:</w:t>
      </w:r>
      <w:r>
        <w:tab/>
        <w:t>How RCD URL or RCD information are carried in SIP signalling is defined in TS 24.229 [10a].</w:t>
      </w:r>
    </w:p>
    <w:p w14:paraId="4AC79D93" w14:textId="77777777" w:rsidR="00282032" w:rsidRDefault="00282032" w:rsidP="00282032">
      <w:pPr>
        <w:pStyle w:val="B1"/>
      </w:pPr>
      <w:r>
        <w:t>6-8.</w:t>
      </w:r>
      <w:r>
        <w:tab/>
        <w:t>The originating IMS network invokes signing of the RCD information or RCD URL included in the outgoing SIP INVITE request with a signing AS.</w:t>
      </w:r>
    </w:p>
    <w:p w14:paraId="66F4FBB3" w14:textId="32CCC400" w:rsidR="00282032" w:rsidRDefault="00282032" w:rsidP="00282032">
      <w:pPr>
        <w:pStyle w:val="NO"/>
      </w:pPr>
      <w:r>
        <w:t>NOTE </w:t>
      </w:r>
      <w:ins w:id="31" w:author="Nokia-user" w:date="2025-01-07T10:04:00Z" w16du:dateUtc="2025-01-07T09:04:00Z">
        <w:r w:rsidR="00193CDA">
          <w:t>3</w:t>
        </w:r>
      </w:ins>
      <w:del w:id="32" w:author="Nokia-user" w:date="2025-01-07T10:04:00Z" w16du:dateUtc="2025-01-07T09:04:00Z">
        <w:r w:rsidDel="00193CDA">
          <w:delText>2</w:delText>
        </w:r>
      </w:del>
      <w:r>
        <w:t>:</w:t>
      </w:r>
      <w:r>
        <w:tab/>
        <w:t>Based on operator policies, either the S-CSCF, IMS AS or IBCF in the originating network invoke signing of the RCD information or RCD URL.</w:t>
      </w:r>
    </w:p>
    <w:p w14:paraId="5F68E010" w14:textId="35542157" w:rsidR="00282032" w:rsidRDefault="00282032" w:rsidP="00282032">
      <w:pPr>
        <w:pStyle w:val="B1"/>
      </w:pPr>
      <w:r>
        <w:t>9-10.</w:t>
      </w:r>
      <w:r>
        <w:tab/>
        <w:t>Based on operator policies, the S-CSCF, IMS AS or IBCF in the terminating IMS network invoke</w:t>
      </w:r>
      <w:ins w:id="33" w:author="Nokia-user" w:date="2025-01-07T10:04:00Z" w16du:dateUtc="2025-01-07T09:04:00Z">
        <w:r w:rsidR="005C15CE">
          <w:t>s</w:t>
        </w:r>
      </w:ins>
      <w:r>
        <w:t xml:space="preserve"> signature verification of the RCD information or RCD URL included in the incoming SIP INVITE request with a verification AS. The S-CSCF, IMS AS or IBCF in the terminating IMS network may reject the call when the signature verification is unsuccessful.</w:t>
      </w:r>
    </w:p>
    <w:p w14:paraId="115C5908" w14:textId="670C3C5C" w:rsidR="000B53F1" w:rsidRPr="000B393E" w:rsidRDefault="00282032" w:rsidP="000B393E">
      <w:pPr>
        <w:pStyle w:val="B1"/>
      </w:pPr>
      <w:r>
        <w:t>11-12.</w:t>
      </w:r>
      <w:r>
        <w:tab/>
        <w:t>The terminating UE may present third party user identity information of the calling-party to the called party retrieved from RCD information, if present, in the SIP INVITE request. The called party may use the RCD URL, if present, to retrieve RCD information from the RCD server to download third party user identity information.</w:t>
      </w:r>
    </w:p>
    <w:p w14:paraId="2F0CA32F" w14:textId="77777777" w:rsidR="000B53F1" w:rsidRPr="00FC7455" w:rsidRDefault="000B53F1" w:rsidP="000B53F1">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34" w:name="_Hlk187331195"/>
      <w:r w:rsidRPr="00B27A4B">
        <w:rPr>
          <w:rFonts w:ascii="Arial" w:hAnsi="Arial" w:cs="Arial"/>
          <w:color w:val="FFFFFF"/>
          <w:sz w:val="36"/>
          <w:szCs w:val="36"/>
          <w:lang w:eastAsia="ko-KR"/>
        </w:rPr>
        <w:t>&gt;&gt;&gt;&gt;END OF CHANGES&lt;&lt;&lt;&lt;</w:t>
      </w:r>
    </w:p>
    <w:bookmarkEnd w:id="9"/>
    <w:bookmarkEnd w:id="10"/>
    <w:bookmarkEnd w:id="34"/>
    <w:p w14:paraId="0D186288" w14:textId="77777777" w:rsidR="00B2753C" w:rsidRPr="0083019C" w:rsidRDefault="00B2753C">
      <w:pPr>
        <w:rPr>
          <w:noProof/>
          <w:lang w:val="en-US"/>
        </w:rPr>
      </w:pPr>
    </w:p>
    <w:sectPr w:rsidR="00B2753C" w:rsidRPr="0083019C" w:rsidSect="00990BEA">
      <w:headerReference w:type="defaul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1918336" w14:textId="77777777" w:rsidR="001B7698" w:rsidRDefault="001B7698">
      <w:r>
        <w:separator/>
      </w:r>
    </w:p>
  </w:endnote>
  <w:endnote w:type="continuationSeparator" w:id="0">
    <w:p w14:paraId="6CB45007" w14:textId="77777777" w:rsidR="001B7698" w:rsidRDefault="001B7698">
      <w:r>
        <w:continuationSeparator/>
      </w:r>
    </w:p>
  </w:endnote>
  <w:endnote w:type="continuationNotice" w:id="1">
    <w:p w14:paraId="2D6C8009" w14:textId="77777777" w:rsidR="001B7698" w:rsidRDefault="001B769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40DFE32" w14:textId="77777777" w:rsidR="001B7698" w:rsidRDefault="001B7698">
      <w:r>
        <w:separator/>
      </w:r>
    </w:p>
  </w:footnote>
  <w:footnote w:type="continuationSeparator" w:id="0">
    <w:p w14:paraId="5D8A4C72" w14:textId="77777777" w:rsidR="001B7698" w:rsidRDefault="001B7698">
      <w:r>
        <w:continuationSeparator/>
      </w:r>
    </w:p>
  </w:footnote>
  <w:footnote w:type="continuationNotice" w:id="1">
    <w:p w14:paraId="284FB533" w14:textId="77777777" w:rsidR="001B7698" w:rsidRDefault="001B769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F718B" w:rsidRDefault="006F718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626019"/>
    <w:multiLevelType w:val="hybridMultilevel"/>
    <w:tmpl w:val="F6D03966"/>
    <w:lvl w:ilvl="0" w:tplc="4B14C216">
      <w:start w:val="1"/>
      <w:numFmt w:val="bullet"/>
      <w:lvlText w:val=""/>
      <w:lvlJc w:val="left"/>
      <w:pPr>
        <w:ind w:left="720" w:hanging="360"/>
      </w:pPr>
      <w:rPr>
        <w:rFonts w:ascii="Symbol" w:hAnsi="Symbol"/>
      </w:rPr>
    </w:lvl>
    <w:lvl w:ilvl="1" w:tplc="5F607FF0">
      <w:start w:val="1"/>
      <w:numFmt w:val="bullet"/>
      <w:lvlText w:val=""/>
      <w:lvlJc w:val="left"/>
      <w:pPr>
        <w:ind w:left="720" w:hanging="360"/>
      </w:pPr>
      <w:rPr>
        <w:rFonts w:ascii="Symbol" w:hAnsi="Symbol"/>
      </w:rPr>
    </w:lvl>
    <w:lvl w:ilvl="2" w:tplc="835AA814">
      <w:start w:val="1"/>
      <w:numFmt w:val="bullet"/>
      <w:lvlText w:val=""/>
      <w:lvlJc w:val="left"/>
      <w:pPr>
        <w:ind w:left="720" w:hanging="360"/>
      </w:pPr>
      <w:rPr>
        <w:rFonts w:ascii="Symbol" w:hAnsi="Symbol"/>
      </w:rPr>
    </w:lvl>
    <w:lvl w:ilvl="3" w:tplc="A7BA3654">
      <w:start w:val="1"/>
      <w:numFmt w:val="bullet"/>
      <w:lvlText w:val=""/>
      <w:lvlJc w:val="left"/>
      <w:pPr>
        <w:ind w:left="720" w:hanging="360"/>
      </w:pPr>
      <w:rPr>
        <w:rFonts w:ascii="Symbol" w:hAnsi="Symbol"/>
      </w:rPr>
    </w:lvl>
    <w:lvl w:ilvl="4" w:tplc="B88C4222">
      <w:start w:val="1"/>
      <w:numFmt w:val="bullet"/>
      <w:lvlText w:val=""/>
      <w:lvlJc w:val="left"/>
      <w:pPr>
        <w:ind w:left="720" w:hanging="360"/>
      </w:pPr>
      <w:rPr>
        <w:rFonts w:ascii="Symbol" w:hAnsi="Symbol"/>
      </w:rPr>
    </w:lvl>
    <w:lvl w:ilvl="5" w:tplc="96F6E8C4">
      <w:start w:val="1"/>
      <w:numFmt w:val="bullet"/>
      <w:lvlText w:val=""/>
      <w:lvlJc w:val="left"/>
      <w:pPr>
        <w:ind w:left="720" w:hanging="360"/>
      </w:pPr>
      <w:rPr>
        <w:rFonts w:ascii="Symbol" w:hAnsi="Symbol"/>
      </w:rPr>
    </w:lvl>
    <w:lvl w:ilvl="6" w:tplc="4690797E">
      <w:start w:val="1"/>
      <w:numFmt w:val="bullet"/>
      <w:lvlText w:val=""/>
      <w:lvlJc w:val="left"/>
      <w:pPr>
        <w:ind w:left="720" w:hanging="360"/>
      </w:pPr>
      <w:rPr>
        <w:rFonts w:ascii="Symbol" w:hAnsi="Symbol"/>
      </w:rPr>
    </w:lvl>
    <w:lvl w:ilvl="7" w:tplc="4B56B1D8">
      <w:start w:val="1"/>
      <w:numFmt w:val="bullet"/>
      <w:lvlText w:val=""/>
      <w:lvlJc w:val="left"/>
      <w:pPr>
        <w:ind w:left="720" w:hanging="360"/>
      </w:pPr>
      <w:rPr>
        <w:rFonts w:ascii="Symbol" w:hAnsi="Symbol"/>
      </w:rPr>
    </w:lvl>
    <w:lvl w:ilvl="8" w:tplc="4C5A71F6">
      <w:start w:val="1"/>
      <w:numFmt w:val="bullet"/>
      <w:lvlText w:val=""/>
      <w:lvlJc w:val="left"/>
      <w:pPr>
        <w:ind w:left="720" w:hanging="360"/>
      </w:pPr>
      <w:rPr>
        <w:rFonts w:ascii="Symbol" w:hAnsi="Symbol"/>
      </w:rPr>
    </w:lvl>
  </w:abstractNum>
  <w:abstractNum w:abstractNumId="11" w15:restartNumberingAfterBreak="0">
    <w:nsid w:val="0CB11BF2"/>
    <w:multiLevelType w:val="hybridMultilevel"/>
    <w:tmpl w:val="06CE6530"/>
    <w:lvl w:ilvl="0" w:tplc="0632EFA4">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108916FA"/>
    <w:multiLevelType w:val="hybridMultilevel"/>
    <w:tmpl w:val="B134C7E8"/>
    <w:lvl w:ilvl="0" w:tplc="1E3E9C5A">
      <w:start w:val="7"/>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DAA3B9C"/>
    <w:multiLevelType w:val="hybridMultilevel"/>
    <w:tmpl w:val="15301D02"/>
    <w:lvl w:ilvl="0" w:tplc="6B6CA972">
      <w:start w:val="202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F484D47"/>
    <w:multiLevelType w:val="hybridMultilevel"/>
    <w:tmpl w:val="7CECDB8C"/>
    <w:lvl w:ilvl="0" w:tplc="264A4C4C">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E67A1F"/>
    <w:multiLevelType w:val="hybridMultilevel"/>
    <w:tmpl w:val="BA829A8A"/>
    <w:lvl w:ilvl="0" w:tplc="B492B3DA">
      <w:start w:val="1"/>
      <w:numFmt w:val="decimal"/>
      <w:lvlText w:val="%1)"/>
      <w:lvlJc w:val="left"/>
      <w:pPr>
        <w:ind w:left="720" w:hanging="360"/>
      </w:pPr>
      <w:rPr>
        <w:rFonts w:eastAsia="SimSun" w:hint="default"/>
        <w:i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22B36DE9"/>
    <w:multiLevelType w:val="hybridMultilevel"/>
    <w:tmpl w:val="9948F786"/>
    <w:lvl w:ilvl="0" w:tplc="954E6C52">
      <w:start w:val="1"/>
      <w:numFmt w:val="bullet"/>
      <w:lvlText w:val=""/>
      <w:lvlJc w:val="left"/>
      <w:pPr>
        <w:ind w:left="720" w:hanging="360"/>
      </w:pPr>
      <w:rPr>
        <w:rFonts w:ascii="Symbol" w:hAnsi="Symbol"/>
      </w:rPr>
    </w:lvl>
    <w:lvl w:ilvl="1" w:tplc="18A4BB20">
      <w:start w:val="1"/>
      <w:numFmt w:val="bullet"/>
      <w:lvlText w:val=""/>
      <w:lvlJc w:val="left"/>
      <w:pPr>
        <w:ind w:left="720" w:hanging="360"/>
      </w:pPr>
      <w:rPr>
        <w:rFonts w:ascii="Symbol" w:hAnsi="Symbol"/>
      </w:rPr>
    </w:lvl>
    <w:lvl w:ilvl="2" w:tplc="38020266">
      <w:start w:val="1"/>
      <w:numFmt w:val="bullet"/>
      <w:lvlText w:val=""/>
      <w:lvlJc w:val="left"/>
      <w:pPr>
        <w:ind w:left="720" w:hanging="360"/>
      </w:pPr>
      <w:rPr>
        <w:rFonts w:ascii="Symbol" w:hAnsi="Symbol"/>
      </w:rPr>
    </w:lvl>
    <w:lvl w:ilvl="3" w:tplc="4216B54A">
      <w:start w:val="1"/>
      <w:numFmt w:val="bullet"/>
      <w:lvlText w:val=""/>
      <w:lvlJc w:val="left"/>
      <w:pPr>
        <w:ind w:left="720" w:hanging="360"/>
      </w:pPr>
      <w:rPr>
        <w:rFonts w:ascii="Symbol" w:hAnsi="Symbol"/>
      </w:rPr>
    </w:lvl>
    <w:lvl w:ilvl="4" w:tplc="8BAE1A48">
      <w:start w:val="1"/>
      <w:numFmt w:val="bullet"/>
      <w:lvlText w:val=""/>
      <w:lvlJc w:val="left"/>
      <w:pPr>
        <w:ind w:left="720" w:hanging="360"/>
      </w:pPr>
      <w:rPr>
        <w:rFonts w:ascii="Symbol" w:hAnsi="Symbol"/>
      </w:rPr>
    </w:lvl>
    <w:lvl w:ilvl="5" w:tplc="924AC06A">
      <w:start w:val="1"/>
      <w:numFmt w:val="bullet"/>
      <w:lvlText w:val=""/>
      <w:lvlJc w:val="left"/>
      <w:pPr>
        <w:ind w:left="720" w:hanging="360"/>
      </w:pPr>
      <w:rPr>
        <w:rFonts w:ascii="Symbol" w:hAnsi="Symbol"/>
      </w:rPr>
    </w:lvl>
    <w:lvl w:ilvl="6" w:tplc="44CCDBE4">
      <w:start w:val="1"/>
      <w:numFmt w:val="bullet"/>
      <w:lvlText w:val=""/>
      <w:lvlJc w:val="left"/>
      <w:pPr>
        <w:ind w:left="720" w:hanging="360"/>
      </w:pPr>
      <w:rPr>
        <w:rFonts w:ascii="Symbol" w:hAnsi="Symbol"/>
      </w:rPr>
    </w:lvl>
    <w:lvl w:ilvl="7" w:tplc="599659B4">
      <w:start w:val="1"/>
      <w:numFmt w:val="bullet"/>
      <w:lvlText w:val=""/>
      <w:lvlJc w:val="left"/>
      <w:pPr>
        <w:ind w:left="720" w:hanging="360"/>
      </w:pPr>
      <w:rPr>
        <w:rFonts w:ascii="Symbol" w:hAnsi="Symbol"/>
      </w:rPr>
    </w:lvl>
    <w:lvl w:ilvl="8" w:tplc="B3509998">
      <w:start w:val="1"/>
      <w:numFmt w:val="bullet"/>
      <w:lvlText w:val=""/>
      <w:lvlJc w:val="left"/>
      <w:pPr>
        <w:ind w:left="720" w:hanging="360"/>
      </w:pPr>
      <w:rPr>
        <w:rFonts w:ascii="Symbol" w:hAnsi="Symbol"/>
      </w:rPr>
    </w:lvl>
  </w:abstractNum>
  <w:abstractNum w:abstractNumId="17" w15:restartNumberingAfterBreak="0">
    <w:nsid w:val="248A78C6"/>
    <w:multiLevelType w:val="hybridMultilevel"/>
    <w:tmpl w:val="C394844C"/>
    <w:lvl w:ilvl="0" w:tplc="DF34760A">
      <w:start w:val="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940A44"/>
    <w:multiLevelType w:val="hybridMultilevel"/>
    <w:tmpl w:val="4C4698E0"/>
    <w:lvl w:ilvl="0" w:tplc="9564863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FA00F6"/>
    <w:multiLevelType w:val="hybridMultilevel"/>
    <w:tmpl w:val="CD9670C2"/>
    <w:lvl w:ilvl="0" w:tplc="0E286338">
      <w:start w:val="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41650B14"/>
    <w:multiLevelType w:val="hybridMultilevel"/>
    <w:tmpl w:val="8E92EE2E"/>
    <w:lvl w:ilvl="0" w:tplc="5B58D5FA">
      <w:start w:val="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434A38DF"/>
    <w:multiLevelType w:val="hybridMultilevel"/>
    <w:tmpl w:val="478665F0"/>
    <w:lvl w:ilvl="0" w:tplc="57A6D07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3805906"/>
    <w:multiLevelType w:val="hybridMultilevel"/>
    <w:tmpl w:val="0C50BE8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553B0861"/>
    <w:multiLevelType w:val="hybridMultilevel"/>
    <w:tmpl w:val="6A5A9974"/>
    <w:lvl w:ilvl="0" w:tplc="B492B3DA">
      <w:start w:val="1"/>
      <w:numFmt w:val="decimal"/>
      <w:lvlText w:val="%1)"/>
      <w:lvlJc w:val="left"/>
      <w:pPr>
        <w:ind w:left="720" w:hanging="360"/>
      </w:pPr>
      <w:rPr>
        <w:rFonts w:eastAsia="SimSun" w:hint="default"/>
        <w:i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4" w15:restartNumberingAfterBreak="0">
    <w:nsid w:val="651D5661"/>
    <w:multiLevelType w:val="hybridMultilevel"/>
    <w:tmpl w:val="C770C424"/>
    <w:lvl w:ilvl="0" w:tplc="37B2314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450471666">
    <w:abstractNumId w:val="20"/>
  </w:num>
  <w:num w:numId="2" w16cid:durableId="1774743083">
    <w:abstractNumId w:val="19"/>
  </w:num>
  <w:num w:numId="3" w16cid:durableId="1409884390">
    <w:abstractNumId w:val="12"/>
  </w:num>
  <w:num w:numId="4" w16cid:durableId="15814466">
    <w:abstractNumId w:val="14"/>
  </w:num>
  <w:num w:numId="5" w16cid:durableId="2012442868">
    <w:abstractNumId w:val="13"/>
  </w:num>
  <w:num w:numId="6" w16cid:durableId="1915890380">
    <w:abstractNumId w:val="11"/>
  </w:num>
  <w:num w:numId="7" w16cid:durableId="1088422434">
    <w:abstractNumId w:val="17"/>
  </w:num>
  <w:num w:numId="8" w16cid:durableId="1279987084">
    <w:abstractNumId w:val="9"/>
  </w:num>
  <w:num w:numId="9" w16cid:durableId="637951629">
    <w:abstractNumId w:val="7"/>
  </w:num>
  <w:num w:numId="10" w16cid:durableId="1896618389">
    <w:abstractNumId w:val="6"/>
  </w:num>
  <w:num w:numId="11" w16cid:durableId="424376852">
    <w:abstractNumId w:val="5"/>
  </w:num>
  <w:num w:numId="12" w16cid:durableId="227307898">
    <w:abstractNumId w:val="4"/>
  </w:num>
  <w:num w:numId="13" w16cid:durableId="80108445">
    <w:abstractNumId w:val="8"/>
  </w:num>
  <w:num w:numId="14" w16cid:durableId="612907472">
    <w:abstractNumId w:val="3"/>
  </w:num>
  <w:num w:numId="15" w16cid:durableId="500589288">
    <w:abstractNumId w:val="2"/>
  </w:num>
  <w:num w:numId="16" w16cid:durableId="1271205321">
    <w:abstractNumId w:val="1"/>
  </w:num>
  <w:num w:numId="17" w16cid:durableId="517428285">
    <w:abstractNumId w:val="0"/>
  </w:num>
  <w:num w:numId="18" w16cid:durableId="256058827">
    <w:abstractNumId w:val="23"/>
  </w:num>
  <w:num w:numId="19" w16cid:durableId="1373769000">
    <w:abstractNumId w:val="15"/>
  </w:num>
  <w:num w:numId="20" w16cid:durableId="577398361">
    <w:abstractNumId w:val="21"/>
  </w:num>
  <w:num w:numId="21" w16cid:durableId="988946225">
    <w:abstractNumId w:val="18"/>
  </w:num>
  <w:num w:numId="22" w16cid:durableId="775060317">
    <w:abstractNumId w:val="10"/>
  </w:num>
  <w:num w:numId="23" w16cid:durableId="787814978">
    <w:abstractNumId w:val="16"/>
  </w:num>
  <w:num w:numId="24" w16cid:durableId="137504557">
    <w:abstractNumId w:val="22"/>
  </w:num>
  <w:num w:numId="25" w16cid:durableId="560792596">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user">
    <w15:presenceInfo w15:providerId="None" w15:userId="Nokia-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B96"/>
    <w:rsid w:val="00000D87"/>
    <w:rsid w:val="0000268D"/>
    <w:rsid w:val="00002D24"/>
    <w:rsid w:val="000056F5"/>
    <w:rsid w:val="00006637"/>
    <w:rsid w:val="00010AF0"/>
    <w:rsid w:val="00012C0F"/>
    <w:rsid w:val="00014E14"/>
    <w:rsid w:val="00016D63"/>
    <w:rsid w:val="0001700F"/>
    <w:rsid w:val="000200CD"/>
    <w:rsid w:val="00022E4A"/>
    <w:rsid w:val="00023B9B"/>
    <w:rsid w:val="00024739"/>
    <w:rsid w:val="00025FC0"/>
    <w:rsid w:val="00030330"/>
    <w:rsid w:val="00030D34"/>
    <w:rsid w:val="0003103A"/>
    <w:rsid w:val="00031219"/>
    <w:rsid w:val="00034FEE"/>
    <w:rsid w:val="0003541A"/>
    <w:rsid w:val="00036FFB"/>
    <w:rsid w:val="00040ACD"/>
    <w:rsid w:val="00043702"/>
    <w:rsid w:val="00044251"/>
    <w:rsid w:val="0004501F"/>
    <w:rsid w:val="00045A69"/>
    <w:rsid w:val="000473D3"/>
    <w:rsid w:val="0004745E"/>
    <w:rsid w:val="000517D7"/>
    <w:rsid w:val="000518F9"/>
    <w:rsid w:val="00052063"/>
    <w:rsid w:val="0005308F"/>
    <w:rsid w:val="00054DFE"/>
    <w:rsid w:val="000555B6"/>
    <w:rsid w:val="00056848"/>
    <w:rsid w:val="00056A37"/>
    <w:rsid w:val="00056B46"/>
    <w:rsid w:val="00063177"/>
    <w:rsid w:val="00063C94"/>
    <w:rsid w:val="00070E09"/>
    <w:rsid w:val="000726AA"/>
    <w:rsid w:val="00074526"/>
    <w:rsid w:val="000778F8"/>
    <w:rsid w:val="00081F81"/>
    <w:rsid w:val="000822EE"/>
    <w:rsid w:val="00082462"/>
    <w:rsid w:val="0008480E"/>
    <w:rsid w:val="0008498C"/>
    <w:rsid w:val="0008681C"/>
    <w:rsid w:val="00087950"/>
    <w:rsid w:val="00091199"/>
    <w:rsid w:val="00091DFD"/>
    <w:rsid w:val="00092991"/>
    <w:rsid w:val="00095091"/>
    <w:rsid w:val="00095B78"/>
    <w:rsid w:val="000965C1"/>
    <w:rsid w:val="00096930"/>
    <w:rsid w:val="00097FA0"/>
    <w:rsid w:val="000A0C39"/>
    <w:rsid w:val="000A2D4C"/>
    <w:rsid w:val="000A494A"/>
    <w:rsid w:val="000A6394"/>
    <w:rsid w:val="000A734D"/>
    <w:rsid w:val="000B01AB"/>
    <w:rsid w:val="000B05B7"/>
    <w:rsid w:val="000B0699"/>
    <w:rsid w:val="000B073D"/>
    <w:rsid w:val="000B0ACC"/>
    <w:rsid w:val="000B2AE0"/>
    <w:rsid w:val="000B320C"/>
    <w:rsid w:val="000B393E"/>
    <w:rsid w:val="000B3EF2"/>
    <w:rsid w:val="000B53F1"/>
    <w:rsid w:val="000B72AB"/>
    <w:rsid w:val="000B7FED"/>
    <w:rsid w:val="000C038A"/>
    <w:rsid w:val="000C0603"/>
    <w:rsid w:val="000C4A79"/>
    <w:rsid w:val="000C4CFE"/>
    <w:rsid w:val="000C4E60"/>
    <w:rsid w:val="000C6598"/>
    <w:rsid w:val="000C66F9"/>
    <w:rsid w:val="000D18F8"/>
    <w:rsid w:val="000D249D"/>
    <w:rsid w:val="000D3F26"/>
    <w:rsid w:val="000D44B3"/>
    <w:rsid w:val="000D7087"/>
    <w:rsid w:val="000E00AE"/>
    <w:rsid w:val="000E240A"/>
    <w:rsid w:val="000E24E2"/>
    <w:rsid w:val="000E2F64"/>
    <w:rsid w:val="000E3BCB"/>
    <w:rsid w:val="000E7A16"/>
    <w:rsid w:val="000F3993"/>
    <w:rsid w:val="000F414C"/>
    <w:rsid w:val="000F45B9"/>
    <w:rsid w:val="000F4B73"/>
    <w:rsid w:val="000F5EE3"/>
    <w:rsid w:val="000F6FE2"/>
    <w:rsid w:val="0010064D"/>
    <w:rsid w:val="00103CF7"/>
    <w:rsid w:val="00103D28"/>
    <w:rsid w:val="00106228"/>
    <w:rsid w:val="001063AC"/>
    <w:rsid w:val="0011016B"/>
    <w:rsid w:val="00113F54"/>
    <w:rsid w:val="0011509D"/>
    <w:rsid w:val="001158EF"/>
    <w:rsid w:val="001175F5"/>
    <w:rsid w:val="001207BB"/>
    <w:rsid w:val="00120AAB"/>
    <w:rsid w:val="00120D79"/>
    <w:rsid w:val="001214D4"/>
    <w:rsid w:val="00121989"/>
    <w:rsid w:val="0012208B"/>
    <w:rsid w:val="00122E2C"/>
    <w:rsid w:val="00123855"/>
    <w:rsid w:val="00123D45"/>
    <w:rsid w:val="0012418E"/>
    <w:rsid w:val="00125D91"/>
    <w:rsid w:val="0012709B"/>
    <w:rsid w:val="00127F84"/>
    <w:rsid w:val="00130AE2"/>
    <w:rsid w:val="00131D29"/>
    <w:rsid w:val="001320EB"/>
    <w:rsid w:val="001369AC"/>
    <w:rsid w:val="00136C2D"/>
    <w:rsid w:val="0013738B"/>
    <w:rsid w:val="00140C59"/>
    <w:rsid w:val="00140EDE"/>
    <w:rsid w:val="001438D6"/>
    <w:rsid w:val="00143B7C"/>
    <w:rsid w:val="0014404E"/>
    <w:rsid w:val="0014541A"/>
    <w:rsid w:val="001455DB"/>
    <w:rsid w:val="00145B5B"/>
    <w:rsid w:val="00145D43"/>
    <w:rsid w:val="001461A2"/>
    <w:rsid w:val="0014664E"/>
    <w:rsid w:val="00146E46"/>
    <w:rsid w:val="00147071"/>
    <w:rsid w:val="001502AC"/>
    <w:rsid w:val="00150982"/>
    <w:rsid w:val="001532F4"/>
    <w:rsid w:val="00153F8E"/>
    <w:rsid w:val="00155CF0"/>
    <w:rsid w:val="001565F8"/>
    <w:rsid w:val="00157BB3"/>
    <w:rsid w:val="00157FAD"/>
    <w:rsid w:val="00161FDD"/>
    <w:rsid w:val="001627F9"/>
    <w:rsid w:val="00162DDA"/>
    <w:rsid w:val="00164A5B"/>
    <w:rsid w:val="00166679"/>
    <w:rsid w:val="00166C84"/>
    <w:rsid w:val="0016743D"/>
    <w:rsid w:val="00167DBE"/>
    <w:rsid w:val="00167FD2"/>
    <w:rsid w:val="00170095"/>
    <w:rsid w:val="0017278A"/>
    <w:rsid w:val="00175547"/>
    <w:rsid w:val="0017774D"/>
    <w:rsid w:val="00181459"/>
    <w:rsid w:val="001818C6"/>
    <w:rsid w:val="001821E4"/>
    <w:rsid w:val="001829D2"/>
    <w:rsid w:val="001830FE"/>
    <w:rsid w:val="00185315"/>
    <w:rsid w:val="00185D0E"/>
    <w:rsid w:val="00186A8E"/>
    <w:rsid w:val="00186F1F"/>
    <w:rsid w:val="001875C9"/>
    <w:rsid w:val="00190D50"/>
    <w:rsid w:val="00191036"/>
    <w:rsid w:val="001910CD"/>
    <w:rsid w:val="0019263C"/>
    <w:rsid w:val="00192B24"/>
    <w:rsid w:val="00192B8A"/>
    <w:rsid w:val="00192C46"/>
    <w:rsid w:val="00193CDA"/>
    <w:rsid w:val="00195080"/>
    <w:rsid w:val="001961B8"/>
    <w:rsid w:val="001969EB"/>
    <w:rsid w:val="00196E9C"/>
    <w:rsid w:val="00197960"/>
    <w:rsid w:val="001A08B3"/>
    <w:rsid w:val="001A120C"/>
    <w:rsid w:val="001A1D8A"/>
    <w:rsid w:val="001A3A36"/>
    <w:rsid w:val="001A407A"/>
    <w:rsid w:val="001A4CC0"/>
    <w:rsid w:val="001A5F98"/>
    <w:rsid w:val="001A6D2F"/>
    <w:rsid w:val="001A7B60"/>
    <w:rsid w:val="001A7C49"/>
    <w:rsid w:val="001B030F"/>
    <w:rsid w:val="001B52F0"/>
    <w:rsid w:val="001B5B72"/>
    <w:rsid w:val="001B6018"/>
    <w:rsid w:val="001B7698"/>
    <w:rsid w:val="001B7A65"/>
    <w:rsid w:val="001B7B3E"/>
    <w:rsid w:val="001C1C2A"/>
    <w:rsid w:val="001C23A6"/>
    <w:rsid w:val="001C2775"/>
    <w:rsid w:val="001C6C1C"/>
    <w:rsid w:val="001D182F"/>
    <w:rsid w:val="001D2F4B"/>
    <w:rsid w:val="001D39E7"/>
    <w:rsid w:val="001D4682"/>
    <w:rsid w:val="001D7502"/>
    <w:rsid w:val="001E0248"/>
    <w:rsid w:val="001E093E"/>
    <w:rsid w:val="001E20A2"/>
    <w:rsid w:val="001E3321"/>
    <w:rsid w:val="001E41F3"/>
    <w:rsid w:val="001E4958"/>
    <w:rsid w:val="001E5A15"/>
    <w:rsid w:val="001E5E9A"/>
    <w:rsid w:val="001E6335"/>
    <w:rsid w:val="001E69F7"/>
    <w:rsid w:val="001E6B2C"/>
    <w:rsid w:val="001E7A8F"/>
    <w:rsid w:val="001F29F7"/>
    <w:rsid w:val="001F2B98"/>
    <w:rsid w:val="001F368E"/>
    <w:rsid w:val="001F4895"/>
    <w:rsid w:val="001F662B"/>
    <w:rsid w:val="001F69CD"/>
    <w:rsid w:val="001F6C93"/>
    <w:rsid w:val="002001BF"/>
    <w:rsid w:val="002002CC"/>
    <w:rsid w:val="002016DC"/>
    <w:rsid w:val="00202C5A"/>
    <w:rsid w:val="00202EB3"/>
    <w:rsid w:val="0020468F"/>
    <w:rsid w:val="00204BF6"/>
    <w:rsid w:val="00205865"/>
    <w:rsid w:val="00206552"/>
    <w:rsid w:val="0021044E"/>
    <w:rsid w:val="00212E1E"/>
    <w:rsid w:val="00213C94"/>
    <w:rsid w:val="00216E17"/>
    <w:rsid w:val="00220879"/>
    <w:rsid w:val="00221C02"/>
    <w:rsid w:val="002225B9"/>
    <w:rsid w:val="00223530"/>
    <w:rsid w:val="0022517E"/>
    <w:rsid w:val="00225946"/>
    <w:rsid w:val="002262C1"/>
    <w:rsid w:val="002325DD"/>
    <w:rsid w:val="00233F24"/>
    <w:rsid w:val="00235012"/>
    <w:rsid w:val="002350F2"/>
    <w:rsid w:val="00235A00"/>
    <w:rsid w:val="00237346"/>
    <w:rsid w:val="00237380"/>
    <w:rsid w:val="00237C0D"/>
    <w:rsid w:val="00237F96"/>
    <w:rsid w:val="002400AF"/>
    <w:rsid w:val="00241CD1"/>
    <w:rsid w:val="00242B70"/>
    <w:rsid w:val="00250C65"/>
    <w:rsid w:val="0025106C"/>
    <w:rsid w:val="002511E7"/>
    <w:rsid w:val="00251E21"/>
    <w:rsid w:val="00252C42"/>
    <w:rsid w:val="0025304B"/>
    <w:rsid w:val="00253659"/>
    <w:rsid w:val="00255F04"/>
    <w:rsid w:val="002560E7"/>
    <w:rsid w:val="002560F5"/>
    <w:rsid w:val="00256E4A"/>
    <w:rsid w:val="00257BF5"/>
    <w:rsid w:val="00257D14"/>
    <w:rsid w:val="0026004D"/>
    <w:rsid w:val="002631D4"/>
    <w:rsid w:val="002640DD"/>
    <w:rsid w:val="002645E4"/>
    <w:rsid w:val="00265D98"/>
    <w:rsid w:val="00267760"/>
    <w:rsid w:val="00267E0E"/>
    <w:rsid w:val="0027101F"/>
    <w:rsid w:val="0027134C"/>
    <w:rsid w:val="002728AC"/>
    <w:rsid w:val="00273AC7"/>
    <w:rsid w:val="00274AAF"/>
    <w:rsid w:val="002758BB"/>
    <w:rsid w:val="00275AE8"/>
    <w:rsid w:val="00275D12"/>
    <w:rsid w:val="00275EE5"/>
    <w:rsid w:val="0027637E"/>
    <w:rsid w:val="0027642B"/>
    <w:rsid w:val="00277044"/>
    <w:rsid w:val="00281C49"/>
    <w:rsid w:val="00281EBD"/>
    <w:rsid w:val="00282032"/>
    <w:rsid w:val="00284540"/>
    <w:rsid w:val="00284FEB"/>
    <w:rsid w:val="002860C4"/>
    <w:rsid w:val="00286352"/>
    <w:rsid w:val="00286C7B"/>
    <w:rsid w:val="00290BAB"/>
    <w:rsid w:val="002928F3"/>
    <w:rsid w:val="002946FC"/>
    <w:rsid w:val="00295F50"/>
    <w:rsid w:val="0029630B"/>
    <w:rsid w:val="00296D59"/>
    <w:rsid w:val="002972F1"/>
    <w:rsid w:val="00297F50"/>
    <w:rsid w:val="002A1B6C"/>
    <w:rsid w:val="002A2EC6"/>
    <w:rsid w:val="002A524B"/>
    <w:rsid w:val="002A5560"/>
    <w:rsid w:val="002A7F04"/>
    <w:rsid w:val="002B0119"/>
    <w:rsid w:val="002B05DD"/>
    <w:rsid w:val="002B10FE"/>
    <w:rsid w:val="002B3D27"/>
    <w:rsid w:val="002B4DB4"/>
    <w:rsid w:val="002B5741"/>
    <w:rsid w:val="002B5EE8"/>
    <w:rsid w:val="002C00E8"/>
    <w:rsid w:val="002C1080"/>
    <w:rsid w:val="002C1E86"/>
    <w:rsid w:val="002C7CE3"/>
    <w:rsid w:val="002D070B"/>
    <w:rsid w:val="002D0DB6"/>
    <w:rsid w:val="002D2D8F"/>
    <w:rsid w:val="002D3B99"/>
    <w:rsid w:val="002E05B5"/>
    <w:rsid w:val="002E472E"/>
    <w:rsid w:val="002E4D45"/>
    <w:rsid w:val="002E6039"/>
    <w:rsid w:val="002E608D"/>
    <w:rsid w:val="002E62C8"/>
    <w:rsid w:val="002E6464"/>
    <w:rsid w:val="002E6D34"/>
    <w:rsid w:val="002E7336"/>
    <w:rsid w:val="002E7CFB"/>
    <w:rsid w:val="002F048A"/>
    <w:rsid w:val="002F07F4"/>
    <w:rsid w:val="002F13C9"/>
    <w:rsid w:val="002F2FF4"/>
    <w:rsid w:val="002F3C5D"/>
    <w:rsid w:val="00300B66"/>
    <w:rsid w:val="00300C4E"/>
    <w:rsid w:val="00301FD7"/>
    <w:rsid w:val="0030472F"/>
    <w:rsid w:val="00305409"/>
    <w:rsid w:val="0030606F"/>
    <w:rsid w:val="00310034"/>
    <w:rsid w:val="003104A1"/>
    <w:rsid w:val="00310813"/>
    <w:rsid w:val="003111F4"/>
    <w:rsid w:val="00312DA5"/>
    <w:rsid w:val="00315105"/>
    <w:rsid w:val="0031703A"/>
    <w:rsid w:val="00317863"/>
    <w:rsid w:val="00320D07"/>
    <w:rsid w:val="00323A23"/>
    <w:rsid w:val="003248F3"/>
    <w:rsid w:val="00324F84"/>
    <w:rsid w:val="00325295"/>
    <w:rsid w:val="00325802"/>
    <w:rsid w:val="0032720C"/>
    <w:rsid w:val="00327D85"/>
    <w:rsid w:val="00330529"/>
    <w:rsid w:val="00330B27"/>
    <w:rsid w:val="00331236"/>
    <w:rsid w:val="00331C9C"/>
    <w:rsid w:val="003348DB"/>
    <w:rsid w:val="003438D5"/>
    <w:rsid w:val="00343FE3"/>
    <w:rsid w:val="0034420E"/>
    <w:rsid w:val="00350626"/>
    <w:rsid w:val="00350B42"/>
    <w:rsid w:val="00351934"/>
    <w:rsid w:val="00353AC2"/>
    <w:rsid w:val="0035478E"/>
    <w:rsid w:val="003548FE"/>
    <w:rsid w:val="00355530"/>
    <w:rsid w:val="00355C6B"/>
    <w:rsid w:val="00355E6C"/>
    <w:rsid w:val="003609EF"/>
    <w:rsid w:val="00360A24"/>
    <w:rsid w:val="00361453"/>
    <w:rsid w:val="0036205F"/>
    <w:rsid w:val="0036231A"/>
    <w:rsid w:val="00362620"/>
    <w:rsid w:val="00362B26"/>
    <w:rsid w:val="00363D4A"/>
    <w:rsid w:val="00364408"/>
    <w:rsid w:val="003646D3"/>
    <w:rsid w:val="00366976"/>
    <w:rsid w:val="00366CF7"/>
    <w:rsid w:val="003679C6"/>
    <w:rsid w:val="00367C1A"/>
    <w:rsid w:val="00367C73"/>
    <w:rsid w:val="00370BDA"/>
    <w:rsid w:val="0037262A"/>
    <w:rsid w:val="00372813"/>
    <w:rsid w:val="0037379F"/>
    <w:rsid w:val="00374DD4"/>
    <w:rsid w:val="003754B1"/>
    <w:rsid w:val="00377948"/>
    <w:rsid w:val="003802D9"/>
    <w:rsid w:val="003816B5"/>
    <w:rsid w:val="00384709"/>
    <w:rsid w:val="003851AA"/>
    <w:rsid w:val="00385DC9"/>
    <w:rsid w:val="00387194"/>
    <w:rsid w:val="0038741D"/>
    <w:rsid w:val="00393299"/>
    <w:rsid w:val="00393608"/>
    <w:rsid w:val="00393908"/>
    <w:rsid w:val="00394DCD"/>
    <w:rsid w:val="00394DCE"/>
    <w:rsid w:val="003950CB"/>
    <w:rsid w:val="003954B8"/>
    <w:rsid w:val="00396F71"/>
    <w:rsid w:val="0039758F"/>
    <w:rsid w:val="003A1F23"/>
    <w:rsid w:val="003A1F6F"/>
    <w:rsid w:val="003A44C0"/>
    <w:rsid w:val="003A4839"/>
    <w:rsid w:val="003A53F5"/>
    <w:rsid w:val="003A6835"/>
    <w:rsid w:val="003A6FFC"/>
    <w:rsid w:val="003A7439"/>
    <w:rsid w:val="003B068A"/>
    <w:rsid w:val="003B070C"/>
    <w:rsid w:val="003B1F83"/>
    <w:rsid w:val="003B25FC"/>
    <w:rsid w:val="003B3CF9"/>
    <w:rsid w:val="003B3EED"/>
    <w:rsid w:val="003B408C"/>
    <w:rsid w:val="003B63A4"/>
    <w:rsid w:val="003C131E"/>
    <w:rsid w:val="003C326B"/>
    <w:rsid w:val="003C331B"/>
    <w:rsid w:val="003C3DB8"/>
    <w:rsid w:val="003C49EE"/>
    <w:rsid w:val="003C4F84"/>
    <w:rsid w:val="003C5E1E"/>
    <w:rsid w:val="003C7692"/>
    <w:rsid w:val="003C7D13"/>
    <w:rsid w:val="003C7E89"/>
    <w:rsid w:val="003D18FC"/>
    <w:rsid w:val="003D3803"/>
    <w:rsid w:val="003D4B3C"/>
    <w:rsid w:val="003D63DD"/>
    <w:rsid w:val="003E06F1"/>
    <w:rsid w:val="003E1084"/>
    <w:rsid w:val="003E1A36"/>
    <w:rsid w:val="003E1AD0"/>
    <w:rsid w:val="003E2F86"/>
    <w:rsid w:val="003E5D97"/>
    <w:rsid w:val="003E6B4E"/>
    <w:rsid w:val="003E7CBA"/>
    <w:rsid w:val="003F1FF7"/>
    <w:rsid w:val="003F2035"/>
    <w:rsid w:val="003F2A93"/>
    <w:rsid w:val="003F313A"/>
    <w:rsid w:val="003F4038"/>
    <w:rsid w:val="003F418D"/>
    <w:rsid w:val="003F47E6"/>
    <w:rsid w:val="003F4D35"/>
    <w:rsid w:val="003F602F"/>
    <w:rsid w:val="0040024E"/>
    <w:rsid w:val="00400FDA"/>
    <w:rsid w:val="0040118A"/>
    <w:rsid w:val="004028C4"/>
    <w:rsid w:val="00410371"/>
    <w:rsid w:val="0041045C"/>
    <w:rsid w:val="004111D0"/>
    <w:rsid w:val="00412F0A"/>
    <w:rsid w:val="004145DA"/>
    <w:rsid w:val="00414C85"/>
    <w:rsid w:val="00421724"/>
    <w:rsid w:val="00423086"/>
    <w:rsid w:val="0042423D"/>
    <w:rsid w:val="004242F1"/>
    <w:rsid w:val="00426C34"/>
    <w:rsid w:val="00431393"/>
    <w:rsid w:val="0043386D"/>
    <w:rsid w:val="00434523"/>
    <w:rsid w:val="00434587"/>
    <w:rsid w:val="00437486"/>
    <w:rsid w:val="0044181E"/>
    <w:rsid w:val="004424E8"/>
    <w:rsid w:val="00442CE2"/>
    <w:rsid w:val="0044456C"/>
    <w:rsid w:val="00446277"/>
    <w:rsid w:val="00446F5C"/>
    <w:rsid w:val="00446F6E"/>
    <w:rsid w:val="00447B23"/>
    <w:rsid w:val="00447C65"/>
    <w:rsid w:val="004533A6"/>
    <w:rsid w:val="0045553C"/>
    <w:rsid w:val="0045666F"/>
    <w:rsid w:val="004567CF"/>
    <w:rsid w:val="00457B7D"/>
    <w:rsid w:val="00460444"/>
    <w:rsid w:val="004650F6"/>
    <w:rsid w:val="00467A86"/>
    <w:rsid w:val="00470A3B"/>
    <w:rsid w:val="004712E0"/>
    <w:rsid w:val="0047136A"/>
    <w:rsid w:val="0047262F"/>
    <w:rsid w:val="004727E7"/>
    <w:rsid w:val="00473DF4"/>
    <w:rsid w:val="004744EE"/>
    <w:rsid w:val="00474599"/>
    <w:rsid w:val="0047548A"/>
    <w:rsid w:val="004763B5"/>
    <w:rsid w:val="00476BFC"/>
    <w:rsid w:val="00477E62"/>
    <w:rsid w:val="0048196A"/>
    <w:rsid w:val="004841C3"/>
    <w:rsid w:val="00486C86"/>
    <w:rsid w:val="00487469"/>
    <w:rsid w:val="00491CEC"/>
    <w:rsid w:val="0049325B"/>
    <w:rsid w:val="00493AC0"/>
    <w:rsid w:val="00495BEC"/>
    <w:rsid w:val="004961A5"/>
    <w:rsid w:val="004969E8"/>
    <w:rsid w:val="00496C56"/>
    <w:rsid w:val="004A25C5"/>
    <w:rsid w:val="004A2888"/>
    <w:rsid w:val="004A3920"/>
    <w:rsid w:val="004A40A9"/>
    <w:rsid w:val="004A7948"/>
    <w:rsid w:val="004B0450"/>
    <w:rsid w:val="004B317E"/>
    <w:rsid w:val="004B4936"/>
    <w:rsid w:val="004B4BAB"/>
    <w:rsid w:val="004B4D60"/>
    <w:rsid w:val="004B5D19"/>
    <w:rsid w:val="004B602E"/>
    <w:rsid w:val="004B68FA"/>
    <w:rsid w:val="004B75B7"/>
    <w:rsid w:val="004B78AA"/>
    <w:rsid w:val="004C227C"/>
    <w:rsid w:val="004C2699"/>
    <w:rsid w:val="004C322E"/>
    <w:rsid w:val="004C3800"/>
    <w:rsid w:val="004C4B51"/>
    <w:rsid w:val="004D054A"/>
    <w:rsid w:val="004D0699"/>
    <w:rsid w:val="004D26C6"/>
    <w:rsid w:val="004D2EEC"/>
    <w:rsid w:val="004D445B"/>
    <w:rsid w:val="004D6AA6"/>
    <w:rsid w:val="004D78C2"/>
    <w:rsid w:val="004E0EEA"/>
    <w:rsid w:val="004E0EFC"/>
    <w:rsid w:val="004E13B2"/>
    <w:rsid w:val="004E2398"/>
    <w:rsid w:val="004E3880"/>
    <w:rsid w:val="004E5F35"/>
    <w:rsid w:val="004E61B7"/>
    <w:rsid w:val="004E68C2"/>
    <w:rsid w:val="004E70A3"/>
    <w:rsid w:val="004F0033"/>
    <w:rsid w:val="004F1DB0"/>
    <w:rsid w:val="004F27E3"/>
    <w:rsid w:val="004F5035"/>
    <w:rsid w:val="004F546F"/>
    <w:rsid w:val="004F693C"/>
    <w:rsid w:val="004F7476"/>
    <w:rsid w:val="0050221F"/>
    <w:rsid w:val="00502936"/>
    <w:rsid w:val="00502B1F"/>
    <w:rsid w:val="00507ADF"/>
    <w:rsid w:val="00510027"/>
    <w:rsid w:val="0051286F"/>
    <w:rsid w:val="005141D9"/>
    <w:rsid w:val="00514E51"/>
    <w:rsid w:val="0051580D"/>
    <w:rsid w:val="00515D30"/>
    <w:rsid w:val="005162E7"/>
    <w:rsid w:val="00516B6E"/>
    <w:rsid w:val="00517D2D"/>
    <w:rsid w:val="0052007C"/>
    <w:rsid w:val="00520C55"/>
    <w:rsid w:val="005241FE"/>
    <w:rsid w:val="0052427F"/>
    <w:rsid w:val="00524989"/>
    <w:rsid w:val="0052510D"/>
    <w:rsid w:val="00527CCC"/>
    <w:rsid w:val="00527FFD"/>
    <w:rsid w:val="0053331D"/>
    <w:rsid w:val="00535803"/>
    <w:rsid w:val="005433C4"/>
    <w:rsid w:val="005439C3"/>
    <w:rsid w:val="00544D96"/>
    <w:rsid w:val="005451E7"/>
    <w:rsid w:val="005464B5"/>
    <w:rsid w:val="00546667"/>
    <w:rsid w:val="00547111"/>
    <w:rsid w:val="00547308"/>
    <w:rsid w:val="00552360"/>
    <w:rsid w:val="0055366A"/>
    <w:rsid w:val="00555F6F"/>
    <w:rsid w:val="00555FDD"/>
    <w:rsid w:val="00557116"/>
    <w:rsid w:val="005575A3"/>
    <w:rsid w:val="0056229D"/>
    <w:rsid w:val="005643D6"/>
    <w:rsid w:val="005674DA"/>
    <w:rsid w:val="00570725"/>
    <w:rsid w:val="0057416F"/>
    <w:rsid w:val="00574EA0"/>
    <w:rsid w:val="00576369"/>
    <w:rsid w:val="00580BEA"/>
    <w:rsid w:val="00580DA6"/>
    <w:rsid w:val="005815E3"/>
    <w:rsid w:val="005829D1"/>
    <w:rsid w:val="00585C7C"/>
    <w:rsid w:val="00587AF8"/>
    <w:rsid w:val="00591871"/>
    <w:rsid w:val="00592D74"/>
    <w:rsid w:val="00592F39"/>
    <w:rsid w:val="00593719"/>
    <w:rsid w:val="00593BEE"/>
    <w:rsid w:val="00594DDE"/>
    <w:rsid w:val="00597CD1"/>
    <w:rsid w:val="005A0B97"/>
    <w:rsid w:val="005A16F5"/>
    <w:rsid w:val="005A1C7C"/>
    <w:rsid w:val="005A26F4"/>
    <w:rsid w:val="005A3AC1"/>
    <w:rsid w:val="005A403D"/>
    <w:rsid w:val="005A5A15"/>
    <w:rsid w:val="005A6753"/>
    <w:rsid w:val="005A6821"/>
    <w:rsid w:val="005A6C0F"/>
    <w:rsid w:val="005A7B0D"/>
    <w:rsid w:val="005B1904"/>
    <w:rsid w:val="005B253A"/>
    <w:rsid w:val="005B42FB"/>
    <w:rsid w:val="005B635C"/>
    <w:rsid w:val="005C032E"/>
    <w:rsid w:val="005C0EFC"/>
    <w:rsid w:val="005C15CA"/>
    <w:rsid w:val="005C15CE"/>
    <w:rsid w:val="005C3E34"/>
    <w:rsid w:val="005C712D"/>
    <w:rsid w:val="005D027C"/>
    <w:rsid w:val="005D2D33"/>
    <w:rsid w:val="005D380A"/>
    <w:rsid w:val="005D39E4"/>
    <w:rsid w:val="005D3BC3"/>
    <w:rsid w:val="005D4428"/>
    <w:rsid w:val="005D46CA"/>
    <w:rsid w:val="005D7B64"/>
    <w:rsid w:val="005E2C44"/>
    <w:rsid w:val="005E3B6B"/>
    <w:rsid w:val="005E3CDD"/>
    <w:rsid w:val="005E454F"/>
    <w:rsid w:val="005E5255"/>
    <w:rsid w:val="005F088B"/>
    <w:rsid w:val="005F147B"/>
    <w:rsid w:val="005F14F2"/>
    <w:rsid w:val="005F22C3"/>
    <w:rsid w:val="005F3C6A"/>
    <w:rsid w:val="005F3F10"/>
    <w:rsid w:val="005F4292"/>
    <w:rsid w:val="005F4B77"/>
    <w:rsid w:val="005F5967"/>
    <w:rsid w:val="005F76C9"/>
    <w:rsid w:val="005F7D69"/>
    <w:rsid w:val="00600523"/>
    <w:rsid w:val="00600E38"/>
    <w:rsid w:val="00601B89"/>
    <w:rsid w:val="0060388A"/>
    <w:rsid w:val="00604C00"/>
    <w:rsid w:val="00604D7B"/>
    <w:rsid w:val="00605134"/>
    <w:rsid w:val="00605241"/>
    <w:rsid w:val="006053D7"/>
    <w:rsid w:val="00605881"/>
    <w:rsid w:val="006062BF"/>
    <w:rsid w:val="0061179C"/>
    <w:rsid w:val="00611D22"/>
    <w:rsid w:val="006124BC"/>
    <w:rsid w:val="00613857"/>
    <w:rsid w:val="006154CF"/>
    <w:rsid w:val="0061617E"/>
    <w:rsid w:val="006162F3"/>
    <w:rsid w:val="0061658A"/>
    <w:rsid w:val="006174E0"/>
    <w:rsid w:val="00617F74"/>
    <w:rsid w:val="00621188"/>
    <w:rsid w:val="0062129B"/>
    <w:rsid w:val="006230A5"/>
    <w:rsid w:val="006239E8"/>
    <w:rsid w:val="006239FA"/>
    <w:rsid w:val="00624249"/>
    <w:rsid w:val="006257ED"/>
    <w:rsid w:val="006263DA"/>
    <w:rsid w:val="006264B2"/>
    <w:rsid w:val="00632550"/>
    <w:rsid w:val="0063282F"/>
    <w:rsid w:val="00632867"/>
    <w:rsid w:val="00634B0F"/>
    <w:rsid w:val="00635253"/>
    <w:rsid w:val="00635B40"/>
    <w:rsid w:val="00637365"/>
    <w:rsid w:val="00637760"/>
    <w:rsid w:val="006408E2"/>
    <w:rsid w:val="00640BD5"/>
    <w:rsid w:val="00641A96"/>
    <w:rsid w:val="00643211"/>
    <w:rsid w:val="006439C9"/>
    <w:rsid w:val="00643CED"/>
    <w:rsid w:val="00644C94"/>
    <w:rsid w:val="006504D7"/>
    <w:rsid w:val="0065052E"/>
    <w:rsid w:val="00650786"/>
    <w:rsid w:val="00653C42"/>
    <w:rsid w:val="00653DE4"/>
    <w:rsid w:val="0066088B"/>
    <w:rsid w:val="006622F1"/>
    <w:rsid w:val="006639AF"/>
    <w:rsid w:val="0066437A"/>
    <w:rsid w:val="006647CB"/>
    <w:rsid w:val="00664877"/>
    <w:rsid w:val="00665C47"/>
    <w:rsid w:val="00665DC7"/>
    <w:rsid w:val="00675482"/>
    <w:rsid w:val="00675AE0"/>
    <w:rsid w:val="006761CF"/>
    <w:rsid w:val="006765FF"/>
    <w:rsid w:val="00676883"/>
    <w:rsid w:val="00677348"/>
    <w:rsid w:val="00685961"/>
    <w:rsid w:val="00685CC7"/>
    <w:rsid w:val="00686E1F"/>
    <w:rsid w:val="00692677"/>
    <w:rsid w:val="006932F1"/>
    <w:rsid w:val="0069413C"/>
    <w:rsid w:val="00694342"/>
    <w:rsid w:val="00695808"/>
    <w:rsid w:val="00696150"/>
    <w:rsid w:val="006978AE"/>
    <w:rsid w:val="006A031C"/>
    <w:rsid w:val="006A1A47"/>
    <w:rsid w:val="006A2347"/>
    <w:rsid w:val="006A2390"/>
    <w:rsid w:val="006A23D0"/>
    <w:rsid w:val="006A5038"/>
    <w:rsid w:val="006A62ED"/>
    <w:rsid w:val="006B080A"/>
    <w:rsid w:val="006B2FC8"/>
    <w:rsid w:val="006B3348"/>
    <w:rsid w:val="006B3DEB"/>
    <w:rsid w:val="006B46FB"/>
    <w:rsid w:val="006B4FD8"/>
    <w:rsid w:val="006B63FB"/>
    <w:rsid w:val="006B6F72"/>
    <w:rsid w:val="006C002B"/>
    <w:rsid w:val="006C0777"/>
    <w:rsid w:val="006C07AA"/>
    <w:rsid w:val="006C257D"/>
    <w:rsid w:val="006D0CF6"/>
    <w:rsid w:val="006D103E"/>
    <w:rsid w:val="006D2B40"/>
    <w:rsid w:val="006D41C0"/>
    <w:rsid w:val="006D47C9"/>
    <w:rsid w:val="006D4CB6"/>
    <w:rsid w:val="006D5ACD"/>
    <w:rsid w:val="006D62CC"/>
    <w:rsid w:val="006D6B49"/>
    <w:rsid w:val="006D7798"/>
    <w:rsid w:val="006E01A8"/>
    <w:rsid w:val="006E0349"/>
    <w:rsid w:val="006E0D37"/>
    <w:rsid w:val="006E1188"/>
    <w:rsid w:val="006E1E39"/>
    <w:rsid w:val="006E1F26"/>
    <w:rsid w:val="006E21FB"/>
    <w:rsid w:val="006E2B04"/>
    <w:rsid w:val="006E32FE"/>
    <w:rsid w:val="006E51A3"/>
    <w:rsid w:val="006E7272"/>
    <w:rsid w:val="006E7A60"/>
    <w:rsid w:val="006F1881"/>
    <w:rsid w:val="006F26C5"/>
    <w:rsid w:val="006F6164"/>
    <w:rsid w:val="006F6281"/>
    <w:rsid w:val="006F718B"/>
    <w:rsid w:val="00700501"/>
    <w:rsid w:val="00700A7F"/>
    <w:rsid w:val="00703526"/>
    <w:rsid w:val="007049AE"/>
    <w:rsid w:val="00706E4D"/>
    <w:rsid w:val="007071C1"/>
    <w:rsid w:val="00712A5F"/>
    <w:rsid w:val="00712FC0"/>
    <w:rsid w:val="007137FD"/>
    <w:rsid w:val="007146AA"/>
    <w:rsid w:val="007147E7"/>
    <w:rsid w:val="0071522B"/>
    <w:rsid w:val="007152BC"/>
    <w:rsid w:val="00715B42"/>
    <w:rsid w:val="0071666F"/>
    <w:rsid w:val="00716959"/>
    <w:rsid w:val="00716C26"/>
    <w:rsid w:val="00716F3D"/>
    <w:rsid w:val="0072064A"/>
    <w:rsid w:val="00721400"/>
    <w:rsid w:val="00721CAD"/>
    <w:rsid w:val="0072507A"/>
    <w:rsid w:val="00734BCB"/>
    <w:rsid w:val="00741D7E"/>
    <w:rsid w:val="0074478E"/>
    <w:rsid w:val="007505EC"/>
    <w:rsid w:val="0075218C"/>
    <w:rsid w:val="00753BB8"/>
    <w:rsid w:val="007550A2"/>
    <w:rsid w:val="0076385F"/>
    <w:rsid w:val="00763920"/>
    <w:rsid w:val="00763F83"/>
    <w:rsid w:val="007641D3"/>
    <w:rsid w:val="0076453C"/>
    <w:rsid w:val="00765C1F"/>
    <w:rsid w:val="00765C53"/>
    <w:rsid w:val="007708A1"/>
    <w:rsid w:val="0077200D"/>
    <w:rsid w:val="0077569C"/>
    <w:rsid w:val="00777152"/>
    <w:rsid w:val="00784ACE"/>
    <w:rsid w:val="007854AB"/>
    <w:rsid w:val="00786BE2"/>
    <w:rsid w:val="00786D80"/>
    <w:rsid w:val="00787535"/>
    <w:rsid w:val="00787B69"/>
    <w:rsid w:val="007900D9"/>
    <w:rsid w:val="007906E6"/>
    <w:rsid w:val="00791116"/>
    <w:rsid w:val="00791E4D"/>
    <w:rsid w:val="00792342"/>
    <w:rsid w:val="007942AA"/>
    <w:rsid w:val="007967FD"/>
    <w:rsid w:val="007977A8"/>
    <w:rsid w:val="007A07C9"/>
    <w:rsid w:val="007A0F61"/>
    <w:rsid w:val="007A241D"/>
    <w:rsid w:val="007A5C37"/>
    <w:rsid w:val="007A5CA9"/>
    <w:rsid w:val="007A76BC"/>
    <w:rsid w:val="007A7AC7"/>
    <w:rsid w:val="007A7B1F"/>
    <w:rsid w:val="007B0DC5"/>
    <w:rsid w:val="007B2F5B"/>
    <w:rsid w:val="007B35F7"/>
    <w:rsid w:val="007B512A"/>
    <w:rsid w:val="007B578D"/>
    <w:rsid w:val="007B6670"/>
    <w:rsid w:val="007B6C1F"/>
    <w:rsid w:val="007B7CD8"/>
    <w:rsid w:val="007C02DD"/>
    <w:rsid w:val="007C03ED"/>
    <w:rsid w:val="007C2097"/>
    <w:rsid w:val="007C2CC4"/>
    <w:rsid w:val="007C3AD6"/>
    <w:rsid w:val="007C4351"/>
    <w:rsid w:val="007C438B"/>
    <w:rsid w:val="007C48FE"/>
    <w:rsid w:val="007C4B55"/>
    <w:rsid w:val="007C4DF7"/>
    <w:rsid w:val="007C52E3"/>
    <w:rsid w:val="007C5B56"/>
    <w:rsid w:val="007C7595"/>
    <w:rsid w:val="007D0094"/>
    <w:rsid w:val="007D2C01"/>
    <w:rsid w:val="007D307A"/>
    <w:rsid w:val="007D3117"/>
    <w:rsid w:val="007D466E"/>
    <w:rsid w:val="007D639C"/>
    <w:rsid w:val="007D6A07"/>
    <w:rsid w:val="007E032B"/>
    <w:rsid w:val="007E0D9D"/>
    <w:rsid w:val="007E3E20"/>
    <w:rsid w:val="007E4B2F"/>
    <w:rsid w:val="007F16BB"/>
    <w:rsid w:val="007F1BF9"/>
    <w:rsid w:val="007F1E0F"/>
    <w:rsid w:val="007F1F63"/>
    <w:rsid w:val="007F58F4"/>
    <w:rsid w:val="007F6B17"/>
    <w:rsid w:val="007F7259"/>
    <w:rsid w:val="00800BBE"/>
    <w:rsid w:val="00802C20"/>
    <w:rsid w:val="00802DAB"/>
    <w:rsid w:val="00803A40"/>
    <w:rsid w:val="00803B1E"/>
    <w:rsid w:val="00803C23"/>
    <w:rsid w:val="008040A8"/>
    <w:rsid w:val="00806E6E"/>
    <w:rsid w:val="00810FAA"/>
    <w:rsid w:val="0081104D"/>
    <w:rsid w:val="008113B0"/>
    <w:rsid w:val="00811801"/>
    <w:rsid w:val="00812D2C"/>
    <w:rsid w:val="00813746"/>
    <w:rsid w:val="00813CE2"/>
    <w:rsid w:val="0081592F"/>
    <w:rsid w:val="00816DF9"/>
    <w:rsid w:val="0081747B"/>
    <w:rsid w:val="00817D69"/>
    <w:rsid w:val="00820B3B"/>
    <w:rsid w:val="00820E30"/>
    <w:rsid w:val="00821162"/>
    <w:rsid w:val="00822612"/>
    <w:rsid w:val="0082513F"/>
    <w:rsid w:val="0082571B"/>
    <w:rsid w:val="008258B2"/>
    <w:rsid w:val="0082594E"/>
    <w:rsid w:val="008279FA"/>
    <w:rsid w:val="0083019C"/>
    <w:rsid w:val="0083038F"/>
    <w:rsid w:val="00830C0F"/>
    <w:rsid w:val="008310D4"/>
    <w:rsid w:val="008318B7"/>
    <w:rsid w:val="008365E4"/>
    <w:rsid w:val="00836A73"/>
    <w:rsid w:val="00843202"/>
    <w:rsid w:val="00843B1B"/>
    <w:rsid w:val="00845B91"/>
    <w:rsid w:val="00845C78"/>
    <w:rsid w:val="00845D1C"/>
    <w:rsid w:val="00850137"/>
    <w:rsid w:val="008526C8"/>
    <w:rsid w:val="008529F6"/>
    <w:rsid w:val="00852EA9"/>
    <w:rsid w:val="00854E8C"/>
    <w:rsid w:val="008566E7"/>
    <w:rsid w:val="00857AFB"/>
    <w:rsid w:val="0086001D"/>
    <w:rsid w:val="008626E7"/>
    <w:rsid w:val="00867106"/>
    <w:rsid w:val="00867F05"/>
    <w:rsid w:val="008709C8"/>
    <w:rsid w:val="00870EE7"/>
    <w:rsid w:val="008715B6"/>
    <w:rsid w:val="008727D6"/>
    <w:rsid w:val="008736E8"/>
    <w:rsid w:val="00876074"/>
    <w:rsid w:val="00880F9C"/>
    <w:rsid w:val="008817C9"/>
    <w:rsid w:val="008818D3"/>
    <w:rsid w:val="00884391"/>
    <w:rsid w:val="0088451F"/>
    <w:rsid w:val="00885385"/>
    <w:rsid w:val="00885B0E"/>
    <w:rsid w:val="00885FA7"/>
    <w:rsid w:val="008863B9"/>
    <w:rsid w:val="00887F9C"/>
    <w:rsid w:val="0089007C"/>
    <w:rsid w:val="00891EC7"/>
    <w:rsid w:val="008926F2"/>
    <w:rsid w:val="008927FD"/>
    <w:rsid w:val="00893506"/>
    <w:rsid w:val="00895C8E"/>
    <w:rsid w:val="008A008D"/>
    <w:rsid w:val="008A2025"/>
    <w:rsid w:val="008A3342"/>
    <w:rsid w:val="008A344C"/>
    <w:rsid w:val="008A45A6"/>
    <w:rsid w:val="008A491F"/>
    <w:rsid w:val="008A5569"/>
    <w:rsid w:val="008A5D7F"/>
    <w:rsid w:val="008A72C1"/>
    <w:rsid w:val="008A761D"/>
    <w:rsid w:val="008A77D2"/>
    <w:rsid w:val="008B0637"/>
    <w:rsid w:val="008B2571"/>
    <w:rsid w:val="008B4296"/>
    <w:rsid w:val="008B553F"/>
    <w:rsid w:val="008B6EDA"/>
    <w:rsid w:val="008C1844"/>
    <w:rsid w:val="008C2B7B"/>
    <w:rsid w:val="008C2CFD"/>
    <w:rsid w:val="008C3096"/>
    <w:rsid w:val="008C3C65"/>
    <w:rsid w:val="008C4D84"/>
    <w:rsid w:val="008C5754"/>
    <w:rsid w:val="008C586A"/>
    <w:rsid w:val="008C7935"/>
    <w:rsid w:val="008D0F62"/>
    <w:rsid w:val="008D16C3"/>
    <w:rsid w:val="008D19B8"/>
    <w:rsid w:val="008D36F9"/>
    <w:rsid w:val="008D3CCC"/>
    <w:rsid w:val="008D4000"/>
    <w:rsid w:val="008D5526"/>
    <w:rsid w:val="008D6A16"/>
    <w:rsid w:val="008D782B"/>
    <w:rsid w:val="008E1ADC"/>
    <w:rsid w:val="008E46CF"/>
    <w:rsid w:val="008E60EB"/>
    <w:rsid w:val="008F02DE"/>
    <w:rsid w:val="008F21A5"/>
    <w:rsid w:val="008F240E"/>
    <w:rsid w:val="008F3789"/>
    <w:rsid w:val="008F37A2"/>
    <w:rsid w:val="008F5BBC"/>
    <w:rsid w:val="008F686C"/>
    <w:rsid w:val="00905EB9"/>
    <w:rsid w:val="00906046"/>
    <w:rsid w:val="00910CD2"/>
    <w:rsid w:val="00910D0C"/>
    <w:rsid w:val="0091354B"/>
    <w:rsid w:val="009148DE"/>
    <w:rsid w:val="00915D57"/>
    <w:rsid w:val="00915F41"/>
    <w:rsid w:val="009161A6"/>
    <w:rsid w:val="00916F38"/>
    <w:rsid w:val="00917408"/>
    <w:rsid w:val="009219F5"/>
    <w:rsid w:val="009254B4"/>
    <w:rsid w:val="009255E0"/>
    <w:rsid w:val="009264D5"/>
    <w:rsid w:val="0093086A"/>
    <w:rsid w:val="00930AAB"/>
    <w:rsid w:val="00930DBB"/>
    <w:rsid w:val="009312E1"/>
    <w:rsid w:val="009323CF"/>
    <w:rsid w:val="00932575"/>
    <w:rsid w:val="009330FA"/>
    <w:rsid w:val="00935896"/>
    <w:rsid w:val="00937C40"/>
    <w:rsid w:val="00937F1A"/>
    <w:rsid w:val="0094006B"/>
    <w:rsid w:val="00940224"/>
    <w:rsid w:val="00941E30"/>
    <w:rsid w:val="0094202E"/>
    <w:rsid w:val="0094334C"/>
    <w:rsid w:val="00943467"/>
    <w:rsid w:val="0094380E"/>
    <w:rsid w:val="00943EB6"/>
    <w:rsid w:val="00945D6D"/>
    <w:rsid w:val="009460E3"/>
    <w:rsid w:val="0094627C"/>
    <w:rsid w:val="009462D4"/>
    <w:rsid w:val="00950196"/>
    <w:rsid w:val="009516DB"/>
    <w:rsid w:val="00952903"/>
    <w:rsid w:val="0095304C"/>
    <w:rsid w:val="009531B0"/>
    <w:rsid w:val="00953758"/>
    <w:rsid w:val="009565BB"/>
    <w:rsid w:val="009572FC"/>
    <w:rsid w:val="00957796"/>
    <w:rsid w:val="00961DAB"/>
    <w:rsid w:val="00961F77"/>
    <w:rsid w:val="00962DAC"/>
    <w:rsid w:val="00963BD1"/>
    <w:rsid w:val="00966632"/>
    <w:rsid w:val="009670C6"/>
    <w:rsid w:val="009707AD"/>
    <w:rsid w:val="009741B3"/>
    <w:rsid w:val="0097610D"/>
    <w:rsid w:val="00976117"/>
    <w:rsid w:val="00977487"/>
    <w:rsid w:val="00977615"/>
    <w:rsid w:val="009777D9"/>
    <w:rsid w:val="009814EA"/>
    <w:rsid w:val="00981AE5"/>
    <w:rsid w:val="009821EC"/>
    <w:rsid w:val="00982555"/>
    <w:rsid w:val="00985EDE"/>
    <w:rsid w:val="00987C39"/>
    <w:rsid w:val="00987DE9"/>
    <w:rsid w:val="009903B2"/>
    <w:rsid w:val="00990BEA"/>
    <w:rsid w:val="00990D5C"/>
    <w:rsid w:val="00991B88"/>
    <w:rsid w:val="00992BA6"/>
    <w:rsid w:val="00992BE6"/>
    <w:rsid w:val="00995D19"/>
    <w:rsid w:val="009960A5"/>
    <w:rsid w:val="009A017C"/>
    <w:rsid w:val="009A05E4"/>
    <w:rsid w:val="009A0CD9"/>
    <w:rsid w:val="009A1F49"/>
    <w:rsid w:val="009A1FC9"/>
    <w:rsid w:val="009A25A7"/>
    <w:rsid w:val="009A3356"/>
    <w:rsid w:val="009A345F"/>
    <w:rsid w:val="009A36E4"/>
    <w:rsid w:val="009A3D38"/>
    <w:rsid w:val="009A4256"/>
    <w:rsid w:val="009A444A"/>
    <w:rsid w:val="009A508D"/>
    <w:rsid w:val="009A50CB"/>
    <w:rsid w:val="009A5753"/>
    <w:rsid w:val="009A579D"/>
    <w:rsid w:val="009A6AA9"/>
    <w:rsid w:val="009A7305"/>
    <w:rsid w:val="009A7B5F"/>
    <w:rsid w:val="009B0967"/>
    <w:rsid w:val="009B0FB3"/>
    <w:rsid w:val="009B225A"/>
    <w:rsid w:val="009B5A35"/>
    <w:rsid w:val="009C2DC9"/>
    <w:rsid w:val="009C4309"/>
    <w:rsid w:val="009C4441"/>
    <w:rsid w:val="009C61DB"/>
    <w:rsid w:val="009C6837"/>
    <w:rsid w:val="009D0EF2"/>
    <w:rsid w:val="009D0F31"/>
    <w:rsid w:val="009D14EF"/>
    <w:rsid w:val="009D15D9"/>
    <w:rsid w:val="009D18D7"/>
    <w:rsid w:val="009D1FF3"/>
    <w:rsid w:val="009D2483"/>
    <w:rsid w:val="009D272D"/>
    <w:rsid w:val="009D542B"/>
    <w:rsid w:val="009D6990"/>
    <w:rsid w:val="009E009C"/>
    <w:rsid w:val="009E0193"/>
    <w:rsid w:val="009E133B"/>
    <w:rsid w:val="009E1EF8"/>
    <w:rsid w:val="009E201F"/>
    <w:rsid w:val="009E2022"/>
    <w:rsid w:val="009E3297"/>
    <w:rsid w:val="009E642A"/>
    <w:rsid w:val="009E667D"/>
    <w:rsid w:val="009F0248"/>
    <w:rsid w:val="009F363D"/>
    <w:rsid w:val="009F3D4B"/>
    <w:rsid w:val="009F45E2"/>
    <w:rsid w:val="009F4DF2"/>
    <w:rsid w:val="009F734F"/>
    <w:rsid w:val="009F7A96"/>
    <w:rsid w:val="00A0121B"/>
    <w:rsid w:val="00A01798"/>
    <w:rsid w:val="00A01BF2"/>
    <w:rsid w:val="00A03396"/>
    <w:rsid w:val="00A039C6"/>
    <w:rsid w:val="00A03B4B"/>
    <w:rsid w:val="00A0573B"/>
    <w:rsid w:val="00A06E74"/>
    <w:rsid w:val="00A07032"/>
    <w:rsid w:val="00A07C7B"/>
    <w:rsid w:val="00A10609"/>
    <w:rsid w:val="00A12E8A"/>
    <w:rsid w:val="00A135EC"/>
    <w:rsid w:val="00A1643F"/>
    <w:rsid w:val="00A166C6"/>
    <w:rsid w:val="00A16FDA"/>
    <w:rsid w:val="00A21B46"/>
    <w:rsid w:val="00A24011"/>
    <w:rsid w:val="00A246AD"/>
    <w:rsid w:val="00A246B6"/>
    <w:rsid w:val="00A248B8"/>
    <w:rsid w:val="00A24C10"/>
    <w:rsid w:val="00A25DBD"/>
    <w:rsid w:val="00A3252C"/>
    <w:rsid w:val="00A330D1"/>
    <w:rsid w:val="00A339A4"/>
    <w:rsid w:val="00A33B12"/>
    <w:rsid w:val="00A37391"/>
    <w:rsid w:val="00A41A93"/>
    <w:rsid w:val="00A4548A"/>
    <w:rsid w:val="00A4661E"/>
    <w:rsid w:val="00A46801"/>
    <w:rsid w:val="00A46F27"/>
    <w:rsid w:val="00A47E70"/>
    <w:rsid w:val="00A47FD9"/>
    <w:rsid w:val="00A50CF0"/>
    <w:rsid w:val="00A512B4"/>
    <w:rsid w:val="00A51E6C"/>
    <w:rsid w:val="00A52A05"/>
    <w:rsid w:val="00A52D64"/>
    <w:rsid w:val="00A52EC3"/>
    <w:rsid w:val="00A53CBC"/>
    <w:rsid w:val="00A53F05"/>
    <w:rsid w:val="00A54D59"/>
    <w:rsid w:val="00A54E1B"/>
    <w:rsid w:val="00A558FE"/>
    <w:rsid w:val="00A56591"/>
    <w:rsid w:val="00A6014A"/>
    <w:rsid w:val="00A60336"/>
    <w:rsid w:val="00A61F42"/>
    <w:rsid w:val="00A622A5"/>
    <w:rsid w:val="00A62ED1"/>
    <w:rsid w:val="00A6444C"/>
    <w:rsid w:val="00A66B04"/>
    <w:rsid w:val="00A677BA"/>
    <w:rsid w:val="00A73264"/>
    <w:rsid w:val="00A7520B"/>
    <w:rsid w:val="00A76003"/>
    <w:rsid w:val="00A7671C"/>
    <w:rsid w:val="00A768CE"/>
    <w:rsid w:val="00A7758B"/>
    <w:rsid w:val="00A81964"/>
    <w:rsid w:val="00A81A1D"/>
    <w:rsid w:val="00A81AE6"/>
    <w:rsid w:val="00A82AC6"/>
    <w:rsid w:val="00A83419"/>
    <w:rsid w:val="00A8485E"/>
    <w:rsid w:val="00A84D6C"/>
    <w:rsid w:val="00A87381"/>
    <w:rsid w:val="00A87671"/>
    <w:rsid w:val="00A878F1"/>
    <w:rsid w:val="00A90338"/>
    <w:rsid w:val="00A90C89"/>
    <w:rsid w:val="00A925A1"/>
    <w:rsid w:val="00A92CAD"/>
    <w:rsid w:val="00A9456F"/>
    <w:rsid w:val="00A94610"/>
    <w:rsid w:val="00A96626"/>
    <w:rsid w:val="00A97216"/>
    <w:rsid w:val="00A97E85"/>
    <w:rsid w:val="00AA00C2"/>
    <w:rsid w:val="00AA0DFB"/>
    <w:rsid w:val="00AA148F"/>
    <w:rsid w:val="00AA2975"/>
    <w:rsid w:val="00AA2CB3"/>
    <w:rsid w:val="00AA2CBC"/>
    <w:rsid w:val="00AA36D7"/>
    <w:rsid w:val="00AA4B1B"/>
    <w:rsid w:val="00AA62FC"/>
    <w:rsid w:val="00AB0106"/>
    <w:rsid w:val="00AB135D"/>
    <w:rsid w:val="00AB2417"/>
    <w:rsid w:val="00AB2E1C"/>
    <w:rsid w:val="00AB325B"/>
    <w:rsid w:val="00AB3C47"/>
    <w:rsid w:val="00AB6878"/>
    <w:rsid w:val="00AB6CC7"/>
    <w:rsid w:val="00AB6D80"/>
    <w:rsid w:val="00AB70C7"/>
    <w:rsid w:val="00AB736A"/>
    <w:rsid w:val="00AB753D"/>
    <w:rsid w:val="00AC01F1"/>
    <w:rsid w:val="00AC0E8B"/>
    <w:rsid w:val="00AC108F"/>
    <w:rsid w:val="00AC1A54"/>
    <w:rsid w:val="00AC1ECE"/>
    <w:rsid w:val="00AC4A48"/>
    <w:rsid w:val="00AC5820"/>
    <w:rsid w:val="00AC5997"/>
    <w:rsid w:val="00AC59A0"/>
    <w:rsid w:val="00AC63F8"/>
    <w:rsid w:val="00AC6EAC"/>
    <w:rsid w:val="00AC7C11"/>
    <w:rsid w:val="00AD018A"/>
    <w:rsid w:val="00AD0C2B"/>
    <w:rsid w:val="00AD169D"/>
    <w:rsid w:val="00AD1CD8"/>
    <w:rsid w:val="00AD2B8B"/>
    <w:rsid w:val="00AD315B"/>
    <w:rsid w:val="00AD39CE"/>
    <w:rsid w:val="00AD3E3E"/>
    <w:rsid w:val="00AD4A73"/>
    <w:rsid w:val="00AD74B1"/>
    <w:rsid w:val="00AE13ED"/>
    <w:rsid w:val="00AE237D"/>
    <w:rsid w:val="00AE3802"/>
    <w:rsid w:val="00AE4ECC"/>
    <w:rsid w:val="00AE6C02"/>
    <w:rsid w:val="00AE76AF"/>
    <w:rsid w:val="00AE7C60"/>
    <w:rsid w:val="00AF0114"/>
    <w:rsid w:val="00AF0E03"/>
    <w:rsid w:val="00AF135F"/>
    <w:rsid w:val="00AF24F5"/>
    <w:rsid w:val="00AF55B5"/>
    <w:rsid w:val="00AF5FE7"/>
    <w:rsid w:val="00AF68C4"/>
    <w:rsid w:val="00B009BE"/>
    <w:rsid w:val="00B00B65"/>
    <w:rsid w:val="00B024D3"/>
    <w:rsid w:val="00B038D3"/>
    <w:rsid w:val="00B04CBC"/>
    <w:rsid w:val="00B05456"/>
    <w:rsid w:val="00B05DEF"/>
    <w:rsid w:val="00B07255"/>
    <w:rsid w:val="00B076AD"/>
    <w:rsid w:val="00B07D9D"/>
    <w:rsid w:val="00B104CB"/>
    <w:rsid w:val="00B1476D"/>
    <w:rsid w:val="00B15216"/>
    <w:rsid w:val="00B16C34"/>
    <w:rsid w:val="00B16DF7"/>
    <w:rsid w:val="00B17268"/>
    <w:rsid w:val="00B20739"/>
    <w:rsid w:val="00B21B7D"/>
    <w:rsid w:val="00B21C28"/>
    <w:rsid w:val="00B22D27"/>
    <w:rsid w:val="00B24214"/>
    <w:rsid w:val="00B257CC"/>
    <w:rsid w:val="00B258BB"/>
    <w:rsid w:val="00B25FC6"/>
    <w:rsid w:val="00B2734B"/>
    <w:rsid w:val="00B2753C"/>
    <w:rsid w:val="00B27A4B"/>
    <w:rsid w:val="00B312DE"/>
    <w:rsid w:val="00B32B45"/>
    <w:rsid w:val="00B36312"/>
    <w:rsid w:val="00B367A9"/>
    <w:rsid w:val="00B36D2C"/>
    <w:rsid w:val="00B36F46"/>
    <w:rsid w:val="00B37111"/>
    <w:rsid w:val="00B408D2"/>
    <w:rsid w:val="00B423BE"/>
    <w:rsid w:val="00B424AA"/>
    <w:rsid w:val="00B42D3A"/>
    <w:rsid w:val="00B43C06"/>
    <w:rsid w:val="00B44611"/>
    <w:rsid w:val="00B45287"/>
    <w:rsid w:val="00B45B06"/>
    <w:rsid w:val="00B45C89"/>
    <w:rsid w:val="00B46973"/>
    <w:rsid w:val="00B503A9"/>
    <w:rsid w:val="00B52170"/>
    <w:rsid w:val="00B5253C"/>
    <w:rsid w:val="00B52ECB"/>
    <w:rsid w:val="00B54384"/>
    <w:rsid w:val="00B543A1"/>
    <w:rsid w:val="00B5683C"/>
    <w:rsid w:val="00B60299"/>
    <w:rsid w:val="00B604F2"/>
    <w:rsid w:val="00B608D2"/>
    <w:rsid w:val="00B60BAE"/>
    <w:rsid w:val="00B62FFE"/>
    <w:rsid w:val="00B651F2"/>
    <w:rsid w:val="00B65A9C"/>
    <w:rsid w:val="00B65B64"/>
    <w:rsid w:val="00B66EBD"/>
    <w:rsid w:val="00B67B97"/>
    <w:rsid w:val="00B7043C"/>
    <w:rsid w:val="00B7468D"/>
    <w:rsid w:val="00B748D1"/>
    <w:rsid w:val="00B74CB5"/>
    <w:rsid w:val="00B80387"/>
    <w:rsid w:val="00B805D5"/>
    <w:rsid w:val="00B80D28"/>
    <w:rsid w:val="00B834B8"/>
    <w:rsid w:val="00B83A49"/>
    <w:rsid w:val="00B847B1"/>
    <w:rsid w:val="00B87896"/>
    <w:rsid w:val="00B92374"/>
    <w:rsid w:val="00B92B6E"/>
    <w:rsid w:val="00B94C92"/>
    <w:rsid w:val="00B968C8"/>
    <w:rsid w:val="00B97084"/>
    <w:rsid w:val="00BA03A4"/>
    <w:rsid w:val="00BA1513"/>
    <w:rsid w:val="00BA1C9E"/>
    <w:rsid w:val="00BA2A98"/>
    <w:rsid w:val="00BA3611"/>
    <w:rsid w:val="00BA3EC5"/>
    <w:rsid w:val="00BA4A1D"/>
    <w:rsid w:val="00BA51D9"/>
    <w:rsid w:val="00BA5BB4"/>
    <w:rsid w:val="00BB1889"/>
    <w:rsid w:val="00BB20EE"/>
    <w:rsid w:val="00BB250B"/>
    <w:rsid w:val="00BB3337"/>
    <w:rsid w:val="00BB3CA9"/>
    <w:rsid w:val="00BB4A46"/>
    <w:rsid w:val="00BB5DFC"/>
    <w:rsid w:val="00BB5F93"/>
    <w:rsid w:val="00BC0461"/>
    <w:rsid w:val="00BC1BC4"/>
    <w:rsid w:val="00BC3453"/>
    <w:rsid w:val="00BC4073"/>
    <w:rsid w:val="00BC59C9"/>
    <w:rsid w:val="00BC5A97"/>
    <w:rsid w:val="00BC5D51"/>
    <w:rsid w:val="00BC5E86"/>
    <w:rsid w:val="00BC7AFB"/>
    <w:rsid w:val="00BC7F1F"/>
    <w:rsid w:val="00BD22DE"/>
    <w:rsid w:val="00BD279D"/>
    <w:rsid w:val="00BD461D"/>
    <w:rsid w:val="00BD4954"/>
    <w:rsid w:val="00BD5969"/>
    <w:rsid w:val="00BD6BB8"/>
    <w:rsid w:val="00BD7FEA"/>
    <w:rsid w:val="00BE052F"/>
    <w:rsid w:val="00BE22EA"/>
    <w:rsid w:val="00BE2424"/>
    <w:rsid w:val="00BE364D"/>
    <w:rsid w:val="00BE3E34"/>
    <w:rsid w:val="00BE4CEC"/>
    <w:rsid w:val="00BE6786"/>
    <w:rsid w:val="00BE705D"/>
    <w:rsid w:val="00BE7D71"/>
    <w:rsid w:val="00BF020F"/>
    <w:rsid w:val="00BF17CE"/>
    <w:rsid w:val="00BF392F"/>
    <w:rsid w:val="00BF3EDE"/>
    <w:rsid w:val="00BF4152"/>
    <w:rsid w:val="00BF4492"/>
    <w:rsid w:val="00BF4588"/>
    <w:rsid w:val="00BF5E0E"/>
    <w:rsid w:val="00BF64BB"/>
    <w:rsid w:val="00BF671F"/>
    <w:rsid w:val="00BF6843"/>
    <w:rsid w:val="00BF6B12"/>
    <w:rsid w:val="00C01113"/>
    <w:rsid w:val="00C01FC5"/>
    <w:rsid w:val="00C02743"/>
    <w:rsid w:val="00C044E2"/>
    <w:rsid w:val="00C04F50"/>
    <w:rsid w:val="00C05296"/>
    <w:rsid w:val="00C066C3"/>
    <w:rsid w:val="00C10184"/>
    <w:rsid w:val="00C10654"/>
    <w:rsid w:val="00C107DB"/>
    <w:rsid w:val="00C11F33"/>
    <w:rsid w:val="00C128D5"/>
    <w:rsid w:val="00C12944"/>
    <w:rsid w:val="00C149F2"/>
    <w:rsid w:val="00C15BC1"/>
    <w:rsid w:val="00C16CAA"/>
    <w:rsid w:val="00C1781D"/>
    <w:rsid w:val="00C24F7E"/>
    <w:rsid w:val="00C25044"/>
    <w:rsid w:val="00C274A0"/>
    <w:rsid w:val="00C33057"/>
    <w:rsid w:val="00C34126"/>
    <w:rsid w:val="00C343B4"/>
    <w:rsid w:val="00C35129"/>
    <w:rsid w:val="00C35510"/>
    <w:rsid w:val="00C36B1D"/>
    <w:rsid w:val="00C401D9"/>
    <w:rsid w:val="00C41C82"/>
    <w:rsid w:val="00C43FCD"/>
    <w:rsid w:val="00C44870"/>
    <w:rsid w:val="00C459F3"/>
    <w:rsid w:val="00C45B83"/>
    <w:rsid w:val="00C45C8B"/>
    <w:rsid w:val="00C47C47"/>
    <w:rsid w:val="00C50AD2"/>
    <w:rsid w:val="00C51622"/>
    <w:rsid w:val="00C523DF"/>
    <w:rsid w:val="00C540F3"/>
    <w:rsid w:val="00C558D7"/>
    <w:rsid w:val="00C56825"/>
    <w:rsid w:val="00C6308F"/>
    <w:rsid w:val="00C631FE"/>
    <w:rsid w:val="00C64F4D"/>
    <w:rsid w:val="00C65544"/>
    <w:rsid w:val="00C65D7E"/>
    <w:rsid w:val="00C65F60"/>
    <w:rsid w:val="00C66BA2"/>
    <w:rsid w:val="00C67049"/>
    <w:rsid w:val="00C7101C"/>
    <w:rsid w:val="00C71776"/>
    <w:rsid w:val="00C731F2"/>
    <w:rsid w:val="00C75FA6"/>
    <w:rsid w:val="00C764E0"/>
    <w:rsid w:val="00C76AD8"/>
    <w:rsid w:val="00C777FE"/>
    <w:rsid w:val="00C77F52"/>
    <w:rsid w:val="00C80884"/>
    <w:rsid w:val="00C80A51"/>
    <w:rsid w:val="00C80E1C"/>
    <w:rsid w:val="00C816BC"/>
    <w:rsid w:val="00C83B8F"/>
    <w:rsid w:val="00C870F6"/>
    <w:rsid w:val="00C8764F"/>
    <w:rsid w:val="00C919A7"/>
    <w:rsid w:val="00C91E8D"/>
    <w:rsid w:val="00C92A08"/>
    <w:rsid w:val="00C94510"/>
    <w:rsid w:val="00C94816"/>
    <w:rsid w:val="00C94B0A"/>
    <w:rsid w:val="00C95985"/>
    <w:rsid w:val="00C9714F"/>
    <w:rsid w:val="00C9794E"/>
    <w:rsid w:val="00CA0C4A"/>
    <w:rsid w:val="00CA1767"/>
    <w:rsid w:val="00CA3889"/>
    <w:rsid w:val="00CA3AE7"/>
    <w:rsid w:val="00CA3C0D"/>
    <w:rsid w:val="00CA41BF"/>
    <w:rsid w:val="00CA4650"/>
    <w:rsid w:val="00CA466B"/>
    <w:rsid w:val="00CA5EB5"/>
    <w:rsid w:val="00CA720A"/>
    <w:rsid w:val="00CB049B"/>
    <w:rsid w:val="00CB05F9"/>
    <w:rsid w:val="00CB3436"/>
    <w:rsid w:val="00CB46BC"/>
    <w:rsid w:val="00CB7BE2"/>
    <w:rsid w:val="00CC00D4"/>
    <w:rsid w:val="00CC1A9A"/>
    <w:rsid w:val="00CC1AB9"/>
    <w:rsid w:val="00CC2238"/>
    <w:rsid w:val="00CC3384"/>
    <w:rsid w:val="00CC3B5D"/>
    <w:rsid w:val="00CC5026"/>
    <w:rsid w:val="00CC68D0"/>
    <w:rsid w:val="00CC7E4D"/>
    <w:rsid w:val="00CD0CF4"/>
    <w:rsid w:val="00CD26A0"/>
    <w:rsid w:val="00CD2E82"/>
    <w:rsid w:val="00CD352C"/>
    <w:rsid w:val="00CD4EF7"/>
    <w:rsid w:val="00CD5EBA"/>
    <w:rsid w:val="00CD678B"/>
    <w:rsid w:val="00CD7CE1"/>
    <w:rsid w:val="00CE13A7"/>
    <w:rsid w:val="00CE2D74"/>
    <w:rsid w:val="00CE34C2"/>
    <w:rsid w:val="00CE3CEE"/>
    <w:rsid w:val="00CE44C2"/>
    <w:rsid w:val="00CE6D15"/>
    <w:rsid w:val="00CF0246"/>
    <w:rsid w:val="00CF0D7D"/>
    <w:rsid w:val="00CF18DD"/>
    <w:rsid w:val="00CF2932"/>
    <w:rsid w:val="00CF31E7"/>
    <w:rsid w:val="00CF433E"/>
    <w:rsid w:val="00CF4CB7"/>
    <w:rsid w:val="00CF55D1"/>
    <w:rsid w:val="00CF64BA"/>
    <w:rsid w:val="00D021E6"/>
    <w:rsid w:val="00D031F3"/>
    <w:rsid w:val="00D0339D"/>
    <w:rsid w:val="00D03F9A"/>
    <w:rsid w:val="00D04A24"/>
    <w:rsid w:val="00D06D51"/>
    <w:rsid w:val="00D07B19"/>
    <w:rsid w:val="00D13F07"/>
    <w:rsid w:val="00D1464C"/>
    <w:rsid w:val="00D14D29"/>
    <w:rsid w:val="00D15D2C"/>
    <w:rsid w:val="00D1698F"/>
    <w:rsid w:val="00D21FBF"/>
    <w:rsid w:val="00D24991"/>
    <w:rsid w:val="00D25138"/>
    <w:rsid w:val="00D25796"/>
    <w:rsid w:val="00D303C4"/>
    <w:rsid w:val="00D31CCF"/>
    <w:rsid w:val="00D332C9"/>
    <w:rsid w:val="00D34A21"/>
    <w:rsid w:val="00D36D6A"/>
    <w:rsid w:val="00D36FF4"/>
    <w:rsid w:val="00D37037"/>
    <w:rsid w:val="00D40ABA"/>
    <w:rsid w:val="00D41D6D"/>
    <w:rsid w:val="00D41E61"/>
    <w:rsid w:val="00D42C28"/>
    <w:rsid w:val="00D42F7C"/>
    <w:rsid w:val="00D46694"/>
    <w:rsid w:val="00D470BF"/>
    <w:rsid w:val="00D4741C"/>
    <w:rsid w:val="00D47660"/>
    <w:rsid w:val="00D47B11"/>
    <w:rsid w:val="00D50255"/>
    <w:rsid w:val="00D506D0"/>
    <w:rsid w:val="00D51E93"/>
    <w:rsid w:val="00D5239C"/>
    <w:rsid w:val="00D5365D"/>
    <w:rsid w:val="00D53ED6"/>
    <w:rsid w:val="00D54A0E"/>
    <w:rsid w:val="00D56723"/>
    <w:rsid w:val="00D61E3B"/>
    <w:rsid w:val="00D61F3F"/>
    <w:rsid w:val="00D639F7"/>
    <w:rsid w:val="00D64130"/>
    <w:rsid w:val="00D65E91"/>
    <w:rsid w:val="00D66520"/>
    <w:rsid w:val="00D6710A"/>
    <w:rsid w:val="00D7015B"/>
    <w:rsid w:val="00D70312"/>
    <w:rsid w:val="00D706A9"/>
    <w:rsid w:val="00D74B66"/>
    <w:rsid w:val="00D77296"/>
    <w:rsid w:val="00D8032F"/>
    <w:rsid w:val="00D816D2"/>
    <w:rsid w:val="00D825DF"/>
    <w:rsid w:val="00D83A32"/>
    <w:rsid w:val="00D84AE9"/>
    <w:rsid w:val="00D854A0"/>
    <w:rsid w:val="00D85509"/>
    <w:rsid w:val="00D868BD"/>
    <w:rsid w:val="00D86D39"/>
    <w:rsid w:val="00D86F90"/>
    <w:rsid w:val="00D90F0C"/>
    <w:rsid w:val="00D9124E"/>
    <w:rsid w:val="00D915D7"/>
    <w:rsid w:val="00D949CB"/>
    <w:rsid w:val="00D94D0D"/>
    <w:rsid w:val="00DA041E"/>
    <w:rsid w:val="00DA1A91"/>
    <w:rsid w:val="00DA1CA7"/>
    <w:rsid w:val="00DA240C"/>
    <w:rsid w:val="00DA3C19"/>
    <w:rsid w:val="00DA3DC7"/>
    <w:rsid w:val="00DA51EA"/>
    <w:rsid w:val="00DA683B"/>
    <w:rsid w:val="00DA6CBC"/>
    <w:rsid w:val="00DA6E68"/>
    <w:rsid w:val="00DA7AEA"/>
    <w:rsid w:val="00DB00B0"/>
    <w:rsid w:val="00DB01FA"/>
    <w:rsid w:val="00DB144F"/>
    <w:rsid w:val="00DB1B17"/>
    <w:rsid w:val="00DB391E"/>
    <w:rsid w:val="00DB48A0"/>
    <w:rsid w:val="00DB5A2B"/>
    <w:rsid w:val="00DB6470"/>
    <w:rsid w:val="00DB7287"/>
    <w:rsid w:val="00DB7EAE"/>
    <w:rsid w:val="00DC0513"/>
    <w:rsid w:val="00DC196C"/>
    <w:rsid w:val="00DC2D4F"/>
    <w:rsid w:val="00DC4569"/>
    <w:rsid w:val="00DC4CBE"/>
    <w:rsid w:val="00DC61A7"/>
    <w:rsid w:val="00DC628B"/>
    <w:rsid w:val="00DC6374"/>
    <w:rsid w:val="00DC7923"/>
    <w:rsid w:val="00DD375C"/>
    <w:rsid w:val="00DD5769"/>
    <w:rsid w:val="00DD5D9E"/>
    <w:rsid w:val="00DD6A09"/>
    <w:rsid w:val="00DE18ED"/>
    <w:rsid w:val="00DE1F5F"/>
    <w:rsid w:val="00DE2D61"/>
    <w:rsid w:val="00DE317C"/>
    <w:rsid w:val="00DE34CF"/>
    <w:rsid w:val="00DE5270"/>
    <w:rsid w:val="00DE5826"/>
    <w:rsid w:val="00DE5FEE"/>
    <w:rsid w:val="00DF24A5"/>
    <w:rsid w:val="00DF4031"/>
    <w:rsid w:val="00DF4315"/>
    <w:rsid w:val="00DF4662"/>
    <w:rsid w:val="00DF6E63"/>
    <w:rsid w:val="00DF726B"/>
    <w:rsid w:val="00E01247"/>
    <w:rsid w:val="00E01852"/>
    <w:rsid w:val="00E018C0"/>
    <w:rsid w:val="00E01C17"/>
    <w:rsid w:val="00E01CA9"/>
    <w:rsid w:val="00E02284"/>
    <w:rsid w:val="00E04A27"/>
    <w:rsid w:val="00E04FA4"/>
    <w:rsid w:val="00E06510"/>
    <w:rsid w:val="00E07D22"/>
    <w:rsid w:val="00E1156F"/>
    <w:rsid w:val="00E12C94"/>
    <w:rsid w:val="00E12FF9"/>
    <w:rsid w:val="00E13409"/>
    <w:rsid w:val="00E13F3D"/>
    <w:rsid w:val="00E14112"/>
    <w:rsid w:val="00E15ACA"/>
    <w:rsid w:val="00E17239"/>
    <w:rsid w:val="00E172D3"/>
    <w:rsid w:val="00E20D40"/>
    <w:rsid w:val="00E21095"/>
    <w:rsid w:val="00E212FE"/>
    <w:rsid w:val="00E2373C"/>
    <w:rsid w:val="00E2388F"/>
    <w:rsid w:val="00E23923"/>
    <w:rsid w:val="00E24E51"/>
    <w:rsid w:val="00E257DB"/>
    <w:rsid w:val="00E27211"/>
    <w:rsid w:val="00E274B0"/>
    <w:rsid w:val="00E27812"/>
    <w:rsid w:val="00E3191C"/>
    <w:rsid w:val="00E31BFA"/>
    <w:rsid w:val="00E33834"/>
    <w:rsid w:val="00E33BA8"/>
    <w:rsid w:val="00E34898"/>
    <w:rsid w:val="00E40DA2"/>
    <w:rsid w:val="00E412CC"/>
    <w:rsid w:val="00E43941"/>
    <w:rsid w:val="00E44F77"/>
    <w:rsid w:val="00E45DCC"/>
    <w:rsid w:val="00E46C87"/>
    <w:rsid w:val="00E52DDA"/>
    <w:rsid w:val="00E53628"/>
    <w:rsid w:val="00E5384A"/>
    <w:rsid w:val="00E54186"/>
    <w:rsid w:val="00E5588E"/>
    <w:rsid w:val="00E55DD4"/>
    <w:rsid w:val="00E55E56"/>
    <w:rsid w:val="00E56ED5"/>
    <w:rsid w:val="00E57BBC"/>
    <w:rsid w:val="00E62DAD"/>
    <w:rsid w:val="00E65757"/>
    <w:rsid w:val="00E66DD0"/>
    <w:rsid w:val="00E6784D"/>
    <w:rsid w:val="00E67ED7"/>
    <w:rsid w:val="00E708B8"/>
    <w:rsid w:val="00E7098A"/>
    <w:rsid w:val="00E70BB7"/>
    <w:rsid w:val="00E74175"/>
    <w:rsid w:val="00E7426E"/>
    <w:rsid w:val="00E7462F"/>
    <w:rsid w:val="00E75855"/>
    <w:rsid w:val="00E75A7D"/>
    <w:rsid w:val="00E807F6"/>
    <w:rsid w:val="00E80A86"/>
    <w:rsid w:val="00E81BE6"/>
    <w:rsid w:val="00E83A3A"/>
    <w:rsid w:val="00E849DD"/>
    <w:rsid w:val="00E84FA2"/>
    <w:rsid w:val="00E85C3D"/>
    <w:rsid w:val="00E87306"/>
    <w:rsid w:val="00E901BD"/>
    <w:rsid w:val="00E9154F"/>
    <w:rsid w:val="00E93862"/>
    <w:rsid w:val="00E95BB6"/>
    <w:rsid w:val="00EA12D5"/>
    <w:rsid w:val="00EA234A"/>
    <w:rsid w:val="00EA4207"/>
    <w:rsid w:val="00EA4603"/>
    <w:rsid w:val="00EA4C1B"/>
    <w:rsid w:val="00EA6F09"/>
    <w:rsid w:val="00EB0673"/>
    <w:rsid w:val="00EB09B7"/>
    <w:rsid w:val="00EB0D33"/>
    <w:rsid w:val="00EB123E"/>
    <w:rsid w:val="00EB3225"/>
    <w:rsid w:val="00EB34D7"/>
    <w:rsid w:val="00EB35FD"/>
    <w:rsid w:val="00EB3CE6"/>
    <w:rsid w:val="00EB3EE7"/>
    <w:rsid w:val="00EB5372"/>
    <w:rsid w:val="00EB5F7B"/>
    <w:rsid w:val="00EB7AE5"/>
    <w:rsid w:val="00EC0295"/>
    <w:rsid w:val="00EC02D4"/>
    <w:rsid w:val="00EC2994"/>
    <w:rsid w:val="00EC2B75"/>
    <w:rsid w:val="00EC2CF1"/>
    <w:rsid w:val="00EC33EC"/>
    <w:rsid w:val="00EC4113"/>
    <w:rsid w:val="00EC4350"/>
    <w:rsid w:val="00EC4AD1"/>
    <w:rsid w:val="00EC4B79"/>
    <w:rsid w:val="00EC7C21"/>
    <w:rsid w:val="00ED0975"/>
    <w:rsid w:val="00ED2C56"/>
    <w:rsid w:val="00ED35D3"/>
    <w:rsid w:val="00ED432F"/>
    <w:rsid w:val="00ED4978"/>
    <w:rsid w:val="00ED4C4B"/>
    <w:rsid w:val="00ED71A3"/>
    <w:rsid w:val="00EE0A6F"/>
    <w:rsid w:val="00EE0DF6"/>
    <w:rsid w:val="00EE10E3"/>
    <w:rsid w:val="00EE2C86"/>
    <w:rsid w:val="00EE3CE9"/>
    <w:rsid w:val="00EE45F8"/>
    <w:rsid w:val="00EE4A60"/>
    <w:rsid w:val="00EE4E6E"/>
    <w:rsid w:val="00EE712C"/>
    <w:rsid w:val="00EE7D7C"/>
    <w:rsid w:val="00EF157D"/>
    <w:rsid w:val="00EF28A3"/>
    <w:rsid w:val="00EF2CB3"/>
    <w:rsid w:val="00EF301B"/>
    <w:rsid w:val="00EF3735"/>
    <w:rsid w:val="00EF45D9"/>
    <w:rsid w:val="00EF52B4"/>
    <w:rsid w:val="00EF5DEB"/>
    <w:rsid w:val="00EF60E1"/>
    <w:rsid w:val="00EF71A6"/>
    <w:rsid w:val="00F015C1"/>
    <w:rsid w:val="00F02108"/>
    <w:rsid w:val="00F06E30"/>
    <w:rsid w:val="00F1330A"/>
    <w:rsid w:val="00F145B7"/>
    <w:rsid w:val="00F1571C"/>
    <w:rsid w:val="00F157EB"/>
    <w:rsid w:val="00F17E81"/>
    <w:rsid w:val="00F202B7"/>
    <w:rsid w:val="00F21EA6"/>
    <w:rsid w:val="00F21FBF"/>
    <w:rsid w:val="00F24089"/>
    <w:rsid w:val="00F243E2"/>
    <w:rsid w:val="00F25D98"/>
    <w:rsid w:val="00F26E73"/>
    <w:rsid w:val="00F26F39"/>
    <w:rsid w:val="00F300FB"/>
    <w:rsid w:val="00F3092C"/>
    <w:rsid w:val="00F33AAD"/>
    <w:rsid w:val="00F341A8"/>
    <w:rsid w:val="00F34DA4"/>
    <w:rsid w:val="00F35379"/>
    <w:rsid w:val="00F36DC8"/>
    <w:rsid w:val="00F436B1"/>
    <w:rsid w:val="00F43FC1"/>
    <w:rsid w:val="00F4488A"/>
    <w:rsid w:val="00F44F83"/>
    <w:rsid w:val="00F455DC"/>
    <w:rsid w:val="00F46262"/>
    <w:rsid w:val="00F468AE"/>
    <w:rsid w:val="00F472CA"/>
    <w:rsid w:val="00F50027"/>
    <w:rsid w:val="00F52586"/>
    <w:rsid w:val="00F525E0"/>
    <w:rsid w:val="00F547B8"/>
    <w:rsid w:val="00F54949"/>
    <w:rsid w:val="00F560E6"/>
    <w:rsid w:val="00F605CF"/>
    <w:rsid w:val="00F60632"/>
    <w:rsid w:val="00F626E8"/>
    <w:rsid w:val="00F63912"/>
    <w:rsid w:val="00F65AD4"/>
    <w:rsid w:val="00F66249"/>
    <w:rsid w:val="00F707C0"/>
    <w:rsid w:val="00F72874"/>
    <w:rsid w:val="00F72A65"/>
    <w:rsid w:val="00F7306D"/>
    <w:rsid w:val="00F73C50"/>
    <w:rsid w:val="00F74E1C"/>
    <w:rsid w:val="00F7710B"/>
    <w:rsid w:val="00F80757"/>
    <w:rsid w:val="00F80D17"/>
    <w:rsid w:val="00F82322"/>
    <w:rsid w:val="00F8269A"/>
    <w:rsid w:val="00F83F93"/>
    <w:rsid w:val="00F851C6"/>
    <w:rsid w:val="00F8580A"/>
    <w:rsid w:val="00F87F98"/>
    <w:rsid w:val="00F92821"/>
    <w:rsid w:val="00F9457B"/>
    <w:rsid w:val="00F94CA6"/>
    <w:rsid w:val="00F97B82"/>
    <w:rsid w:val="00FA1FDB"/>
    <w:rsid w:val="00FA3001"/>
    <w:rsid w:val="00FA46EC"/>
    <w:rsid w:val="00FA4F0A"/>
    <w:rsid w:val="00FA620F"/>
    <w:rsid w:val="00FA72C6"/>
    <w:rsid w:val="00FB0655"/>
    <w:rsid w:val="00FB1C04"/>
    <w:rsid w:val="00FB2074"/>
    <w:rsid w:val="00FB2735"/>
    <w:rsid w:val="00FB4165"/>
    <w:rsid w:val="00FB43A7"/>
    <w:rsid w:val="00FB62FC"/>
    <w:rsid w:val="00FB6386"/>
    <w:rsid w:val="00FC065E"/>
    <w:rsid w:val="00FC16BE"/>
    <w:rsid w:val="00FC16DF"/>
    <w:rsid w:val="00FC1E0F"/>
    <w:rsid w:val="00FC2C46"/>
    <w:rsid w:val="00FC3B39"/>
    <w:rsid w:val="00FC4124"/>
    <w:rsid w:val="00FC5BE4"/>
    <w:rsid w:val="00FC6DE4"/>
    <w:rsid w:val="00FC7282"/>
    <w:rsid w:val="00FD0B4B"/>
    <w:rsid w:val="00FD0E2F"/>
    <w:rsid w:val="00FD24EB"/>
    <w:rsid w:val="00FD2D09"/>
    <w:rsid w:val="00FD4212"/>
    <w:rsid w:val="00FD6FB0"/>
    <w:rsid w:val="00FE3AA0"/>
    <w:rsid w:val="00FE4F90"/>
    <w:rsid w:val="00FE6859"/>
    <w:rsid w:val="00FE692F"/>
    <w:rsid w:val="00FE6C69"/>
    <w:rsid w:val="00FE79C2"/>
    <w:rsid w:val="00FE7D3F"/>
    <w:rsid w:val="00FF0795"/>
    <w:rsid w:val="00FF08A4"/>
    <w:rsid w:val="00FF5117"/>
    <w:rsid w:val="00FF7C8C"/>
    <w:rsid w:val="30DED52B"/>
    <w:rsid w:val="6BE50E2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A453B8C1-5498-4E25-A286-012F9C7219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53F1"/>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locked/>
    <w:rsid w:val="001369AC"/>
    <w:rPr>
      <w:rFonts w:ascii="Times New Roman" w:hAnsi="Times New Roman"/>
      <w:lang w:val="en-GB" w:eastAsia="en-US"/>
    </w:rPr>
  </w:style>
  <w:style w:type="character" w:customStyle="1" w:styleId="B1Char">
    <w:name w:val="B1 Char"/>
    <w:link w:val="B1"/>
    <w:qFormat/>
    <w:locked/>
    <w:rsid w:val="001369AC"/>
    <w:rPr>
      <w:rFonts w:ascii="Times New Roman" w:hAnsi="Times New Roman"/>
      <w:lang w:val="en-GB" w:eastAsia="en-US"/>
    </w:rPr>
  </w:style>
  <w:style w:type="character" w:customStyle="1" w:styleId="THChar">
    <w:name w:val="TH Char"/>
    <w:link w:val="TH"/>
    <w:qFormat/>
    <w:locked/>
    <w:rsid w:val="001369AC"/>
    <w:rPr>
      <w:rFonts w:ascii="Arial" w:hAnsi="Arial"/>
      <w:b/>
      <w:lang w:val="en-GB" w:eastAsia="en-US"/>
    </w:rPr>
  </w:style>
  <w:style w:type="character" w:customStyle="1" w:styleId="TFChar">
    <w:name w:val="TF Char"/>
    <w:link w:val="TF"/>
    <w:qFormat/>
    <w:locked/>
    <w:rsid w:val="001369AC"/>
    <w:rPr>
      <w:rFonts w:ascii="Arial" w:hAnsi="Arial"/>
      <w:b/>
      <w:lang w:val="en-GB" w:eastAsia="en-US"/>
    </w:rPr>
  </w:style>
  <w:style w:type="paragraph" w:styleId="Revision">
    <w:name w:val="Revision"/>
    <w:hidden/>
    <w:uiPriority w:val="99"/>
    <w:semiHidden/>
    <w:rsid w:val="00A84D6C"/>
    <w:rPr>
      <w:rFonts w:ascii="Times New Roman" w:hAnsi="Times New Roman"/>
      <w:lang w:val="en-GB" w:eastAsia="en-US"/>
    </w:rPr>
  </w:style>
  <w:style w:type="character" w:customStyle="1" w:styleId="NOChar">
    <w:name w:val="NO Char"/>
    <w:qFormat/>
    <w:rsid w:val="0076453C"/>
    <w:rPr>
      <w:rFonts w:eastAsia="Times New Roman"/>
    </w:rPr>
  </w:style>
  <w:style w:type="character" w:customStyle="1" w:styleId="B2Char">
    <w:name w:val="B2 Char"/>
    <w:link w:val="B2"/>
    <w:rsid w:val="00E01852"/>
    <w:rPr>
      <w:rFonts w:ascii="Times New Roman" w:hAnsi="Times New Roman"/>
      <w:lang w:val="en-GB" w:eastAsia="en-US"/>
    </w:rPr>
  </w:style>
  <w:style w:type="character" w:customStyle="1" w:styleId="HeaderChar">
    <w:name w:val="Header Char"/>
    <w:basedOn w:val="DefaultParagraphFont"/>
    <w:link w:val="Header"/>
    <w:rsid w:val="000B073D"/>
    <w:rPr>
      <w:rFonts w:ascii="Arial" w:hAnsi="Arial"/>
      <w:b/>
      <w:noProof/>
      <w:sz w:val="18"/>
      <w:lang w:val="en-GB" w:eastAsia="en-US"/>
    </w:rPr>
  </w:style>
  <w:style w:type="character" w:customStyle="1" w:styleId="EXChar">
    <w:name w:val="EX Char"/>
    <w:link w:val="EX"/>
    <w:qFormat/>
    <w:locked/>
    <w:rsid w:val="00B2753C"/>
    <w:rPr>
      <w:rFonts w:ascii="Times New Roman" w:hAnsi="Times New Roman"/>
      <w:lang w:val="en-GB" w:eastAsia="en-US"/>
    </w:rPr>
  </w:style>
  <w:style w:type="paragraph" w:customStyle="1" w:styleId="TAJ">
    <w:name w:val="TAJ"/>
    <w:basedOn w:val="TH"/>
    <w:rsid w:val="00297F50"/>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297F50"/>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rsid w:val="00297F50"/>
    <w:rPr>
      <w:rFonts w:ascii="Tahoma" w:hAnsi="Tahoma" w:cs="Tahoma"/>
      <w:sz w:val="16"/>
      <w:szCs w:val="16"/>
      <w:lang w:val="en-GB" w:eastAsia="en-US"/>
    </w:rPr>
  </w:style>
  <w:style w:type="table" w:styleId="TableGrid">
    <w:name w:val="Table Grid"/>
    <w:basedOn w:val="TableNormal"/>
    <w:rsid w:val="00297F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297F50"/>
    <w:rPr>
      <w:color w:val="605E5C"/>
      <w:shd w:val="clear" w:color="auto" w:fill="E1DFDD"/>
    </w:rPr>
  </w:style>
  <w:style w:type="character" w:customStyle="1" w:styleId="Heading1Char">
    <w:name w:val="Heading 1 Char"/>
    <w:link w:val="Heading1"/>
    <w:rsid w:val="00297F50"/>
    <w:rPr>
      <w:rFonts w:ascii="Arial" w:hAnsi="Arial"/>
      <w:sz w:val="36"/>
      <w:lang w:val="en-GB" w:eastAsia="en-US"/>
    </w:rPr>
  </w:style>
  <w:style w:type="character" w:customStyle="1" w:styleId="Heading2Char">
    <w:name w:val="Heading 2 Char"/>
    <w:link w:val="Heading2"/>
    <w:rsid w:val="00297F50"/>
    <w:rPr>
      <w:rFonts w:ascii="Arial" w:hAnsi="Arial"/>
      <w:sz w:val="32"/>
      <w:lang w:val="en-GB" w:eastAsia="en-US"/>
    </w:rPr>
  </w:style>
  <w:style w:type="character" w:customStyle="1" w:styleId="Heading3Char">
    <w:name w:val="Heading 3 Char"/>
    <w:link w:val="Heading3"/>
    <w:rsid w:val="00297F50"/>
    <w:rPr>
      <w:rFonts w:ascii="Arial" w:hAnsi="Arial"/>
      <w:sz w:val="28"/>
      <w:lang w:val="en-GB" w:eastAsia="en-US"/>
    </w:rPr>
  </w:style>
  <w:style w:type="character" w:customStyle="1" w:styleId="Heading4Char">
    <w:name w:val="Heading 4 Char"/>
    <w:link w:val="Heading4"/>
    <w:rsid w:val="00297F50"/>
    <w:rPr>
      <w:rFonts w:ascii="Arial" w:hAnsi="Arial"/>
      <w:sz w:val="24"/>
      <w:lang w:val="en-GB" w:eastAsia="en-US"/>
    </w:rPr>
  </w:style>
  <w:style w:type="character" w:customStyle="1" w:styleId="Heading5Char">
    <w:name w:val="Heading 5 Char"/>
    <w:link w:val="Heading5"/>
    <w:rsid w:val="00297F50"/>
    <w:rPr>
      <w:rFonts w:ascii="Arial" w:hAnsi="Arial"/>
      <w:sz w:val="22"/>
      <w:lang w:val="en-GB" w:eastAsia="en-US"/>
    </w:rPr>
  </w:style>
  <w:style w:type="character" w:customStyle="1" w:styleId="Heading9Char">
    <w:name w:val="Heading 9 Char"/>
    <w:link w:val="Heading9"/>
    <w:rsid w:val="00297F50"/>
    <w:rPr>
      <w:rFonts w:ascii="Arial" w:hAnsi="Arial"/>
      <w:sz w:val="36"/>
      <w:lang w:val="en-GB" w:eastAsia="en-US"/>
    </w:rPr>
  </w:style>
  <w:style w:type="character" w:customStyle="1" w:styleId="TALChar">
    <w:name w:val="TAL Char"/>
    <w:link w:val="TAL"/>
    <w:rsid w:val="00297F50"/>
    <w:rPr>
      <w:rFonts w:ascii="Arial" w:hAnsi="Arial"/>
      <w:sz w:val="18"/>
      <w:lang w:val="en-GB" w:eastAsia="en-US"/>
    </w:rPr>
  </w:style>
  <w:style w:type="character" w:customStyle="1" w:styleId="TAHCar">
    <w:name w:val="TAH Car"/>
    <w:link w:val="TAH"/>
    <w:rsid w:val="00297F50"/>
    <w:rPr>
      <w:rFonts w:ascii="Arial" w:hAnsi="Arial"/>
      <w:b/>
      <w:sz w:val="18"/>
      <w:lang w:val="en-GB" w:eastAsia="en-US"/>
    </w:rPr>
  </w:style>
  <w:style w:type="character" w:customStyle="1" w:styleId="EditorsNoteChar">
    <w:name w:val="Editor's Note Char"/>
    <w:link w:val="EditorsNote"/>
    <w:qFormat/>
    <w:rsid w:val="00297F50"/>
    <w:rPr>
      <w:rFonts w:ascii="Times New Roman" w:hAnsi="Times New Roman"/>
      <w:color w:val="FF0000"/>
      <w:lang w:val="en-GB" w:eastAsia="en-US"/>
    </w:rPr>
  </w:style>
  <w:style w:type="paragraph" w:customStyle="1" w:styleId="HO">
    <w:name w:val="HO"/>
    <w:basedOn w:val="Normal"/>
    <w:rsid w:val="00297F50"/>
    <w:pPr>
      <w:overflowPunct w:val="0"/>
      <w:autoSpaceDE w:val="0"/>
      <w:autoSpaceDN w:val="0"/>
      <w:adjustRightInd w:val="0"/>
      <w:jc w:val="right"/>
      <w:textAlignment w:val="baseline"/>
    </w:pPr>
    <w:rPr>
      <w:rFonts w:eastAsia="Times New Roman"/>
      <w:b/>
      <w:color w:val="000000"/>
      <w:lang w:eastAsia="en-GB"/>
    </w:rPr>
  </w:style>
  <w:style w:type="paragraph" w:styleId="NormalWeb">
    <w:name w:val="Normal (Web)"/>
    <w:basedOn w:val="Normal"/>
    <w:uiPriority w:val="99"/>
    <w:unhideWhenUsed/>
    <w:rsid w:val="00297F50"/>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customStyle="1" w:styleId="AP">
    <w:name w:val="AP"/>
    <w:basedOn w:val="Normal"/>
    <w:rsid w:val="00297F50"/>
    <w:pPr>
      <w:overflowPunct w:val="0"/>
      <w:autoSpaceDE w:val="0"/>
      <w:autoSpaceDN w:val="0"/>
      <w:adjustRightInd w:val="0"/>
      <w:ind w:left="2127" w:hanging="2127"/>
      <w:textAlignment w:val="baseline"/>
    </w:pPr>
    <w:rPr>
      <w:b/>
      <w:color w:val="FF0000"/>
      <w:lang w:eastAsia="ja-JP"/>
    </w:rPr>
  </w:style>
  <w:style w:type="paragraph" w:styleId="TOCHeading">
    <w:name w:val="TOC Heading"/>
    <w:basedOn w:val="Heading1"/>
    <w:next w:val="Normal"/>
    <w:uiPriority w:val="39"/>
    <w:unhideWhenUsed/>
    <w:qFormat/>
    <w:rsid w:val="00297F5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eastAsia="en-GB"/>
    </w:rPr>
  </w:style>
  <w:style w:type="character" w:customStyle="1" w:styleId="Mention1">
    <w:name w:val="Mention1"/>
    <w:uiPriority w:val="99"/>
    <w:unhideWhenUsed/>
    <w:rsid w:val="00297F50"/>
    <w:rPr>
      <w:color w:val="2B579A"/>
      <w:shd w:val="clear" w:color="auto" w:fill="E6E6E6"/>
    </w:rPr>
  </w:style>
  <w:style w:type="paragraph" w:customStyle="1" w:styleId="ZC">
    <w:name w:val="ZC"/>
    <w:rsid w:val="00297F50"/>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297F50"/>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297F50"/>
    <w:pPr>
      <w:overflowPunct w:val="0"/>
      <w:autoSpaceDE w:val="0"/>
      <w:autoSpaceDN w:val="0"/>
      <w:adjustRightInd w:val="0"/>
      <w:textAlignment w:val="baseline"/>
    </w:pPr>
    <w:rPr>
      <w:rFonts w:eastAsia="Times New Roman"/>
      <w:b/>
      <w:color w:val="000000"/>
      <w:lang w:eastAsia="en-GB"/>
    </w:rPr>
  </w:style>
  <w:style w:type="character" w:customStyle="1" w:styleId="TANChar">
    <w:name w:val="TAN Char"/>
    <w:link w:val="TAN"/>
    <w:locked/>
    <w:rsid w:val="00297F50"/>
    <w:rPr>
      <w:rFonts w:ascii="Arial" w:hAnsi="Arial"/>
      <w:sz w:val="18"/>
      <w:lang w:val="en-GB" w:eastAsia="en-US"/>
    </w:rPr>
  </w:style>
  <w:style w:type="paragraph" w:styleId="Bibliography">
    <w:name w:val="Bibliography"/>
    <w:basedOn w:val="Normal"/>
    <w:next w:val="Normal"/>
    <w:uiPriority w:val="37"/>
    <w:semiHidden/>
    <w:unhideWhenUsed/>
    <w:rsid w:val="00297F50"/>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297F5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297F50"/>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297F50"/>
    <w:rPr>
      <w:rFonts w:ascii="Times New Roman" w:eastAsia="Times New Roman" w:hAnsi="Times New Roman"/>
      <w:lang w:val="en-GB" w:eastAsia="en-GB"/>
    </w:rPr>
  </w:style>
  <w:style w:type="paragraph" w:styleId="BodyText2">
    <w:name w:val="Body Text 2"/>
    <w:basedOn w:val="Normal"/>
    <w:link w:val="BodyText2Char"/>
    <w:rsid w:val="00297F50"/>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297F50"/>
    <w:rPr>
      <w:rFonts w:ascii="Times New Roman" w:eastAsia="Times New Roman" w:hAnsi="Times New Roman"/>
      <w:lang w:val="en-GB" w:eastAsia="en-GB"/>
    </w:rPr>
  </w:style>
  <w:style w:type="paragraph" w:styleId="BodyText3">
    <w:name w:val="Body Text 3"/>
    <w:basedOn w:val="Normal"/>
    <w:link w:val="BodyText3Char"/>
    <w:rsid w:val="00297F50"/>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297F50"/>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297F50"/>
    <w:pPr>
      <w:spacing w:after="180"/>
      <w:ind w:firstLine="360"/>
    </w:pPr>
  </w:style>
  <w:style w:type="character" w:customStyle="1" w:styleId="BodyTextFirstIndentChar">
    <w:name w:val="Body Text First Indent Char"/>
    <w:basedOn w:val="BodyTextChar"/>
    <w:link w:val="BodyTextFirstIndent"/>
    <w:rsid w:val="00297F50"/>
    <w:rPr>
      <w:rFonts w:ascii="Times New Roman" w:eastAsia="Times New Roman" w:hAnsi="Times New Roman"/>
      <w:lang w:val="en-GB" w:eastAsia="en-GB"/>
    </w:rPr>
  </w:style>
  <w:style w:type="paragraph" w:styleId="BodyTextIndent">
    <w:name w:val="Body Text Indent"/>
    <w:basedOn w:val="Normal"/>
    <w:link w:val="BodyTextIndentChar"/>
    <w:rsid w:val="00297F50"/>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297F50"/>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297F50"/>
    <w:pPr>
      <w:spacing w:after="180"/>
      <w:ind w:left="360" w:firstLine="360"/>
    </w:pPr>
  </w:style>
  <w:style w:type="character" w:customStyle="1" w:styleId="BodyTextFirstIndent2Char">
    <w:name w:val="Body Text First Indent 2 Char"/>
    <w:basedOn w:val="BodyTextIndentChar"/>
    <w:link w:val="BodyTextFirstIndent2"/>
    <w:rsid w:val="00297F50"/>
    <w:rPr>
      <w:rFonts w:ascii="Times New Roman" w:eastAsia="Times New Roman" w:hAnsi="Times New Roman"/>
      <w:lang w:val="en-GB" w:eastAsia="en-GB"/>
    </w:rPr>
  </w:style>
  <w:style w:type="paragraph" w:styleId="BodyTextIndent2">
    <w:name w:val="Body Text Indent 2"/>
    <w:basedOn w:val="Normal"/>
    <w:link w:val="BodyTextIndent2Char"/>
    <w:rsid w:val="00297F5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297F50"/>
    <w:rPr>
      <w:rFonts w:ascii="Times New Roman" w:eastAsia="Times New Roman" w:hAnsi="Times New Roman"/>
      <w:lang w:val="en-GB" w:eastAsia="en-GB"/>
    </w:rPr>
  </w:style>
  <w:style w:type="paragraph" w:styleId="BodyTextIndent3">
    <w:name w:val="Body Text Indent 3"/>
    <w:basedOn w:val="Normal"/>
    <w:link w:val="BodyTextIndent3Char"/>
    <w:rsid w:val="00297F5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297F50"/>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297F50"/>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297F50"/>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297F50"/>
    <w:rPr>
      <w:rFonts w:ascii="Times New Roman" w:eastAsia="Times New Roman" w:hAnsi="Times New Roman"/>
      <w:lang w:val="en-GB" w:eastAsia="en-GB"/>
    </w:rPr>
  </w:style>
  <w:style w:type="character" w:customStyle="1" w:styleId="CommentTextChar">
    <w:name w:val="Comment Text Char"/>
    <w:basedOn w:val="DefaultParagraphFont"/>
    <w:link w:val="CommentText"/>
    <w:qFormat/>
    <w:rsid w:val="00297F50"/>
    <w:rPr>
      <w:rFonts w:ascii="Times New Roman" w:hAnsi="Times New Roman"/>
      <w:lang w:val="en-GB" w:eastAsia="en-US"/>
    </w:rPr>
  </w:style>
  <w:style w:type="character" w:customStyle="1" w:styleId="CommentSubjectChar">
    <w:name w:val="Comment Subject Char"/>
    <w:basedOn w:val="CommentTextChar"/>
    <w:link w:val="CommentSubject"/>
    <w:rsid w:val="00297F50"/>
    <w:rPr>
      <w:rFonts w:ascii="Times New Roman" w:hAnsi="Times New Roman"/>
      <w:b/>
      <w:bCs/>
      <w:lang w:val="en-GB" w:eastAsia="en-US"/>
    </w:rPr>
  </w:style>
  <w:style w:type="paragraph" w:styleId="Date">
    <w:name w:val="Date"/>
    <w:basedOn w:val="Normal"/>
    <w:next w:val="Normal"/>
    <w:link w:val="DateChar"/>
    <w:rsid w:val="00297F50"/>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297F50"/>
    <w:rPr>
      <w:rFonts w:ascii="Times New Roman" w:eastAsia="Times New Roman" w:hAnsi="Times New Roman"/>
      <w:lang w:val="en-GB" w:eastAsia="en-GB"/>
    </w:rPr>
  </w:style>
  <w:style w:type="character" w:customStyle="1" w:styleId="DocumentMapChar">
    <w:name w:val="Document Map Char"/>
    <w:basedOn w:val="DefaultParagraphFont"/>
    <w:link w:val="DocumentMap"/>
    <w:rsid w:val="00297F50"/>
    <w:rPr>
      <w:rFonts w:ascii="Tahoma" w:hAnsi="Tahoma" w:cs="Tahoma"/>
      <w:shd w:val="clear" w:color="auto" w:fill="000080"/>
      <w:lang w:val="en-GB" w:eastAsia="en-US"/>
    </w:rPr>
  </w:style>
  <w:style w:type="paragraph" w:styleId="E-mailSignature">
    <w:name w:val="E-mail Signature"/>
    <w:basedOn w:val="Normal"/>
    <w:link w:val="E-mailSignatureChar"/>
    <w:rsid w:val="00297F50"/>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297F50"/>
    <w:rPr>
      <w:rFonts w:ascii="Times New Roman" w:eastAsia="Times New Roman" w:hAnsi="Times New Roman"/>
      <w:lang w:val="en-GB" w:eastAsia="en-GB"/>
    </w:rPr>
  </w:style>
  <w:style w:type="paragraph" w:styleId="EndnoteText">
    <w:name w:val="endnote text"/>
    <w:basedOn w:val="Normal"/>
    <w:link w:val="EndnoteTextChar"/>
    <w:rsid w:val="00297F50"/>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297F50"/>
    <w:rPr>
      <w:rFonts w:ascii="Times New Roman" w:eastAsia="Times New Roman" w:hAnsi="Times New Roman"/>
      <w:lang w:val="en-GB" w:eastAsia="en-GB"/>
    </w:rPr>
  </w:style>
  <w:style w:type="paragraph" w:styleId="EnvelopeAddress">
    <w:name w:val="envelope address"/>
    <w:basedOn w:val="Normal"/>
    <w:rsid w:val="00297F5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297F5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297F50"/>
    <w:rPr>
      <w:rFonts w:ascii="Times New Roman" w:hAnsi="Times New Roman"/>
      <w:sz w:val="16"/>
      <w:lang w:val="en-GB" w:eastAsia="en-US"/>
    </w:rPr>
  </w:style>
  <w:style w:type="paragraph" w:styleId="HTMLAddress">
    <w:name w:val="HTML Address"/>
    <w:basedOn w:val="Normal"/>
    <w:link w:val="HTMLAddressChar"/>
    <w:rsid w:val="00297F50"/>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297F50"/>
    <w:rPr>
      <w:rFonts w:ascii="Times New Roman" w:eastAsia="Times New Roman" w:hAnsi="Times New Roman"/>
      <w:i/>
      <w:iCs/>
      <w:lang w:val="en-GB" w:eastAsia="en-GB"/>
    </w:rPr>
  </w:style>
  <w:style w:type="paragraph" w:styleId="HTMLPreformatted">
    <w:name w:val="HTML Preformatted"/>
    <w:basedOn w:val="Normal"/>
    <w:link w:val="HTMLPreformattedChar"/>
    <w:rsid w:val="00297F5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297F50"/>
    <w:rPr>
      <w:rFonts w:ascii="Consolas" w:eastAsia="Times New Roman" w:hAnsi="Consolas"/>
      <w:lang w:val="en-GB" w:eastAsia="en-GB"/>
    </w:rPr>
  </w:style>
  <w:style w:type="paragraph" w:styleId="Index3">
    <w:name w:val="index 3"/>
    <w:basedOn w:val="Normal"/>
    <w:next w:val="Normal"/>
    <w:rsid w:val="00297F50"/>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297F50"/>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297F50"/>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297F50"/>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297F50"/>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297F50"/>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297F50"/>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297F5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297F5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297F50"/>
    <w:rPr>
      <w:rFonts w:ascii="Times New Roman" w:eastAsia="Times New Roman" w:hAnsi="Times New Roman"/>
      <w:i/>
      <w:iCs/>
      <w:color w:val="4F81BD" w:themeColor="accent1"/>
      <w:lang w:val="en-GB" w:eastAsia="en-GB"/>
    </w:rPr>
  </w:style>
  <w:style w:type="paragraph" w:styleId="ListContinue">
    <w:name w:val="List Continue"/>
    <w:basedOn w:val="Normal"/>
    <w:rsid w:val="00297F50"/>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297F50"/>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297F50"/>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297F50"/>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297F50"/>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297F50"/>
    <w:pPr>
      <w:numPr>
        <w:numId w:val="15"/>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297F50"/>
    <w:pPr>
      <w:numPr>
        <w:numId w:val="16"/>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297F50"/>
    <w:pPr>
      <w:numPr>
        <w:numId w:val="17"/>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297F50"/>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rsid w:val="00297F50"/>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297F50"/>
    <w:rPr>
      <w:rFonts w:ascii="Consolas" w:eastAsia="Times New Roman" w:hAnsi="Consolas"/>
      <w:lang w:val="en-GB" w:eastAsia="en-US"/>
    </w:rPr>
  </w:style>
  <w:style w:type="paragraph" w:styleId="MessageHeader">
    <w:name w:val="Message Header"/>
    <w:basedOn w:val="Normal"/>
    <w:link w:val="MessageHeaderChar"/>
    <w:rsid w:val="00297F5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297F5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97F50"/>
    <w:rPr>
      <w:rFonts w:ascii="Times New Roman" w:eastAsia="Times New Roman" w:hAnsi="Times New Roman"/>
      <w:lang w:val="en-GB" w:eastAsia="en-US"/>
    </w:rPr>
  </w:style>
  <w:style w:type="paragraph" w:styleId="NormalIndent">
    <w:name w:val="Normal Indent"/>
    <w:basedOn w:val="Normal"/>
    <w:rsid w:val="00297F50"/>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297F50"/>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297F50"/>
    <w:rPr>
      <w:rFonts w:ascii="Times New Roman" w:eastAsia="Times New Roman" w:hAnsi="Times New Roman"/>
      <w:lang w:val="en-GB" w:eastAsia="en-GB"/>
    </w:rPr>
  </w:style>
  <w:style w:type="paragraph" w:styleId="PlainText">
    <w:name w:val="Plain Text"/>
    <w:basedOn w:val="Normal"/>
    <w:link w:val="PlainTextChar"/>
    <w:rsid w:val="00297F50"/>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297F50"/>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297F5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297F50"/>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297F50"/>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297F50"/>
    <w:rPr>
      <w:rFonts w:ascii="Times New Roman" w:eastAsia="Times New Roman" w:hAnsi="Times New Roman"/>
      <w:lang w:val="en-GB" w:eastAsia="en-GB"/>
    </w:rPr>
  </w:style>
  <w:style w:type="paragraph" w:styleId="Signature">
    <w:name w:val="Signature"/>
    <w:basedOn w:val="Normal"/>
    <w:link w:val="SignatureChar"/>
    <w:rsid w:val="00297F50"/>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297F50"/>
    <w:rPr>
      <w:rFonts w:ascii="Times New Roman" w:eastAsia="Times New Roman" w:hAnsi="Times New Roman"/>
      <w:lang w:val="en-GB" w:eastAsia="en-GB"/>
    </w:rPr>
  </w:style>
  <w:style w:type="paragraph" w:styleId="Subtitle">
    <w:name w:val="Subtitle"/>
    <w:basedOn w:val="Normal"/>
    <w:next w:val="Normal"/>
    <w:link w:val="SubtitleChar"/>
    <w:qFormat/>
    <w:rsid w:val="00297F5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297F5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97F50"/>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297F50"/>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297F5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297F5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97F5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Heading8Char">
    <w:name w:val="Heading 8 Char"/>
    <w:basedOn w:val="DefaultParagraphFont"/>
    <w:link w:val="Heading8"/>
    <w:rsid w:val="00355530"/>
    <w:rPr>
      <w:rFonts w:ascii="Arial" w:hAnsi="Arial"/>
      <w:sz w:val="36"/>
      <w:lang w:val="en-GB" w:eastAsia="en-US"/>
    </w:rPr>
  </w:style>
  <w:style w:type="character" w:customStyle="1" w:styleId="cf01">
    <w:name w:val="cf01"/>
    <w:basedOn w:val="DefaultParagraphFont"/>
    <w:rsid w:val="009A36E4"/>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933675">
      <w:bodyDiv w:val="1"/>
      <w:marLeft w:val="0"/>
      <w:marRight w:val="0"/>
      <w:marTop w:val="0"/>
      <w:marBottom w:val="0"/>
      <w:divBdr>
        <w:top w:val="none" w:sz="0" w:space="0" w:color="auto"/>
        <w:left w:val="none" w:sz="0" w:space="0" w:color="auto"/>
        <w:bottom w:val="none" w:sz="0" w:space="0" w:color="auto"/>
        <w:right w:val="none" w:sz="0" w:space="0" w:color="auto"/>
      </w:divBdr>
    </w:div>
    <w:div w:id="223680975">
      <w:bodyDiv w:val="1"/>
      <w:marLeft w:val="0"/>
      <w:marRight w:val="0"/>
      <w:marTop w:val="0"/>
      <w:marBottom w:val="0"/>
      <w:divBdr>
        <w:top w:val="none" w:sz="0" w:space="0" w:color="auto"/>
        <w:left w:val="none" w:sz="0" w:space="0" w:color="auto"/>
        <w:bottom w:val="none" w:sz="0" w:space="0" w:color="auto"/>
        <w:right w:val="none" w:sz="0" w:space="0" w:color="auto"/>
      </w:divBdr>
    </w:div>
    <w:div w:id="276135833">
      <w:bodyDiv w:val="1"/>
      <w:marLeft w:val="0"/>
      <w:marRight w:val="0"/>
      <w:marTop w:val="0"/>
      <w:marBottom w:val="0"/>
      <w:divBdr>
        <w:top w:val="none" w:sz="0" w:space="0" w:color="auto"/>
        <w:left w:val="none" w:sz="0" w:space="0" w:color="auto"/>
        <w:bottom w:val="none" w:sz="0" w:space="0" w:color="auto"/>
        <w:right w:val="none" w:sz="0" w:space="0" w:color="auto"/>
      </w:divBdr>
    </w:div>
    <w:div w:id="362445554">
      <w:bodyDiv w:val="1"/>
      <w:marLeft w:val="0"/>
      <w:marRight w:val="0"/>
      <w:marTop w:val="0"/>
      <w:marBottom w:val="0"/>
      <w:divBdr>
        <w:top w:val="none" w:sz="0" w:space="0" w:color="auto"/>
        <w:left w:val="none" w:sz="0" w:space="0" w:color="auto"/>
        <w:bottom w:val="none" w:sz="0" w:space="0" w:color="auto"/>
        <w:right w:val="none" w:sz="0" w:space="0" w:color="auto"/>
      </w:divBdr>
    </w:div>
    <w:div w:id="670718081">
      <w:bodyDiv w:val="1"/>
      <w:marLeft w:val="0"/>
      <w:marRight w:val="0"/>
      <w:marTop w:val="0"/>
      <w:marBottom w:val="0"/>
      <w:divBdr>
        <w:top w:val="none" w:sz="0" w:space="0" w:color="auto"/>
        <w:left w:val="none" w:sz="0" w:space="0" w:color="auto"/>
        <w:bottom w:val="none" w:sz="0" w:space="0" w:color="auto"/>
        <w:right w:val="none" w:sz="0" w:space="0" w:color="auto"/>
      </w:divBdr>
    </w:div>
    <w:div w:id="867453253">
      <w:bodyDiv w:val="1"/>
      <w:marLeft w:val="0"/>
      <w:marRight w:val="0"/>
      <w:marTop w:val="0"/>
      <w:marBottom w:val="0"/>
      <w:divBdr>
        <w:top w:val="none" w:sz="0" w:space="0" w:color="auto"/>
        <w:left w:val="none" w:sz="0" w:space="0" w:color="auto"/>
        <w:bottom w:val="none" w:sz="0" w:space="0" w:color="auto"/>
        <w:right w:val="none" w:sz="0" w:space="0" w:color="auto"/>
      </w:divBdr>
    </w:div>
    <w:div w:id="914245285">
      <w:bodyDiv w:val="1"/>
      <w:marLeft w:val="0"/>
      <w:marRight w:val="0"/>
      <w:marTop w:val="0"/>
      <w:marBottom w:val="0"/>
      <w:divBdr>
        <w:top w:val="none" w:sz="0" w:space="0" w:color="auto"/>
        <w:left w:val="none" w:sz="0" w:space="0" w:color="auto"/>
        <w:bottom w:val="none" w:sz="0" w:space="0" w:color="auto"/>
        <w:right w:val="none" w:sz="0" w:space="0" w:color="auto"/>
      </w:divBdr>
    </w:div>
    <w:div w:id="1188331338">
      <w:bodyDiv w:val="1"/>
      <w:marLeft w:val="0"/>
      <w:marRight w:val="0"/>
      <w:marTop w:val="0"/>
      <w:marBottom w:val="0"/>
      <w:divBdr>
        <w:top w:val="none" w:sz="0" w:space="0" w:color="auto"/>
        <w:left w:val="none" w:sz="0" w:space="0" w:color="auto"/>
        <w:bottom w:val="none" w:sz="0" w:space="0" w:color="auto"/>
        <w:right w:val="none" w:sz="0" w:space="0" w:color="auto"/>
      </w:divBdr>
    </w:div>
    <w:div w:id="1436175738">
      <w:bodyDiv w:val="1"/>
      <w:marLeft w:val="0"/>
      <w:marRight w:val="0"/>
      <w:marTop w:val="0"/>
      <w:marBottom w:val="0"/>
      <w:divBdr>
        <w:top w:val="none" w:sz="0" w:space="0" w:color="auto"/>
        <w:left w:val="none" w:sz="0" w:space="0" w:color="auto"/>
        <w:bottom w:val="none" w:sz="0" w:space="0" w:color="auto"/>
        <w:right w:val="none" w:sz="0" w:space="0" w:color="auto"/>
      </w:divBdr>
    </w:div>
    <w:div w:id="1453667625">
      <w:bodyDiv w:val="1"/>
      <w:marLeft w:val="0"/>
      <w:marRight w:val="0"/>
      <w:marTop w:val="0"/>
      <w:marBottom w:val="0"/>
      <w:divBdr>
        <w:top w:val="none" w:sz="0" w:space="0" w:color="auto"/>
        <w:left w:val="none" w:sz="0" w:space="0" w:color="auto"/>
        <w:bottom w:val="none" w:sz="0" w:space="0" w:color="auto"/>
        <w:right w:val="none" w:sz="0" w:space="0" w:color="auto"/>
      </w:divBdr>
    </w:div>
    <w:div w:id="1481071065">
      <w:bodyDiv w:val="1"/>
      <w:marLeft w:val="0"/>
      <w:marRight w:val="0"/>
      <w:marTop w:val="0"/>
      <w:marBottom w:val="0"/>
      <w:divBdr>
        <w:top w:val="none" w:sz="0" w:space="0" w:color="auto"/>
        <w:left w:val="none" w:sz="0" w:space="0" w:color="auto"/>
        <w:bottom w:val="none" w:sz="0" w:space="0" w:color="auto"/>
        <w:right w:val="none" w:sz="0" w:space="0" w:color="auto"/>
      </w:divBdr>
    </w:div>
    <w:div w:id="1535926213">
      <w:bodyDiv w:val="1"/>
      <w:marLeft w:val="0"/>
      <w:marRight w:val="0"/>
      <w:marTop w:val="0"/>
      <w:marBottom w:val="0"/>
      <w:divBdr>
        <w:top w:val="none" w:sz="0" w:space="0" w:color="auto"/>
        <w:left w:val="none" w:sz="0" w:space="0" w:color="auto"/>
        <w:bottom w:val="none" w:sz="0" w:space="0" w:color="auto"/>
        <w:right w:val="none" w:sz="0" w:space="0" w:color="auto"/>
      </w:divBdr>
    </w:div>
    <w:div w:id="1814832613">
      <w:bodyDiv w:val="1"/>
      <w:marLeft w:val="0"/>
      <w:marRight w:val="0"/>
      <w:marTop w:val="0"/>
      <w:marBottom w:val="0"/>
      <w:divBdr>
        <w:top w:val="none" w:sz="0" w:space="0" w:color="auto"/>
        <w:left w:val="none" w:sz="0" w:space="0" w:color="auto"/>
        <w:bottom w:val="none" w:sz="0" w:space="0" w:color="auto"/>
        <w:right w:val="none" w:sz="0" w:space="0" w:color="auto"/>
      </w:divBdr>
    </w:div>
    <w:div w:id="2016806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2.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package" Target="embeddings/Microsoft_Visio_Drawing1.vsdx"/><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RBI5PAMIO524-1616901215-36402</_dlc_DocId>
    <_dlc_DocIdUrl xmlns="71c5aaf6-e6ce-465b-b873-5148d2a4c105">
      <Url>https://nokia.sharepoint.com/sites/gxp/_layouts/15/DocIdRedir.aspx?ID=RBI5PAMIO524-1616901215-36402</Url>
      <Description>RBI5PAMIO524-1616901215-36402</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FA0E9BF-B1AD-4D48-9CAF-212F30DE4F71}">
  <ds:schemaRefs>
    <ds:schemaRef ds:uri="http://schemas.microsoft.com/sharepoint/v3/contenttype/forms"/>
  </ds:schemaRefs>
</ds:datastoreItem>
</file>

<file path=customXml/itemProps2.xml><?xml version="1.0" encoding="utf-8"?>
<ds:datastoreItem xmlns:ds="http://schemas.openxmlformats.org/officeDocument/2006/customXml" ds:itemID="{4C5FB597-0836-4FCF-8B8E-42137A4B44E3}">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3.xml><?xml version="1.0" encoding="utf-8"?>
<ds:datastoreItem xmlns:ds="http://schemas.openxmlformats.org/officeDocument/2006/customXml" ds:itemID="{D0C9055D-DF2D-4320-91D3-89CE18611CEF}">
  <ds:schemaRefs>
    <ds:schemaRef ds:uri="http://schemas.openxmlformats.org/officeDocument/2006/bibliography"/>
  </ds:schemaRefs>
</ds:datastoreItem>
</file>

<file path=customXml/itemProps4.xml><?xml version="1.0" encoding="utf-8"?>
<ds:datastoreItem xmlns:ds="http://schemas.openxmlformats.org/officeDocument/2006/customXml" ds:itemID="{2759FCC3-CCB4-4C5F-BB4E-2BF8F5E720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394A5F7-920B-4D43-B596-693696E9AAAC}">
  <ds:schemaRefs>
    <ds:schemaRef ds:uri="Microsoft.SharePoint.Taxonomy.ContentTypeSync"/>
  </ds:schemaRefs>
</ds:datastoreItem>
</file>

<file path=customXml/itemProps6.xml><?xml version="1.0" encoding="utf-8"?>
<ds:datastoreItem xmlns:ds="http://schemas.openxmlformats.org/officeDocument/2006/customXml" ds:itemID="{117DEACA-9732-4D1A-9BFA-9F3E003529C9}">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702</Words>
  <Characters>4429</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5121</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Nokia-user</cp:lastModifiedBy>
  <cp:revision>4</cp:revision>
  <cp:lastPrinted>1900-01-01T14:00:00Z</cp:lastPrinted>
  <dcterms:created xsi:type="dcterms:W3CDTF">2025-01-14T08:02:00Z</dcterms:created>
  <dcterms:modified xsi:type="dcterms:W3CDTF">2025-01-14T17:07:00Z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33e56c90-5665-4f12-9805-58064e3512d7</vt:lpwstr>
  </property>
  <property fmtid="{D5CDD505-2E9C-101B-9397-08002B2CF9AE}" pid="23" name="MediaServiceImageTags">
    <vt:lpwstr/>
  </property>
</Properties>
</file>