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1F6121F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fldSimple w:instr=" DOCPROPERTY  TSG/WGRef  \* MERGEFORMAT ">
        <w:r w:rsidR="0078703F">
          <w:rPr>
            <w:b/>
            <w:noProof/>
            <w:sz w:val="24"/>
          </w:rPr>
          <w:t>-WG</w:t>
        </w:r>
        <w:r w:rsidR="00C0451D">
          <w:rPr>
            <w:b/>
            <w:noProof/>
            <w:sz w:val="24"/>
          </w:rPr>
          <w:t xml:space="preserve"> </w:t>
        </w:r>
        <w:r w:rsidR="0078703F">
          <w:rPr>
            <w:b/>
            <w:noProof/>
            <w:sz w:val="24"/>
          </w:rPr>
          <w:t>SA</w:t>
        </w:r>
        <w:r w:rsidR="00C0451D">
          <w:rPr>
            <w:b/>
            <w:noProof/>
            <w:sz w:val="24"/>
          </w:rPr>
          <w:t>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C0451D">
          <w:rPr>
            <w:b/>
            <w:noProof/>
            <w:sz w:val="24"/>
          </w:rPr>
          <w:t>166AH</w:t>
        </w:r>
        <w:r w:rsidR="005826A2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C0451D">
          <w:rPr>
            <w:b/>
            <w:i/>
            <w:noProof/>
            <w:sz w:val="28"/>
          </w:rPr>
          <w:t>S2-2</w:t>
        </w:r>
        <w:r w:rsidR="00D7000C">
          <w:rPr>
            <w:b/>
            <w:i/>
            <w:noProof/>
            <w:sz w:val="28"/>
          </w:rPr>
          <w:t>500954</w:t>
        </w:r>
      </w:fldSimple>
    </w:p>
    <w:p w14:paraId="7CB45193" w14:textId="40681B3C" w:rsidR="001E41F3" w:rsidRDefault="00C0451D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Elbonia</w:t>
        </w:r>
      </w:fldSimple>
      <w:r w:rsidR="001E41F3">
        <w:rPr>
          <w:b/>
          <w:noProof/>
          <w:sz w:val="24"/>
        </w:rPr>
        <w:t>,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January 20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24</w:t>
        </w:r>
      </w:fldSimple>
      <w:r>
        <w:rPr>
          <w:b/>
          <w:noProof/>
          <w:sz w:val="24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7A9406" w:rsidR="001E41F3" w:rsidRPr="00410371" w:rsidRDefault="00C0451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23.502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D29FF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7000C">
                <w:rPr>
                  <w:b/>
                  <w:noProof/>
                  <w:sz w:val="28"/>
                </w:rPr>
                <w:t>5306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83BB37A" w:rsidR="001E41F3" w:rsidRPr="00410371" w:rsidRDefault="00C0451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C24C90" w:rsidR="001E41F3" w:rsidRPr="00410371" w:rsidRDefault="00C0451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4DD0667" w:rsidR="00F25D98" w:rsidRDefault="002E0E6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F21D0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8703F">
              <w:t xml:space="preserve">Fix wrong implementation of approved </w:t>
            </w:r>
            <w:proofErr w:type="spellStart"/>
            <w:r w:rsidR="0078703F">
              <w:t>TDoc</w:t>
            </w:r>
            <w:proofErr w:type="spellEnd"/>
            <w:r w:rsidR="0078703F">
              <w:t xml:space="preserve"> S2-2301807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EE31FC" w:rsidR="001E41F3" w:rsidRDefault="00C0451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</w:t>
              </w:r>
            </w:fldSimple>
            <w:r w:rsidR="00600B6A">
              <w:rPr>
                <w:noProof/>
              </w:rPr>
              <w:t>, Huawei, HiSilicon,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CAE1FE7" w:rsidR="001E41F3" w:rsidRDefault="00C0451D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SA2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3D6CA1" w:rsidR="001E41F3" w:rsidRDefault="00C0451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GMEC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9A68ED" w:rsidR="001E41F3" w:rsidRDefault="00C0451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2025-01-1</w:t>
              </w:r>
              <w:r w:rsidR="009B258D">
                <w:rPr>
                  <w:noProof/>
                </w:rPr>
                <w:t>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81FB2CA" w:rsidR="001E41F3" w:rsidRDefault="00C0451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11086E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C0451D">
                <w:rPr>
                  <w:noProof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1043A7C" w:rsidR="001E41F3" w:rsidRDefault="007870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Approved TDoc S2-2301807 is wrongly implemented in clause 5.2.3.6.2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207EA31" w:rsidR="001E41F3" w:rsidRDefault="00552A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“DNN and S-NSSAI specific Group Parameters” moved to “Input, Optional” of Nudm_ParameterProvision_</w:t>
            </w:r>
            <w:r w:rsidR="00EF323F">
              <w:rPr>
                <w:noProof/>
              </w:rPr>
              <w:t>Upda</w:t>
            </w:r>
            <w:r>
              <w:rPr>
                <w:noProof/>
              </w:rPr>
              <w:t>te service operation from “Outputs, Required”.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4FD91C" w:rsidR="001E41F3" w:rsidRDefault="007870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Specification inconsistency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BA57D0" w:rsidR="001E41F3" w:rsidRDefault="007870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5.2.3.6.2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3C9C9B" w14:textId="77777777" w:rsidR="00FB0A83" w:rsidRPr="005300B6" w:rsidRDefault="00FB0A83" w:rsidP="00FB0A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p w14:paraId="55443A89" w14:textId="77777777" w:rsidR="00FB0A83" w:rsidRPr="00140E21" w:rsidRDefault="00FB0A83" w:rsidP="00FB0A83">
      <w:pPr>
        <w:pStyle w:val="Heading5"/>
      </w:pPr>
      <w:bookmarkStart w:id="1" w:name="_Toc27895158"/>
      <w:bookmarkStart w:id="2" w:name="_Toc36192255"/>
      <w:bookmarkStart w:id="3" w:name="_Toc45193368"/>
      <w:bookmarkStart w:id="4" w:name="_Toc47593000"/>
      <w:bookmarkStart w:id="5" w:name="_Toc51835087"/>
      <w:bookmarkStart w:id="6" w:name="_Toc186960257"/>
      <w:r w:rsidRPr="00140E21">
        <w:t>5.2.3.6.2</w:t>
      </w:r>
      <w:r w:rsidRPr="00140E21">
        <w:tab/>
      </w:r>
      <w:proofErr w:type="spellStart"/>
      <w:r w:rsidRPr="00140E21">
        <w:t>Nudm_ParameterProvision_Update</w:t>
      </w:r>
      <w:proofErr w:type="spellEnd"/>
      <w:r w:rsidRPr="00140E21">
        <w:t xml:space="preserve"> service operation</w:t>
      </w:r>
      <w:bookmarkEnd w:id="1"/>
      <w:bookmarkEnd w:id="2"/>
      <w:bookmarkEnd w:id="3"/>
      <w:bookmarkEnd w:id="4"/>
      <w:bookmarkEnd w:id="5"/>
      <w:bookmarkEnd w:id="6"/>
    </w:p>
    <w:p w14:paraId="35867BB4" w14:textId="77777777" w:rsidR="00FB0A83" w:rsidRPr="00140E21" w:rsidRDefault="00FB0A83" w:rsidP="00FB0A83">
      <w:r w:rsidRPr="00140E21">
        <w:rPr>
          <w:b/>
        </w:rPr>
        <w:t>Service operation name:</w:t>
      </w:r>
      <w:r w:rsidRPr="00140E21">
        <w:t xml:space="preserve"> </w:t>
      </w:r>
      <w:proofErr w:type="spellStart"/>
      <w:r w:rsidRPr="00140E21">
        <w:t>Nudm_ParameterProvision_Update</w:t>
      </w:r>
      <w:proofErr w:type="spellEnd"/>
      <w:r w:rsidRPr="00140E21">
        <w:t>.</w:t>
      </w:r>
    </w:p>
    <w:p w14:paraId="03446B61" w14:textId="77777777" w:rsidR="00FB0A83" w:rsidRPr="00140E21" w:rsidRDefault="00FB0A83" w:rsidP="00FB0A83">
      <w:r w:rsidRPr="00140E21">
        <w:rPr>
          <w:b/>
        </w:rPr>
        <w:t>Description:</w:t>
      </w:r>
      <w:r w:rsidRPr="00140E21">
        <w:t xml:space="preserve"> The consumer updates the UE related information (e.g</w:t>
      </w:r>
      <w:r>
        <w:t xml:space="preserve">. </w:t>
      </w:r>
      <w:r w:rsidRPr="00140E21">
        <w:t>Expected UE Behaviour, Network Configuration parameters</w:t>
      </w:r>
      <w:r>
        <w:t>, Location Privacy Indication parameters, Ranging/</w:t>
      </w:r>
      <w:proofErr w:type="spellStart"/>
      <w:r>
        <w:t>Sidelink</w:t>
      </w:r>
      <w:proofErr w:type="spellEnd"/>
      <w:r>
        <w:t xml:space="preserve"> Positioning Privacy Indication parameters, Enhanced Coverage Restriction Information, ECS Address Configuration Information, CAG Information provisioning parameters</w:t>
      </w:r>
      <w:r w:rsidRPr="00140E21">
        <w:t>)</w:t>
      </w:r>
      <w:r>
        <w:t>, 5G VN group related information (5G VN group data, 5G VN membership management), Multicast MBS group related information, or Application-Specific UE Behaviour, or Static IP address assignment parameters</w:t>
      </w:r>
      <w:r w:rsidRPr="00140E21">
        <w:t>.</w:t>
      </w:r>
    </w:p>
    <w:p w14:paraId="72D82A8C" w14:textId="77777777" w:rsidR="00FB0A83" w:rsidRPr="00140E21" w:rsidRDefault="00FB0A83" w:rsidP="00FB0A83">
      <w:r>
        <w:rPr>
          <w:b/>
        </w:rPr>
        <w:t>Inputs, Required</w:t>
      </w:r>
      <w:r w:rsidRPr="00140E21">
        <w:rPr>
          <w:b/>
        </w:rPr>
        <w:t>:</w:t>
      </w:r>
      <w:r w:rsidRPr="00140E21">
        <w:t xml:space="preserve"> AF</w:t>
      </w:r>
      <w:r>
        <w:t xml:space="preserve"> Identifier</w:t>
      </w:r>
      <w:r w:rsidRPr="00140E21">
        <w:t>, Transaction Reference ID(s).</w:t>
      </w:r>
    </w:p>
    <w:p w14:paraId="69E5338C" w14:textId="08035901" w:rsidR="00FB0A83" w:rsidRPr="00140E21" w:rsidRDefault="00FB0A83" w:rsidP="00FB0A83">
      <w:r>
        <w:rPr>
          <w:b/>
        </w:rPr>
        <w:t>Inputs, Optional</w:t>
      </w:r>
      <w:r w:rsidRPr="00140E21">
        <w:rPr>
          <w:b/>
        </w:rPr>
        <w:t>:</w:t>
      </w:r>
      <w:r w:rsidRPr="00140E21">
        <w:t xml:space="preserve"> </w:t>
      </w:r>
      <w:r>
        <w:t xml:space="preserve">GPSI or SUPI, External Group ID, DNN, S-NSSAI, at </w:t>
      </w:r>
      <w:r w:rsidRPr="00140E21">
        <w:t>least one of the Expected UE Behaviour parameters</w:t>
      </w:r>
      <w:r>
        <w:t xml:space="preserve"> (optionally with associated confidence and/or accuracy levels) or at least one of the Application-Specific Expected UE Behaviour parameters (optionally with associated confidence and/or accuracy levels)</w:t>
      </w:r>
      <w:r w:rsidRPr="00140E21">
        <w:t xml:space="preserve"> or at least one of the Network Configuration parameters</w:t>
      </w:r>
      <w:r>
        <w:t xml:space="preserve"> or 5G VN group related information, MTC Provider Information</w:t>
      </w:r>
      <w:r w:rsidRPr="00140E21">
        <w:t>, Validity Time</w:t>
      </w:r>
      <w:r>
        <w:t xml:space="preserve"> or Location Privacy Indication parameters or Ranging/</w:t>
      </w:r>
      <w:proofErr w:type="spellStart"/>
      <w:r>
        <w:t>Sidelink</w:t>
      </w:r>
      <w:proofErr w:type="spellEnd"/>
      <w:r>
        <w:t xml:space="preserve"> Positioning Privacy Indication parameters or Enhanced Coverage Restriction Information or ECS Address Configuration Information, Multicast MBS related information, Application-Specific UE Behaviour, Static IP address assignment parameters, or CAG Information provisioning parameters</w:t>
      </w:r>
      <w:ins w:id="7" w:author="Georgios Gkellas (Nokia)" w:date="2025-01-06T13:30:00Z" w16du:dateUtc="2025-01-06T11:30:00Z">
        <w:r>
          <w:t>, or DNN and S-NSSAI specific Group Parameters</w:t>
        </w:r>
      </w:ins>
      <w:r w:rsidRPr="00140E21">
        <w:t>.</w:t>
      </w:r>
    </w:p>
    <w:p w14:paraId="18F767FD" w14:textId="4D98FB2C" w:rsidR="00FB0A83" w:rsidRPr="00140E21" w:rsidRDefault="00FB0A83" w:rsidP="00FB0A83">
      <w:r>
        <w:rPr>
          <w:b/>
        </w:rPr>
        <w:t>Outputs, Required</w:t>
      </w:r>
      <w:r w:rsidRPr="00140E21">
        <w:rPr>
          <w:b/>
        </w:rPr>
        <w:t>:</w:t>
      </w:r>
      <w:r w:rsidRPr="00140E21">
        <w:t xml:space="preserve"> Transaction Reference ID(s), Operation execution result indication</w:t>
      </w:r>
      <w:del w:id="8" w:author="Georgios Gkellas (Nokia)" w:date="2025-01-06T13:29:00Z" w16du:dateUtc="2025-01-06T11:29:00Z">
        <w:r w:rsidDel="00FB0A83">
          <w:delText>, or DNN and S-NSSAI specific Group Parameters</w:delText>
        </w:r>
      </w:del>
      <w:r w:rsidRPr="00140E21">
        <w:t>.</w:t>
      </w:r>
    </w:p>
    <w:p w14:paraId="665D1E7D" w14:textId="77777777" w:rsidR="00FB0A83" w:rsidRPr="00140E21" w:rsidRDefault="00FB0A83" w:rsidP="00FB0A83">
      <w:r>
        <w:rPr>
          <w:b/>
        </w:rPr>
        <w:t>Outputs, Optional</w:t>
      </w:r>
      <w:r w:rsidRPr="00140E21">
        <w:rPr>
          <w:b/>
        </w:rPr>
        <w:t>:</w:t>
      </w:r>
      <w:r w:rsidRPr="00140E21">
        <w:t xml:space="preserve"> Transaction specific parameters, if available.</w:t>
      </w:r>
    </w:p>
    <w:p w14:paraId="1D67897D" w14:textId="77777777" w:rsidR="00FB0A83" w:rsidRDefault="00FB0A83" w:rsidP="00FB0A83">
      <w:r>
        <w:t>For Multicast MBS related information, refer to TS 23.247 [78].</w:t>
      </w:r>
    </w:p>
    <w:p w14:paraId="331424FA" w14:textId="77777777" w:rsidR="00FB0A83" w:rsidRDefault="00FB0A83">
      <w:pPr>
        <w:rPr>
          <w:noProof/>
        </w:rPr>
      </w:pPr>
    </w:p>
    <w:p w14:paraId="31495A10" w14:textId="77777777" w:rsidR="00FB0A83" w:rsidRDefault="00FB0A83">
      <w:pPr>
        <w:rPr>
          <w:noProof/>
        </w:rPr>
      </w:pPr>
    </w:p>
    <w:p w14:paraId="306A23FE" w14:textId="77777777" w:rsidR="00FB0A83" w:rsidRDefault="00FB0A83">
      <w:pPr>
        <w:rPr>
          <w:noProof/>
        </w:rPr>
      </w:pPr>
    </w:p>
    <w:p w14:paraId="52DC66A9" w14:textId="77777777" w:rsidR="00FB0A83" w:rsidRPr="0042466D" w:rsidRDefault="00FB0A83" w:rsidP="00FB0A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C5B3FA7" w14:textId="77777777" w:rsidR="00FB0A83" w:rsidRDefault="00FB0A83" w:rsidP="00FB0A83">
      <w:pPr>
        <w:rPr>
          <w:noProof/>
        </w:rPr>
      </w:pPr>
    </w:p>
    <w:p w14:paraId="044B2BCF" w14:textId="77777777" w:rsidR="00FB0A83" w:rsidRDefault="00FB0A83">
      <w:pPr>
        <w:rPr>
          <w:noProof/>
        </w:rPr>
      </w:pPr>
    </w:p>
    <w:sectPr w:rsidR="00FB0A8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77F1ABB" w14:textId="77777777" w:rsidR="00DB1C23" w:rsidRDefault="00DB1C23">
      <w:r>
        <w:separator/>
      </w:r>
    </w:p>
  </w:endnote>
  <w:endnote w:type="continuationSeparator" w:id="0">
    <w:p w14:paraId="1C6DC466" w14:textId="77777777" w:rsidR="00DB1C23" w:rsidRDefault="00DB1C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A4A2FFE" w14:textId="77777777" w:rsidR="00DB1C23" w:rsidRDefault="00DB1C23">
      <w:r>
        <w:separator/>
      </w:r>
    </w:p>
  </w:footnote>
  <w:footnote w:type="continuationSeparator" w:id="0">
    <w:p w14:paraId="103C0CE4" w14:textId="77777777" w:rsidR="00DB1C23" w:rsidRDefault="00DB1C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Georgios Gkellas (Nokia)">
    <w15:presenceInfo w15:providerId="AD" w15:userId="S::georgios.gkellas@nokia.com::14ba2343-2450-4dd7-bb6e-3fde05a409c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3356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669FF"/>
    <w:rsid w:val="00275D12"/>
    <w:rsid w:val="002845DB"/>
    <w:rsid w:val="00284FEB"/>
    <w:rsid w:val="002860C4"/>
    <w:rsid w:val="002B5741"/>
    <w:rsid w:val="002E0E64"/>
    <w:rsid w:val="002E472E"/>
    <w:rsid w:val="00305409"/>
    <w:rsid w:val="003609EF"/>
    <w:rsid w:val="0036231A"/>
    <w:rsid w:val="003748EE"/>
    <w:rsid w:val="00374DD4"/>
    <w:rsid w:val="003E1A36"/>
    <w:rsid w:val="00410371"/>
    <w:rsid w:val="004242F1"/>
    <w:rsid w:val="00485354"/>
    <w:rsid w:val="004B75B7"/>
    <w:rsid w:val="005141D9"/>
    <w:rsid w:val="0051580D"/>
    <w:rsid w:val="00547111"/>
    <w:rsid w:val="00552AB7"/>
    <w:rsid w:val="005826A2"/>
    <w:rsid w:val="00592D74"/>
    <w:rsid w:val="005E2C44"/>
    <w:rsid w:val="00600B6A"/>
    <w:rsid w:val="00621188"/>
    <w:rsid w:val="006257ED"/>
    <w:rsid w:val="00653DE4"/>
    <w:rsid w:val="00665C47"/>
    <w:rsid w:val="00695808"/>
    <w:rsid w:val="006B46FB"/>
    <w:rsid w:val="006E21FB"/>
    <w:rsid w:val="0078703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35794"/>
    <w:rsid w:val="00941E30"/>
    <w:rsid w:val="009531B0"/>
    <w:rsid w:val="009741B3"/>
    <w:rsid w:val="009777D9"/>
    <w:rsid w:val="00991B88"/>
    <w:rsid w:val="009A5753"/>
    <w:rsid w:val="009A579D"/>
    <w:rsid w:val="009B258D"/>
    <w:rsid w:val="009E3297"/>
    <w:rsid w:val="009F734F"/>
    <w:rsid w:val="00A246B6"/>
    <w:rsid w:val="00A47E70"/>
    <w:rsid w:val="00A50CF0"/>
    <w:rsid w:val="00A52D34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451D"/>
    <w:rsid w:val="00C66BA2"/>
    <w:rsid w:val="00C870F6"/>
    <w:rsid w:val="00C95985"/>
    <w:rsid w:val="00CB393E"/>
    <w:rsid w:val="00CC5026"/>
    <w:rsid w:val="00CC68D0"/>
    <w:rsid w:val="00CE060B"/>
    <w:rsid w:val="00D03F9A"/>
    <w:rsid w:val="00D06D51"/>
    <w:rsid w:val="00D24991"/>
    <w:rsid w:val="00D50255"/>
    <w:rsid w:val="00D66520"/>
    <w:rsid w:val="00D7000C"/>
    <w:rsid w:val="00D84AE9"/>
    <w:rsid w:val="00D9124E"/>
    <w:rsid w:val="00DB1C23"/>
    <w:rsid w:val="00DE34CF"/>
    <w:rsid w:val="00E13F3D"/>
    <w:rsid w:val="00E34898"/>
    <w:rsid w:val="00EB09B7"/>
    <w:rsid w:val="00EE7D7C"/>
    <w:rsid w:val="00EF323F"/>
    <w:rsid w:val="00F25D98"/>
    <w:rsid w:val="00F300FB"/>
    <w:rsid w:val="00F840EB"/>
    <w:rsid w:val="00FB0A8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FB0A8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663</Words>
  <Characters>3780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Georgios Gkellas (Nokia)</cp:lastModifiedBy>
  <cp:revision>2</cp:revision>
  <cp:lastPrinted>1899-12-31T23:00:00Z</cp:lastPrinted>
  <dcterms:created xsi:type="dcterms:W3CDTF">2025-01-14T15:29:00Z</dcterms:created>
  <dcterms:modified xsi:type="dcterms:W3CDTF">2025-01-14T15:29:00Z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