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D5D4F5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6691D">
        <w:rPr>
          <w:b/>
          <w:noProof/>
          <w:sz w:val="24"/>
        </w:rPr>
        <w:t>166</w:t>
      </w:r>
      <w:r w:rsidR="0003723A">
        <w:rPr>
          <w:b/>
          <w:noProof/>
          <w:sz w:val="24"/>
        </w:rPr>
        <w:t>AH</w:t>
      </w:r>
      <w:r>
        <w:rPr>
          <w:b/>
          <w:i/>
          <w:noProof/>
          <w:sz w:val="28"/>
        </w:rPr>
        <w:tab/>
      </w:r>
      <w:r w:rsidR="00ED0AF8" w:rsidRPr="00ED0AF8">
        <w:rPr>
          <w:b/>
          <w:noProof/>
          <w:sz w:val="24"/>
        </w:rPr>
        <w:t>S2-</w:t>
      </w:r>
      <w:r w:rsidR="00F95002" w:rsidRPr="00F95002">
        <w:rPr>
          <w:b/>
          <w:noProof/>
          <w:sz w:val="24"/>
        </w:rPr>
        <w:t>2500945</w:t>
      </w:r>
    </w:p>
    <w:p w14:paraId="7CB45193" w14:textId="20BDE480" w:rsidR="001E41F3" w:rsidRDefault="0003723A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03723A">
        <w:rPr>
          <w:b/>
          <w:noProof/>
          <w:sz w:val="24"/>
        </w:rPr>
        <w:t>Elbonia,</w:t>
      </w:r>
      <w:r w:rsidR="001E41F3">
        <w:rPr>
          <w:b/>
          <w:noProof/>
          <w:sz w:val="24"/>
        </w:rPr>
        <w:t xml:space="preserve"> </w:t>
      </w:r>
      <w:r w:rsidR="00AA37F9">
        <w:rPr>
          <w:b/>
          <w:noProof/>
          <w:sz w:val="24"/>
        </w:rPr>
        <w:t>20</w:t>
      </w:r>
      <w:r w:rsidRPr="000D7BD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D7BDC">
        <w:rPr>
          <w:b/>
          <w:noProof/>
          <w:sz w:val="24"/>
        </w:rPr>
        <w:t>–</w:t>
      </w:r>
      <w:r w:rsidR="00D170B6">
        <w:rPr>
          <w:b/>
          <w:noProof/>
          <w:sz w:val="24"/>
        </w:rPr>
        <w:t xml:space="preserve"> </w:t>
      </w:r>
      <w:r w:rsidR="008E1BD0">
        <w:rPr>
          <w:b/>
          <w:noProof/>
          <w:sz w:val="24"/>
        </w:rPr>
        <w:t>24</w:t>
      </w:r>
      <w:r w:rsidR="008E1BD0">
        <w:rPr>
          <w:b/>
          <w:noProof/>
          <w:sz w:val="24"/>
          <w:vertAlign w:val="superscript"/>
        </w:rPr>
        <w:t>th</w:t>
      </w:r>
      <w:r w:rsidR="00AD216F">
        <w:rPr>
          <w:b/>
          <w:noProof/>
          <w:sz w:val="24"/>
          <w:vertAlign w:val="superscript"/>
        </w:rPr>
        <w:t xml:space="preserve"> </w:t>
      </w:r>
      <w:r w:rsidR="00AD216F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8E1BD0">
        <w:rPr>
          <w:b/>
          <w:noProof/>
          <w:sz w:val="24"/>
        </w:rPr>
        <w:t>January</w:t>
      </w:r>
      <w:r w:rsidR="0059064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2025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0364B5" w:rsidR="001E41F3" w:rsidRPr="00410371" w:rsidRDefault="000B7FC2" w:rsidP="007A28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F4746">
              <w:rPr>
                <w:b/>
                <w:noProof/>
                <w:sz w:val="28"/>
              </w:rPr>
              <w:t>23.</w:t>
            </w:r>
            <w:r w:rsidR="00AD216F">
              <w:rPr>
                <w:b/>
                <w:noProof/>
                <w:sz w:val="28"/>
              </w:rPr>
              <w:t>4</w:t>
            </w:r>
            <w:r w:rsidR="007A28C6">
              <w:rPr>
                <w:b/>
                <w:noProof/>
                <w:sz w:val="28"/>
              </w:rPr>
              <w:t>0</w:t>
            </w:r>
            <w:r w:rsidR="004E6AB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BA6465" w:rsidR="001E41F3" w:rsidRPr="00410371" w:rsidRDefault="000F42A6" w:rsidP="000F42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Pr="000F42A6">
              <w:rPr>
                <w:b/>
                <w:noProof/>
                <w:sz w:val="28"/>
              </w:rPr>
              <w:t>871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BCF827" w:rsidR="001E41F3" w:rsidRPr="00410371" w:rsidRDefault="005A1C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52BC73" w:rsidR="001E41F3" w:rsidRPr="00410371" w:rsidRDefault="007A28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AD216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4746" w14:paraId="0EE45D52" w14:textId="77777777" w:rsidTr="00A7671C">
        <w:tc>
          <w:tcPr>
            <w:tcW w:w="2835" w:type="dxa"/>
          </w:tcPr>
          <w:p w14:paraId="59860FA1" w14:textId="77777777" w:rsidR="00F25D98" w:rsidRPr="001F474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F4746">
              <w:rPr>
                <w:b/>
                <w:i/>
                <w:noProof/>
              </w:rPr>
              <w:t>Proposed change</w:t>
            </w:r>
            <w:r w:rsidR="00A7671C" w:rsidRPr="001F4746">
              <w:rPr>
                <w:b/>
                <w:i/>
                <w:noProof/>
              </w:rPr>
              <w:t xml:space="preserve"> </w:t>
            </w:r>
            <w:r w:rsidRPr="001F474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F474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474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67D5349" w:rsidR="00F25D98" w:rsidRPr="001F474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F474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F474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F0E778" w:rsidR="00F25D98" w:rsidRPr="001F474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F474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F474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ECB92B" w:rsidR="00F25D98" w:rsidRPr="001F4746" w:rsidRDefault="00F25D98" w:rsidP="00193124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F474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474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1F4746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F474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F474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474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F47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A1CF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F47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4746">
              <w:rPr>
                <w:b/>
                <w:i/>
                <w:noProof/>
              </w:rPr>
              <w:t>Title:</w:t>
            </w:r>
            <w:r w:rsidRPr="001F474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F00188" w:rsidR="001E41F3" w:rsidRPr="005A1CFC" w:rsidRDefault="003E7FA5" w:rsidP="003E7FA5">
            <w:pPr>
              <w:pStyle w:val="CRCoverPage"/>
              <w:spacing w:after="0"/>
              <w:rPr>
                <w:noProof/>
                <w:lang w:val="en-IN"/>
              </w:rPr>
            </w:pPr>
            <w:r>
              <w:rPr>
                <w:lang w:val="en-IN"/>
              </w:rPr>
              <w:t xml:space="preserve">Support of attach with PDN </w:t>
            </w:r>
            <w:r w:rsidR="00D059DD">
              <w:rPr>
                <w:lang w:val="en-IN"/>
              </w:rPr>
              <w:t xml:space="preserve">connection in S&amp;F mode of operation-option </w:t>
            </w:r>
            <w:r w:rsidR="00E5752F">
              <w:rPr>
                <w:lang w:val="en-IN"/>
              </w:rPr>
              <w:t>2</w:t>
            </w:r>
          </w:p>
        </w:tc>
      </w:tr>
      <w:tr w:rsidR="001E41F3" w:rsidRPr="005A1CF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A1C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I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A1CF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IN"/>
              </w:rPr>
            </w:pPr>
          </w:p>
        </w:tc>
      </w:tr>
      <w:tr w:rsidR="001E41F3" w:rsidRPr="001F474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F47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474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7FC0C0" w:rsidR="001E41F3" w:rsidRPr="001F4746" w:rsidRDefault="00FF2E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1E41F3" w:rsidRPr="001F474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F47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474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1F4746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F4746">
              <w:rPr>
                <w:noProof/>
              </w:rPr>
              <w:t>SA2</w:t>
            </w:r>
          </w:p>
        </w:tc>
      </w:tr>
      <w:tr w:rsidR="001E41F3" w:rsidRPr="001F474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F474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F47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474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F47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4746">
              <w:rPr>
                <w:b/>
                <w:i/>
                <w:noProof/>
              </w:rPr>
              <w:t>Work item code</w:t>
            </w:r>
            <w:r w:rsidR="0051580D" w:rsidRPr="001F474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99D2DE" w:rsidR="001E41F3" w:rsidRPr="001F4746" w:rsidRDefault="00D0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</w:t>
            </w:r>
            <w:r w:rsidR="00B450CA">
              <w:rPr>
                <w:noProof/>
              </w:rPr>
              <w:t>ARC-Ph3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F474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F474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474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06A880" w:rsidR="001E41F3" w:rsidRPr="001F4746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1F4746">
              <w:rPr>
                <w:noProof/>
              </w:rPr>
              <w:t>202</w:t>
            </w:r>
            <w:r w:rsidR="00B450CA">
              <w:rPr>
                <w:noProof/>
              </w:rPr>
              <w:t>5</w:t>
            </w:r>
            <w:r w:rsidRPr="001F4746">
              <w:rPr>
                <w:noProof/>
              </w:rPr>
              <w:t>-</w:t>
            </w:r>
            <w:r w:rsidR="00B450CA">
              <w:rPr>
                <w:noProof/>
              </w:rPr>
              <w:t>01</w:t>
            </w:r>
            <w:r w:rsidRPr="001F4746">
              <w:rPr>
                <w:noProof/>
              </w:rPr>
              <w:t>-</w:t>
            </w:r>
            <w:r w:rsidR="00B450CA">
              <w:rPr>
                <w:noProof/>
              </w:rPr>
              <w:t>13</w:t>
            </w:r>
          </w:p>
        </w:tc>
      </w:tr>
      <w:tr w:rsidR="001E41F3" w:rsidRPr="001F474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F474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F47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F47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F47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F47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F47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474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0305F1" w:rsidR="001E41F3" w:rsidRPr="001F4746" w:rsidRDefault="001931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F474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F474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F474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F474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4F1198" w:rsidR="001E41F3" w:rsidRDefault="00CA6447" w:rsidP="007A28C6">
            <w:pPr>
              <w:pStyle w:val="CRCoverPage"/>
              <w:spacing w:after="0"/>
              <w:ind w:left="100"/>
              <w:rPr>
                <w:noProof/>
              </w:rPr>
            </w:pPr>
            <w:r w:rsidRPr="001F4746">
              <w:t>Rel-1</w:t>
            </w:r>
            <w:r w:rsidR="007A28C6" w:rsidRPr="001F4746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E6272" w14:textId="4684AAE9" w:rsidR="00821AA9" w:rsidRDefault="0013727A" w:rsidP="00193124">
            <w:pPr>
              <w:pStyle w:val="CRCoverPage"/>
              <w:spacing w:after="0"/>
              <w:ind w:left="100"/>
              <w:rPr>
                <w:rFonts w:eastAsia="MS Mincho"/>
              </w:rPr>
            </w:pPr>
            <w:r>
              <w:rPr>
                <w:rFonts w:eastAsia="MS Mincho"/>
              </w:rPr>
              <w:t>This CR addressing the following bullet of the exception sheet.</w:t>
            </w:r>
          </w:p>
          <w:p w14:paraId="4EDFE0F1" w14:textId="77777777" w:rsidR="0023680C" w:rsidRDefault="0023680C" w:rsidP="00193124">
            <w:pPr>
              <w:pStyle w:val="CRCoverPage"/>
              <w:spacing w:after="0"/>
              <w:ind w:left="100"/>
              <w:rPr>
                <w:rFonts w:eastAsia="MS Mincho"/>
              </w:rPr>
            </w:pPr>
          </w:p>
          <w:p w14:paraId="4CDE41CE" w14:textId="77777777" w:rsidR="0023680C" w:rsidRPr="00A26C4E" w:rsidRDefault="0023680C" w:rsidP="0023680C">
            <w:pPr>
              <w:pStyle w:val="Index1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highlight w:val="green"/>
              </w:rPr>
            </w:pPr>
            <w:r w:rsidRPr="00A26C4E">
              <w:rPr>
                <w:bCs/>
                <w:highlight w:val="green"/>
              </w:rPr>
              <w:t xml:space="preserve">(2c) – Whether and how to support; ESM procedure including Attach with PDN connection and UE-initiated standalone PDN connectivity request procedure for </w:t>
            </w:r>
            <w:r w:rsidRPr="00A26C4E">
              <w:rPr>
                <w:highlight w:val="green"/>
              </w:rPr>
              <w:t>Split-MME deployment</w:t>
            </w:r>
            <w:r w:rsidRPr="00A26C4E">
              <w:rPr>
                <w:bCs/>
                <w:highlight w:val="green"/>
              </w:rPr>
              <w:t xml:space="preserve"> scenario.</w:t>
            </w:r>
          </w:p>
          <w:p w14:paraId="1A0F0277" w14:textId="77777777" w:rsidR="0023680C" w:rsidRDefault="0023680C" w:rsidP="00193124">
            <w:pPr>
              <w:pStyle w:val="CRCoverPage"/>
              <w:spacing w:after="0"/>
              <w:ind w:left="100"/>
              <w:rPr>
                <w:rFonts w:eastAsia="MS Mincho"/>
              </w:rPr>
            </w:pPr>
          </w:p>
          <w:p w14:paraId="708AA7DE" w14:textId="237F4D1F" w:rsidR="00833CDB" w:rsidRDefault="00833CDB" w:rsidP="00193124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F84971" w14:textId="77777777" w:rsidR="000F7019" w:rsidRDefault="0023680C" w:rsidP="000F7019">
            <w:pPr>
              <w:pStyle w:val="CRCoverPage"/>
              <w:spacing w:after="0"/>
              <w:ind w:left="100"/>
            </w:pPr>
            <w:r>
              <w:t xml:space="preserve">Mention that </w:t>
            </w:r>
            <w:r w:rsidR="000C43E6">
              <w:t>when the UE has initiated attach with PDN connection establishment:</w:t>
            </w:r>
          </w:p>
          <w:p w14:paraId="29443DCC" w14:textId="77777777" w:rsidR="00856877" w:rsidRDefault="00856877" w:rsidP="00856877">
            <w:pPr>
              <w:pStyle w:val="CRCoverPage"/>
              <w:spacing w:after="0"/>
              <w:ind w:left="1080"/>
            </w:pPr>
          </w:p>
          <w:p w14:paraId="20E7524D" w14:textId="77777777" w:rsidR="00414486" w:rsidRDefault="004E0A99" w:rsidP="0079485C">
            <w:pPr>
              <w:pStyle w:val="CRCoverPage"/>
              <w:numPr>
                <w:ilvl w:val="0"/>
                <w:numId w:val="8"/>
              </w:numPr>
              <w:spacing w:after="0"/>
            </w:pPr>
            <w:r>
              <w:t xml:space="preserve">When the feeder link is available after the </w:t>
            </w:r>
            <w:r w:rsidR="005B6CC6">
              <w:t>MME-ground rejects the attach procedure with  .  The MME-onboard sync up</w:t>
            </w:r>
            <w:r w:rsidR="002B1EEA">
              <w:t xml:space="preserve"> with MME-ground. The MMME-ground</w:t>
            </w:r>
            <w:r w:rsidR="008F28A6">
              <w:t xml:space="preserve"> establishes the default PDN connection </w:t>
            </w:r>
            <w:r w:rsidR="005B767C">
              <w:t xml:space="preserve">along </w:t>
            </w:r>
            <w:proofErr w:type="spellStart"/>
            <w:r w:rsidR="005B767C">
              <w:t>wth</w:t>
            </w:r>
            <w:proofErr w:type="spellEnd"/>
            <w:r w:rsidR="005B767C">
              <w:t xml:space="preserve"> the fetching the </w:t>
            </w:r>
            <w:r w:rsidR="00E263E9">
              <w:t>Authentication vector, subscription parameter and provisional location update procedure</w:t>
            </w:r>
            <w:r w:rsidR="00484CE4">
              <w:t>.</w:t>
            </w:r>
          </w:p>
          <w:p w14:paraId="69165177" w14:textId="77777777" w:rsidR="00C1675D" w:rsidRDefault="00C1675D" w:rsidP="00C1675D">
            <w:pPr>
              <w:pStyle w:val="CRCoverPage"/>
              <w:spacing w:after="0"/>
              <w:ind w:left="1500"/>
            </w:pPr>
          </w:p>
          <w:p w14:paraId="31C656EC" w14:textId="4A521D4D" w:rsidR="00484CE4" w:rsidRDefault="00484CE4" w:rsidP="0079485C">
            <w:pPr>
              <w:pStyle w:val="CRCoverPage"/>
              <w:numPr>
                <w:ilvl w:val="0"/>
                <w:numId w:val="8"/>
              </w:numPr>
              <w:spacing w:after="0"/>
            </w:pPr>
            <w:r>
              <w:t xml:space="preserve">When the UE initiates </w:t>
            </w:r>
            <w:r w:rsidR="00C1675D">
              <w:t xml:space="preserve">attach procedure after the </w:t>
            </w:r>
            <w:r w:rsidR="00B37724">
              <w:t>S&amp;F wait timer expires, the MME-ground completes the attach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5C25CD" w:rsidR="005C6733" w:rsidRPr="005C6733" w:rsidRDefault="0079555E" w:rsidP="005C6733">
            <w:pPr>
              <w:pStyle w:val="CRCoverPage"/>
              <w:spacing w:after="0"/>
              <w:ind w:left="100"/>
              <w:rPr>
                <w:rFonts w:eastAsia="MS Mincho"/>
              </w:rPr>
            </w:pPr>
            <w:r>
              <w:rPr>
                <w:rFonts w:eastAsia="MS Mincho"/>
              </w:rPr>
              <w:t>The</w:t>
            </w:r>
            <w:r w:rsidR="001A123F">
              <w:rPr>
                <w:rFonts w:eastAsia="MS Mincho"/>
              </w:rPr>
              <w:t xml:space="preserve"> </w:t>
            </w:r>
            <w:r w:rsidR="005C6733">
              <w:rPr>
                <w:rFonts w:eastAsia="MS Mincho"/>
              </w:rPr>
              <w:t>store and forward mode of operation doesn’t support attach with PDN connection and ESM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0CA563" w:rsidR="001E41F3" w:rsidRDefault="00E1757F">
            <w:pPr>
              <w:pStyle w:val="CRCoverPage"/>
              <w:spacing w:after="0"/>
              <w:ind w:left="100"/>
              <w:rPr>
                <w:noProof/>
              </w:rPr>
            </w:pPr>
            <w:r>
              <w:t>O.2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1EA12DCF" w14:textId="73983219" w:rsidR="003660E1" w:rsidRPr="00D03519" w:rsidRDefault="00CA6447" w:rsidP="00D03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1A20449" w14:textId="77777777" w:rsidR="007E1588" w:rsidRDefault="007E1588" w:rsidP="007E1588">
      <w:pPr>
        <w:pStyle w:val="Heading1"/>
      </w:pPr>
      <w:bookmarkStart w:id="1" w:name="_Toc185599423"/>
      <w:r>
        <w:t>O.2</w:t>
      </w:r>
      <w:r>
        <w:tab/>
        <w:t>Model A: Split MME architecture</w:t>
      </w:r>
      <w:bookmarkEnd w:id="1"/>
    </w:p>
    <w:p w14:paraId="2F8B3EF6" w14:textId="77777777" w:rsidR="007E1588" w:rsidRDefault="007E1588" w:rsidP="007E1588">
      <w:r>
        <w:t>In this architecture option (see Figure O.2-1):</w:t>
      </w:r>
    </w:p>
    <w:p w14:paraId="0BFB2010" w14:textId="77777777" w:rsidR="007E1588" w:rsidRDefault="007E1588" w:rsidP="007E1588">
      <w:pPr>
        <w:pStyle w:val="B1"/>
      </w:pPr>
      <w:r>
        <w:t>1.</w:t>
      </w:r>
      <w:r>
        <w:tab/>
      </w:r>
      <w:proofErr w:type="spellStart"/>
      <w:r>
        <w:t>eNB</w:t>
      </w:r>
      <w:proofErr w:type="spellEnd"/>
      <w:r>
        <w:t xml:space="preserve"> is onboard the satellite.</w:t>
      </w:r>
    </w:p>
    <w:p w14:paraId="3C09BE3C" w14:textId="77777777" w:rsidR="007E1588" w:rsidRDefault="007E1588" w:rsidP="007E1588">
      <w:pPr>
        <w:pStyle w:val="B1"/>
      </w:pPr>
      <w:r>
        <w:t>2.</w:t>
      </w:r>
      <w:r>
        <w:tab/>
        <w:t>MME is split into two functions:</w:t>
      </w:r>
    </w:p>
    <w:p w14:paraId="5CD3D505" w14:textId="77777777" w:rsidR="007E1588" w:rsidRDefault="007E1588" w:rsidP="007E1588">
      <w:pPr>
        <w:pStyle w:val="B2"/>
      </w:pPr>
      <w:r>
        <w:t>a.</w:t>
      </w:r>
      <w:r>
        <w:tab/>
        <w:t xml:space="preserve">MME-onboard: the MME part which is onboard the satellite. MME-onboard is in charge of (1) handling the S1 interface with the onboard </w:t>
      </w:r>
      <w:proofErr w:type="spellStart"/>
      <w:r>
        <w:t>eNB</w:t>
      </w:r>
      <w:proofErr w:type="spellEnd"/>
      <w:r>
        <w:t xml:space="preserve"> and (2) handling the NAS protocol signalling from/to UEs via the onboard </w:t>
      </w:r>
      <w:proofErr w:type="spellStart"/>
      <w:r>
        <w:t>eNB</w:t>
      </w:r>
      <w:proofErr w:type="spellEnd"/>
      <w:r>
        <w:t>.</w:t>
      </w:r>
    </w:p>
    <w:p w14:paraId="459FF6C2" w14:textId="77777777" w:rsidR="007E1588" w:rsidRDefault="007E1588" w:rsidP="007E1588">
      <w:pPr>
        <w:pStyle w:val="B2"/>
      </w:pPr>
      <w:r>
        <w:t>b.</w:t>
      </w:r>
      <w:r>
        <w:tab/>
        <w:t xml:space="preserve">MME-ground: the MME part which is on the ground network. MME-ground is in charge of handling the rest of interfaces towards other CN functions (e.g. S6a towards HSS, </w:t>
      </w:r>
      <w:proofErr w:type="spellStart"/>
      <w:r>
        <w:t>SGd</w:t>
      </w:r>
      <w:proofErr w:type="spellEnd"/>
      <w:r>
        <w:t xml:space="preserve"> towards SMS-GMSC/IWMSC /SMS Router, T6a towards SCEF, T6ai towards IWF-SCEF, S11 towards SGW).</w:t>
      </w:r>
    </w:p>
    <w:p w14:paraId="24CA576E" w14:textId="77777777" w:rsidR="007E1588" w:rsidRDefault="007E1588" w:rsidP="007E1588">
      <w:pPr>
        <w:pStyle w:val="TH"/>
      </w:pPr>
      <w:r>
        <w:rPr>
          <w:noProof/>
        </w:rPr>
        <w:object w:dxaOrig="6803" w:dyaOrig="3623" w14:anchorId="726F44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1pt;height:250.2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798403096" r:id="rId14"/>
        </w:object>
      </w:r>
    </w:p>
    <w:p w14:paraId="0188E078" w14:textId="77777777" w:rsidR="007E1588" w:rsidRDefault="007E1588" w:rsidP="007E1588">
      <w:pPr>
        <w:pStyle w:val="TF"/>
      </w:pPr>
      <w:r>
        <w:t xml:space="preserve">Figure O.2-1: "Split-MME" architecture for supporting S&amp;F satellite operation for SMS and CP </w:t>
      </w:r>
      <w:proofErr w:type="spellStart"/>
      <w:r>
        <w:t>CIoT</w:t>
      </w:r>
      <w:proofErr w:type="spellEnd"/>
      <w:r>
        <w:t xml:space="preserve"> services</w:t>
      </w:r>
    </w:p>
    <w:p w14:paraId="7B181656" w14:textId="77777777" w:rsidR="007E1588" w:rsidRDefault="007E1588" w:rsidP="007E1588">
      <w:r>
        <w:t>The split-MME architecture has below principles:</w:t>
      </w:r>
    </w:p>
    <w:p w14:paraId="661DCAAA" w14:textId="77777777" w:rsidR="007E1588" w:rsidRDefault="007E1588" w:rsidP="007E1588">
      <w:pPr>
        <w:pStyle w:val="B1"/>
      </w:pPr>
      <w:r>
        <w:t>1.</w:t>
      </w:r>
      <w:r>
        <w:tab/>
        <w:t>An MME-ground is associated with at least one MME-onboard. An MME-onboard is associated with a Satellite ID identifier. The MME-ground together with the associated MME-onboard(s) behave jointly as a single MME entity.</w:t>
      </w:r>
    </w:p>
    <w:p w14:paraId="1FF4D704" w14:textId="77777777" w:rsidR="007E1588" w:rsidRDefault="007E1588" w:rsidP="007E1588">
      <w:pPr>
        <w:pStyle w:val="B1"/>
      </w:pPr>
      <w:r>
        <w:t>2.</w:t>
      </w:r>
      <w:r>
        <w:tab/>
        <w:t>How MME-onboard(s) interacts with MME-ground and how synchronization of the UE context between them is done is outside the scope of 3GPP.</w:t>
      </w:r>
    </w:p>
    <w:p w14:paraId="0EE98694" w14:textId="77777777" w:rsidR="007E1588" w:rsidRDefault="007E1588" w:rsidP="007E1588">
      <w:pPr>
        <w:pStyle w:val="NO"/>
      </w:pPr>
      <w:r>
        <w:t>NOTE:</w:t>
      </w:r>
      <w:r>
        <w:tab/>
        <w:t>Based on implementation, the UE context can be uploaded on a subset of MME-onboard(s) or all MME-onboard(s) associated with MME-ground.</w:t>
      </w:r>
    </w:p>
    <w:p w14:paraId="2FDC923D" w14:textId="77777777" w:rsidR="007E1588" w:rsidRDefault="007E1588" w:rsidP="007E1588">
      <w:pPr>
        <w:pStyle w:val="B1"/>
        <w:rPr>
          <w:ins w:id="2" w:author="Kundan Tiwari" w:date="2025-01-13T10:40:00Z" w16du:dateUtc="2025-01-13T05:10:00Z"/>
        </w:rPr>
      </w:pPr>
      <w:r>
        <w:t>3.</w:t>
      </w:r>
      <w:r>
        <w:tab/>
        <w:t>When a UE initiates a MO procedure that needs an interaction with a core network node on the ground, the MME-onboard stores the MO procedure transaction if the feeder link is not available and synchronizes with the MME-ground when the feeder link becomes available. The MME-ground executes the procedure with the ground network nodes and syncs back the UE context with the MME-onboard when the feeder link becomes available.</w:t>
      </w:r>
    </w:p>
    <w:p w14:paraId="3F19EDD9" w14:textId="3CF328F1" w:rsidR="00E930D9" w:rsidRDefault="00E930D9" w:rsidP="0072795F">
      <w:pPr>
        <w:pStyle w:val="CRCoverPage"/>
        <w:spacing w:after="0"/>
        <w:ind w:left="100" w:firstLine="184"/>
        <w:rPr>
          <w:ins w:id="3" w:author="Kundan Tiwari" w:date="2025-01-13T11:10:00Z" w16du:dateUtc="2025-01-13T05:40:00Z"/>
          <w:rFonts w:ascii="Times New Roman" w:hAnsi="Times New Roman"/>
        </w:rPr>
      </w:pPr>
      <w:ins w:id="4" w:author="Kundan Tiwari" w:date="2025-01-13T10:40:00Z" w16du:dateUtc="2025-01-13T05:10:00Z">
        <w:r w:rsidRPr="00E930D9">
          <w:rPr>
            <w:rFonts w:ascii="Times New Roman" w:hAnsi="Times New Roman"/>
          </w:rPr>
          <w:lastRenderedPageBreak/>
          <w:t xml:space="preserve">When the UE </w:t>
        </w:r>
      </w:ins>
      <w:ins w:id="5" w:author="Kundan Tiwari" w:date="2025-01-13T10:41:00Z" w16du:dateUtc="2025-01-13T05:11:00Z">
        <w:r w:rsidR="0072795F">
          <w:rPr>
            <w:rFonts w:ascii="Times New Roman" w:hAnsi="Times New Roman"/>
          </w:rPr>
          <w:t xml:space="preserve">initiates </w:t>
        </w:r>
      </w:ins>
      <w:ins w:id="6" w:author="Kundan Tiwari" w:date="2025-01-13T10:40:00Z" w16du:dateUtc="2025-01-13T05:10:00Z">
        <w:r w:rsidRPr="00E930D9">
          <w:rPr>
            <w:rFonts w:ascii="Times New Roman" w:hAnsi="Times New Roman"/>
          </w:rPr>
          <w:t>attach with PDN connection establishment:</w:t>
        </w:r>
      </w:ins>
    </w:p>
    <w:p w14:paraId="3A8935E1" w14:textId="77777777" w:rsidR="00A92FD8" w:rsidRPr="00E930D9" w:rsidRDefault="00A92FD8" w:rsidP="0072795F">
      <w:pPr>
        <w:pStyle w:val="CRCoverPage"/>
        <w:spacing w:after="0"/>
        <w:ind w:left="100" w:firstLine="184"/>
        <w:rPr>
          <w:ins w:id="7" w:author="Kundan Tiwari" w:date="2025-01-13T10:40:00Z" w16du:dateUtc="2025-01-13T05:10:00Z"/>
          <w:rFonts w:ascii="Times New Roman" w:hAnsi="Times New Roman"/>
        </w:rPr>
      </w:pPr>
    </w:p>
    <w:p w14:paraId="5BB7E50B" w14:textId="7DA1DFA5" w:rsidR="00BE67BC" w:rsidRDefault="00B7250A" w:rsidP="00E934B8">
      <w:pPr>
        <w:pStyle w:val="B1"/>
        <w:numPr>
          <w:ilvl w:val="0"/>
          <w:numId w:val="9"/>
        </w:numPr>
        <w:rPr>
          <w:ins w:id="8" w:author="Kundan Tiwari" w:date="2025-01-13T11:52:00Z" w16du:dateUtc="2025-01-13T06:22:00Z"/>
        </w:rPr>
      </w:pPr>
      <w:ins w:id="9" w:author="Kundan Tiwari" w:date="2025-01-13T11:50:00Z" w16du:dateUtc="2025-01-13T06:20:00Z">
        <w:r>
          <w:t>If the MME</w:t>
        </w:r>
        <w:r w:rsidR="00193F23">
          <w:t>-ground</w:t>
        </w:r>
        <w:r>
          <w:t xml:space="preserve"> cannot complete</w:t>
        </w:r>
      </w:ins>
      <w:ins w:id="10" w:author="Kundan Tiwari" w:date="2025-01-13T11:51:00Z" w16du:dateUtc="2025-01-13T06:21:00Z">
        <w:r w:rsidR="00202ADB">
          <w:t xml:space="preserve"> the attach procedure with PDN connection establishment</w:t>
        </w:r>
        <w:r w:rsidR="00BE67BC">
          <w:t>, the MME-</w:t>
        </w:r>
        <w:proofErr w:type="spellStart"/>
        <w:r w:rsidR="00BE67BC">
          <w:t>grund</w:t>
        </w:r>
        <w:proofErr w:type="spellEnd"/>
        <w:r w:rsidR="00BE67BC">
          <w:t xml:space="preserve"> rejects the attach procedure with reject cause </w:t>
        </w:r>
      </w:ins>
      <w:ins w:id="11" w:author="Kundan Tiwari" w:date="2025-01-13T11:59:00Z" w16du:dateUtc="2025-01-13T06:29:00Z">
        <w:r w:rsidR="0017358C">
          <w:t>indicating the NAS rejection is due to S&amp;F operation</w:t>
        </w:r>
        <w:r w:rsidR="0017358C" w:rsidRPr="0072795F">
          <w:t xml:space="preserve"> and </w:t>
        </w:r>
        <w:r w:rsidR="0017358C">
          <w:t xml:space="preserve">may provide </w:t>
        </w:r>
        <w:r w:rsidR="0017358C" w:rsidRPr="0072795F">
          <w:t xml:space="preserve">S&amp;F wait </w:t>
        </w:r>
        <w:proofErr w:type="spellStart"/>
        <w:r w:rsidR="0017358C" w:rsidRPr="0072795F">
          <w:t>time</w:t>
        </w:r>
      </w:ins>
      <w:ins w:id="12" w:author="Kundan Tiwari" w:date="2025-01-13T12:00:00Z" w16du:dateUtc="2025-01-13T06:30:00Z">
        <w:r w:rsidR="001B335C">
          <w:t>m</w:t>
        </w:r>
        <w:proofErr w:type="spellEnd"/>
        <w:r w:rsidR="001B335C">
          <w:t xml:space="preserve"> as defined in </w:t>
        </w:r>
        <w:r w:rsidR="009C544F">
          <w:t xml:space="preserve">step 3 of </w:t>
        </w:r>
        <w:r w:rsidR="001B335C">
          <w:t xml:space="preserve">subclause </w:t>
        </w:r>
        <w:r w:rsidR="001B335C">
          <w:rPr>
            <w:noProof/>
          </w:rPr>
          <w:t>5.3.2</w:t>
        </w:r>
      </w:ins>
      <w:ins w:id="13" w:author="Kundan Tiwari" w:date="2025-01-13T11:52:00Z" w16du:dateUtc="2025-01-13T06:22:00Z">
        <w:r w:rsidR="00BE67BC">
          <w:t>.</w:t>
        </w:r>
      </w:ins>
    </w:p>
    <w:p w14:paraId="2186AE05" w14:textId="21FD6839" w:rsidR="004348AF" w:rsidRDefault="004348AF" w:rsidP="00E934B8">
      <w:pPr>
        <w:pStyle w:val="B1"/>
        <w:numPr>
          <w:ilvl w:val="0"/>
          <w:numId w:val="9"/>
        </w:numPr>
        <w:rPr>
          <w:ins w:id="14" w:author="Kundan Tiwari" w:date="2025-01-13T11:55:00Z" w16du:dateUtc="2025-01-13T06:25:00Z"/>
        </w:rPr>
      </w:pPr>
      <w:ins w:id="15" w:author="Kundan Tiwari" w:date="2025-01-13T11:45:00Z" w16du:dateUtc="2025-01-13T06:15:00Z">
        <w:r w:rsidRPr="00E934B8">
          <w:t>When the feeder link is available</w:t>
        </w:r>
      </w:ins>
      <w:ins w:id="16" w:author="Kundan Tiwari" w:date="2025-01-13T11:52:00Z" w16du:dateUtc="2025-01-13T06:22:00Z">
        <w:r w:rsidR="003E5A9D">
          <w:t>,</w:t>
        </w:r>
      </w:ins>
      <w:ins w:id="17" w:author="Kundan Tiwari" w:date="2025-01-13T11:45:00Z" w16du:dateUtc="2025-01-13T06:15:00Z">
        <w:r w:rsidRPr="00E934B8">
          <w:t xml:space="preserve"> the MME-</w:t>
        </w:r>
      </w:ins>
      <w:ins w:id="18" w:author="Kundan Tiwari" w:date="2025-01-13T11:52:00Z" w16du:dateUtc="2025-01-13T06:22:00Z">
        <w:r w:rsidR="003E5A9D">
          <w:t>onboard sync</w:t>
        </w:r>
      </w:ins>
      <w:ins w:id="19" w:author="Kundan Tiwari" w:date="2025-01-13T12:03:00Z" w16du:dateUtc="2025-01-13T06:33:00Z">
        <w:r w:rsidR="00FC5486">
          <w:t>s</w:t>
        </w:r>
      </w:ins>
      <w:ins w:id="20" w:author="Kundan Tiwari" w:date="2025-01-13T11:52:00Z" w16du:dateUtc="2025-01-13T06:22:00Z">
        <w:r w:rsidR="003E5A9D">
          <w:t xml:space="preserve"> up with MME-</w:t>
        </w:r>
        <w:proofErr w:type="spellStart"/>
        <w:r w:rsidR="003E5A9D">
          <w:t>gound</w:t>
        </w:r>
      </w:ins>
      <w:proofErr w:type="spellEnd"/>
      <w:ins w:id="21" w:author="Kundan Tiwari" w:date="2025-01-13T11:53:00Z" w16du:dateUtc="2025-01-13T06:23:00Z">
        <w:r w:rsidR="003E5A9D">
          <w:t>.</w:t>
        </w:r>
      </w:ins>
      <w:ins w:id="22" w:author="Kundan Tiwari" w:date="2025-01-13T11:45:00Z" w16du:dateUtc="2025-01-13T06:15:00Z">
        <w:r w:rsidRPr="00E934B8">
          <w:t xml:space="preserve"> </w:t>
        </w:r>
      </w:ins>
      <w:ins w:id="23" w:author="Kundan Tiwari" w:date="2025-01-13T11:53:00Z" w16du:dateUtc="2025-01-13T06:23:00Z">
        <w:r w:rsidR="003E5A9D">
          <w:t xml:space="preserve">The MME-ground </w:t>
        </w:r>
        <w:r w:rsidR="00A32578">
          <w:t xml:space="preserve">executes </w:t>
        </w:r>
      </w:ins>
      <w:ins w:id="24" w:author="Kundan Tiwari" w:date="2025-01-13T11:45:00Z" w16du:dateUtc="2025-01-13T06:15:00Z">
        <w:r w:rsidRPr="00E934B8">
          <w:t>the attach procedure</w:t>
        </w:r>
      </w:ins>
      <w:ins w:id="25" w:author="Kundan Tiwari" w:date="2025-01-13T11:53:00Z" w16du:dateUtc="2025-01-13T06:23:00Z">
        <w:r w:rsidR="00A32578">
          <w:t xml:space="preserve"> as defined in sub-clause</w:t>
        </w:r>
        <w:r w:rsidR="00D64C89">
          <w:t xml:space="preserve"> </w:t>
        </w:r>
      </w:ins>
      <w:ins w:id="26" w:author="Kundan Tiwari" w:date="2025-01-13T12:03:00Z" w16du:dateUtc="2025-01-13T06:33:00Z">
        <w:r w:rsidR="00FC5486">
          <w:t>and</w:t>
        </w:r>
      </w:ins>
      <w:ins w:id="27" w:author="Kundan Tiwari" w:date="2025-01-13T11:54:00Z" w16du:dateUtc="2025-01-13T06:24:00Z">
        <w:r w:rsidR="00D64C89">
          <w:t xml:space="preserve"> establishes default PDN connection establishment</w:t>
        </w:r>
      </w:ins>
      <w:ins w:id="28" w:author="Kundan Tiwari" w:date="2025-01-13T11:59:00Z" w16du:dateUtc="2025-01-13T06:29:00Z">
        <w:r w:rsidR="00427010">
          <w:t xml:space="preserve"> (executes steps 12-16 of subclause </w:t>
        </w:r>
        <w:r w:rsidR="00427010">
          <w:rPr>
            <w:noProof/>
          </w:rPr>
          <w:t>5.3.2</w:t>
        </w:r>
        <w:r w:rsidR="00427010">
          <w:t>)</w:t>
        </w:r>
      </w:ins>
      <w:ins w:id="29" w:author="Kundan Tiwari" w:date="2025-01-13T11:46:00Z" w16du:dateUtc="2025-01-13T06:16:00Z">
        <w:r w:rsidR="00E934B8">
          <w:t>.</w:t>
        </w:r>
      </w:ins>
    </w:p>
    <w:p w14:paraId="18472DF6" w14:textId="77777777" w:rsidR="00E1336D" w:rsidRPr="0072795F" w:rsidRDefault="00E1336D" w:rsidP="00E1336D">
      <w:pPr>
        <w:pStyle w:val="B1"/>
        <w:numPr>
          <w:ilvl w:val="0"/>
          <w:numId w:val="9"/>
        </w:numPr>
        <w:rPr>
          <w:ins w:id="30" w:author="Kundan Tiwari" w:date="2025-01-13T11:57:00Z" w16du:dateUtc="2025-01-13T06:27:00Z"/>
        </w:rPr>
      </w:pPr>
      <w:ins w:id="31" w:author="Kundan Tiwari" w:date="2025-01-13T11:57:00Z" w16du:dateUtc="2025-01-13T06:27:00Z">
        <w:r w:rsidRPr="0072795F">
          <w:t xml:space="preserve">When the </w:t>
        </w:r>
        <w:proofErr w:type="spellStart"/>
        <w:r>
          <w:t>the</w:t>
        </w:r>
        <w:proofErr w:type="spellEnd"/>
        <w:r>
          <w:t xml:space="preserve"> S&amp;F Wait Timer expires</w:t>
        </w:r>
        <w:r w:rsidRPr="0072795F">
          <w:t>, and service link is available</w:t>
        </w:r>
        <w:r>
          <w:t>,</w:t>
        </w:r>
        <w:r w:rsidRPr="0072795F">
          <w:t xml:space="preserve"> the UE again performs the attach procedure</w:t>
        </w:r>
        <w:r>
          <w:t xml:space="preserve"> with PDN connection establishment with MME-onboard</w:t>
        </w:r>
        <w:r w:rsidRPr="0072795F">
          <w:t>.</w:t>
        </w:r>
      </w:ins>
    </w:p>
    <w:p w14:paraId="1F379C1A" w14:textId="5AC46FD3" w:rsidR="00E930D9" w:rsidRPr="00E934B8" w:rsidRDefault="00E1336D" w:rsidP="00DE4385">
      <w:pPr>
        <w:pStyle w:val="B1"/>
        <w:numPr>
          <w:ilvl w:val="0"/>
          <w:numId w:val="9"/>
        </w:numPr>
        <w:rPr>
          <w:ins w:id="32" w:author="Kundan Tiwari" w:date="2025-01-13T10:40:00Z" w16du:dateUtc="2025-01-13T05:10:00Z"/>
        </w:rPr>
      </w:pPr>
      <w:ins w:id="33" w:author="Kundan Tiwari" w:date="2025-01-13T11:57:00Z" w16du:dateUtc="2025-01-13T06:27:00Z">
        <w:r w:rsidRPr="0072795F">
          <w:t>The MME</w:t>
        </w:r>
        <w:r>
          <w:t>-onboard</w:t>
        </w:r>
        <w:r w:rsidRPr="0072795F">
          <w:t xml:space="preserve"> completes the attach procedure with PDN connection establishment</w:t>
        </w:r>
        <w:r>
          <w:t xml:space="preserve"> as per subclause </w:t>
        </w:r>
        <w:r>
          <w:rPr>
            <w:noProof/>
          </w:rPr>
          <w:t>5.3.2</w:t>
        </w:r>
        <w:r>
          <w:t>.</w:t>
        </w:r>
      </w:ins>
    </w:p>
    <w:p w14:paraId="3BE30A06" w14:textId="77777777" w:rsidR="007E1588" w:rsidRDefault="007E1588" w:rsidP="007E1588">
      <w:pPr>
        <w:pStyle w:val="B1"/>
      </w:pPr>
      <w:r>
        <w:t>4.</w:t>
      </w:r>
      <w:r>
        <w:tab/>
        <w:t>The MO data is stored in the MME-onboard when the service link is available and the feeder link is unavailable, and transferred to the MME-ground when the feeder link becomes available. The MT data is stored in the MME-ground when the feeder link is unavailable and transferred to the MME-onboard when the feeder link becomes available. The MME-ground determines the satellite through which to send MT data and the MT data is sent to the respective MME-onboard and stored in the MME-onboard when the feeder link is available, and transferred to the UE when service link becomes available.</w:t>
      </w:r>
    </w:p>
    <w:p w14:paraId="1004562F" w14:textId="77777777" w:rsidR="007E1588" w:rsidRDefault="007E1588" w:rsidP="007E1588">
      <w:pPr>
        <w:pStyle w:val="B1"/>
      </w:pPr>
      <w:r>
        <w:t>5.</w:t>
      </w:r>
      <w:r>
        <w:tab/>
        <w:t>For MO SMS, if the feeder link is not available upon reception of the MO SMS the MME-onboard can store the MO-SMS and can immediately send the delivery report (i.e. RP-ACK) to the UE i.e. as if the MO-SMS has already been successfully delivered to the Service Centre (SC). Once the feeder link is established the MO-SMS is forwarded to the SC. Subsequently the SC sends the RP-ACK to the UE. The MME-ground can also discard the RP-ACK received from the SC.</w:t>
      </w:r>
    </w:p>
    <w:p w14:paraId="116AFFED" w14:textId="77777777" w:rsidR="007E1588" w:rsidRDefault="007E1588" w:rsidP="007E1588">
      <w:pPr>
        <w:pStyle w:val="B1"/>
      </w:pPr>
      <w:r>
        <w:t>6.</w:t>
      </w:r>
      <w:r>
        <w:tab/>
        <w:t>To support UE location verification on satellite, the E-SMLC, if needed, can be deployed on satellite to perform the verification of UE location functionality.</w:t>
      </w:r>
    </w:p>
    <w:p w14:paraId="50E8D913" w14:textId="77777777" w:rsidR="007E1588" w:rsidRDefault="007E1588" w:rsidP="007E1588">
      <w:pPr>
        <w:pStyle w:val="B1"/>
      </w:pPr>
      <w:r>
        <w:t>7.</w:t>
      </w:r>
      <w:r>
        <w:tab/>
        <w:t>For the monitoring event which allows the SCS/AS to be notified of Store and Forward Satellite operation (see clauses 5.6.1.11 and 5.6.3.10 of TS 23.682 [74]) the SCS/AS communicates with HSS and MME-ground to configure and/or delete Monitoring Event.</w:t>
      </w:r>
    </w:p>
    <w:p w14:paraId="0FDC8DAA" w14:textId="77777777" w:rsidR="007E1588" w:rsidRDefault="007E1588" w:rsidP="007E1588">
      <w:pPr>
        <w:pStyle w:val="B1"/>
      </w:pPr>
      <w:r>
        <w:t>8.</w:t>
      </w:r>
      <w:r>
        <w:tab/>
        <w:t xml:space="preserve">For data transfer, only Control Plane </w:t>
      </w:r>
      <w:proofErr w:type="spellStart"/>
      <w:r>
        <w:t>CIoT</w:t>
      </w:r>
      <w:proofErr w:type="spellEnd"/>
      <w:r>
        <w:t xml:space="preserve"> EPS Optimization applies.</w:t>
      </w:r>
    </w:p>
    <w:p w14:paraId="1A29B545" w14:textId="77777777" w:rsidR="003660E1" w:rsidRPr="001B7C50" w:rsidRDefault="003660E1" w:rsidP="003660E1">
      <w:pPr>
        <w:pStyle w:val="TF"/>
        <w:rPr>
          <w:rFonts w:eastAsia="MS Mincho"/>
        </w:rPr>
      </w:pPr>
    </w:p>
    <w:p w14:paraId="17459B75" w14:textId="725AA82F" w:rsidR="00AC4C8B" w:rsidRPr="00D168B6" w:rsidRDefault="00AC4C8B" w:rsidP="0083629C">
      <w:pPr>
        <w:ind w:leftChars="142" w:left="992" w:hangingChars="354" w:hanging="708"/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8A7B5" w14:textId="77777777" w:rsidR="009B54E2" w:rsidRDefault="009B54E2">
      <w:r>
        <w:separator/>
      </w:r>
    </w:p>
  </w:endnote>
  <w:endnote w:type="continuationSeparator" w:id="0">
    <w:p w14:paraId="121DFC44" w14:textId="77777777" w:rsidR="009B54E2" w:rsidRDefault="009B5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0CDD9" w14:textId="77777777" w:rsidR="009B54E2" w:rsidRDefault="009B54E2">
      <w:r>
        <w:separator/>
      </w:r>
    </w:p>
  </w:footnote>
  <w:footnote w:type="continuationSeparator" w:id="0">
    <w:p w14:paraId="4AAD76EC" w14:textId="77777777" w:rsidR="009B54E2" w:rsidRDefault="009B54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B0B93"/>
    <w:multiLevelType w:val="hybridMultilevel"/>
    <w:tmpl w:val="8D9630DE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C113F1"/>
    <w:multiLevelType w:val="hybridMultilevel"/>
    <w:tmpl w:val="EE6C6138"/>
    <w:lvl w:ilvl="0" w:tplc="1BB09E7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E9863F7"/>
    <w:multiLevelType w:val="hybridMultilevel"/>
    <w:tmpl w:val="EE32B318"/>
    <w:lvl w:ilvl="0" w:tplc="30B2AA4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F470DDE"/>
    <w:multiLevelType w:val="hybridMultilevel"/>
    <w:tmpl w:val="51E4328C"/>
    <w:lvl w:ilvl="0" w:tplc="083E9EA2">
      <w:start w:val="1"/>
      <w:numFmt w:val="lowerRoman"/>
      <w:lvlText w:val="%1)"/>
      <w:lvlJc w:val="left"/>
      <w:pPr>
        <w:ind w:left="8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669A5F1B"/>
    <w:multiLevelType w:val="hybridMultilevel"/>
    <w:tmpl w:val="8E20D51E"/>
    <w:lvl w:ilvl="0" w:tplc="FFFFFFFF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06460"/>
    <w:multiLevelType w:val="hybridMultilevel"/>
    <w:tmpl w:val="8E20D51E"/>
    <w:lvl w:ilvl="0" w:tplc="EEF610B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A10E5"/>
    <w:multiLevelType w:val="hybridMultilevel"/>
    <w:tmpl w:val="EBE69228"/>
    <w:lvl w:ilvl="0" w:tplc="3E76BD04">
      <w:start w:val="1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7A9A29F4"/>
    <w:multiLevelType w:val="hybridMultilevel"/>
    <w:tmpl w:val="D506E892"/>
    <w:lvl w:ilvl="0" w:tplc="7CDEBBE6">
      <w:start w:val="1"/>
      <w:numFmt w:val="lowerRoman"/>
      <w:lvlText w:val="%1)"/>
      <w:lvlJc w:val="left"/>
      <w:pPr>
        <w:ind w:left="15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 w15:restartNumberingAfterBreak="0">
    <w:nsid w:val="7DA16FEF"/>
    <w:multiLevelType w:val="hybridMultilevel"/>
    <w:tmpl w:val="935E0E28"/>
    <w:lvl w:ilvl="0" w:tplc="5178EAC2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2049722279">
    <w:abstractNumId w:val="1"/>
  </w:num>
  <w:num w:numId="2" w16cid:durableId="2145610858">
    <w:abstractNumId w:val="0"/>
  </w:num>
  <w:num w:numId="3" w16cid:durableId="1283882872">
    <w:abstractNumId w:val="3"/>
  </w:num>
  <w:num w:numId="4" w16cid:durableId="1542012668">
    <w:abstractNumId w:val="5"/>
  </w:num>
  <w:num w:numId="5" w16cid:durableId="1261334996">
    <w:abstractNumId w:val="8"/>
  </w:num>
  <w:num w:numId="6" w16cid:durableId="1791320810">
    <w:abstractNumId w:val="4"/>
  </w:num>
  <w:num w:numId="7" w16cid:durableId="475030174">
    <w:abstractNumId w:val="2"/>
  </w:num>
  <w:num w:numId="8" w16cid:durableId="1825077300">
    <w:abstractNumId w:val="7"/>
  </w:num>
  <w:num w:numId="9" w16cid:durableId="113883624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undan Tiwari">
    <w15:presenceInfo w15:providerId="AD" w15:userId="S::kundan.tiwari@india.nec.com::e191a2ce-b8b7-4eba-94c6-60abb2a1ee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EC7"/>
    <w:rsid w:val="00022E4A"/>
    <w:rsid w:val="0003723A"/>
    <w:rsid w:val="00070E09"/>
    <w:rsid w:val="000917CC"/>
    <w:rsid w:val="000A6394"/>
    <w:rsid w:val="000B7FC2"/>
    <w:rsid w:val="000B7FED"/>
    <w:rsid w:val="000C038A"/>
    <w:rsid w:val="000C43E6"/>
    <w:rsid w:val="000C6598"/>
    <w:rsid w:val="000D44B3"/>
    <w:rsid w:val="000D7BDC"/>
    <w:rsid w:val="000F42A6"/>
    <w:rsid w:val="000F7019"/>
    <w:rsid w:val="0010013B"/>
    <w:rsid w:val="00124592"/>
    <w:rsid w:val="00133AD0"/>
    <w:rsid w:val="00135054"/>
    <w:rsid w:val="0013727A"/>
    <w:rsid w:val="00145D43"/>
    <w:rsid w:val="00147D27"/>
    <w:rsid w:val="00150838"/>
    <w:rsid w:val="0017358C"/>
    <w:rsid w:val="00192C46"/>
    <w:rsid w:val="00193124"/>
    <w:rsid w:val="00193F23"/>
    <w:rsid w:val="001A08B3"/>
    <w:rsid w:val="001A123F"/>
    <w:rsid w:val="001A7B60"/>
    <w:rsid w:val="001B335C"/>
    <w:rsid w:val="001B52F0"/>
    <w:rsid w:val="001B6FEC"/>
    <w:rsid w:val="001B7A65"/>
    <w:rsid w:val="001B7EA2"/>
    <w:rsid w:val="001E0882"/>
    <w:rsid w:val="001E41F3"/>
    <w:rsid w:val="001F4746"/>
    <w:rsid w:val="00202ADB"/>
    <w:rsid w:val="002169D0"/>
    <w:rsid w:val="0023680C"/>
    <w:rsid w:val="0026004D"/>
    <w:rsid w:val="002640DD"/>
    <w:rsid w:val="00275D12"/>
    <w:rsid w:val="00284FEB"/>
    <w:rsid w:val="002860C4"/>
    <w:rsid w:val="00296D3F"/>
    <w:rsid w:val="002B1EEA"/>
    <w:rsid w:val="002B5741"/>
    <w:rsid w:val="002E472E"/>
    <w:rsid w:val="003039F1"/>
    <w:rsid w:val="00305409"/>
    <w:rsid w:val="003206E9"/>
    <w:rsid w:val="00345F57"/>
    <w:rsid w:val="00357A44"/>
    <w:rsid w:val="003609EF"/>
    <w:rsid w:val="003613BC"/>
    <w:rsid w:val="0036231A"/>
    <w:rsid w:val="003660E1"/>
    <w:rsid w:val="00374DD4"/>
    <w:rsid w:val="003A01C3"/>
    <w:rsid w:val="003A02F5"/>
    <w:rsid w:val="003A45BC"/>
    <w:rsid w:val="003B3195"/>
    <w:rsid w:val="003C08BE"/>
    <w:rsid w:val="003D0039"/>
    <w:rsid w:val="003E1A36"/>
    <w:rsid w:val="003E5A9D"/>
    <w:rsid w:val="003E6F59"/>
    <w:rsid w:val="003E7FA5"/>
    <w:rsid w:val="004006F2"/>
    <w:rsid w:val="00410371"/>
    <w:rsid w:val="00414486"/>
    <w:rsid w:val="004242F1"/>
    <w:rsid w:val="00427010"/>
    <w:rsid w:val="004348AF"/>
    <w:rsid w:val="004357A9"/>
    <w:rsid w:val="00484CE4"/>
    <w:rsid w:val="004B75B7"/>
    <w:rsid w:val="004D525E"/>
    <w:rsid w:val="004E0A99"/>
    <w:rsid w:val="004E6ABB"/>
    <w:rsid w:val="004F035F"/>
    <w:rsid w:val="005141D9"/>
    <w:rsid w:val="0051580D"/>
    <w:rsid w:val="005261EE"/>
    <w:rsid w:val="00526BDB"/>
    <w:rsid w:val="005335B1"/>
    <w:rsid w:val="00547111"/>
    <w:rsid w:val="00561D01"/>
    <w:rsid w:val="0059064B"/>
    <w:rsid w:val="00592D74"/>
    <w:rsid w:val="005A1CFC"/>
    <w:rsid w:val="005B5515"/>
    <w:rsid w:val="005B6CC6"/>
    <w:rsid w:val="005B767C"/>
    <w:rsid w:val="005C6733"/>
    <w:rsid w:val="005D2E53"/>
    <w:rsid w:val="005D3B04"/>
    <w:rsid w:val="005E2C44"/>
    <w:rsid w:val="00621188"/>
    <w:rsid w:val="006257ED"/>
    <w:rsid w:val="006305A7"/>
    <w:rsid w:val="00652383"/>
    <w:rsid w:val="00653DE4"/>
    <w:rsid w:val="00657E43"/>
    <w:rsid w:val="00665C47"/>
    <w:rsid w:val="00695808"/>
    <w:rsid w:val="006A52E8"/>
    <w:rsid w:val="006B46FB"/>
    <w:rsid w:val="006C2E16"/>
    <w:rsid w:val="006D0C25"/>
    <w:rsid w:val="006E21FB"/>
    <w:rsid w:val="007118D2"/>
    <w:rsid w:val="0072795F"/>
    <w:rsid w:val="00751B16"/>
    <w:rsid w:val="00753DA1"/>
    <w:rsid w:val="00766711"/>
    <w:rsid w:val="007870FD"/>
    <w:rsid w:val="00792342"/>
    <w:rsid w:val="0079485C"/>
    <w:rsid w:val="0079555E"/>
    <w:rsid w:val="007977A8"/>
    <w:rsid w:val="007A28C6"/>
    <w:rsid w:val="007B512A"/>
    <w:rsid w:val="007C2097"/>
    <w:rsid w:val="007D6A07"/>
    <w:rsid w:val="007E1588"/>
    <w:rsid w:val="007F7259"/>
    <w:rsid w:val="00803275"/>
    <w:rsid w:val="008040A8"/>
    <w:rsid w:val="00806DA7"/>
    <w:rsid w:val="00812385"/>
    <w:rsid w:val="00821AA9"/>
    <w:rsid w:val="008250EB"/>
    <w:rsid w:val="008279FA"/>
    <w:rsid w:val="00833CDB"/>
    <w:rsid w:val="0083629C"/>
    <w:rsid w:val="00856877"/>
    <w:rsid w:val="0086057C"/>
    <w:rsid w:val="008626E7"/>
    <w:rsid w:val="00870EE7"/>
    <w:rsid w:val="008863B9"/>
    <w:rsid w:val="008A45A6"/>
    <w:rsid w:val="008A7612"/>
    <w:rsid w:val="008D3CCC"/>
    <w:rsid w:val="008D4F6E"/>
    <w:rsid w:val="008E1BD0"/>
    <w:rsid w:val="008F28A6"/>
    <w:rsid w:val="008F3789"/>
    <w:rsid w:val="008F629A"/>
    <w:rsid w:val="008F686C"/>
    <w:rsid w:val="00900CBE"/>
    <w:rsid w:val="00907951"/>
    <w:rsid w:val="009148DE"/>
    <w:rsid w:val="00940934"/>
    <w:rsid w:val="00941E30"/>
    <w:rsid w:val="009531B0"/>
    <w:rsid w:val="00955044"/>
    <w:rsid w:val="009741B3"/>
    <w:rsid w:val="009777D9"/>
    <w:rsid w:val="00977956"/>
    <w:rsid w:val="00991B88"/>
    <w:rsid w:val="00994EBF"/>
    <w:rsid w:val="009A530F"/>
    <w:rsid w:val="009A5753"/>
    <w:rsid w:val="009A579D"/>
    <w:rsid w:val="009B54E2"/>
    <w:rsid w:val="009C544F"/>
    <w:rsid w:val="009C7385"/>
    <w:rsid w:val="009E15EF"/>
    <w:rsid w:val="009E3297"/>
    <w:rsid w:val="009F1576"/>
    <w:rsid w:val="009F652E"/>
    <w:rsid w:val="009F734F"/>
    <w:rsid w:val="00A246B6"/>
    <w:rsid w:val="00A2665D"/>
    <w:rsid w:val="00A27A0F"/>
    <w:rsid w:val="00A30C63"/>
    <w:rsid w:val="00A32578"/>
    <w:rsid w:val="00A332A9"/>
    <w:rsid w:val="00A47E70"/>
    <w:rsid w:val="00A50CF0"/>
    <w:rsid w:val="00A639A8"/>
    <w:rsid w:val="00A72F2F"/>
    <w:rsid w:val="00A7671C"/>
    <w:rsid w:val="00A92FD8"/>
    <w:rsid w:val="00AA2CBC"/>
    <w:rsid w:val="00AA37F9"/>
    <w:rsid w:val="00AC4C8B"/>
    <w:rsid w:val="00AC5820"/>
    <w:rsid w:val="00AD1CD8"/>
    <w:rsid w:val="00AD216F"/>
    <w:rsid w:val="00AD4848"/>
    <w:rsid w:val="00AE5EE4"/>
    <w:rsid w:val="00AF62B8"/>
    <w:rsid w:val="00B172D4"/>
    <w:rsid w:val="00B17818"/>
    <w:rsid w:val="00B258BB"/>
    <w:rsid w:val="00B37724"/>
    <w:rsid w:val="00B450CA"/>
    <w:rsid w:val="00B52DCE"/>
    <w:rsid w:val="00B575BD"/>
    <w:rsid w:val="00B67B97"/>
    <w:rsid w:val="00B7250A"/>
    <w:rsid w:val="00B849A9"/>
    <w:rsid w:val="00B968C8"/>
    <w:rsid w:val="00BA3EC5"/>
    <w:rsid w:val="00BA51D9"/>
    <w:rsid w:val="00BB59A2"/>
    <w:rsid w:val="00BB5DFC"/>
    <w:rsid w:val="00BC7C43"/>
    <w:rsid w:val="00BD279D"/>
    <w:rsid w:val="00BD64BA"/>
    <w:rsid w:val="00BD6BB8"/>
    <w:rsid w:val="00BE67BC"/>
    <w:rsid w:val="00BE6BA0"/>
    <w:rsid w:val="00C1675D"/>
    <w:rsid w:val="00C2386B"/>
    <w:rsid w:val="00C415A3"/>
    <w:rsid w:val="00C66BA2"/>
    <w:rsid w:val="00C71944"/>
    <w:rsid w:val="00C73FEC"/>
    <w:rsid w:val="00C76029"/>
    <w:rsid w:val="00C765C5"/>
    <w:rsid w:val="00C870F6"/>
    <w:rsid w:val="00C92E0E"/>
    <w:rsid w:val="00C95985"/>
    <w:rsid w:val="00C96536"/>
    <w:rsid w:val="00CA2972"/>
    <w:rsid w:val="00CA6447"/>
    <w:rsid w:val="00CC5026"/>
    <w:rsid w:val="00CC68D0"/>
    <w:rsid w:val="00CD686F"/>
    <w:rsid w:val="00CE43E1"/>
    <w:rsid w:val="00CE4CBE"/>
    <w:rsid w:val="00CF2408"/>
    <w:rsid w:val="00CF6187"/>
    <w:rsid w:val="00D03519"/>
    <w:rsid w:val="00D03F9A"/>
    <w:rsid w:val="00D059DD"/>
    <w:rsid w:val="00D06D51"/>
    <w:rsid w:val="00D168B6"/>
    <w:rsid w:val="00D170B6"/>
    <w:rsid w:val="00D24991"/>
    <w:rsid w:val="00D40861"/>
    <w:rsid w:val="00D50255"/>
    <w:rsid w:val="00D64C89"/>
    <w:rsid w:val="00D66520"/>
    <w:rsid w:val="00D84776"/>
    <w:rsid w:val="00D84AE9"/>
    <w:rsid w:val="00D9124E"/>
    <w:rsid w:val="00DA7A1B"/>
    <w:rsid w:val="00DB608D"/>
    <w:rsid w:val="00DD43A1"/>
    <w:rsid w:val="00DD524E"/>
    <w:rsid w:val="00DE1A01"/>
    <w:rsid w:val="00DE300F"/>
    <w:rsid w:val="00DE34CF"/>
    <w:rsid w:val="00DE4385"/>
    <w:rsid w:val="00E10A7C"/>
    <w:rsid w:val="00E1336D"/>
    <w:rsid w:val="00E13F3D"/>
    <w:rsid w:val="00E1757F"/>
    <w:rsid w:val="00E263E9"/>
    <w:rsid w:val="00E34898"/>
    <w:rsid w:val="00E5752F"/>
    <w:rsid w:val="00E6691D"/>
    <w:rsid w:val="00E71123"/>
    <w:rsid w:val="00E8202A"/>
    <w:rsid w:val="00E920E2"/>
    <w:rsid w:val="00E930D9"/>
    <w:rsid w:val="00E934B8"/>
    <w:rsid w:val="00EB09B7"/>
    <w:rsid w:val="00ED0AF8"/>
    <w:rsid w:val="00ED3BB1"/>
    <w:rsid w:val="00ED4FCB"/>
    <w:rsid w:val="00EE6FCD"/>
    <w:rsid w:val="00EE7D7C"/>
    <w:rsid w:val="00F1026F"/>
    <w:rsid w:val="00F1140C"/>
    <w:rsid w:val="00F20A39"/>
    <w:rsid w:val="00F25D98"/>
    <w:rsid w:val="00F300FB"/>
    <w:rsid w:val="00F4062E"/>
    <w:rsid w:val="00F47F5C"/>
    <w:rsid w:val="00F636EA"/>
    <w:rsid w:val="00F77989"/>
    <w:rsid w:val="00F95002"/>
    <w:rsid w:val="00FB150E"/>
    <w:rsid w:val="00FB6386"/>
    <w:rsid w:val="00FC5486"/>
    <w:rsid w:val="00FD3BA3"/>
    <w:rsid w:val="00FE2ABD"/>
    <w:rsid w:val="00FE576A"/>
    <w:rsid w:val="00FF2EA1"/>
    <w:rsid w:val="00FF6513"/>
    <w:rsid w:val="00FF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38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C2386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2386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10A7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660E1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locked/>
    <w:rsid w:val="003660E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660E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660E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4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2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2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F8957-9E85-432C-9548-5F40D88F28F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c4532b8-13fc-4545-9812-97eef82e110c}" enabled="0" method="" siteId="{cc4532b8-13fc-4545-9812-97eef82e11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4</Pages>
  <Words>1009</Words>
  <Characters>5659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Kundan Tiwari</cp:lastModifiedBy>
  <cp:revision>35</cp:revision>
  <cp:lastPrinted>1900-01-01T00:00:00Z</cp:lastPrinted>
  <dcterms:created xsi:type="dcterms:W3CDTF">2025-01-13T05:48:00Z</dcterms:created>
  <dcterms:modified xsi:type="dcterms:W3CDTF">2025-01-14T18:08:00Z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(2)shAPh7OFhoWSwWrRFKV6WfRHIudEsXZWvTjrGG9Wa2kuLcJtyXWovVSghNB8+SMVU2IBs+5w
D71qhqIs5hkTQ/kULdmcpDV98j4ELArRvymqhaE155h9E37IqYwKn7KSqMZ1tx4dtGFSW7JQ
aYwyMadB+Qn0MHF9vvI24em/bTp4cT2YB4ANDjwvWmTgl99bk1btv0Hvcho1n0JmDBJiQhSU
RVvBTx7088HgxeHCP5</vt:lpwstr>
  </property>
  <property fmtid="{D5CDD505-2E9C-101B-9397-08002B2CF9AE}" pid="22" name="_2015_ms_pID_7253431">
    <vt:lpwstr>NU1FEbUZLc66oEGJeDqo6dA92qwLgFlcsoIVdR3/BwaprLXV5q2yFl
K+gqAN/+27QI3iM63S5ngU/OUGScgY1uPShI4RPPi6LKHtvznZLmCN0qUqSBir6ebVs7oo+v
fVDHX0d39FbvKZt+3VQk+dH8GzAVm+60xj9I956ZmwPyxc3FbiKZ0WUn/PhQlPMDQVk60czr
vEC8qzlc0R4+4Hs9</vt:lpwstr>
  </property>
</Properties>
</file>