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4BF3EC3"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Pr>
          <w:b/>
          <w:i/>
          <w:noProof/>
          <w:sz w:val="28"/>
        </w:rPr>
        <w:tab/>
      </w:r>
      <w:r w:rsidR="00ED0AF8" w:rsidRPr="00ED0AF8">
        <w:rPr>
          <w:b/>
          <w:noProof/>
          <w:sz w:val="24"/>
        </w:rPr>
        <w:t>S2-</w:t>
      </w:r>
      <w:r w:rsidR="00BD6C45" w:rsidRPr="00BD6C45">
        <w:rPr>
          <w:b/>
          <w:noProof/>
          <w:sz w:val="24"/>
        </w:rPr>
        <w:t>2500923</w:t>
      </w:r>
    </w:p>
    <w:p w14:paraId="7CB45193" w14:textId="25B73291"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Pr>
          <w:b/>
          <w:noProof/>
          <w:sz w:val="24"/>
        </w:rPr>
        <w:t>17</w:t>
      </w:r>
      <w:r w:rsidRPr="000D7BDC">
        <w:rPr>
          <w:b/>
          <w:noProof/>
          <w:sz w:val="24"/>
          <w:vertAlign w:val="superscript"/>
        </w:rPr>
        <w:t>th</w:t>
      </w:r>
      <w:r>
        <w:rPr>
          <w:b/>
          <w:noProof/>
          <w:sz w:val="24"/>
        </w:rPr>
        <w:t xml:space="preserve"> Feb </w:t>
      </w:r>
      <w:r w:rsidR="000D7BDC">
        <w:rPr>
          <w:b/>
          <w:noProof/>
          <w:sz w:val="24"/>
        </w:rPr>
        <w:t>–</w:t>
      </w:r>
      <w:r w:rsidR="00D170B6">
        <w:rPr>
          <w:b/>
          <w:noProof/>
          <w:sz w:val="24"/>
        </w:rPr>
        <w:t xml:space="preserve"> </w:t>
      </w:r>
      <w:r>
        <w:rPr>
          <w:b/>
          <w:noProof/>
          <w:sz w:val="24"/>
        </w:rPr>
        <w:t>22</w:t>
      </w:r>
      <w:r>
        <w:rPr>
          <w:b/>
          <w:noProof/>
          <w:sz w:val="24"/>
          <w:vertAlign w:val="superscript"/>
        </w:rPr>
        <w:t>st</w:t>
      </w:r>
      <w:r>
        <w:rPr>
          <w:b/>
          <w:noProof/>
          <w:sz w:val="24"/>
        </w:rPr>
        <w:t xml:space="preserve"> Feb</w:t>
      </w:r>
      <w:r w:rsidR="0059064B">
        <w:rPr>
          <w:b/>
          <w:noProof/>
          <w:sz w:val="24"/>
        </w:rPr>
        <w:t xml:space="preserve">, </w:t>
      </w:r>
      <w:r>
        <w:rPr>
          <w:b/>
          <w:noProof/>
          <w:sz w:val="24"/>
        </w:rPr>
        <w:t>2025</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AE2EC"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w:t>
            </w:r>
            <w:r w:rsidR="004E6AB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7C87A" w:rsidR="001E41F3" w:rsidRPr="00410371" w:rsidRDefault="00BE2E28" w:rsidP="00BE2E28">
            <w:pPr>
              <w:pStyle w:val="CRCoverPage"/>
              <w:spacing w:after="0"/>
              <w:jc w:val="center"/>
              <w:rPr>
                <w:noProof/>
              </w:rPr>
            </w:pPr>
            <w:r w:rsidRPr="00BE2E28">
              <w:rPr>
                <w:b/>
                <w:noProof/>
                <w:sz w:val="28"/>
              </w:rPr>
              <w:t>6040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CF827" w:rsidR="001E41F3" w:rsidRPr="00410371" w:rsidRDefault="005A1C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5293B"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5A1CFC"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2232BA33" w:rsidR="001E41F3" w:rsidRPr="005A1CFC" w:rsidRDefault="00F72353">
            <w:pPr>
              <w:pStyle w:val="CRCoverPage"/>
              <w:spacing w:after="0"/>
              <w:ind w:left="100"/>
              <w:rPr>
                <w:noProof/>
                <w:lang w:val="en-IN"/>
              </w:rPr>
            </w:pPr>
            <w:r>
              <w:rPr>
                <w:lang w:val="en-IN"/>
              </w:rPr>
              <w:t>GUAMI</w:t>
            </w:r>
            <w:r w:rsidR="005A1CFC" w:rsidRPr="005A1CFC">
              <w:rPr>
                <w:lang w:val="en-IN"/>
              </w:rPr>
              <w:t xml:space="preserve"> allocation </w:t>
            </w:r>
            <w:r>
              <w:rPr>
                <w:lang w:val="en-IN"/>
              </w:rPr>
              <w:t xml:space="preserve">for </w:t>
            </w:r>
            <w:r w:rsidR="005A1CFC" w:rsidRPr="005A1CFC">
              <w:rPr>
                <w:lang w:val="en-IN"/>
              </w:rPr>
              <w:t>indirect net</w:t>
            </w:r>
            <w:r w:rsidR="005A1CFC">
              <w:rPr>
                <w:lang w:val="en-IN"/>
              </w:rPr>
              <w:t>work sharing</w:t>
            </w:r>
            <w:r w:rsidR="00FF2EA1">
              <w:rPr>
                <w:lang w:val="en-IN"/>
              </w:rPr>
              <w:t xml:space="preserve"> </w:t>
            </w:r>
          </w:p>
        </w:tc>
      </w:tr>
      <w:tr w:rsidR="001E41F3" w:rsidRPr="005A1CFC" w14:paraId="05C08479" w14:textId="77777777" w:rsidTr="00547111">
        <w:tc>
          <w:tcPr>
            <w:tcW w:w="1843" w:type="dxa"/>
            <w:tcBorders>
              <w:left w:val="single" w:sz="4" w:space="0" w:color="auto"/>
            </w:tcBorders>
          </w:tcPr>
          <w:p w14:paraId="45E29F53" w14:textId="77777777" w:rsidR="001E41F3" w:rsidRPr="005A1CFC" w:rsidRDefault="001E41F3">
            <w:pPr>
              <w:pStyle w:val="CRCoverPage"/>
              <w:spacing w:after="0"/>
              <w:rPr>
                <w:b/>
                <w:i/>
                <w:noProof/>
                <w:sz w:val="8"/>
                <w:szCs w:val="8"/>
                <w:lang w:val="en-IN"/>
              </w:rPr>
            </w:pPr>
          </w:p>
        </w:tc>
        <w:tc>
          <w:tcPr>
            <w:tcW w:w="7797" w:type="dxa"/>
            <w:gridSpan w:val="10"/>
            <w:tcBorders>
              <w:right w:val="single" w:sz="4" w:space="0" w:color="auto"/>
            </w:tcBorders>
          </w:tcPr>
          <w:p w14:paraId="22071BC1" w14:textId="77777777" w:rsidR="001E41F3" w:rsidRPr="005A1CFC" w:rsidRDefault="001E41F3">
            <w:pPr>
              <w:pStyle w:val="CRCoverPage"/>
              <w:spacing w:after="0"/>
              <w:rPr>
                <w:noProof/>
                <w:sz w:val="8"/>
                <w:szCs w:val="8"/>
                <w:lang w:val="en-IN"/>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17EDCA89" w:rsidR="001E41F3" w:rsidRPr="001F4746" w:rsidRDefault="00FF2EA1">
            <w:pPr>
              <w:pStyle w:val="CRCoverPage"/>
              <w:spacing w:after="0"/>
              <w:ind w:left="100"/>
              <w:rPr>
                <w:noProof/>
              </w:rPr>
            </w:pPr>
            <w:r>
              <w:rPr>
                <w:noProof/>
              </w:rPr>
              <w:t>NEC</w:t>
            </w:r>
            <w:r w:rsidR="004B0713">
              <w:rPr>
                <w:noProof/>
              </w:rPr>
              <w:t>, Nokia</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12D8CC40" w:rsidR="001E41F3" w:rsidRPr="001F4746" w:rsidRDefault="00357A44">
            <w:pPr>
              <w:pStyle w:val="CRCoverPage"/>
              <w:spacing w:after="0"/>
              <w:ind w:left="100"/>
              <w:rPr>
                <w:noProof/>
              </w:rPr>
            </w:pPr>
            <w:r w:rsidRPr="001F4746">
              <w:rPr>
                <w:noProof/>
              </w:rPr>
              <w:t>202</w:t>
            </w:r>
            <w:r w:rsidR="00F72353">
              <w:rPr>
                <w:noProof/>
              </w:rPr>
              <w:t>5</w:t>
            </w:r>
            <w:r w:rsidRPr="001F4746">
              <w:rPr>
                <w:noProof/>
              </w:rPr>
              <w:t>-</w:t>
            </w:r>
            <w:r w:rsidR="00F72353">
              <w:rPr>
                <w:noProof/>
              </w:rPr>
              <w:t>01</w:t>
            </w:r>
            <w:r w:rsidRPr="001F4746">
              <w:rPr>
                <w:noProof/>
              </w:rPr>
              <w:t>-</w:t>
            </w:r>
            <w:r w:rsidR="00FF2EA1">
              <w:rPr>
                <w:noProof/>
              </w:rPr>
              <w:t>1</w:t>
            </w:r>
            <w:r w:rsidR="00F72353">
              <w:rPr>
                <w:noProof/>
              </w:rPr>
              <w:t>0</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8B1A5" w14:textId="77777777" w:rsidR="001B6FEC" w:rsidRDefault="001B6FEC" w:rsidP="00193124">
            <w:pPr>
              <w:pStyle w:val="CRCoverPage"/>
              <w:spacing w:after="0"/>
              <w:ind w:left="100"/>
              <w:rPr>
                <w:rFonts w:eastAsia="MS Mincho"/>
              </w:rPr>
            </w:pPr>
          </w:p>
          <w:p w14:paraId="65BE6272" w14:textId="44500CBE" w:rsidR="00821AA9" w:rsidRDefault="00A332A9" w:rsidP="00193124">
            <w:pPr>
              <w:pStyle w:val="CRCoverPage"/>
              <w:spacing w:after="0"/>
              <w:ind w:left="100"/>
              <w:rPr>
                <w:rFonts w:eastAsia="MS Mincho"/>
              </w:rPr>
            </w:pPr>
            <w:r>
              <w:rPr>
                <w:rFonts w:eastAsia="MS Mincho"/>
              </w:rPr>
              <w:t>I</w:t>
            </w:r>
            <w:r w:rsidR="00821AA9">
              <w:rPr>
                <w:rFonts w:eastAsia="MS Mincho"/>
              </w:rPr>
              <w:t xml:space="preserve">n case of </w:t>
            </w:r>
            <w:r w:rsidR="001B6FEC">
              <w:t>the geographical areas with Indirect Network Sharing deployment</w:t>
            </w:r>
            <w:r w:rsidR="00833CDB">
              <w:t>,</w:t>
            </w:r>
            <w:r w:rsidR="001B6FEC">
              <w:rPr>
                <w:rFonts w:eastAsia="MS Mincho"/>
              </w:rPr>
              <w:t xml:space="preserve"> </w:t>
            </w:r>
            <w:proofErr w:type="gramStart"/>
            <w:r w:rsidR="00A30C63">
              <w:rPr>
                <w:rFonts w:eastAsia="MS Mincho"/>
              </w:rPr>
              <w:t>How</w:t>
            </w:r>
            <w:proofErr w:type="gramEnd"/>
            <w:r w:rsidR="00A30C63">
              <w:rPr>
                <w:rFonts w:eastAsia="MS Mincho"/>
              </w:rPr>
              <w:t xml:space="preserve"> </w:t>
            </w:r>
            <w:r w:rsidR="00123CDB">
              <w:rPr>
                <w:rFonts w:eastAsia="MS Mincho"/>
              </w:rPr>
              <w:t xml:space="preserve">an </w:t>
            </w:r>
            <w:r w:rsidR="00A30C63">
              <w:rPr>
                <w:rFonts w:eastAsia="MS Mincho"/>
              </w:rPr>
              <w:t>AMF of the host</w:t>
            </w:r>
            <w:r w:rsidR="00123CDB">
              <w:rPr>
                <w:rFonts w:eastAsia="MS Mincho"/>
              </w:rPr>
              <w:t>ing</w:t>
            </w:r>
            <w:r w:rsidR="00A30C63">
              <w:rPr>
                <w:rFonts w:eastAsia="MS Mincho"/>
              </w:rPr>
              <w:t xml:space="preserve"> PLMN assigns </w:t>
            </w:r>
            <w:r w:rsidR="00123CDB">
              <w:rPr>
                <w:rFonts w:eastAsia="MS Mincho"/>
              </w:rPr>
              <w:t xml:space="preserve">the GUAMI </w:t>
            </w:r>
            <w:r w:rsidR="004B0713">
              <w:rPr>
                <w:rFonts w:eastAsia="MS Mincho"/>
              </w:rPr>
              <w:t xml:space="preserve">of </w:t>
            </w:r>
            <w:r w:rsidR="00A30C63">
              <w:rPr>
                <w:rFonts w:eastAsia="MS Mincho"/>
              </w:rPr>
              <w:t xml:space="preserve">5G-GUTI </w:t>
            </w:r>
            <w:r w:rsidR="004B0713">
              <w:rPr>
                <w:rFonts w:eastAsia="MS Mincho"/>
              </w:rPr>
              <w:t xml:space="preserve">for </w:t>
            </w:r>
            <w:r w:rsidR="00A30C63">
              <w:rPr>
                <w:rFonts w:eastAsia="MS Mincho"/>
              </w:rPr>
              <w:t>the UEs of the participating PLMN is not clear.</w:t>
            </w:r>
          </w:p>
          <w:p w14:paraId="708AA7DE" w14:textId="237F4D1F" w:rsidR="00833CDB" w:rsidRDefault="00833CDB" w:rsidP="00193124">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63C64" w:rsidR="000F7019" w:rsidRDefault="000F7019" w:rsidP="000F7019">
            <w:pPr>
              <w:pStyle w:val="CRCoverPage"/>
              <w:spacing w:after="0"/>
              <w:ind w:left="100"/>
            </w:pPr>
            <w:r w:rsidRPr="005A0C72">
              <w:rPr>
                <w:rFonts w:eastAsia="MS Mincho"/>
              </w:rPr>
              <w:t xml:space="preserve">Specify that </w:t>
            </w:r>
            <w:r w:rsidR="001850C6" w:rsidRPr="005A0C72">
              <w:rPr>
                <w:rFonts w:eastAsia="MS Mincho"/>
              </w:rPr>
              <w:t>I</w:t>
            </w:r>
            <w:r w:rsidR="001850C6" w:rsidRPr="005A0C72">
              <w:rPr>
                <w:rFonts w:eastAsia="MS Mincho" w:hint="eastAsia"/>
              </w:rPr>
              <w:t xml:space="preserve">n the case of Indirect Network Sharing, the GUAMI part </w:t>
            </w:r>
            <w:r w:rsidR="001850C6" w:rsidRPr="005A0C72">
              <w:rPr>
                <w:rFonts w:eastAsia="MS Mincho"/>
              </w:rPr>
              <w:t>of the 5</w:t>
            </w:r>
            <w:r w:rsidR="001850C6" w:rsidRPr="005A0C72">
              <w:rPr>
                <w:rFonts w:eastAsia="MS Mincho" w:hint="eastAsia"/>
              </w:rPr>
              <w:t>G-</w:t>
            </w:r>
            <w:proofErr w:type="gramStart"/>
            <w:r w:rsidR="001850C6" w:rsidRPr="005A0C72">
              <w:rPr>
                <w:rFonts w:eastAsia="MS Mincho" w:hint="eastAsia"/>
              </w:rPr>
              <w:t xml:space="preserve">GUTI </w:t>
            </w:r>
            <w:r w:rsidR="001850C6" w:rsidRPr="005A0C72">
              <w:rPr>
                <w:rFonts w:eastAsia="MS Mincho"/>
              </w:rPr>
              <w:t xml:space="preserve"> allocated</w:t>
            </w:r>
            <w:proofErr w:type="gramEnd"/>
            <w:r w:rsidR="001850C6" w:rsidRPr="005A0C72">
              <w:rPr>
                <w:rFonts w:eastAsia="MS Mincho"/>
              </w:rPr>
              <w:t xml:space="preserve"> for a  UE</w:t>
            </w:r>
            <w:r w:rsidR="005A0C72">
              <w:rPr>
                <w:rFonts w:eastAsia="MS Mincho"/>
              </w:rPr>
              <w:t xml:space="preserve"> </w:t>
            </w:r>
            <w:r w:rsidR="001850C6" w:rsidRPr="005A0C72">
              <w:rPr>
                <w:rFonts w:eastAsia="MS Mincho"/>
              </w:rPr>
              <w:t>includes</w:t>
            </w:r>
            <w:r w:rsidR="001850C6" w:rsidRPr="005A0C72">
              <w:rPr>
                <w:rFonts w:eastAsia="MS Mincho" w:hint="eastAsia"/>
              </w:rPr>
              <w:t> the selected PLMN ID (MCC and MNC of the selected PLMN ID). Th</w:t>
            </w:r>
            <w:r w:rsidR="001850C6" w:rsidRPr="005A0C72">
              <w:rPr>
                <w:rFonts w:eastAsia="MS Mincho"/>
              </w:rPr>
              <w:t>e</w:t>
            </w:r>
            <w:r w:rsidR="001850C6" w:rsidRPr="005A0C72">
              <w:rPr>
                <w:rFonts w:eastAsia="MS Mincho" w:hint="eastAsia"/>
              </w:rPr>
              <w:t xml:space="preserve"> </w:t>
            </w:r>
            <w:r w:rsidR="001850C6" w:rsidRPr="005A0C72">
              <w:rPr>
                <w:rFonts w:eastAsia="MS Mincho"/>
              </w:rPr>
              <w:t>&lt;AMF Set ID&gt; &lt;AMF Pointer&gt; part of th</w:t>
            </w:r>
            <w:r w:rsidR="005A0C72">
              <w:rPr>
                <w:rFonts w:eastAsia="MS Mincho"/>
              </w:rPr>
              <w:t>is</w:t>
            </w:r>
            <w:r w:rsidR="001850C6" w:rsidRPr="005A0C72">
              <w:rPr>
                <w:rFonts w:eastAsia="MS Mincho"/>
              </w:rPr>
              <w:t xml:space="preserve"> GUAMI</w:t>
            </w:r>
            <w:r w:rsidR="001850C6" w:rsidRPr="005A0C72">
              <w:rPr>
                <w:rFonts w:eastAsia="MS Mincho" w:hint="eastAsia"/>
              </w:rPr>
              <w:t xml:space="preserve"> </w:t>
            </w:r>
            <w:r w:rsidR="001850C6" w:rsidRPr="005A0C72">
              <w:rPr>
                <w:rFonts w:eastAsia="MS Mincho"/>
              </w:rPr>
              <w:t xml:space="preserve">is defined </w:t>
            </w:r>
            <w:r w:rsidR="001850C6" w:rsidRPr="005A0C72">
              <w:rPr>
                <w:rFonts w:eastAsia="MS Mincho" w:hint="eastAsia"/>
              </w:rPr>
              <w:t>based on agreement between the hosting operator and the participating operator.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0862F" w:rsidR="001E41F3" w:rsidRDefault="00821AA9">
            <w:pPr>
              <w:pStyle w:val="CRCoverPage"/>
              <w:spacing w:after="0"/>
              <w:ind w:left="100"/>
            </w:pPr>
            <w:r>
              <w:rPr>
                <w:rFonts w:eastAsia="MS Mincho"/>
              </w:rPr>
              <w:t>5G-GUTI assignment is not clear</w:t>
            </w:r>
            <w:r w:rsidR="003206E9">
              <w:rPr>
                <w:rFonts w:eastAsia="MS Mincho"/>
              </w:rPr>
              <w:t xml:space="preserve"> for the participating UEs</w:t>
            </w:r>
            <w:r>
              <w:rPr>
                <w:rFonts w:eastAsia="MS Mincho"/>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6599A" w:rsidR="001E41F3" w:rsidRDefault="001C57FB">
            <w:pPr>
              <w:pStyle w:val="CRCoverPage"/>
              <w:spacing w:after="0"/>
              <w:ind w:left="100"/>
              <w:rPr>
                <w:noProof/>
              </w:rPr>
            </w:pPr>
            <w:r w:rsidRPr="001C57FB">
              <w:rPr>
                <w:noProof/>
              </w:rPr>
              <w:t>5.18.1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74DC88B" w14:textId="193B8B12" w:rsidR="00C2386B" w:rsidRPr="003A45BC" w:rsidRDefault="00CA6447" w:rsidP="003A4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A12DCF" w14:textId="77777777" w:rsidR="003660E1" w:rsidRPr="001B7C50" w:rsidRDefault="003660E1" w:rsidP="003660E1">
      <w:pPr>
        <w:pStyle w:val="Heading3"/>
      </w:pPr>
      <w:bookmarkStart w:id="1" w:name="_Toc20149998"/>
      <w:bookmarkStart w:id="2" w:name="_Toc27846797"/>
      <w:bookmarkStart w:id="3" w:name="_Toc36187928"/>
      <w:bookmarkStart w:id="4" w:name="_Toc45183832"/>
      <w:bookmarkStart w:id="5" w:name="_Toc47342674"/>
      <w:bookmarkStart w:id="6" w:name="_Toc51769375"/>
      <w:bookmarkStart w:id="7" w:name="_Toc177740983"/>
      <w:r w:rsidRPr="001B7C50">
        <w:t>5.</w:t>
      </w:r>
      <w:r w:rsidRPr="001B7C50">
        <w:rPr>
          <w:lang w:eastAsia="zh-CN"/>
        </w:rPr>
        <w:t>1</w:t>
      </w:r>
      <w:r w:rsidRPr="001B7C50">
        <w:t>8.1</w:t>
      </w:r>
      <w:r w:rsidRPr="001B7C50">
        <w:tab/>
        <w:t>General concepts</w:t>
      </w:r>
      <w:bookmarkEnd w:id="1"/>
      <w:bookmarkEnd w:id="2"/>
      <w:bookmarkEnd w:id="3"/>
      <w:bookmarkEnd w:id="4"/>
      <w:bookmarkEnd w:id="5"/>
      <w:bookmarkEnd w:id="6"/>
      <w:bookmarkEnd w:id="7"/>
    </w:p>
    <w:p w14:paraId="2867186C" w14:textId="77777777" w:rsidR="003660E1" w:rsidRPr="001B7C50" w:rsidRDefault="003660E1" w:rsidP="003660E1">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16209FE2" w14:textId="77777777" w:rsidR="003660E1" w:rsidRPr="001B7C50" w:rsidRDefault="003660E1" w:rsidP="003660E1">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CA260DD" w14:textId="77777777" w:rsidR="003660E1" w:rsidRDefault="003660E1" w:rsidP="003660E1">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C6AEE3A" w14:textId="77777777" w:rsidR="003660E1" w:rsidRPr="001B7C50" w:rsidRDefault="003660E1" w:rsidP="003660E1">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2D420F4C" w14:textId="77777777" w:rsidR="003660E1" w:rsidRDefault="003660E1" w:rsidP="003660E1">
      <w:pPr>
        <w:rPr>
          <w:lang w:eastAsia="zh-CN"/>
        </w:rPr>
      </w:pPr>
      <w:r>
        <w:t>For Indirect Network Sharing, the shared RAN broadcast</w:t>
      </w:r>
      <w:r>
        <w:rPr>
          <w:rFonts w:hint="eastAsia"/>
          <w:lang w:eastAsia="zh-CN"/>
        </w:rPr>
        <w:t>s</w:t>
      </w:r>
      <w:r>
        <w:t xml:space="preserve">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w:t>
      </w:r>
      <w:proofErr w:type="gramStart"/>
      <w:r>
        <w:t>and also</w:t>
      </w:r>
      <w:proofErr w:type="gramEnd"/>
      <w:r>
        <w:t xml:space="preserve"> selects a V-SMF in its own network during the PDU session establishment procedure. </w:t>
      </w:r>
      <w:r>
        <w:rPr>
          <w:rFonts w:hint="eastAsia"/>
          <w:lang w:eastAsia="zh-CN"/>
        </w:rPr>
        <w:t xml:space="preserve">The serving PLMN ID </w:t>
      </w:r>
      <w:r>
        <w:rPr>
          <w:lang w:eastAsia="zh-CN"/>
        </w:rPr>
        <w:t xml:space="preserve">used </w:t>
      </w:r>
      <w:r>
        <w:rPr>
          <w:rFonts w:hint="eastAsia"/>
          <w:lang w:eastAsia="zh-CN"/>
        </w:rPr>
        <w:t xml:space="preserve">in the </w:t>
      </w:r>
      <w:r>
        <w:rPr>
          <w:lang w:eastAsia="zh-CN"/>
        </w:rPr>
        <w:t>procedures is</w:t>
      </w:r>
      <w:r>
        <w:rPr>
          <w:rFonts w:hint="eastAsia"/>
          <w:lang w:eastAsia="zh-CN"/>
        </w:rPr>
        <w:t xml:space="preserve"> determined as follows:</w:t>
      </w:r>
    </w:p>
    <w:p w14:paraId="5A51A38F" w14:textId="77777777" w:rsidR="003660E1" w:rsidRDefault="003660E1" w:rsidP="003660E1">
      <w:pPr>
        <w:pStyle w:val="B1"/>
      </w:pPr>
      <w:r>
        <w:t>-</w:t>
      </w:r>
      <w:r>
        <w:tab/>
        <w:t xml:space="preserve">For interaction between the Network Functions in the </w:t>
      </w:r>
      <w:r>
        <w:rPr>
          <w:rFonts w:hint="eastAsia"/>
          <w:lang w:eastAsia="zh-CN"/>
        </w:rPr>
        <w:t>hosting operator network and</w:t>
      </w:r>
      <w:r>
        <w:t xml:space="preserve"> the participating operator network (e.g. AUSF</w:t>
      </w:r>
      <w:r>
        <w:rPr>
          <w:rFonts w:hint="eastAsia"/>
        </w:rPr>
        <w:t>, UDM</w:t>
      </w:r>
      <w:r>
        <w:t xml:space="preserve">), the </w:t>
      </w:r>
      <w:r>
        <w:rPr>
          <w:rFonts w:hint="eastAsia"/>
        </w:rPr>
        <w:t>NF</w:t>
      </w:r>
      <w:r>
        <w:t xml:space="preserve"> </w:t>
      </w:r>
      <w:r>
        <w:rPr>
          <w:rFonts w:hint="eastAsia"/>
        </w:rPr>
        <w:t>of hosting operator network</w:t>
      </w:r>
      <w:r>
        <w:t xml:space="preserve"> sets the serving PLMN ID to the selected PLMN ID. This includes the cases when the interaction is via another NF</w:t>
      </w:r>
      <w:r>
        <w:rPr>
          <w:rFonts w:hint="eastAsia"/>
          <w:lang w:eastAsia="zh-CN"/>
        </w:rPr>
        <w:t xml:space="preserve"> </w:t>
      </w:r>
      <w:r>
        <w:t>(e.g. V-PCF for U</w:t>
      </w:r>
      <w:r>
        <w:rPr>
          <w:rFonts w:hint="eastAsia"/>
          <w:lang w:eastAsia="zh-CN"/>
        </w:rPr>
        <w:t>E</w:t>
      </w:r>
      <w:r>
        <w:t xml:space="preserve"> policy, V-SMF) in the hosting operator network.</w:t>
      </w:r>
    </w:p>
    <w:p w14:paraId="08FC93B2" w14:textId="77777777" w:rsidR="003660E1" w:rsidRDefault="003660E1" w:rsidP="003660E1">
      <w:pPr>
        <w:pStyle w:val="B1"/>
      </w:pPr>
      <w:r>
        <w:t>-</w:t>
      </w:r>
      <w:r>
        <w:tab/>
        <w:t xml:space="preserve">For interactions between the Network Functions only in the hosting operator network (e.g. </w:t>
      </w:r>
      <w:r>
        <w:rPr>
          <w:rFonts w:hint="eastAsia"/>
          <w:lang w:eastAsia="zh-CN"/>
        </w:rPr>
        <w:t>V-</w:t>
      </w:r>
      <w:r>
        <w:t>PCF</w:t>
      </w:r>
      <w:r>
        <w:rPr>
          <w:rFonts w:hint="eastAsia"/>
          <w:lang w:eastAsia="zh-CN"/>
        </w:rPr>
        <w:t xml:space="preserve"> for AM policy</w:t>
      </w:r>
      <w:r>
        <w:t xml:space="preserve">), the </w:t>
      </w:r>
      <w:r>
        <w:rPr>
          <w:rFonts w:hint="eastAsia"/>
        </w:rPr>
        <w:t>NF</w:t>
      </w:r>
      <w:r>
        <w:t xml:space="preserve"> </w:t>
      </w:r>
      <w:r>
        <w:rPr>
          <w:rFonts w:hint="eastAsia"/>
        </w:rPr>
        <w:t>of hosting operator network</w:t>
      </w:r>
      <w:r>
        <w:t xml:space="preserve"> sets the serving PLMN ID to the PLMN ID of the hosting operator.</w:t>
      </w:r>
    </w:p>
    <w:p w14:paraId="089AF497" w14:textId="4C0D1B63" w:rsidR="00A2665D" w:rsidRDefault="003660E1" w:rsidP="0033453C">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0FEE98F0" w14:textId="7A8E7D95" w:rsidR="007A149B" w:rsidRPr="005A66C8" w:rsidRDefault="00185010" w:rsidP="00FF19F2">
      <w:pPr>
        <w:pStyle w:val="NO"/>
        <w:rPr>
          <w:ins w:id="8" w:author="Kundan Tiwari" w:date="2025-01-10T14:53:00Z" w16du:dateUtc="2025-01-10T09:23:00Z"/>
        </w:rPr>
      </w:pPr>
      <w:r w:rsidRPr="00185010">
        <w:rPr>
          <w:rFonts w:hint="eastAsia"/>
        </w:rPr>
        <w:t>NOTE</w:t>
      </w:r>
      <w:r w:rsidR="00C60A1C">
        <w:t xml:space="preserve"> 2</w:t>
      </w:r>
      <w:ins w:id="9" w:author="Kundan Tiwari" w:date="2025-01-06T13:25:00Z">
        <w:r w:rsidRPr="00185010">
          <w:rPr>
            <w:rFonts w:hint="eastAsia"/>
          </w:rPr>
          <w:t xml:space="preserve">: </w:t>
        </w:r>
      </w:ins>
      <w:r w:rsidR="00B72EE6">
        <w:t xml:space="preserve"> </w:t>
      </w:r>
      <w:ins w:id="10" w:author="Kundan Tiwari" w:date="2025-01-10T14:53:00Z">
        <w:r w:rsidR="007A149B" w:rsidRPr="007A149B">
          <w:t>In the case of Indirect Network Sharing, the GUAMI part of the 5G-GUTI allocated for a UE includes the selected PLMN ID (MCC and MNC of the selected PLMN ID). This GUAMI is defined based on the agreement between the hosting operator and the participating operator."</w:t>
        </w:r>
      </w:ins>
    </w:p>
    <w:p w14:paraId="138FA876" w14:textId="308A1643" w:rsidR="00150838" w:rsidRPr="00124592" w:rsidRDefault="00150838" w:rsidP="004C0CD2">
      <w:pPr>
        <w:pStyle w:val="NO"/>
      </w:pPr>
    </w:p>
    <w:p w14:paraId="0722A2F9" w14:textId="77777777" w:rsidR="003660E1" w:rsidRPr="001B7C50" w:rsidRDefault="003660E1" w:rsidP="003660E1">
      <w:r w:rsidRPr="001B7C50">
        <w:t>5G MOCN also supports the following sharing scenarios involving non-public networks, i.e.NG-RAN can be shared by any combination of PLMNs, PNI-NPNs (with CAG), and SNPNs (each identified by PLMN ID and NID).</w:t>
      </w:r>
    </w:p>
    <w:p w14:paraId="56D2EE1E" w14:textId="77777777" w:rsidR="003660E1" w:rsidRPr="001B7C50" w:rsidRDefault="003660E1" w:rsidP="003660E1">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7505CF8F" w14:textId="77777777" w:rsidR="003660E1" w:rsidRPr="001B7C50" w:rsidRDefault="003660E1" w:rsidP="003660E1">
      <w:r w:rsidRPr="001B7C50">
        <w:t>In all non-public network sharing scenarios, each Cell Identity as specified in TS</w:t>
      </w:r>
      <w:r>
        <w:t> </w:t>
      </w:r>
      <w:r w:rsidRPr="001B7C50">
        <w:t>38.331</w:t>
      </w:r>
      <w:r>
        <w:t> </w:t>
      </w:r>
      <w:r w:rsidRPr="001B7C50">
        <w:t>[28] is associated with one of the following configuration options:</w:t>
      </w:r>
    </w:p>
    <w:p w14:paraId="7AF898E8" w14:textId="77777777" w:rsidR="003660E1" w:rsidRPr="001B7C50" w:rsidRDefault="003660E1" w:rsidP="003660E1">
      <w:pPr>
        <w:pStyle w:val="B1"/>
      </w:pPr>
      <w:r w:rsidRPr="001B7C50">
        <w:t>-</w:t>
      </w:r>
      <w:r w:rsidRPr="001B7C50">
        <w:tab/>
        <w:t xml:space="preserve">one or multiple </w:t>
      </w:r>
      <w:proofErr w:type="gramStart"/>
      <w:r w:rsidRPr="001B7C50">
        <w:t>SNPNs;</w:t>
      </w:r>
      <w:proofErr w:type="gramEnd"/>
    </w:p>
    <w:p w14:paraId="2E0EF524" w14:textId="77777777" w:rsidR="003660E1" w:rsidRPr="001B7C50" w:rsidRDefault="003660E1" w:rsidP="003660E1">
      <w:pPr>
        <w:pStyle w:val="B1"/>
      </w:pPr>
      <w:r w:rsidRPr="001B7C50">
        <w:lastRenderedPageBreak/>
        <w:t>-</w:t>
      </w:r>
      <w:r w:rsidRPr="001B7C50">
        <w:tab/>
        <w:t>one or multiple PNI-NPNs (with CAG); or</w:t>
      </w:r>
    </w:p>
    <w:p w14:paraId="0EDF3F79" w14:textId="77777777" w:rsidR="003660E1" w:rsidRPr="001B7C50" w:rsidRDefault="003660E1" w:rsidP="003660E1">
      <w:pPr>
        <w:pStyle w:val="B1"/>
      </w:pPr>
      <w:r w:rsidRPr="001B7C50">
        <w:t>-</w:t>
      </w:r>
      <w:r w:rsidRPr="001B7C50">
        <w:tab/>
        <w:t>one or multiple PLMNs only.</w:t>
      </w:r>
    </w:p>
    <w:p w14:paraId="2592ACD2" w14:textId="77777777" w:rsidR="003660E1" w:rsidRPr="001B7C50" w:rsidRDefault="003660E1" w:rsidP="003660E1">
      <w:pPr>
        <w:pStyle w:val="NO"/>
      </w:pPr>
      <w:r w:rsidRPr="001B7C50">
        <w:t>NOTE </w:t>
      </w:r>
      <w:r>
        <w:t>3</w:t>
      </w:r>
      <w:r w:rsidRPr="001B7C50">
        <w:t>:</w:t>
      </w:r>
      <w:r w:rsidRPr="001B7C50">
        <w:tab/>
        <w:t xml:space="preserve">This allows the assignment of multiple cell identities to a cell </w:t>
      </w:r>
      <w:proofErr w:type="gramStart"/>
      <w:r w:rsidRPr="001B7C50">
        <w:t>and also</w:t>
      </w:r>
      <w:proofErr w:type="gramEnd"/>
      <w:r w:rsidRPr="001B7C50">
        <w:t xml:space="preserve"> allows the cell identities to be independently assigned, i.e. without need for coordination, by the network sharing partners, between PLMNs and/or non-public networks.</w:t>
      </w:r>
    </w:p>
    <w:p w14:paraId="06FCC00C" w14:textId="77777777" w:rsidR="003660E1" w:rsidRPr="001B7C50" w:rsidRDefault="003660E1" w:rsidP="003660E1">
      <w:pPr>
        <w:pStyle w:val="NO"/>
        <w:rPr>
          <w:rFonts w:eastAsia="MS Mincho"/>
        </w:rPr>
      </w:pPr>
      <w:r w:rsidRPr="001B7C50">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296031FA" w14:textId="77777777" w:rsidR="003660E1" w:rsidRPr="001B7C50" w:rsidRDefault="003660E1" w:rsidP="003660E1">
      <w:pPr>
        <w:pStyle w:val="NO"/>
      </w:pPr>
      <w:r w:rsidRPr="001B7C50">
        <w:t>NOTE </w:t>
      </w:r>
      <w:r>
        <w:t>5</w:t>
      </w:r>
      <w:r w:rsidRPr="001B7C50">
        <w:t>:</w:t>
      </w:r>
      <w:r w:rsidRPr="001B7C50">
        <w:tab/>
        <w:t xml:space="preserve">There is no standardized mechanism to avoid paging collisions if the same 5G-S-TMSI is allocated to different UEs by different PLMNs or SNPNs of the shared network, as the risk of paging collision is assumed to be very low. If such risk is to be </w:t>
      </w:r>
      <w:proofErr w:type="gramStart"/>
      <w:r w:rsidRPr="001B7C50">
        <w:t>eliminated</w:t>
      </w:r>
      <w:proofErr w:type="gramEnd"/>
      <w:r w:rsidRPr="001B7C50">
        <w:t xml:space="preserve"> then PLMNs and SNPNs of the shared network needs to coordinate the value space of the 5G-S-TMSI to differentiate the PLMNs and SNPNs of the shared network.</w:t>
      </w:r>
    </w:p>
    <w:p w14:paraId="6A69FE56" w14:textId="77777777" w:rsidR="003660E1" w:rsidRPr="001B7C50" w:rsidRDefault="003660E1" w:rsidP="003660E1">
      <w:pPr>
        <w:pStyle w:val="TH"/>
      </w:pPr>
      <w:r w:rsidRPr="001B7C50">
        <w:object w:dxaOrig="8261" w:dyaOrig="2971" w14:anchorId="3E85DA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49.4pt" o:ole="">
            <v:imagedata r:id="rId13" o:title=""/>
          </v:shape>
          <o:OLEObject Type="Embed" ProgID="Word.Picture.8" ShapeID="_x0000_i1025" DrawAspect="Content" ObjectID="_1798402475" r:id="rId14"/>
        </w:object>
      </w:r>
    </w:p>
    <w:p w14:paraId="7F4F241F" w14:textId="77777777" w:rsidR="003660E1" w:rsidRDefault="003660E1" w:rsidP="003660E1">
      <w:pPr>
        <w:pStyle w:val="TF"/>
      </w:pPr>
      <w:bookmarkStart w:id="11" w:name="_CRFigure5_18_11"/>
      <w:r w:rsidRPr="001B7C50">
        <w:t xml:space="preserve">Figure </w:t>
      </w:r>
      <w:bookmarkEnd w:id="11"/>
      <w:r w:rsidRPr="001B7C50">
        <w:t xml:space="preserve">5.18.1-1: A 5G Multi-Operator Core Network (5G MOCN) in which multiple CNs are </w:t>
      </w:r>
      <w:r w:rsidRPr="001B7C50">
        <w:br/>
        <w:t>connected to the same NG-RAN</w:t>
      </w:r>
    </w:p>
    <w:p w14:paraId="1A29B545" w14:textId="77777777" w:rsidR="003660E1" w:rsidRPr="001B7C50" w:rsidRDefault="003660E1" w:rsidP="003660E1">
      <w:pPr>
        <w:pStyle w:val="TF"/>
        <w:rPr>
          <w:rFonts w:eastAsia="MS Mincho"/>
        </w:rPr>
      </w:pPr>
    </w:p>
    <w:p w14:paraId="4D1BE338" w14:textId="77777777" w:rsidR="003660E1" w:rsidRDefault="003660E1" w:rsidP="003660E1">
      <w:pPr>
        <w:pStyle w:val="TH"/>
        <w:rPr>
          <w:rFonts w:eastAsia="MS Mincho"/>
        </w:rPr>
      </w:pPr>
      <w:r>
        <w:object w:dxaOrig="9121" w:dyaOrig="4590" w14:anchorId="3021E028">
          <v:shape id="_x0000_i1026" type="#_x0000_t75" style="width:455.4pt;height:229.8pt" o:ole="">
            <v:imagedata r:id="rId15" o:title=""/>
          </v:shape>
          <o:OLEObject Type="Embed" ProgID="Visio.Drawing.15" ShapeID="_x0000_i1026" DrawAspect="Content" ObjectID="_1798402476" r:id="rId16"/>
        </w:object>
      </w:r>
    </w:p>
    <w:p w14:paraId="41E8BC4D" w14:textId="77777777" w:rsidR="003660E1" w:rsidRPr="004C201D" w:rsidRDefault="003660E1" w:rsidP="003660E1">
      <w:pPr>
        <w:pStyle w:val="TF"/>
        <w:rPr>
          <w:rFonts w:eastAsia="MS Mincho"/>
        </w:rPr>
      </w:pPr>
      <w:bookmarkStart w:id="12" w:name="_CRFigure5_18_12"/>
      <w:r>
        <w:rPr>
          <w:rFonts w:eastAsia="MS Mincho"/>
        </w:rPr>
        <w:t xml:space="preserve">Figure </w:t>
      </w:r>
      <w:bookmarkEnd w:id="12"/>
      <w:r>
        <w:rPr>
          <w:rFonts w:eastAsia="MS Mincho"/>
        </w:rPr>
        <w:t>5.18.1-2: Indirect Network Sharing in which multiple participating operators' CNs connect to hosting operator's CN to share NR</w:t>
      </w:r>
    </w:p>
    <w:p w14:paraId="188CB176" w14:textId="77777777" w:rsidR="003660E1" w:rsidRDefault="003660E1" w:rsidP="003660E1">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6880CD63" w14:textId="77777777" w:rsidR="003660E1" w:rsidRDefault="003660E1" w:rsidP="003660E1">
      <w:pPr>
        <w:pStyle w:val="NO"/>
        <w:rPr>
          <w:rFonts w:eastAsia="MS Mincho"/>
        </w:rPr>
      </w:pPr>
      <w:r>
        <w:rPr>
          <w:rFonts w:eastAsia="MS Mincho"/>
        </w:rPr>
        <w:lastRenderedPageBreak/>
        <w:t>NOTE 7:</w:t>
      </w:r>
      <w:r>
        <w:rPr>
          <w:rFonts w:eastAsia="MS Mincho"/>
        </w:rPr>
        <w:tab/>
        <w:t>For the sake of clarity, SEPPs are not depicted in the Figure 5.18.1-2.</w:t>
      </w:r>
    </w:p>
    <w:p w14:paraId="17459B75" w14:textId="725AA82F" w:rsidR="00AC4C8B" w:rsidRPr="00D168B6" w:rsidRDefault="00AC4C8B" w:rsidP="0083629C">
      <w:pPr>
        <w:ind w:leftChars="142" w:left="992" w:hangingChars="354" w:hanging="708"/>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200E4" w14:textId="77777777" w:rsidR="00CE15C7" w:rsidRDefault="00CE15C7">
      <w:r>
        <w:separator/>
      </w:r>
    </w:p>
  </w:endnote>
  <w:endnote w:type="continuationSeparator" w:id="0">
    <w:p w14:paraId="5B88317D" w14:textId="77777777" w:rsidR="00CE15C7" w:rsidRDefault="00CE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D39D" w14:textId="77777777" w:rsidR="00CE15C7" w:rsidRDefault="00CE15C7">
      <w:r>
        <w:separator/>
      </w:r>
    </w:p>
  </w:footnote>
  <w:footnote w:type="continuationSeparator" w:id="0">
    <w:p w14:paraId="4E8BEDFD" w14:textId="77777777" w:rsidR="00CE15C7" w:rsidRDefault="00CE1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3F1"/>
    <w:multiLevelType w:val="hybridMultilevel"/>
    <w:tmpl w:val="EE6C6138"/>
    <w:lvl w:ilvl="0" w:tplc="1BB09E78">
      <w:start w:val="4"/>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16cid:durableId="2049722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37F2C"/>
    <w:rsid w:val="00070E09"/>
    <w:rsid w:val="00086B84"/>
    <w:rsid w:val="000A6394"/>
    <w:rsid w:val="000B7FC2"/>
    <w:rsid w:val="000B7FED"/>
    <w:rsid w:val="000C038A"/>
    <w:rsid w:val="000C6598"/>
    <w:rsid w:val="000D44B3"/>
    <w:rsid w:val="000D7BDC"/>
    <w:rsid w:val="000E4C56"/>
    <w:rsid w:val="000F7019"/>
    <w:rsid w:val="0010013B"/>
    <w:rsid w:val="00123CDB"/>
    <w:rsid w:val="00124592"/>
    <w:rsid w:val="00133AD0"/>
    <w:rsid w:val="00145D43"/>
    <w:rsid w:val="00147D27"/>
    <w:rsid w:val="00150838"/>
    <w:rsid w:val="00185010"/>
    <w:rsid w:val="001850C6"/>
    <w:rsid w:val="00192C46"/>
    <w:rsid w:val="00193124"/>
    <w:rsid w:val="001A08B3"/>
    <w:rsid w:val="001A7B60"/>
    <w:rsid w:val="001B52F0"/>
    <w:rsid w:val="001B6FEC"/>
    <w:rsid w:val="001B7A65"/>
    <w:rsid w:val="001B7EA2"/>
    <w:rsid w:val="001C57FB"/>
    <w:rsid w:val="001E0882"/>
    <w:rsid w:val="001E41F3"/>
    <w:rsid w:val="001F4746"/>
    <w:rsid w:val="002169D0"/>
    <w:rsid w:val="002353B5"/>
    <w:rsid w:val="0026004D"/>
    <w:rsid w:val="002640DD"/>
    <w:rsid w:val="00275D12"/>
    <w:rsid w:val="00284FEB"/>
    <w:rsid w:val="002860C4"/>
    <w:rsid w:val="00286CC1"/>
    <w:rsid w:val="00296D3F"/>
    <w:rsid w:val="002B5741"/>
    <w:rsid w:val="002E472E"/>
    <w:rsid w:val="00305409"/>
    <w:rsid w:val="003206E9"/>
    <w:rsid w:val="00333AA4"/>
    <w:rsid w:val="0033453C"/>
    <w:rsid w:val="00345F57"/>
    <w:rsid w:val="00357A44"/>
    <w:rsid w:val="003609EF"/>
    <w:rsid w:val="003613BC"/>
    <w:rsid w:val="0036231A"/>
    <w:rsid w:val="003660E1"/>
    <w:rsid w:val="00374DD4"/>
    <w:rsid w:val="003A01C3"/>
    <w:rsid w:val="003A45BC"/>
    <w:rsid w:val="003A61ED"/>
    <w:rsid w:val="003C08BE"/>
    <w:rsid w:val="003E1A36"/>
    <w:rsid w:val="003E6F59"/>
    <w:rsid w:val="004006F2"/>
    <w:rsid w:val="00410371"/>
    <w:rsid w:val="004242F1"/>
    <w:rsid w:val="004B0713"/>
    <w:rsid w:val="004B75B7"/>
    <w:rsid w:val="004C0CD2"/>
    <w:rsid w:val="004D525E"/>
    <w:rsid w:val="004E6ABB"/>
    <w:rsid w:val="004F035F"/>
    <w:rsid w:val="004F58AE"/>
    <w:rsid w:val="005141D9"/>
    <w:rsid w:val="0051580D"/>
    <w:rsid w:val="005261EE"/>
    <w:rsid w:val="005335B1"/>
    <w:rsid w:val="00547111"/>
    <w:rsid w:val="00561D01"/>
    <w:rsid w:val="0059064B"/>
    <w:rsid w:val="00592D74"/>
    <w:rsid w:val="005A034C"/>
    <w:rsid w:val="005A0C72"/>
    <w:rsid w:val="005A1CFC"/>
    <w:rsid w:val="005A66C8"/>
    <w:rsid w:val="005B5515"/>
    <w:rsid w:val="005D2E53"/>
    <w:rsid w:val="005E2C44"/>
    <w:rsid w:val="00617692"/>
    <w:rsid w:val="00621188"/>
    <w:rsid w:val="006257ED"/>
    <w:rsid w:val="006305A7"/>
    <w:rsid w:val="00633F18"/>
    <w:rsid w:val="00653DE4"/>
    <w:rsid w:val="00657E43"/>
    <w:rsid w:val="00665C47"/>
    <w:rsid w:val="00695808"/>
    <w:rsid w:val="006B46FB"/>
    <w:rsid w:val="006D2A90"/>
    <w:rsid w:val="006E21FB"/>
    <w:rsid w:val="007304D2"/>
    <w:rsid w:val="00751B16"/>
    <w:rsid w:val="00753DA1"/>
    <w:rsid w:val="00766711"/>
    <w:rsid w:val="00792342"/>
    <w:rsid w:val="007977A8"/>
    <w:rsid w:val="007A149B"/>
    <w:rsid w:val="007A28C6"/>
    <w:rsid w:val="007B2C2B"/>
    <w:rsid w:val="007B512A"/>
    <w:rsid w:val="007C2097"/>
    <w:rsid w:val="007D6A07"/>
    <w:rsid w:val="007F7259"/>
    <w:rsid w:val="00803275"/>
    <w:rsid w:val="008040A8"/>
    <w:rsid w:val="00812385"/>
    <w:rsid w:val="00821AA9"/>
    <w:rsid w:val="008250EB"/>
    <w:rsid w:val="00827186"/>
    <w:rsid w:val="008279FA"/>
    <w:rsid w:val="00833CDB"/>
    <w:rsid w:val="0083629C"/>
    <w:rsid w:val="00836DB3"/>
    <w:rsid w:val="00845D7A"/>
    <w:rsid w:val="0086057C"/>
    <w:rsid w:val="008626E7"/>
    <w:rsid w:val="00870EE7"/>
    <w:rsid w:val="008863B9"/>
    <w:rsid w:val="008A45A6"/>
    <w:rsid w:val="008A7612"/>
    <w:rsid w:val="008D3CCC"/>
    <w:rsid w:val="008D4F6E"/>
    <w:rsid w:val="008F3789"/>
    <w:rsid w:val="008F629A"/>
    <w:rsid w:val="008F686C"/>
    <w:rsid w:val="00907951"/>
    <w:rsid w:val="009148DE"/>
    <w:rsid w:val="00941E30"/>
    <w:rsid w:val="009531B0"/>
    <w:rsid w:val="00955044"/>
    <w:rsid w:val="009741B3"/>
    <w:rsid w:val="009777D9"/>
    <w:rsid w:val="00991B88"/>
    <w:rsid w:val="00994EBF"/>
    <w:rsid w:val="009A530F"/>
    <w:rsid w:val="009A5753"/>
    <w:rsid w:val="009A579D"/>
    <w:rsid w:val="009B54E2"/>
    <w:rsid w:val="009E3297"/>
    <w:rsid w:val="009F1576"/>
    <w:rsid w:val="009F652E"/>
    <w:rsid w:val="009F734F"/>
    <w:rsid w:val="00A246B6"/>
    <w:rsid w:val="00A2665D"/>
    <w:rsid w:val="00A30C63"/>
    <w:rsid w:val="00A332A9"/>
    <w:rsid w:val="00A47E70"/>
    <w:rsid w:val="00A50CF0"/>
    <w:rsid w:val="00A639A8"/>
    <w:rsid w:val="00A71B6A"/>
    <w:rsid w:val="00A72F2F"/>
    <w:rsid w:val="00A7671C"/>
    <w:rsid w:val="00A77309"/>
    <w:rsid w:val="00AA2CBC"/>
    <w:rsid w:val="00AC4C8B"/>
    <w:rsid w:val="00AC5820"/>
    <w:rsid w:val="00AD1CD8"/>
    <w:rsid w:val="00AF62B8"/>
    <w:rsid w:val="00B01148"/>
    <w:rsid w:val="00B172D4"/>
    <w:rsid w:val="00B258BB"/>
    <w:rsid w:val="00B52DCE"/>
    <w:rsid w:val="00B575BD"/>
    <w:rsid w:val="00B67B97"/>
    <w:rsid w:val="00B72EE6"/>
    <w:rsid w:val="00B83704"/>
    <w:rsid w:val="00B849A9"/>
    <w:rsid w:val="00B968C8"/>
    <w:rsid w:val="00B972D1"/>
    <w:rsid w:val="00BA3EC5"/>
    <w:rsid w:val="00BA51D9"/>
    <w:rsid w:val="00BB59A2"/>
    <w:rsid w:val="00BB5DFC"/>
    <w:rsid w:val="00BC1AC5"/>
    <w:rsid w:val="00BD279D"/>
    <w:rsid w:val="00BD6BB8"/>
    <w:rsid w:val="00BD6C45"/>
    <w:rsid w:val="00BE2E28"/>
    <w:rsid w:val="00BE6BA0"/>
    <w:rsid w:val="00C2386B"/>
    <w:rsid w:val="00C415A3"/>
    <w:rsid w:val="00C60A1C"/>
    <w:rsid w:val="00C65391"/>
    <w:rsid w:val="00C66BA2"/>
    <w:rsid w:val="00C71944"/>
    <w:rsid w:val="00C73FEC"/>
    <w:rsid w:val="00C870F6"/>
    <w:rsid w:val="00C92E0E"/>
    <w:rsid w:val="00C95985"/>
    <w:rsid w:val="00C96536"/>
    <w:rsid w:val="00CA2972"/>
    <w:rsid w:val="00CA6447"/>
    <w:rsid w:val="00CC5026"/>
    <w:rsid w:val="00CC68D0"/>
    <w:rsid w:val="00CC6AFD"/>
    <w:rsid w:val="00CD686F"/>
    <w:rsid w:val="00CE15C7"/>
    <w:rsid w:val="00CE4CBE"/>
    <w:rsid w:val="00CF1B8E"/>
    <w:rsid w:val="00CF6187"/>
    <w:rsid w:val="00D03F9A"/>
    <w:rsid w:val="00D06D51"/>
    <w:rsid w:val="00D168B6"/>
    <w:rsid w:val="00D170B6"/>
    <w:rsid w:val="00D24991"/>
    <w:rsid w:val="00D40861"/>
    <w:rsid w:val="00D50255"/>
    <w:rsid w:val="00D66520"/>
    <w:rsid w:val="00D84AE9"/>
    <w:rsid w:val="00D9124E"/>
    <w:rsid w:val="00DA7A1B"/>
    <w:rsid w:val="00DB608D"/>
    <w:rsid w:val="00DD524E"/>
    <w:rsid w:val="00DE34CF"/>
    <w:rsid w:val="00E10A7C"/>
    <w:rsid w:val="00E12B6C"/>
    <w:rsid w:val="00E13F3D"/>
    <w:rsid w:val="00E34898"/>
    <w:rsid w:val="00E6691D"/>
    <w:rsid w:val="00E71123"/>
    <w:rsid w:val="00E8202A"/>
    <w:rsid w:val="00E920E2"/>
    <w:rsid w:val="00EB09B7"/>
    <w:rsid w:val="00ED0AF8"/>
    <w:rsid w:val="00ED3BB1"/>
    <w:rsid w:val="00EE7D7C"/>
    <w:rsid w:val="00EF5119"/>
    <w:rsid w:val="00F1026F"/>
    <w:rsid w:val="00F1140C"/>
    <w:rsid w:val="00F25D98"/>
    <w:rsid w:val="00F300FB"/>
    <w:rsid w:val="00F4062E"/>
    <w:rsid w:val="00F60FFF"/>
    <w:rsid w:val="00F72353"/>
    <w:rsid w:val="00FB150E"/>
    <w:rsid w:val="00FB6386"/>
    <w:rsid w:val="00FD3BA3"/>
    <w:rsid w:val="00FF19F2"/>
    <w:rsid w:val="00FF2137"/>
    <w:rsid w:val="00FF2E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8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qFormat/>
    <w:locked/>
    <w:rsid w:val="00C2386B"/>
    <w:rPr>
      <w:rFonts w:ascii="Times New Roman" w:hAnsi="Times New Roman"/>
      <w:lang w:val="en-GB" w:eastAsia="en-US"/>
    </w:rPr>
  </w:style>
  <w:style w:type="paragraph" w:styleId="Revision">
    <w:name w:val="Revision"/>
    <w:hidden/>
    <w:uiPriority w:val="99"/>
    <w:semiHidden/>
    <w:rsid w:val="00E10A7C"/>
    <w:rPr>
      <w:rFonts w:ascii="Times New Roman" w:hAnsi="Times New Roman"/>
      <w:lang w:val="en-GB" w:eastAsia="en-US"/>
    </w:rPr>
  </w:style>
  <w:style w:type="character" w:customStyle="1" w:styleId="Heading3Char">
    <w:name w:val="Heading 3 Char"/>
    <w:basedOn w:val="DefaultParagraphFont"/>
    <w:link w:val="Heading3"/>
    <w:rsid w:val="003660E1"/>
    <w:rPr>
      <w:rFonts w:ascii="Arial" w:hAnsi="Arial"/>
      <w:sz w:val="28"/>
      <w:lang w:val="en-GB" w:eastAsia="en-US"/>
    </w:rPr>
  </w:style>
  <w:style w:type="character" w:customStyle="1" w:styleId="NOChar">
    <w:name w:val="NO Char"/>
    <w:qFormat/>
    <w:locked/>
    <w:rsid w:val="003660E1"/>
    <w:rPr>
      <w:rFonts w:ascii="Times New Roman" w:hAnsi="Times New Roman"/>
      <w:lang w:val="en-GB" w:eastAsia="en-US"/>
    </w:rPr>
  </w:style>
  <w:style w:type="character" w:customStyle="1" w:styleId="THChar">
    <w:name w:val="TH Char"/>
    <w:link w:val="TH"/>
    <w:qFormat/>
    <w:locked/>
    <w:rsid w:val="003660E1"/>
    <w:rPr>
      <w:rFonts w:ascii="Arial" w:hAnsi="Arial"/>
      <w:b/>
      <w:lang w:val="en-GB" w:eastAsia="en-US"/>
    </w:rPr>
  </w:style>
  <w:style w:type="character" w:customStyle="1" w:styleId="TFChar">
    <w:name w:val="TF Char"/>
    <w:link w:val="TF"/>
    <w:qFormat/>
    <w:locked/>
    <w:rsid w:val="003660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07073">
      <w:bodyDiv w:val="1"/>
      <w:marLeft w:val="0"/>
      <w:marRight w:val="0"/>
      <w:marTop w:val="0"/>
      <w:marBottom w:val="0"/>
      <w:divBdr>
        <w:top w:val="none" w:sz="0" w:space="0" w:color="auto"/>
        <w:left w:val="none" w:sz="0" w:space="0" w:color="auto"/>
        <w:bottom w:val="none" w:sz="0" w:space="0" w:color="auto"/>
        <w:right w:val="none" w:sz="0" w:space="0" w:color="auto"/>
      </w:divBdr>
    </w:div>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40841095">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8957-9E85-432C-9548-5F40D88F28F3}">
  <ds:schemaRefs>
    <ds:schemaRef ds:uri="http://schemas.openxmlformats.org/officeDocument/2006/bibliography"/>
  </ds:schemaRefs>
</ds:datastoreItem>
</file>

<file path=docMetadata/LabelInfo.xml><?xml version="1.0" encoding="utf-8"?>
<clbl:labelList xmlns:clbl="http://schemas.microsoft.com/office/2020/mipLabelMetadata">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47</TotalTime>
  <Pages>4</Pages>
  <Words>1247</Words>
  <Characters>6736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27</cp:revision>
  <cp:lastPrinted>1900-01-01T00:00:00Z</cp:lastPrinted>
  <dcterms:created xsi:type="dcterms:W3CDTF">2024-12-17T07:59:00Z</dcterms:created>
  <dcterms:modified xsi:type="dcterms:W3CDTF">2025-01-14T17:58:00Z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