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CC9D4" w14:textId="7DC4C962" w:rsidR="000B32A1" w:rsidRPr="003A263B" w:rsidRDefault="000B32A1" w:rsidP="00D505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263B">
        <w:rPr>
          <w:b/>
          <w:noProof/>
          <w:sz w:val="24"/>
        </w:rPr>
        <w:t>3GPP TSG-WG SA2 Meeting #166-Ad Hoc-e</w:t>
      </w:r>
      <w:r w:rsidRPr="003A263B">
        <w:rPr>
          <w:b/>
          <w:i/>
          <w:noProof/>
          <w:sz w:val="28"/>
        </w:rPr>
        <w:tab/>
      </w:r>
      <w:r w:rsidRPr="003A263B">
        <w:rPr>
          <w:b/>
          <w:noProof/>
          <w:sz w:val="24"/>
        </w:rPr>
        <w:t>S2-2</w:t>
      </w:r>
      <w:r w:rsidR="0028370B">
        <w:rPr>
          <w:b/>
          <w:noProof/>
          <w:sz w:val="24"/>
        </w:rPr>
        <w:t>500818</w:t>
      </w:r>
    </w:p>
    <w:p w14:paraId="3C9798D7" w14:textId="77777777" w:rsidR="000B32A1" w:rsidRPr="003A263B" w:rsidRDefault="000B32A1" w:rsidP="000B32A1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A263B">
        <w:rPr>
          <w:b/>
          <w:noProof/>
          <w:sz w:val="24"/>
        </w:rPr>
        <w:t>20-24 January, 2025, Online</w:t>
      </w:r>
      <w:r w:rsidRPr="003A263B">
        <w:rPr>
          <w:b/>
          <w:noProof/>
          <w:sz w:val="24"/>
        </w:rPr>
        <w:tab/>
      </w:r>
      <w:r w:rsidRPr="003A263B">
        <w:rPr>
          <w:b/>
          <w:noProof/>
          <w:sz w:val="24"/>
        </w:rPr>
        <w:tab/>
      </w:r>
      <w:r w:rsidRPr="003A263B">
        <w:rPr>
          <w:rFonts w:cs="Arial"/>
          <w:b/>
          <w:bCs/>
          <w:color w:val="0000FF"/>
        </w:rPr>
        <w:t>(revision of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A263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A263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A263B">
              <w:rPr>
                <w:i/>
                <w:noProof/>
                <w:sz w:val="14"/>
              </w:rPr>
              <w:t>CR-Form-v</w:t>
            </w:r>
            <w:r w:rsidR="008863B9" w:rsidRPr="003A263B">
              <w:rPr>
                <w:i/>
                <w:noProof/>
                <w:sz w:val="14"/>
              </w:rPr>
              <w:t>12.</w:t>
            </w:r>
            <w:r w:rsidR="009531B0" w:rsidRPr="003A263B">
              <w:rPr>
                <w:i/>
                <w:noProof/>
                <w:sz w:val="14"/>
              </w:rPr>
              <w:t>3</w:t>
            </w:r>
          </w:p>
        </w:tc>
      </w:tr>
      <w:tr w:rsidR="001E41F3" w:rsidRPr="003A263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A263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A263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A263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A26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263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A263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F05EE" w:rsidR="001E41F3" w:rsidRPr="003A263B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A263B">
              <w:rPr>
                <w:b/>
                <w:noProof/>
                <w:sz w:val="28"/>
              </w:rPr>
              <w:t>23.</w:t>
            </w:r>
            <w:r w:rsidR="00EB3C98" w:rsidRPr="003A263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3A263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A263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1486E5" w:rsidR="001E41F3" w:rsidRPr="003A263B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Pr="003A263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A263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69F066" w:rsidR="001E41F3" w:rsidRPr="003A263B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3A263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A263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D057F3" w:rsidR="001E41F3" w:rsidRPr="003A263B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263B">
              <w:rPr>
                <w:b/>
                <w:noProof/>
                <w:sz w:val="28"/>
              </w:rPr>
              <w:t>1</w:t>
            </w:r>
            <w:r w:rsidR="00EB3C98" w:rsidRPr="003A263B">
              <w:rPr>
                <w:b/>
                <w:noProof/>
                <w:sz w:val="28"/>
              </w:rPr>
              <w:t>9.</w:t>
            </w:r>
            <w:r w:rsidR="0082790A" w:rsidRPr="003A263B">
              <w:rPr>
                <w:b/>
                <w:noProof/>
                <w:sz w:val="28"/>
              </w:rPr>
              <w:t>2</w:t>
            </w:r>
            <w:r w:rsidR="00EB3C98" w:rsidRPr="003A263B">
              <w:rPr>
                <w:b/>
                <w:noProof/>
                <w:sz w:val="28"/>
              </w:rPr>
              <w:t>.</w:t>
            </w:r>
            <w:r w:rsidR="0028370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A263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A263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A263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A263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A263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A263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A26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A26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A26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A263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A263B">
              <w:rPr>
                <w:rFonts w:cs="Arial"/>
                <w:i/>
                <w:noProof/>
              </w:rPr>
              <w:t>on using this form</w:t>
            </w:r>
            <w:r w:rsidR="0051580D" w:rsidRPr="003A263B">
              <w:rPr>
                <w:rFonts w:cs="Arial"/>
                <w:i/>
                <w:noProof/>
              </w:rPr>
              <w:t>: c</w:t>
            </w:r>
            <w:r w:rsidR="00F25D98" w:rsidRPr="003A263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A263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A263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A263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A263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A26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A263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A263B" w14:paraId="0EE45D52" w14:textId="77777777" w:rsidTr="00A7671C">
        <w:tc>
          <w:tcPr>
            <w:tcW w:w="2835" w:type="dxa"/>
          </w:tcPr>
          <w:p w14:paraId="59860FA1" w14:textId="77777777" w:rsidR="00F25D98" w:rsidRPr="003A263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A263B">
              <w:rPr>
                <w:b/>
                <w:i/>
                <w:noProof/>
              </w:rPr>
              <w:t>Proposed change</w:t>
            </w:r>
            <w:r w:rsidR="00A7671C" w:rsidRPr="003A263B">
              <w:rPr>
                <w:b/>
                <w:i/>
                <w:noProof/>
              </w:rPr>
              <w:t xml:space="preserve"> </w:t>
            </w:r>
            <w:r w:rsidRPr="003A263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A263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A263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047D40" w:rsidR="00F25D98" w:rsidRPr="003A26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A263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263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3A263B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263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A263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263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5EB49" w:rsidR="00F25D98" w:rsidRPr="003A26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A263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A263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3A263B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A263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A263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A263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A26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263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A26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263B">
              <w:rPr>
                <w:b/>
                <w:i/>
                <w:noProof/>
              </w:rPr>
              <w:t>Title:</w:t>
            </w:r>
            <w:r w:rsidRPr="003A263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9090B6" w:rsidR="001E41F3" w:rsidRPr="003A263B" w:rsidRDefault="00B047DB">
            <w:pPr>
              <w:pStyle w:val="CRCoverPage"/>
              <w:spacing w:after="0"/>
              <w:ind w:left="100"/>
              <w:rPr>
                <w:noProof/>
              </w:rPr>
            </w:pPr>
            <w:r w:rsidRPr="003A263B">
              <w:rPr>
                <w:lang w:eastAsia="zh-CN"/>
              </w:rPr>
              <w:t xml:space="preserve">EIF support of OAM interaction </w:t>
            </w:r>
          </w:p>
        </w:tc>
      </w:tr>
      <w:tr w:rsidR="001E41F3" w:rsidRPr="003A263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A26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A26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263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A26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263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E22AC6" w:rsidR="001E41F3" w:rsidRPr="003A263B" w:rsidRDefault="000B7FC2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3A263B">
              <w:rPr>
                <w:noProof/>
                <w:lang w:val="it-IT"/>
              </w:rPr>
              <w:t>Huawei, HiSilicon</w:t>
            </w:r>
          </w:p>
        </w:tc>
      </w:tr>
      <w:tr w:rsidR="001E41F3" w:rsidRPr="003A263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A26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263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3A263B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A263B">
              <w:rPr>
                <w:noProof/>
              </w:rPr>
              <w:t>SA2</w:t>
            </w:r>
          </w:p>
        </w:tc>
      </w:tr>
      <w:tr w:rsidR="001E41F3" w:rsidRPr="003A263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A26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A26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263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A26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263B">
              <w:rPr>
                <w:b/>
                <w:i/>
                <w:noProof/>
              </w:rPr>
              <w:t>Work item code</w:t>
            </w:r>
            <w:r w:rsidR="0051580D" w:rsidRPr="003A263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F56E0" w:rsidR="001E41F3" w:rsidRPr="003A263B" w:rsidRDefault="0082790A">
            <w:pPr>
              <w:pStyle w:val="CRCoverPage"/>
              <w:spacing w:after="0"/>
              <w:ind w:left="100"/>
              <w:rPr>
                <w:noProof/>
              </w:rPr>
            </w:pPr>
            <w:r w:rsidRPr="003A263B"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A263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A263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A263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1C99AA" w:rsidR="001E41F3" w:rsidRPr="003A263B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3A263B">
              <w:rPr>
                <w:noProof/>
              </w:rPr>
              <w:t>202</w:t>
            </w:r>
            <w:r w:rsidR="00346E07" w:rsidRPr="003A263B">
              <w:rPr>
                <w:noProof/>
              </w:rPr>
              <w:t>5</w:t>
            </w:r>
            <w:r w:rsidRPr="003A263B">
              <w:rPr>
                <w:noProof/>
              </w:rPr>
              <w:t>-</w:t>
            </w:r>
            <w:r w:rsidR="00346E07" w:rsidRPr="003A263B">
              <w:rPr>
                <w:noProof/>
              </w:rPr>
              <w:t>01</w:t>
            </w:r>
            <w:r w:rsidRPr="003A263B">
              <w:rPr>
                <w:noProof/>
              </w:rPr>
              <w:t>-</w:t>
            </w:r>
            <w:r w:rsidR="0028370B">
              <w:rPr>
                <w:noProof/>
              </w:rPr>
              <w:t>14</w:t>
            </w:r>
          </w:p>
        </w:tc>
      </w:tr>
      <w:tr w:rsidR="001E41F3" w:rsidRPr="003A263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A26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A26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A26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A26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A26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263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A26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263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392D35" w:rsidR="001E41F3" w:rsidRPr="003A263B" w:rsidRDefault="008279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A263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A263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A263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A263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3AFBE" w:rsidR="001E41F3" w:rsidRPr="003A263B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3A263B">
              <w:t>Rel-1</w:t>
            </w:r>
            <w:r w:rsidR="00E43E43" w:rsidRPr="003A263B">
              <w:t>9</w:t>
            </w:r>
          </w:p>
        </w:tc>
      </w:tr>
      <w:tr w:rsidR="001E41F3" w:rsidRPr="003A263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A263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A263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A263B">
              <w:rPr>
                <w:i/>
                <w:noProof/>
                <w:sz w:val="18"/>
              </w:rPr>
              <w:t xml:space="preserve">Use </w:t>
            </w:r>
            <w:r w:rsidRPr="003A263B">
              <w:rPr>
                <w:i/>
                <w:noProof/>
                <w:sz w:val="18"/>
                <w:u w:val="single"/>
              </w:rPr>
              <w:t>one</w:t>
            </w:r>
            <w:r w:rsidRPr="003A263B">
              <w:rPr>
                <w:i/>
                <w:noProof/>
                <w:sz w:val="18"/>
              </w:rPr>
              <w:t xml:space="preserve"> of the following categories:</w:t>
            </w:r>
            <w:r w:rsidRPr="003A263B">
              <w:rPr>
                <w:b/>
                <w:i/>
                <w:noProof/>
                <w:sz w:val="18"/>
              </w:rPr>
              <w:br/>
              <w:t>F</w:t>
            </w:r>
            <w:r w:rsidRPr="003A263B">
              <w:rPr>
                <w:i/>
                <w:noProof/>
                <w:sz w:val="18"/>
              </w:rPr>
              <w:t xml:space="preserve">  (correction)</w:t>
            </w:r>
            <w:r w:rsidRPr="003A263B">
              <w:rPr>
                <w:i/>
                <w:noProof/>
                <w:sz w:val="18"/>
              </w:rPr>
              <w:br/>
            </w:r>
            <w:r w:rsidRPr="003A263B">
              <w:rPr>
                <w:b/>
                <w:i/>
                <w:noProof/>
                <w:sz w:val="18"/>
              </w:rPr>
              <w:t>A</w:t>
            </w:r>
            <w:r w:rsidRPr="003A263B">
              <w:rPr>
                <w:i/>
                <w:noProof/>
                <w:sz w:val="18"/>
              </w:rPr>
              <w:t xml:space="preserve">  (</w:t>
            </w:r>
            <w:r w:rsidR="00DE34CF" w:rsidRPr="003A263B">
              <w:rPr>
                <w:i/>
                <w:noProof/>
                <w:sz w:val="18"/>
              </w:rPr>
              <w:t xml:space="preserve">mirror </w:t>
            </w:r>
            <w:r w:rsidRPr="003A263B">
              <w:rPr>
                <w:i/>
                <w:noProof/>
                <w:sz w:val="18"/>
              </w:rPr>
              <w:t>correspond</w:t>
            </w:r>
            <w:r w:rsidR="00DE34CF" w:rsidRPr="003A263B">
              <w:rPr>
                <w:i/>
                <w:noProof/>
                <w:sz w:val="18"/>
              </w:rPr>
              <w:t xml:space="preserve">ing </w:t>
            </w:r>
            <w:r w:rsidRPr="003A263B">
              <w:rPr>
                <w:i/>
                <w:noProof/>
                <w:sz w:val="18"/>
              </w:rPr>
              <w:t xml:space="preserve">to a </w:t>
            </w:r>
            <w:r w:rsidR="00DE34CF" w:rsidRPr="003A263B">
              <w:rPr>
                <w:i/>
                <w:noProof/>
                <w:sz w:val="18"/>
              </w:rPr>
              <w:t xml:space="preserve">change </w:t>
            </w:r>
            <w:r w:rsidRPr="003A263B">
              <w:rPr>
                <w:i/>
                <w:noProof/>
                <w:sz w:val="18"/>
              </w:rPr>
              <w:t xml:space="preserve">in an earlier </w:t>
            </w:r>
            <w:r w:rsidR="00665C47" w:rsidRPr="003A263B">
              <w:rPr>
                <w:i/>
                <w:noProof/>
                <w:sz w:val="18"/>
              </w:rPr>
              <w:tab/>
            </w:r>
            <w:r w:rsidR="00665C47" w:rsidRPr="003A263B">
              <w:rPr>
                <w:i/>
                <w:noProof/>
                <w:sz w:val="18"/>
              </w:rPr>
              <w:tab/>
            </w:r>
            <w:r w:rsidR="00665C47" w:rsidRPr="003A263B">
              <w:rPr>
                <w:i/>
                <w:noProof/>
                <w:sz w:val="18"/>
              </w:rPr>
              <w:tab/>
            </w:r>
            <w:r w:rsidR="00665C47" w:rsidRPr="003A263B">
              <w:rPr>
                <w:i/>
                <w:noProof/>
                <w:sz w:val="18"/>
              </w:rPr>
              <w:tab/>
            </w:r>
            <w:r w:rsidR="00665C47" w:rsidRPr="003A263B">
              <w:rPr>
                <w:i/>
                <w:noProof/>
                <w:sz w:val="18"/>
              </w:rPr>
              <w:tab/>
            </w:r>
            <w:r w:rsidR="00665C47" w:rsidRPr="003A263B">
              <w:rPr>
                <w:i/>
                <w:noProof/>
                <w:sz w:val="18"/>
              </w:rPr>
              <w:tab/>
            </w:r>
            <w:r w:rsidR="00665C47" w:rsidRPr="003A263B">
              <w:rPr>
                <w:i/>
                <w:noProof/>
                <w:sz w:val="18"/>
              </w:rPr>
              <w:tab/>
            </w:r>
            <w:r w:rsidR="00665C47" w:rsidRPr="003A263B">
              <w:rPr>
                <w:i/>
                <w:noProof/>
                <w:sz w:val="18"/>
              </w:rPr>
              <w:tab/>
            </w:r>
            <w:r w:rsidR="00665C47" w:rsidRPr="003A263B">
              <w:rPr>
                <w:i/>
                <w:noProof/>
                <w:sz w:val="18"/>
              </w:rPr>
              <w:tab/>
            </w:r>
            <w:r w:rsidR="00665C47" w:rsidRPr="003A263B">
              <w:rPr>
                <w:i/>
                <w:noProof/>
                <w:sz w:val="18"/>
              </w:rPr>
              <w:tab/>
            </w:r>
            <w:r w:rsidR="00665C47" w:rsidRPr="003A263B">
              <w:rPr>
                <w:i/>
                <w:noProof/>
                <w:sz w:val="18"/>
              </w:rPr>
              <w:tab/>
            </w:r>
            <w:r w:rsidR="00665C47" w:rsidRPr="003A263B">
              <w:rPr>
                <w:i/>
                <w:noProof/>
                <w:sz w:val="18"/>
              </w:rPr>
              <w:tab/>
            </w:r>
            <w:r w:rsidR="00665C47" w:rsidRPr="003A263B">
              <w:rPr>
                <w:i/>
                <w:noProof/>
                <w:sz w:val="18"/>
              </w:rPr>
              <w:tab/>
            </w:r>
            <w:r w:rsidRPr="003A263B">
              <w:rPr>
                <w:i/>
                <w:noProof/>
                <w:sz w:val="18"/>
              </w:rPr>
              <w:t>release)</w:t>
            </w:r>
            <w:r w:rsidRPr="003A263B">
              <w:rPr>
                <w:i/>
                <w:noProof/>
                <w:sz w:val="18"/>
              </w:rPr>
              <w:br/>
            </w:r>
            <w:r w:rsidRPr="003A263B">
              <w:rPr>
                <w:b/>
                <w:i/>
                <w:noProof/>
                <w:sz w:val="18"/>
              </w:rPr>
              <w:t>B</w:t>
            </w:r>
            <w:r w:rsidRPr="003A263B">
              <w:rPr>
                <w:i/>
                <w:noProof/>
                <w:sz w:val="18"/>
              </w:rPr>
              <w:t xml:space="preserve">  (addition of feature), </w:t>
            </w:r>
            <w:r w:rsidRPr="003A263B">
              <w:rPr>
                <w:i/>
                <w:noProof/>
                <w:sz w:val="18"/>
              </w:rPr>
              <w:br/>
            </w:r>
            <w:r w:rsidRPr="003A263B">
              <w:rPr>
                <w:b/>
                <w:i/>
                <w:noProof/>
                <w:sz w:val="18"/>
              </w:rPr>
              <w:t>C</w:t>
            </w:r>
            <w:r w:rsidRPr="003A263B">
              <w:rPr>
                <w:i/>
                <w:noProof/>
                <w:sz w:val="18"/>
              </w:rPr>
              <w:t xml:space="preserve">  (functional modification of feature)</w:t>
            </w:r>
            <w:r w:rsidRPr="003A263B">
              <w:rPr>
                <w:i/>
                <w:noProof/>
                <w:sz w:val="18"/>
              </w:rPr>
              <w:br/>
            </w:r>
            <w:r w:rsidRPr="003A263B">
              <w:rPr>
                <w:b/>
                <w:i/>
                <w:noProof/>
                <w:sz w:val="18"/>
              </w:rPr>
              <w:t>D</w:t>
            </w:r>
            <w:r w:rsidRPr="003A263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A263B" w:rsidRDefault="001E41F3">
            <w:pPr>
              <w:pStyle w:val="CRCoverPage"/>
              <w:rPr>
                <w:noProof/>
              </w:rPr>
            </w:pPr>
            <w:r w:rsidRPr="003A263B">
              <w:rPr>
                <w:noProof/>
                <w:sz w:val="18"/>
              </w:rPr>
              <w:t>Detailed explanations of the above categories can</w:t>
            </w:r>
            <w:r w:rsidRPr="003A263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A263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A263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A263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263B">
              <w:rPr>
                <w:i/>
                <w:noProof/>
                <w:sz w:val="18"/>
              </w:rPr>
              <w:t xml:space="preserve">Use </w:t>
            </w:r>
            <w:r w:rsidRPr="003A263B">
              <w:rPr>
                <w:i/>
                <w:noProof/>
                <w:sz w:val="18"/>
                <w:u w:val="single"/>
              </w:rPr>
              <w:t>one</w:t>
            </w:r>
            <w:r w:rsidRPr="003A263B">
              <w:rPr>
                <w:i/>
                <w:noProof/>
                <w:sz w:val="18"/>
              </w:rPr>
              <w:t xml:space="preserve"> of the following releases:</w:t>
            </w:r>
            <w:r w:rsidRPr="003A263B">
              <w:rPr>
                <w:i/>
                <w:noProof/>
                <w:sz w:val="18"/>
              </w:rPr>
              <w:br/>
              <w:t>Rel-8</w:t>
            </w:r>
            <w:r w:rsidRPr="003A263B">
              <w:rPr>
                <w:i/>
                <w:noProof/>
                <w:sz w:val="18"/>
              </w:rPr>
              <w:tab/>
              <w:t>(Release 8)</w:t>
            </w:r>
            <w:r w:rsidR="007C2097" w:rsidRPr="003A263B">
              <w:rPr>
                <w:i/>
                <w:noProof/>
                <w:sz w:val="18"/>
              </w:rPr>
              <w:br/>
              <w:t>Rel-9</w:t>
            </w:r>
            <w:r w:rsidR="007C2097" w:rsidRPr="003A263B">
              <w:rPr>
                <w:i/>
                <w:noProof/>
                <w:sz w:val="18"/>
              </w:rPr>
              <w:tab/>
              <w:t>(Release 9)</w:t>
            </w:r>
            <w:r w:rsidR="009777D9" w:rsidRPr="003A263B">
              <w:rPr>
                <w:i/>
                <w:noProof/>
                <w:sz w:val="18"/>
              </w:rPr>
              <w:br/>
              <w:t>Rel-10</w:t>
            </w:r>
            <w:r w:rsidR="009777D9" w:rsidRPr="003A263B">
              <w:rPr>
                <w:i/>
                <w:noProof/>
                <w:sz w:val="18"/>
              </w:rPr>
              <w:tab/>
              <w:t>(Release 10)</w:t>
            </w:r>
            <w:r w:rsidR="000C038A" w:rsidRPr="003A263B">
              <w:rPr>
                <w:i/>
                <w:noProof/>
                <w:sz w:val="18"/>
              </w:rPr>
              <w:br/>
              <w:t>Rel-11</w:t>
            </w:r>
            <w:r w:rsidR="000C038A" w:rsidRPr="003A263B">
              <w:rPr>
                <w:i/>
                <w:noProof/>
                <w:sz w:val="18"/>
              </w:rPr>
              <w:tab/>
              <w:t>(Release 11)</w:t>
            </w:r>
            <w:r w:rsidR="000C038A" w:rsidRPr="003A263B">
              <w:rPr>
                <w:i/>
                <w:noProof/>
                <w:sz w:val="18"/>
              </w:rPr>
              <w:br/>
            </w:r>
            <w:r w:rsidR="002E472E" w:rsidRPr="003A263B">
              <w:rPr>
                <w:i/>
                <w:noProof/>
                <w:sz w:val="18"/>
              </w:rPr>
              <w:t>…</w:t>
            </w:r>
            <w:r w:rsidR="0051580D" w:rsidRPr="003A263B">
              <w:rPr>
                <w:i/>
                <w:noProof/>
                <w:sz w:val="18"/>
              </w:rPr>
              <w:br/>
            </w:r>
            <w:r w:rsidR="002E472E" w:rsidRPr="003A263B">
              <w:rPr>
                <w:i/>
                <w:noProof/>
                <w:sz w:val="18"/>
              </w:rPr>
              <w:t>Rel-17</w:t>
            </w:r>
            <w:r w:rsidR="002E472E" w:rsidRPr="003A263B">
              <w:rPr>
                <w:i/>
                <w:noProof/>
                <w:sz w:val="18"/>
              </w:rPr>
              <w:tab/>
              <w:t>(Release 17)</w:t>
            </w:r>
            <w:r w:rsidR="002E472E" w:rsidRPr="003A263B">
              <w:rPr>
                <w:i/>
                <w:noProof/>
                <w:sz w:val="18"/>
              </w:rPr>
              <w:br/>
              <w:t>Rel-18</w:t>
            </w:r>
            <w:r w:rsidR="002E472E" w:rsidRPr="003A263B">
              <w:rPr>
                <w:i/>
                <w:noProof/>
                <w:sz w:val="18"/>
              </w:rPr>
              <w:tab/>
              <w:t>(Release 18)</w:t>
            </w:r>
            <w:r w:rsidR="00C870F6" w:rsidRPr="003A263B">
              <w:rPr>
                <w:i/>
                <w:noProof/>
                <w:sz w:val="18"/>
              </w:rPr>
              <w:br/>
              <w:t>Rel-19</w:t>
            </w:r>
            <w:r w:rsidR="00653DE4" w:rsidRPr="003A263B">
              <w:rPr>
                <w:i/>
                <w:noProof/>
                <w:sz w:val="18"/>
              </w:rPr>
              <w:tab/>
              <w:t>(Release 19)</w:t>
            </w:r>
            <w:r w:rsidR="00D9124E" w:rsidRPr="003A263B">
              <w:rPr>
                <w:i/>
                <w:noProof/>
                <w:sz w:val="18"/>
              </w:rPr>
              <w:t xml:space="preserve"> </w:t>
            </w:r>
            <w:r w:rsidR="00D9124E" w:rsidRPr="003A263B">
              <w:rPr>
                <w:i/>
                <w:noProof/>
                <w:sz w:val="18"/>
              </w:rPr>
              <w:br/>
              <w:t>Rel-20</w:t>
            </w:r>
            <w:r w:rsidR="00D9124E" w:rsidRPr="003A26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A263B" w14:paraId="7FBEB8E7" w14:textId="77777777" w:rsidTr="00547111">
        <w:tc>
          <w:tcPr>
            <w:tcW w:w="1843" w:type="dxa"/>
          </w:tcPr>
          <w:p w14:paraId="44A3A604" w14:textId="77777777" w:rsidR="001E41F3" w:rsidRPr="003A26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A26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263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A26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263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02DA2" w14:textId="2B3EB5C2" w:rsidR="00245988" w:rsidRPr="003A263B" w:rsidRDefault="00346E07" w:rsidP="00B047D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A263B">
              <w:rPr>
                <w:rFonts w:cs="Arial"/>
                <w:lang w:eastAsia="zh-CN"/>
              </w:rPr>
              <w:t>The EIF shall support the services defined in SA5 specification TS 28.532</w:t>
            </w:r>
            <w:r w:rsidR="001E326B" w:rsidRPr="003A263B">
              <w:rPr>
                <w:rFonts w:cs="Arial"/>
                <w:lang w:eastAsia="zh-CN"/>
              </w:rPr>
              <w:t xml:space="preserve"> (“Management and orchestration; Generic Management services”)</w:t>
            </w:r>
            <w:r w:rsidRPr="003A263B">
              <w:rPr>
                <w:rFonts w:cs="Arial"/>
                <w:lang w:eastAsia="zh-CN"/>
              </w:rPr>
              <w:t>, TS 28.550</w:t>
            </w:r>
            <w:r w:rsidR="001E326B" w:rsidRPr="003A263B">
              <w:rPr>
                <w:rFonts w:cs="Arial"/>
                <w:lang w:eastAsia="zh-CN"/>
              </w:rPr>
              <w:t xml:space="preserve"> (“"Management and orchestration; Performance Assurance"), TS 28.622 (“Generic Network Resource Model (NRM); Integration Reference Point (IRP); Information Service (IS)”)</w:t>
            </w:r>
            <w:r w:rsidRPr="003A263B">
              <w:rPr>
                <w:rFonts w:cs="Arial"/>
                <w:lang w:eastAsia="zh-CN"/>
              </w:rPr>
              <w:t xml:space="preserve"> </w:t>
            </w:r>
            <w:r w:rsidR="001E326B" w:rsidRPr="003A263B">
              <w:rPr>
                <w:rFonts w:cs="Arial"/>
                <w:lang w:eastAsia="zh-CN"/>
              </w:rPr>
              <w:t xml:space="preserve">and TS 28.552 (“Management and orchestration; 5G Performance measurements”) </w:t>
            </w:r>
            <w:r w:rsidRPr="003A263B">
              <w:rPr>
                <w:rFonts w:cs="Arial"/>
                <w:lang w:eastAsia="zh-CN"/>
              </w:rPr>
              <w:t xml:space="preserve">in order to be able to retrieve the information from </w:t>
            </w:r>
            <w:proofErr w:type="gramStart"/>
            <w:r w:rsidRPr="003A263B">
              <w:rPr>
                <w:rFonts w:cs="Arial"/>
                <w:lang w:eastAsia="zh-CN"/>
              </w:rPr>
              <w:t>OAM .</w:t>
            </w:r>
            <w:proofErr w:type="gramEnd"/>
            <w:r w:rsidRPr="003A263B">
              <w:rPr>
                <w:rFonts w:cs="Arial"/>
                <w:lang w:eastAsia="zh-CN"/>
              </w:rPr>
              <w:t xml:space="preserve"> </w:t>
            </w:r>
            <w:proofErr w:type="gramStart"/>
            <w:r w:rsidRPr="003A263B">
              <w:rPr>
                <w:rFonts w:cs="Arial"/>
                <w:lang w:eastAsia="zh-CN"/>
              </w:rPr>
              <w:t>Furthermore</w:t>
            </w:r>
            <w:proofErr w:type="gramEnd"/>
            <w:r w:rsidRPr="003A263B">
              <w:rPr>
                <w:rFonts w:cs="Arial"/>
                <w:lang w:eastAsia="zh-CN"/>
              </w:rPr>
              <w:t xml:space="preserve"> the EIF interactions with OAM can re-use the procedure defined in TS 23.288 clause 6.2.3.2 where to play the consumer role without the need to define a new procedure.</w:t>
            </w:r>
          </w:p>
          <w:p w14:paraId="708AA7DE" w14:textId="2DEF51C1" w:rsidR="00245988" w:rsidRPr="003A263B" w:rsidRDefault="002459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3A263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A26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A26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A263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A26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263B">
              <w:rPr>
                <w:b/>
                <w:i/>
                <w:noProof/>
              </w:rPr>
              <w:t>Summary of change</w:t>
            </w:r>
            <w:r w:rsidR="0051580D" w:rsidRPr="003A263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E88660" w14:textId="77777777" w:rsidR="00E43E43" w:rsidRPr="003A263B" w:rsidRDefault="00346E07" w:rsidP="00346E07">
            <w:pPr>
              <w:spacing w:before="60" w:after="0"/>
              <w:rPr>
                <w:rFonts w:ascii="Arial" w:hAnsi="Arial" w:cs="Arial"/>
                <w:lang w:eastAsia="zh-CN"/>
              </w:rPr>
            </w:pPr>
            <w:r w:rsidRPr="003A263B">
              <w:rPr>
                <w:rFonts w:ascii="Arial" w:hAnsi="Arial" w:cs="Arial"/>
                <w:lang w:eastAsia="zh-CN"/>
              </w:rPr>
              <w:t xml:space="preserve"> The following changes are proposed</w:t>
            </w:r>
          </w:p>
          <w:p w14:paraId="459D3E30" w14:textId="4F88DEDB" w:rsidR="00346E07" w:rsidRPr="003A263B" w:rsidRDefault="00346E07" w:rsidP="00346E07">
            <w:pPr>
              <w:spacing w:before="60" w:after="0"/>
              <w:rPr>
                <w:rFonts w:ascii="Arial" w:hAnsi="Arial" w:cs="Arial"/>
                <w:lang w:eastAsia="zh-CN"/>
              </w:rPr>
            </w:pPr>
            <w:r w:rsidRPr="003A263B">
              <w:rPr>
                <w:rFonts w:ascii="Arial" w:hAnsi="Arial" w:cs="Arial"/>
                <w:lang w:eastAsia="zh-CN"/>
              </w:rPr>
              <w:t xml:space="preserve">- addition of </w:t>
            </w:r>
            <w:proofErr w:type="gramStart"/>
            <w:r w:rsidRPr="003A263B">
              <w:rPr>
                <w:rFonts w:ascii="Arial" w:hAnsi="Arial" w:cs="Arial"/>
                <w:lang w:eastAsia="zh-CN"/>
              </w:rPr>
              <w:t>specifications  TS</w:t>
            </w:r>
            <w:proofErr w:type="gramEnd"/>
            <w:r w:rsidRPr="003A263B">
              <w:rPr>
                <w:rFonts w:ascii="Arial" w:hAnsi="Arial" w:cs="Arial"/>
                <w:lang w:eastAsia="zh-CN"/>
              </w:rPr>
              <w:t xml:space="preserve"> 28.532, TS 28.550</w:t>
            </w:r>
            <w:r w:rsidR="001E326B" w:rsidRPr="003A263B">
              <w:rPr>
                <w:rFonts w:ascii="Arial" w:hAnsi="Arial" w:cs="Arial"/>
                <w:lang w:eastAsia="zh-CN"/>
              </w:rPr>
              <w:t>,</w:t>
            </w:r>
            <w:r w:rsidRPr="003A263B">
              <w:rPr>
                <w:rFonts w:ascii="Arial" w:hAnsi="Arial" w:cs="Arial"/>
                <w:lang w:eastAsia="zh-CN"/>
              </w:rPr>
              <w:t xml:space="preserve"> TS 28.552 </w:t>
            </w:r>
            <w:r w:rsidR="001E326B" w:rsidRPr="003A263B">
              <w:rPr>
                <w:rFonts w:ascii="Arial" w:hAnsi="Arial" w:cs="Arial"/>
                <w:lang w:eastAsia="zh-CN"/>
              </w:rPr>
              <w:t xml:space="preserve">and TS 28.622 </w:t>
            </w:r>
            <w:r w:rsidRPr="003A263B">
              <w:rPr>
                <w:rFonts w:ascii="Arial" w:hAnsi="Arial" w:cs="Arial"/>
                <w:lang w:eastAsia="zh-CN"/>
              </w:rPr>
              <w:t>in references</w:t>
            </w:r>
          </w:p>
          <w:p w14:paraId="7EA690A7" w14:textId="49ECC3DE" w:rsidR="00346E07" w:rsidRPr="003A263B" w:rsidRDefault="00346E07" w:rsidP="00346E07">
            <w:pPr>
              <w:spacing w:before="60" w:after="0"/>
              <w:rPr>
                <w:rFonts w:ascii="Arial" w:hAnsi="Arial" w:cs="Arial"/>
                <w:lang w:eastAsia="zh-CN"/>
              </w:rPr>
            </w:pPr>
            <w:r w:rsidRPr="003A263B">
              <w:rPr>
                <w:rFonts w:ascii="Arial" w:hAnsi="Arial" w:cs="Arial"/>
                <w:lang w:eastAsia="zh-CN"/>
              </w:rPr>
              <w:t>- addition of specification</w:t>
            </w:r>
            <w:r w:rsidR="001E326B" w:rsidRPr="003A263B">
              <w:rPr>
                <w:rFonts w:ascii="Arial" w:hAnsi="Arial" w:cs="Arial"/>
                <w:lang w:eastAsia="zh-CN"/>
              </w:rPr>
              <w:t>s</w:t>
            </w:r>
            <w:r w:rsidRPr="003A263B">
              <w:rPr>
                <w:rFonts w:ascii="Arial" w:hAnsi="Arial" w:cs="Arial"/>
                <w:lang w:eastAsia="zh-CN"/>
              </w:rPr>
              <w:t xml:space="preserve"> support</w:t>
            </w:r>
            <w:r w:rsidR="001E326B" w:rsidRPr="003A263B">
              <w:rPr>
                <w:rFonts w:ascii="Arial" w:hAnsi="Arial" w:cs="Arial"/>
                <w:lang w:eastAsia="zh-CN"/>
              </w:rPr>
              <w:t xml:space="preserve">ing OAM </w:t>
            </w:r>
            <w:proofErr w:type="spellStart"/>
            <w:r w:rsidR="001E326B" w:rsidRPr="003A263B">
              <w:rPr>
                <w:rFonts w:ascii="Arial" w:hAnsi="Arial" w:cs="Arial"/>
                <w:lang w:eastAsia="zh-CN"/>
              </w:rPr>
              <w:t>exsure</w:t>
            </w:r>
            <w:proofErr w:type="spellEnd"/>
            <w:r w:rsidR="001E326B" w:rsidRPr="003A263B">
              <w:rPr>
                <w:rFonts w:ascii="Arial" w:hAnsi="Arial" w:cs="Arial"/>
                <w:lang w:eastAsia="zh-CN"/>
              </w:rPr>
              <w:t xml:space="preserve"> services </w:t>
            </w:r>
            <w:r w:rsidRPr="003A263B">
              <w:rPr>
                <w:rFonts w:ascii="Arial" w:hAnsi="Arial" w:cs="Arial"/>
                <w:lang w:eastAsia="zh-CN"/>
              </w:rPr>
              <w:t>defined in TS 28.532</w:t>
            </w:r>
            <w:r w:rsidR="001E326B" w:rsidRPr="003A263B">
              <w:rPr>
                <w:rFonts w:ascii="Arial" w:hAnsi="Arial" w:cs="Arial"/>
                <w:lang w:eastAsia="zh-CN"/>
              </w:rPr>
              <w:t xml:space="preserve">, </w:t>
            </w:r>
            <w:r w:rsidRPr="003A263B">
              <w:rPr>
                <w:rFonts w:ascii="Arial" w:hAnsi="Arial" w:cs="Arial"/>
                <w:lang w:eastAsia="zh-CN"/>
              </w:rPr>
              <w:t xml:space="preserve">TS 28.550 </w:t>
            </w:r>
            <w:r w:rsidR="001E326B" w:rsidRPr="003A263B">
              <w:rPr>
                <w:rFonts w:ascii="Arial" w:hAnsi="Arial" w:cs="Arial"/>
                <w:lang w:eastAsia="zh-CN"/>
              </w:rPr>
              <w:t xml:space="preserve">and TS 28.622 </w:t>
            </w:r>
            <w:r w:rsidRPr="003A263B">
              <w:rPr>
                <w:rFonts w:ascii="Arial" w:hAnsi="Arial" w:cs="Arial"/>
                <w:lang w:eastAsia="zh-CN"/>
              </w:rPr>
              <w:t xml:space="preserve">in order to </w:t>
            </w:r>
            <w:proofErr w:type="spellStart"/>
            <w:r w:rsidRPr="003A263B">
              <w:rPr>
                <w:rFonts w:ascii="Arial" w:hAnsi="Arial" w:cs="Arial"/>
                <w:lang w:eastAsia="zh-CN"/>
              </w:rPr>
              <w:t>retrive</w:t>
            </w:r>
            <w:proofErr w:type="spellEnd"/>
            <w:r w:rsidRPr="003A263B">
              <w:rPr>
                <w:rFonts w:ascii="Arial" w:hAnsi="Arial" w:cs="Arial"/>
                <w:lang w:eastAsia="zh-CN"/>
              </w:rPr>
              <w:t xml:space="preserve"> the required information from OAM.</w:t>
            </w:r>
          </w:p>
          <w:p w14:paraId="31C656EC" w14:textId="4A29EE06" w:rsidR="00346E07" w:rsidRPr="003A263B" w:rsidRDefault="00346E07" w:rsidP="00346E07">
            <w:pPr>
              <w:spacing w:before="60" w:after="0"/>
              <w:rPr>
                <w:rFonts w:ascii="Arial" w:hAnsi="Arial" w:cs="Arial"/>
                <w:lang w:eastAsia="zh-CN"/>
              </w:rPr>
            </w:pPr>
          </w:p>
        </w:tc>
      </w:tr>
      <w:tr w:rsidR="001E41F3" w:rsidRPr="003A263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A26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A26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A263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A26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263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68F850" w:rsidR="001E41F3" w:rsidRPr="003A263B" w:rsidRDefault="00346E07">
            <w:pPr>
              <w:pStyle w:val="CRCoverPage"/>
              <w:spacing w:after="0"/>
              <w:ind w:left="100"/>
            </w:pPr>
            <w:r w:rsidRPr="003A263B">
              <w:t xml:space="preserve">The support of interaction with OAM to </w:t>
            </w:r>
            <w:proofErr w:type="spellStart"/>
            <w:r w:rsidRPr="003A263B">
              <w:t>retrive</w:t>
            </w:r>
            <w:proofErr w:type="spellEnd"/>
            <w:r w:rsidRPr="003A263B">
              <w:t xml:space="preserve"> the informat</w:t>
            </w:r>
            <w:r w:rsidR="00C8735B" w:rsidRPr="003A263B">
              <w:t>i</w:t>
            </w:r>
            <w:r w:rsidRPr="003A263B">
              <w:t>on required for energy consumption evaluation</w:t>
            </w:r>
            <w:r w:rsidR="00C8735B" w:rsidRPr="003A263B">
              <w:t>s</w:t>
            </w:r>
            <w:r w:rsidRPr="003A263B">
              <w:t xml:space="preserve"> are incorrect and missing.</w:t>
            </w:r>
          </w:p>
        </w:tc>
      </w:tr>
      <w:tr w:rsidR="001E41F3" w:rsidRPr="003A263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A26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A26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263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A26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263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C3E04" w:rsidR="001E41F3" w:rsidRPr="003A263B" w:rsidRDefault="00346E07">
            <w:pPr>
              <w:pStyle w:val="CRCoverPage"/>
              <w:spacing w:after="0"/>
              <w:ind w:left="100"/>
              <w:rPr>
                <w:noProof/>
              </w:rPr>
            </w:pPr>
            <w:r w:rsidRPr="003A263B">
              <w:rPr>
                <w:noProof/>
              </w:rPr>
              <w:t>2, 5.51.2.2</w:t>
            </w:r>
          </w:p>
        </w:tc>
      </w:tr>
      <w:tr w:rsidR="001E41F3" w:rsidRPr="003A263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A26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A26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263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A26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A26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263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A26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263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A263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A263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A263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A26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263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A26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3A263B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26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A263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A263B">
              <w:rPr>
                <w:noProof/>
              </w:rPr>
              <w:t xml:space="preserve"> Other core specifications</w:t>
            </w:r>
            <w:r w:rsidRPr="003A263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A263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A263B">
              <w:rPr>
                <w:noProof/>
              </w:rPr>
              <w:t xml:space="preserve">TS/TR ... CR ... </w:t>
            </w:r>
          </w:p>
        </w:tc>
      </w:tr>
      <w:tr w:rsidR="001E41F3" w:rsidRPr="003A263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A263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263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A26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3A263B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26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A263B" w:rsidRDefault="001E41F3">
            <w:pPr>
              <w:pStyle w:val="CRCoverPage"/>
              <w:spacing w:after="0"/>
              <w:rPr>
                <w:noProof/>
              </w:rPr>
            </w:pPr>
            <w:r w:rsidRPr="003A263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A263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A263B">
              <w:rPr>
                <w:noProof/>
              </w:rPr>
              <w:t xml:space="preserve">TS/TR ... CR ... </w:t>
            </w:r>
          </w:p>
        </w:tc>
      </w:tr>
      <w:tr w:rsidR="001E41F3" w:rsidRPr="003A263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A263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263B">
              <w:rPr>
                <w:b/>
                <w:i/>
                <w:noProof/>
              </w:rPr>
              <w:t xml:space="preserve">(show </w:t>
            </w:r>
            <w:r w:rsidR="00592D74" w:rsidRPr="003A263B">
              <w:rPr>
                <w:b/>
                <w:i/>
                <w:noProof/>
              </w:rPr>
              <w:t xml:space="preserve">related </w:t>
            </w:r>
            <w:r w:rsidRPr="003A263B">
              <w:rPr>
                <w:b/>
                <w:i/>
                <w:noProof/>
              </w:rPr>
              <w:t>CR</w:t>
            </w:r>
            <w:r w:rsidR="00592D74" w:rsidRPr="003A263B">
              <w:rPr>
                <w:b/>
                <w:i/>
                <w:noProof/>
              </w:rPr>
              <w:t>s</w:t>
            </w:r>
            <w:r w:rsidRPr="003A263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A26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3A263B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26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A263B" w:rsidRDefault="001E41F3">
            <w:pPr>
              <w:pStyle w:val="CRCoverPage"/>
              <w:spacing w:after="0"/>
              <w:rPr>
                <w:noProof/>
              </w:rPr>
            </w:pPr>
            <w:r w:rsidRPr="003A263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A263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A263B">
              <w:rPr>
                <w:noProof/>
              </w:rPr>
              <w:t>TS</w:t>
            </w:r>
            <w:r w:rsidR="000A6394" w:rsidRPr="003A263B">
              <w:rPr>
                <w:noProof/>
              </w:rPr>
              <w:t xml:space="preserve">/TR ... CR ... </w:t>
            </w:r>
          </w:p>
        </w:tc>
      </w:tr>
      <w:tr w:rsidR="001E41F3" w:rsidRPr="003A263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A263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A263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A263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A26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263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0AED75" w:rsidR="001E41F3" w:rsidRPr="003A263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A263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A263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A263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A263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A263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263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A263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A263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A263B" w:rsidRDefault="001E41F3">
      <w:pPr>
        <w:rPr>
          <w:noProof/>
        </w:rPr>
        <w:sectPr w:rsidR="001E41F3" w:rsidRPr="003A26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3A263B" w:rsidRDefault="001E41F3">
      <w:pPr>
        <w:rPr>
          <w:noProof/>
        </w:rPr>
      </w:pPr>
    </w:p>
    <w:p w14:paraId="2C6ABA47" w14:textId="77777777" w:rsidR="00CA6447" w:rsidRPr="003A263B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A263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A263B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3A263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9990AAE" w14:textId="77777777" w:rsidR="00B047DB" w:rsidRPr="003A263B" w:rsidRDefault="00B047DB" w:rsidP="00B047D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bookmarkStart w:id="2" w:name="_Toc36187539"/>
      <w:bookmarkStart w:id="3" w:name="_Toc27846415"/>
      <w:bookmarkStart w:id="4" w:name="_Toc47342285"/>
      <w:bookmarkStart w:id="5" w:name="_Toc177740491"/>
      <w:bookmarkStart w:id="6" w:name="_Toc51768983"/>
      <w:bookmarkStart w:id="7" w:name="_Toc45183443"/>
      <w:bookmarkStart w:id="8" w:name="_Toc20149624"/>
      <w:bookmarkStart w:id="9" w:name="_Toc20149657"/>
      <w:bookmarkStart w:id="10" w:name="_Toc27846448"/>
      <w:bookmarkStart w:id="11" w:name="_Toc36187572"/>
      <w:bookmarkStart w:id="12" w:name="_Toc45183476"/>
      <w:bookmarkStart w:id="13" w:name="_Toc47342318"/>
      <w:bookmarkStart w:id="14" w:name="_Toc51769016"/>
      <w:bookmarkStart w:id="15" w:name="_Toc170193694"/>
      <w:bookmarkStart w:id="16" w:name="_Toc162419386"/>
      <w:bookmarkEnd w:id="1"/>
      <w:r w:rsidRPr="003A263B">
        <w:rPr>
          <w:rFonts w:ascii="Arial" w:eastAsia="DengXian" w:hAnsi="Arial"/>
          <w:sz w:val="36"/>
          <w:lang w:eastAsia="en-GB"/>
        </w:rPr>
        <w:t>2</w:t>
      </w:r>
      <w:r w:rsidRPr="003A263B">
        <w:rPr>
          <w:rFonts w:ascii="Arial" w:eastAsia="DengXian" w:hAnsi="Arial"/>
          <w:sz w:val="36"/>
          <w:lang w:eastAsia="en-GB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1F3B702F" w14:textId="77777777" w:rsidR="00B047DB" w:rsidRPr="003A263B" w:rsidRDefault="00B047DB" w:rsidP="00B047DB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3A263B">
        <w:rPr>
          <w:rFonts w:eastAsia="DengXian"/>
          <w:lang w:eastAsia="en-GB"/>
        </w:rPr>
        <w:t>The following documents contain provisions which, through reference in this text, constitute provisions of the present document.</w:t>
      </w:r>
    </w:p>
    <w:p w14:paraId="464B6CAD" w14:textId="77777777" w:rsidR="00B047DB" w:rsidRPr="003A263B" w:rsidRDefault="00B047DB" w:rsidP="00B04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3A263B">
        <w:rPr>
          <w:rFonts w:eastAsia="DengXian"/>
          <w:lang w:eastAsia="en-GB"/>
        </w:rPr>
        <w:t>-</w:t>
      </w:r>
      <w:r w:rsidRPr="003A263B">
        <w:rPr>
          <w:rFonts w:eastAsia="DengXian"/>
          <w:lang w:eastAsia="en-GB"/>
        </w:rPr>
        <w:tab/>
        <w:t>References are either specific (identified by date of publication, edition number, version number, etc.) or non</w:t>
      </w:r>
      <w:r w:rsidRPr="003A263B">
        <w:rPr>
          <w:rFonts w:eastAsia="DengXian"/>
          <w:lang w:eastAsia="en-GB"/>
        </w:rPr>
        <w:noBreakHyphen/>
        <w:t>specific.</w:t>
      </w:r>
    </w:p>
    <w:p w14:paraId="56950C20" w14:textId="77777777" w:rsidR="00B047DB" w:rsidRPr="003A263B" w:rsidRDefault="00B047DB" w:rsidP="00B04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3A263B">
        <w:rPr>
          <w:rFonts w:eastAsia="DengXian"/>
          <w:lang w:eastAsia="en-GB"/>
        </w:rPr>
        <w:t>-</w:t>
      </w:r>
      <w:r w:rsidRPr="003A263B">
        <w:rPr>
          <w:rFonts w:eastAsia="DengXian"/>
          <w:lang w:eastAsia="en-GB"/>
        </w:rPr>
        <w:tab/>
        <w:t>For a specific reference, subsequent revisions do not apply.</w:t>
      </w:r>
    </w:p>
    <w:p w14:paraId="2EFF1B51" w14:textId="77777777" w:rsidR="00B047DB" w:rsidRPr="003A263B" w:rsidRDefault="00B047DB" w:rsidP="00B04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3A263B">
        <w:rPr>
          <w:rFonts w:eastAsia="DengXian"/>
          <w:lang w:eastAsia="en-GB"/>
        </w:rPr>
        <w:t>-</w:t>
      </w:r>
      <w:r w:rsidRPr="003A263B">
        <w:rPr>
          <w:rFonts w:eastAsia="DengXian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A263B">
        <w:rPr>
          <w:rFonts w:eastAsia="DengXian"/>
          <w:i/>
          <w:lang w:eastAsia="en-GB"/>
        </w:rPr>
        <w:t xml:space="preserve"> in the same Release as the present document</w:t>
      </w:r>
      <w:r w:rsidRPr="003A263B">
        <w:rPr>
          <w:rFonts w:eastAsia="DengXian"/>
          <w:lang w:eastAsia="en-GB"/>
        </w:rPr>
        <w:t>.</w:t>
      </w:r>
    </w:p>
    <w:p w14:paraId="0BC7B74A" w14:textId="77777777" w:rsidR="00B047DB" w:rsidRPr="003A263B" w:rsidRDefault="00B047DB" w:rsidP="00B047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en-GB"/>
        </w:rPr>
      </w:pPr>
      <w:r w:rsidRPr="003A263B">
        <w:rPr>
          <w:rFonts w:eastAsia="DengXian"/>
          <w:lang w:eastAsia="en-GB"/>
        </w:rPr>
        <w:t>[1]</w:t>
      </w:r>
      <w:r w:rsidRPr="003A263B">
        <w:rPr>
          <w:rFonts w:eastAsia="DengXian"/>
          <w:lang w:eastAsia="en-GB"/>
        </w:rPr>
        <w:tab/>
        <w:t>3GPP TR 21.905: "Vocabulary for 3GPP Specifications".</w:t>
      </w:r>
    </w:p>
    <w:p w14:paraId="07CF4297" w14:textId="77777777" w:rsidR="00B047DB" w:rsidRPr="003A263B" w:rsidRDefault="00B047DB" w:rsidP="00B047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en-GB"/>
        </w:rPr>
      </w:pPr>
      <w:r w:rsidRPr="003A263B">
        <w:rPr>
          <w:rFonts w:eastAsia="DengXian"/>
          <w:lang w:eastAsia="en-GB"/>
        </w:rPr>
        <w:t>[2]</w:t>
      </w:r>
      <w:r w:rsidRPr="003A263B">
        <w:rPr>
          <w:rFonts w:eastAsia="DengXian"/>
          <w:lang w:eastAsia="en-GB"/>
        </w:rPr>
        <w:tab/>
        <w:t>3GPP TS 22.261: "Service requirements for next generation new services and markets; Stage 1".</w:t>
      </w:r>
    </w:p>
    <w:p w14:paraId="353A50E1" w14:textId="77777777" w:rsidR="00B047DB" w:rsidRPr="003A263B" w:rsidRDefault="00B047DB" w:rsidP="00B047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en-GB"/>
        </w:rPr>
      </w:pPr>
      <w:r w:rsidRPr="003A263B">
        <w:rPr>
          <w:rFonts w:eastAsia="DengXian"/>
          <w:lang w:eastAsia="en-GB"/>
        </w:rPr>
        <w:t>[3]</w:t>
      </w:r>
      <w:r w:rsidRPr="003A263B">
        <w:rPr>
          <w:rFonts w:eastAsia="DengXian"/>
          <w:lang w:eastAsia="en-GB"/>
        </w:rPr>
        <w:tab/>
        <w:t>3GPP TS 23.502: "Procedures for the 5G System; Stage 2".</w:t>
      </w:r>
    </w:p>
    <w:p w14:paraId="193DA028" w14:textId="77777777" w:rsidR="00B047DB" w:rsidRPr="003A263B" w:rsidRDefault="00B047DB" w:rsidP="00B047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en-GB"/>
        </w:rPr>
      </w:pPr>
      <w:r w:rsidRPr="003A263B">
        <w:rPr>
          <w:rFonts w:eastAsia="DengXian"/>
          <w:lang w:eastAsia="en-GB"/>
        </w:rPr>
        <w:t>[4]</w:t>
      </w:r>
      <w:r w:rsidRPr="003A263B">
        <w:rPr>
          <w:rFonts w:eastAsia="DengXian"/>
          <w:lang w:eastAsia="en-GB"/>
        </w:rPr>
        <w:tab/>
        <w:t>3GPP TS 23.203: "Policies and Charging control architecture; Stage 2".</w:t>
      </w:r>
    </w:p>
    <w:p w14:paraId="6C35DEE4" w14:textId="77777777" w:rsidR="00B047DB" w:rsidRPr="003A263B" w:rsidRDefault="00B047DB" w:rsidP="00B047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en-GB"/>
        </w:rPr>
      </w:pPr>
      <w:r w:rsidRPr="003A263B">
        <w:rPr>
          <w:rFonts w:eastAsia="DengXian"/>
          <w:lang w:eastAsia="en-GB"/>
        </w:rPr>
        <w:t>[5]</w:t>
      </w:r>
      <w:r w:rsidRPr="003A263B">
        <w:rPr>
          <w:rFonts w:eastAsia="DengXian"/>
          <w:lang w:eastAsia="en-GB"/>
        </w:rPr>
        <w:tab/>
        <w:t>3GPP TS 23.040: "Technical realization of the Short Message Service (SMS); Stage 2".</w:t>
      </w:r>
    </w:p>
    <w:p w14:paraId="69B4D227" w14:textId="77777777" w:rsidR="00B047DB" w:rsidRPr="003A263B" w:rsidRDefault="00B047DB" w:rsidP="00B047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en-GB"/>
        </w:rPr>
      </w:pPr>
      <w:r w:rsidRPr="003A263B">
        <w:rPr>
          <w:rFonts w:eastAsia="DengXian"/>
          <w:lang w:eastAsia="en-GB"/>
        </w:rPr>
        <w:t>[6]</w:t>
      </w:r>
      <w:r w:rsidRPr="003A263B">
        <w:rPr>
          <w:rFonts w:eastAsia="DengXian"/>
          <w:lang w:eastAsia="en-GB"/>
        </w:rPr>
        <w:tab/>
        <w:t>3GPP TS 24.011: "Point-to-Point (PP) Short Message Service (SMS) support on mobile radio interface: Stage 3".</w:t>
      </w:r>
    </w:p>
    <w:p w14:paraId="58EF0FC9" w14:textId="77777777" w:rsidR="00B047DB" w:rsidRPr="003A263B" w:rsidRDefault="00B047DB" w:rsidP="00B047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color w:val="FF0000"/>
          <w:lang w:eastAsia="zh-CN"/>
        </w:rPr>
      </w:pPr>
      <w:r w:rsidRPr="003A263B">
        <w:rPr>
          <w:rFonts w:eastAsia="DengXian"/>
          <w:color w:val="FF0000"/>
          <w:lang w:eastAsia="zh-CN"/>
        </w:rPr>
        <w:t>skip</w:t>
      </w:r>
    </w:p>
    <w:p w14:paraId="663D8841" w14:textId="77777777" w:rsidR="00B047DB" w:rsidRPr="003A263B" w:rsidRDefault="00B047DB" w:rsidP="00B047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en-GB"/>
        </w:rPr>
      </w:pPr>
      <w:r w:rsidRPr="003A263B">
        <w:rPr>
          <w:rFonts w:eastAsia="DengXian"/>
          <w:lang w:eastAsia="en-GB"/>
        </w:rPr>
        <w:t>[195]</w:t>
      </w:r>
      <w:r w:rsidRPr="003A263B">
        <w:rPr>
          <w:rFonts w:eastAsia="DengXian"/>
          <w:lang w:eastAsia="en-GB"/>
        </w:rPr>
        <w:tab/>
        <w:t>3GPP TS 38.414: "NG-RAN; NG data transport".</w:t>
      </w:r>
    </w:p>
    <w:p w14:paraId="61A11794" w14:textId="77777777" w:rsidR="00B047DB" w:rsidRPr="003A263B" w:rsidRDefault="00B047DB" w:rsidP="00B047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en-GB"/>
        </w:rPr>
      </w:pPr>
      <w:r w:rsidRPr="003A263B">
        <w:rPr>
          <w:rFonts w:eastAsia="DengXian"/>
          <w:lang w:eastAsia="en-GB"/>
        </w:rPr>
        <w:t>[196]</w:t>
      </w:r>
      <w:r w:rsidRPr="003A263B">
        <w:rPr>
          <w:rFonts w:eastAsia="DengXian"/>
          <w:lang w:eastAsia="en-GB"/>
        </w:rPr>
        <w:tab/>
        <w:t>3GPP TS 38.799: "Study on Additional Topological Enhancements for NR".</w:t>
      </w:r>
    </w:p>
    <w:p w14:paraId="7C126D2B" w14:textId="77777777" w:rsidR="00B047DB" w:rsidRPr="003A263B" w:rsidRDefault="00B047DB" w:rsidP="00B047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en-GB"/>
        </w:rPr>
      </w:pPr>
      <w:r w:rsidRPr="003A263B">
        <w:rPr>
          <w:rFonts w:eastAsia="DengXian"/>
          <w:lang w:eastAsia="en-GB"/>
        </w:rPr>
        <w:t>[Y]</w:t>
      </w:r>
      <w:r w:rsidRPr="003A263B">
        <w:rPr>
          <w:rFonts w:eastAsia="DengXian"/>
          <w:lang w:eastAsia="en-GB"/>
        </w:rPr>
        <w:tab/>
        <w:t>3GPP TS 28.554: "</w:t>
      </w:r>
      <w:r w:rsidRPr="003A263B">
        <w:t>Management and orchestration; 5G end to end Key Performance Indicators (KPI)</w:t>
      </w:r>
      <w:r w:rsidRPr="003A263B">
        <w:rPr>
          <w:rFonts w:eastAsia="DengXian"/>
          <w:lang w:eastAsia="en-GB"/>
        </w:rPr>
        <w:t>".</w:t>
      </w:r>
    </w:p>
    <w:p w14:paraId="69F2F3BE" w14:textId="5911F3E7" w:rsidR="00B047DB" w:rsidRPr="003A263B" w:rsidRDefault="00B047DB" w:rsidP="00B047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7" w:author="Huawei1" w:date="2024-12-16T14:57:00Z"/>
          <w:rFonts w:eastAsia="DengXian"/>
          <w:lang w:eastAsia="en-GB"/>
        </w:rPr>
      </w:pPr>
      <w:r w:rsidRPr="003A263B">
        <w:rPr>
          <w:rFonts w:eastAsia="DengXian"/>
          <w:lang w:eastAsia="en-GB"/>
        </w:rPr>
        <w:t>[x]</w:t>
      </w:r>
      <w:r w:rsidRPr="003A263B">
        <w:rPr>
          <w:rFonts w:eastAsia="DengXian"/>
          <w:lang w:eastAsia="en-GB"/>
        </w:rPr>
        <w:tab/>
        <w:t>3GPP TS 28.310: "Management and orchestration; Energy efficiency of 5G".</w:t>
      </w:r>
    </w:p>
    <w:p w14:paraId="20C6C8CD" w14:textId="46879F88" w:rsidR="00B047DB" w:rsidRPr="003A263B" w:rsidRDefault="00B047DB" w:rsidP="00B047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en-GB"/>
        </w:rPr>
      </w:pPr>
      <w:ins w:id="18" w:author="Huawei1" w:date="2024-12-16T14:57:00Z">
        <w:r w:rsidRPr="003A263B">
          <w:rPr>
            <w:rFonts w:eastAsia="DengXian"/>
            <w:lang w:eastAsia="en-GB"/>
          </w:rPr>
          <w:t>[w]</w:t>
        </w:r>
        <w:r w:rsidRPr="003A263B">
          <w:rPr>
            <w:rFonts w:eastAsia="DengXian"/>
            <w:lang w:eastAsia="en-GB"/>
          </w:rPr>
          <w:tab/>
          <w:t xml:space="preserve">3GPP TS 28.532: "Management and orchestration; </w:t>
        </w:r>
      </w:ins>
      <w:ins w:id="19" w:author="Huawei1" w:date="2024-12-16T14:59:00Z">
        <w:r w:rsidRPr="003A263B">
          <w:rPr>
            <w:rFonts w:eastAsia="DengXian"/>
            <w:lang w:eastAsia="en-GB"/>
          </w:rPr>
          <w:t>Generic Management services</w:t>
        </w:r>
      </w:ins>
      <w:ins w:id="20" w:author="Huawei1" w:date="2024-12-16T14:57:00Z">
        <w:r w:rsidRPr="003A263B">
          <w:rPr>
            <w:rFonts w:eastAsia="DengXian"/>
            <w:lang w:eastAsia="en-GB"/>
          </w:rPr>
          <w:t>".</w:t>
        </w:r>
      </w:ins>
    </w:p>
    <w:p w14:paraId="777158CB" w14:textId="3DCA0D50" w:rsidR="00B047DB" w:rsidRPr="003A263B" w:rsidRDefault="00B047DB" w:rsidP="00B047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1" w:author="Huawei1" w:date="2024-12-16T15:00:00Z"/>
          <w:rFonts w:eastAsia="DengXian"/>
          <w:lang w:eastAsia="en-GB"/>
        </w:rPr>
      </w:pPr>
      <w:ins w:id="22" w:author="Huawei1" w:date="2024-12-16T15:00:00Z">
        <w:r w:rsidRPr="003A263B">
          <w:rPr>
            <w:rFonts w:eastAsia="DengXian"/>
            <w:lang w:eastAsia="en-GB"/>
          </w:rPr>
          <w:t>[w</w:t>
        </w:r>
      </w:ins>
      <w:ins w:id="23" w:author="Huawei6" w:date="2025-01-13T14:48:00Z">
        <w:r w:rsidR="001E326B" w:rsidRPr="003A263B">
          <w:rPr>
            <w:rFonts w:eastAsia="DengXian"/>
            <w:lang w:eastAsia="en-GB"/>
          </w:rPr>
          <w:t>1</w:t>
        </w:r>
      </w:ins>
      <w:ins w:id="24" w:author="Huawei1" w:date="2024-12-16T15:00:00Z">
        <w:r w:rsidRPr="003A263B">
          <w:rPr>
            <w:rFonts w:eastAsia="DengXian"/>
            <w:lang w:eastAsia="en-GB"/>
          </w:rPr>
          <w:t>]</w:t>
        </w:r>
        <w:r w:rsidRPr="003A263B">
          <w:rPr>
            <w:rFonts w:eastAsia="DengXian"/>
            <w:lang w:eastAsia="en-GB"/>
          </w:rPr>
          <w:tab/>
          <w:t xml:space="preserve">3GPP TS 28.550: "Management and orchestration; </w:t>
        </w:r>
      </w:ins>
      <w:ins w:id="25" w:author="Huawei1" w:date="2024-12-16T15:01:00Z">
        <w:r w:rsidRPr="003A263B">
          <w:rPr>
            <w:rFonts w:eastAsia="DengXian"/>
            <w:lang w:eastAsia="en-GB"/>
          </w:rPr>
          <w:t>Performance Assurance</w:t>
        </w:r>
      </w:ins>
      <w:ins w:id="26" w:author="Huawei1" w:date="2024-12-16T15:00:00Z">
        <w:r w:rsidRPr="003A263B">
          <w:rPr>
            <w:rFonts w:eastAsia="DengXian"/>
            <w:lang w:eastAsia="en-GB"/>
          </w:rPr>
          <w:t>".</w:t>
        </w:r>
      </w:ins>
    </w:p>
    <w:p w14:paraId="7EDA3DFD" w14:textId="026D82AB" w:rsidR="00B047DB" w:rsidRPr="003A263B" w:rsidRDefault="00B047DB" w:rsidP="00B047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7" w:author="Huawei6" w:date="2025-01-13T14:48:00Z"/>
          <w:rFonts w:eastAsia="DengXian"/>
          <w:lang w:eastAsia="en-GB"/>
        </w:rPr>
      </w:pPr>
      <w:ins w:id="28" w:author="Huawei1" w:date="2024-12-16T15:00:00Z">
        <w:r w:rsidRPr="003A263B">
          <w:rPr>
            <w:rFonts w:eastAsia="DengXian"/>
            <w:lang w:eastAsia="en-GB"/>
          </w:rPr>
          <w:t>[w</w:t>
        </w:r>
      </w:ins>
      <w:ins w:id="29" w:author="Huawei6" w:date="2025-01-13T14:48:00Z">
        <w:r w:rsidR="001E326B" w:rsidRPr="003A263B">
          <w:rPr>
            <w:rFonts w:eastAsia="DengXian"/>
            <w:lang w:eastAsia="en-GB"/>
          </w:rPr>
          <w:t>2</w:t>
        </w:r>
      </w:ins>
      <w:ins w:id="30" w:author="Huawei1" w:date="2024-12-16T15:00:00Z">
        <w:r w:rsidRPr="003A263B">
          <w:rPr>
            <w:rFonts w:eastAsia="DengXian"/>
            <w:lang w:eastAsia="en-GB"/>
          </w:rPr>
          <w:t>]</w:t>
        </w:r>
        <w:r w:rsidRPr="003A263B">
          <w:rPr>
            <w:rFonts w:eastAsia="DengXian"/>
            <w:lang w:eastAsia="en-GB"/>
          </w:rPr>
          <w:tab/>
          <w:t>3GPP TS 28.5</w:t>
        </w:r>
      </w:ins>
      <w:ins w:id="31" w:author="Huawei1" w:date="2024-12-16T15:03:00Z">
        <w:r w:rsidRPr="003A263B">
          <w:rPr>
            <w:rFonts w:eastAsia="DengXian"/>
            <w:lang w:eastAsia="en-GB"/>
          </w:rPr>
          <w:t>52</w:t>
        </w:r>
      </w:ins>
      <w:ins w:id="32" w:author="Huawei1" w:date="2024-12-16T15:00:00Z">
        <w:r w:rsidRPr="003A263B">
          <w:rPr>
            <w:rFonts w:eastAsia="DengXian"/>
            <w:lang w:eastAsia="en-GB"/>
          </w:rPr>
          <w:t xml:space="preserve">: "Management and orchestration; </w:t>
        </w:r>
      </w:ins>
      <w:ins w:id="33" w:author="Huawei1" w:date="2024-12-16T15:03:00Z">
        <w:r w:rsidRPr="003A263B">
          <w:rPr>
            <w:rFonts w:eastAsia="DengXian"/>
            <w:lang w:eastAsia="en-GB"/>
          </w:rPr>
          <w:t>5G Performance measurements</w:t>
        </w:r>
      </w:ins>
      <w:ins w:id="34" w:author="Huawei1" w:date="2024-12-16T15:00:00Z">
        <w:r w:rsidRPr="003A263B">
          <w:rPr>
            <w:rFonts w:eastAsia="DengXian"/>
            <w:lang w:eastAsia="en-GB"/>
          </w:rPr>
          <w:t>".</w:t>
        </w:r>
      </w:ins>
    </w:p>
    <w:p w14:paraId="3E3A7F5C" w14:textId="395816CD" w:rsidR="001E326B" w:rsidRPr="003A263B" w:rsidRDefault="001E326B" w:rsidP="001E326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35" w:author="Huawei1" w:date="2024-12-16T15:00:00Z"/>
          <w:rFonts w:eastAsia="DengXian"/>
          <w:lang w:eastAsia="en-GB"/>
        </w:rPr>
      </w:pPr>
      <w:ins w:id="36" w:author="Huawei6" w:date="2025-01-13T14:48:00Z">
        <w:r w:rsidRPr="003A263B">
          <w:rPr>
            <w:rFonts w:eastAsia="DengXian"/>
            <w:lang w:eastAsia="en-GB"/>
          </w:rPr>
          <w:t>[w3]</w:t>
        </w:r>
        <w:r w:rsidRPr="003A263B">
          <w:rPr>
            <w:rFonts w:eastAsia="DengXian"/>
            <w:lang w:eastAsia="en-GB"/>
          </w:rPr>
          <w:tab/>
        </w:r>
      </w:ins>
      <w:ins w:id="37" w:author="Huawei6" w:date="2025-01-13T14:49:00Z">
        <w:r w:rsidRPr="003A263B">
          <w:rPr>
            <w:rFonts w:eastAsia="DengXian"/>
            <w:lang w:eastAsia="en-GB"/>
          </w:rPr>
          <w:t>3GPP TS 28.622 “Generic Network Resource Model (NRM); Integration Reference Point (IRP); Information Service (IS)”</w:t>
        </w:r>
      </w:ins>
    </w:p>
    <w:p w14:paraId="3639F40A" w14:textId="77777777" w:rsidR="00B047DB" w:rsidRPr="003A263B" w:rsidRDefault="00B047DB" w:rsidP="00B047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en-GB"/>
        </w:rPr>
      </w:pPr>
    </w:p>
    <w:p w14:paraId="22CB0F50" w14:textId="1EA443EA" w:rsidR="00C44457" w:rsidRPr="003A263B" w:rsidRDefault="00C44457" w:rsidP="00C44457"/>
    <w:p w14:paraId="1ECE1A70" w14:textId="63D8F787" w:rsidR="00B047DB" w:rsidRPr="003A263B" w:rsidRDefault="00B047DB" w:rsidP="00C44457"/>
    <w:p w14:paraId="730ACE1C" w14:textId="589B7E0C" w:rsidR="00B047DB" w:rsidRPr="003A263B" w:rsidRDefault="00B047DB" w:rsidP="00B04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A263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A263B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3A263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017E9DC" w14:textId="77777777" w:rsidR="00346E07" w:rsidRPr="003A263B" w:rsidRDefault="00346E07" w:rsidP="00346E07">
      <w:pPr>
        <w:pStyle w:val="Heading4"/>
      </w:pPr>
      <w:bookmarkStart w:id="38" w:name="_Toc185601375"/>
      <w:r w:rsidRPr="003A263B">
        <w:t>5.51.2.2</w:t>
      </w:r>
      <w:r w:rsidRPr="003A263B">
        <w:tab/>
        <w:t>Energy Consumption information collection</w:t>
      </w:r>
      <w:bookmarkEnd w:id="38"/>
    </w:p>
    <w:p w14:paraId="407380CD" w14:textId="77777777" w:rsidR="00346E07" w:rsidRPr="003A263B" w:rsidRDefault="00346E07" w:rsidP="00346E07">
      <w:r w:rsidRPr="003A263B">
        <w:t>The Energy Information Function (EIF) collects the UE related Energy Consumption information include Node-level energy consumption information, Node-level data volume from OAM and data volume of the required granularities (</w:t>
      </w:r>
      <w:proofErr w:type="gramStart"/>
      <w:r w:rsidRPr="003A263B">
        <w:t>i.e.</w:t>
      </w:r>
      <w:proofErr w:type="gramEnd"/>
      <w:r w:rsidRPr="003A263B">
        <w:t xml:space="preserve"> PDU Session and/or QoS flow) from UPF (via SMF).</w:t>
      </w:r>
    </w:p>
    <w:p w14:paraId="2A21172F" w14:textId="77777777" w:rsidR="00346E07" w:rsidRPr="003A263B" w:rsidRDefault="00346E07" w:rsidP="00346E07">
      <w:r w:rsidRPr="003A263B">
        <w:lastRenderedPageBreak/>
        <w:t>The serving SMFs are retrieved from the UDM of the UE based on the provided input parameters including the UE ID and (S-NSSAI, DNN).</w:t>
      </w:r>
    </w:p>
    <w:p w14:paraId="52833054" w14:textId="77777777" w:rsidR="00346E07" w:rsidRPr="003A263B" w:rsidRDefault="00346E07" w:rsidP="00346E07">
      <w:r w:rsidRPr="003A263B">
        <w:t>EIF provides UE ID, DNN/S-NSSAI, IP 5-tuple to retrieve the information from SMF. And the information collected from SMF by EIF, is shown in Table 5.51.2.2-1.</w:t>
      </w:r>
    </w:p>
    <w:p w14:paraId="0DE1E095" w14:textId="77777777" w:rsidR="00346E07" w:rsidRPr="003A263B" w:rsidRDefault="00346E07" w:rsidP="00346E07">
      <w:r w:rsidRPr="003A263B">
        <w:t>The data volume reporting period from the SMFs is the period T with PLMN-wide configuration.</w:t>
      </w:r>
    </w:p>
    <w:p w14:paraId="2D717458" w14:textId="77777777" w:rsidR="00346E07" w:rsidRPr="003A263B" w:rsidRDefault="00346E07" w:rsidP="00346E07">
      <w:pPr>
        <w:pStyle w:val="TH"/>
      </w:pPr>
      <w:r w:rsidRPr="003A263B">
        <w:t>Table 5.51.2.2-1: Information from SMF for user-plane energy consumption calculation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346E07" w:rsidRPr="003A263B" w14:paraId="2BC39C2D" w14:textId="77777777" w:rsidTr="004D2DEF">
        <w:trPr>
          <w:cantSplit/>
          <w:jc w:val="center"/>
        </w:trPr>
        <w:tc>
          <w:tcPr>
            <w:tcW w:w="2694" w:type="dxa"/>
          </w:tcPr>
          <w:p w14:paraId="748920FE" w14:textId="77777777" w:rsidR="00346E07" w:rsidRPr="003A263B" w:rsidRDefault="00346E07" w:rsidP="004D2DEF">
            <w:pPr>
              <w:pStyle w:val="TAH"/>
            </w:pPr>
            <w:r w:rsidRPr="003A263B">
              <w:t>Information</w:t>
            </w:r>
          </w:p>
        </w:tc>
        <w:tc>
          <w:tcPr>
            <w:tcW w:w="5808" w:type="dxa"/>
          </w:tcPr>
          <w:p w14:paraId="4BC3A5FC" w14:textId="77777777" w:rsidR="00346E07" w:rsidRPr="003A263B" w:rsidRDefault="00346E07" w:rsidP="004D2DEF">
            <w:pPr>
              <w:pStyle w:val="TAH"/>
            </w:pPr>
            <w:r w:rsidRPr="003A263B">
              <w:t>Description</w:t>
            </w:r>
          </w:p>
        </w:tc>
      </w:tr>
      <w:tr w:rsidR="00346E07" w:rsidRPr="003A263B" w14:paraId="56AF00D7" w14:textId="77777777" w:rsidTr="004D2DEF">
        <w:trPr>
          <w:cantSplit/>
          <w:jc w:val="center"/>
        </w:trPr>
        <w:tc>
          <w:tcPr>
            <w:tcW w:w="2694" w:type="dxa"/>
          </w:tcPr>
          <w:p w14:paraId="0A4B25D8" w14:textId="77777777" w:rsidR="00346E07" w:rsidRPr="003A263B" w:rsidRDefault="00346E07" w:rsidP="004D2DEF">
            <w:pPr>
              <w:pStyle w:val="TAL"/>
            </w:pPr>
            <w:r w:rsidRPr="003A263B">
              <w:t>UE IP address</w:t>
            </w:r>
          </w:p>
        </w:tc>
        <w:tc>
          <w:tcPr>
            <w:tcW w:w="5808" w:type="dxa"/>
          </w:tcPr>
          <w:p w14:paraId="7FF78B7C" w14:textId="77777777" w:rsidR="00346E07" w:rsidRPr="003A263B" w:rsidRDefault="00346E07" w:rsidP="004D2DEF">
            <w:pPr>
              <w:pStyle w:val="TAL"/>
            </w:pPr>
            <w:r w:rsidRPr="003A263B">
              <w:t>UE IP address.</w:t>
            </w:r>
          </w:p>
        </w:tc>
      </w:tr>
      <w:tr w:rsidR="00346E07" w:rsidRPr="003A263B" w14:paraId="29F57C56" w14:textId="77777777" w:rsidTr="004D2DEF">
        <w:trPr>
          <w:cantSplit/>
          <w:jc w:val="center"/>
        </w:trPr>
        <w:tc>
          <w:tcPr>
            <w:tcW w:w="2694" w:type="dxa"/>
          </w:tcPr>
          <w:p w14:paraId="12C02E6C" w14:textId="77777777" w:rsidR="00346E07" w:rsidRPr="003A263B" w:rsidRDefault="00346E07" w:rsidP="004D2DEF">
            <w:pPr>
              <w:pStyle w:val="TAL"/>
            </w:pPr>
            <w:r w:rsidRPr="003A263B">
              <w:t>UE ID</w:t>
            </w:r>
          </w:p>
        </w:tc>
        <w:tc>
          <w:tcPr>
            <w:tcW w:w="5808" w:type="dxa"/>
          </w:tcPr>
          <w:p w14:paraId="71C19170" w14:textId="77777777" w:rsidR="00346E07" w:rsidRPr="003A263B" w:rsidRDefault="00346E07" w:rsidP="004D2DEF">
            <w:pPr>
              <w:pStyle w:val="TAL"/>
            </w:pPr>
            <w:r w:rsidRPr="003A263B">
              <w:t>SUPI.</w:t>
            </w:r>
          </w:p>
        </w:tc>
      </w:tr>
      <w:tr w:rsidR="00346E07" w:rsidRPr="003A263B" w14:paraId="50E80462" w14:textId="77777777" w:rsidTr="004D2DEF">
        <w:trPr>
          <w:cantSplit/>
          <w:jc w:val="center"/>
        </w:trPr>
        <w:tc>
          <w:tcPr>
            <w:tcW w:w="2694" w:type="dxa"/>
          </w:tcPr>
          <w:p w14:paraId="49AFB274" w14:textId="77777777" w:rsidR="00346E07" w:rsidRPr="003A263B" w:rsidRDefault="00346E07" w:rsidP="004D2DEF">
            <w:pPr>
              <w:pStyle w:val="TAL"/>
            </w:pPr>
            <w:r w:rsidRPr="003A263B">
              <w:t>S-NSSAI +DNN</w:t>
            </w:r>
          </w:p>
        </w:tc>
        <w:tc>
          <w:tcPr>
            <w:tcW w:w="5808" w:type="dxa"/>
          </w:tcPr>
          <w:p w14:paraId="745DE35B" w14:textId="77777777" w:rsidR="00346E07" w:rsidRPr="003A263B" w:rsidRDefault="00346E07" w:rsidP="004D2DEF">
            <w:pPr>
              <w:pStyle w:val="TAL"/>
            </w:pPr>
            <w:r w:rsidRPr="003A263B">
              <w:t>Slice and DNN applicable to a PDU session.</w:t>
            </w:r>
          </w:p>
        </w:tc>
      </w:tr>
      <w:tr w:rsidR="00346E07" w:rsidRPr="003A263B" w14:paraId="33AE05BE" w14:textId="77777777" w:rsidTr="004D2DEF">
        <w:trPr>
          <w:cantSplit/>
          <w:jc w:val="center"/>
        </w:trPr>
        <w:tc>
          <w:tcPr>
            <w:tcW w:w="2694" w:type="dxa"/>
          </w:tcPr>
          <w:p w14:paraId="6FFCF3D9" w14:textId="77777777" w:rsidR="00346E07" w:rsidRPr="003A263B" w:rsidRDefault="00346E07" w:rsidP="004D2DEF">
            <w:pPr>
              <w:pStyle w:val="TAL"/>
            </w:pPr>
            <w:r w:rsidRPr="003A263B">
              <w:t>IP 5-Tuple</w:t>
            </w:r>
          </w:p>
        </w:tc>
        <w:tc>
          <w:tcPr>
            <w:tcW w:w="5808" w:type="dxa"/>
          </w:tcPr>
          <w:p w14:paraId="5623BA46" w14:textId="77777777" w:rsidR="00346E07" w:rsidRPr="003A263B" w:rsidRDefault="00346E07" w:rsidP="004D2DEF">
            <w:pPr>
              <w:pStyle w:val="TAL"/>
            </w:pPr>
            <w:r w:rsidRPr="003A263B">
              <w:t>IP-5-tuple.</w:t>
            </w:r>
          </w:p>
        </w:tc>
      </w:tr>
      <w:tr w:rsidR="00346E07" w:rsidRPr="003A263B" w14:paraId="1BF6BF00" w14:textId="77777777" w:rsidTr="004D2DEF">
        <w:trPr>
          <w:cantSplit/>
          <w:jc w:val="center"/>
        </w:trPr>
        <w:tc>
          <w:tcPr>
            <w:tcW w:w="2694" w:type="dxa"/>
          </w:tcPr>
          <w:p w14:paraId="361F1C98" w14:textId="77777777" w:rsidR="00346E07" w:rsidRPr="003A263B" w:rsidRDefault="00346E07" w:rsidP="004D2DEF">
            <w:pPr>
              <w:pStyle w:val="TAL"/>
            </w:pPr>
            <w:r w:rsidRPr="003A263B">
              <w:rPr>
                <w:rFonts w:eastAsiaTheme="minorEastAsia"/>
              </w:rPr>
              <w:t>List of Data Volume information</w:t>
            </w:r>
          </w:p>
        </w:tc>
        <w:tc>
          <w:tcPr>
            <w:tcW w:w="5808" w:type="dxa"/>
          </w:tcPr>
          <w:p w14:paraId="6298D380" w14:textId="77777777" w:rsidR="00346E07" w:rsidRPr="003A263B" w:rsidRDefault="00346E07" w:rsidP="004D2DEF">
            <w:pPr>
              <w:pStyle w:val="TAL"/>
            </w:pPr>
            <w:r w:rsidRPr="003A263B">
              <w:rPr>
                <w:rFonts w:eastAsiaTheme="minorEastAsia"/>
              </w:rPr>
              <w:t>The data volume and the associated UPF(s) and gNB(s) serving the UE within the time period.</w:t>
            </w:r>
          </w:p>
        </w:tc>
      </w:tr>
      <w:tr w:rsidR="00346E07" w:rsidRPr="003A263B" w14:paraId="64FD1AAD" w14:textId="77777777" w:rsidTr="004D2DEF">
        <w:trPr>
          <w:cantSplit/>
          <w:jc w:val="center"/>
        </w:trPr>
        <w:tc>
          <w:tcPr>
            <w:tcW w:w="2694" w:type="dxa"/>
          </w:tcPr>
          <w:p w14:paraId="640A333F" w14:textId="77777777" w:rsidR="00346E07" w:rsidRPr="003A263B" w:rsidRDefault="00346E07" w:rsidP="004D2DEF">
            <w:pPr>
              <w:pStyle w:val="TAL"/>
              <w:rPr>
                <w:rFonts w:eastAsiaTheme="minorEastAsia"/>
              </w:rPr>
            </w:pPr>
            <w:r w:rsidRPr="003A263B">
              <w:t>&gt; UL/DL Data Volume of UPF</w:t>
            </w:r>
          </w:p>
        </w:tc>
        <w:tc>
          <w:tcPr>
            <w:tcW w:w="5808" w:type="dxa"/>
          </w:tcPr>
          <w:p w14:paraId="765CE654" w14:textId="77777777" w:rsidR="00346E07" w:rsidRPr="003A263B" w:rsidRDefault="00346E07" w:rsidP="004D2DEF">
            <w:pPr>
              <w:pStyle w:val="TAL"/>
              <w:rPr>
                <w:rFonts w:eastAsiaTheme="minorEastAsia"/>
              </w:rPr>
            </w:pPr>
            <w:r w:rsidRPr="003A263B">
              <w:t>The UL/DL Data Volume of a PDU Session identified by (UE-ID, S-NSSAI/DNN) or a QoS flow (UE ID, S-NSSAI, DNN, IP 5-Tuple).</w:t>
            </w:r>
          </w:p>
        </w:tc>
      </w:tr>
      <w:tr w:rsidR="00346E07" w:rsidRPr="003A263B" w14:paraId="2BCB21EA" w14:textId="77777777" w:rsidTr="004D2DEF">
        <w:trPr>
          <w:cantSplit/>
          <w:jc w:val="center"/>
        </w:trPr>
        <w:tc>
          <w:tcPr>
            <w:tcW w:w="2694" w:type="dxa"/>
          </w:tcPr>
          <w:p w14:paraId="5CF549EB" w14:textId="77777777" w:rsidR="00346E07" w:rsidRPr="003A263B" w:rsidRDefault="00346E07" w:rsidP="004D2DEF">
            <w:pPr>
              <w:pStyle w:val="TAL"/>
            </w:pPr>
            <w:r w:rsidRPr="003A263B">
              <w:t>&gt; (I-)UPF ID(s)</w:t>
            </w:r>
          </w:p>
        </w:tc>
        <w:tc>
          <w:tcPr>
            <w:tcW w:w="5808" w:type="dxa"/>
          </w:tcPr>
          <w:p w14:paraId="4921ABDD" w14:textId="77777777" w:rsidR="00346E07" w:rsidRPr="003A263B" w:rsidRDefault="00346E07" w:rsidP="004D2DEF">
            <w:pPr>
              <w:pStyle w:val="TAL"/>
            </w:pPr>
            <w:r w:rsidRPr="003A263B">
              <w:t>Identifier of any (I-)UPF(s) associated to a reported data volume used by a PDU Session identified by (UE-ID, S-NSSAI/DNN) or a QoS flow (UE ID, S-NSSAI, DNN, IP 5-Tuple).</w:t>
            </w:r>
          </w:p>
        </w:tc>
      </w:tr>
      <w:tr w:rsidR="00346E07" w:rsidRPr="003A263B" w14:paraId="4582CC6C" w14:textId="77777777" w:rsidTr="004D2DEF">
        <w:trPr>
          <w:cantSplit/>
          <w:jc w:val="center"/>
        </w:trPr>
        <w:tc>
          <w:tcPr>
            <w:tcW w:w="2694" w:type="dxa"/>
          </w:tcPr>
          <w:p w14:paraId="2AE0E5AD" w14:textId="77777777" w:rsidR="00346E07" w:rsidRPr="003A263B" w:rsidRDefault="00346E07" w:rsidP="004D2DEF">
            <w:pPr>
              <w:pStyle w:val="TAL"/>
            </w:pPr>
            <w:r w:rsidRPr="003A263B">
              <w:t>&gt; gNB serving the UE</w:t>
            </w:r>
          </w:p>
        </w:tc>
        <w:tc>
          <w:tcPr>
            <w:tcW w:w="5808" w:type="dxa"/>
          </w:tcPr>
          <w:p w14:paraId="10D7E542" w14:textId="77777777" w:rsidR="00346E07" w:rsidRPr="003A263B" w:rsidRDefault="00346E07" w:rsidP="004D2DEF">
            <w:pPr>
              <w:pStyle w:val="TAL"/>
            </w:pPr>
            <w:r w:rsidRPr="003A263B">
              <w:t>The gNB which serving the UE.</w:t>
            </w:r>
          </w:p>
        </w:tc>
      </w:tr>
      <w:tr w:rsidR="00346E07" w:rsidRPr="003A263B" w14:paraId="34BE609D" w14:textId="77777777" w:rsidTr="004D2DEF">
        <w:trPr>
          <w:cantSplit/>
          <w:jc w:val="center"/>
        </w:trPr>
        <w:tc>
          <w:tcPr>
            <w:tcW w:w="2694" w:type="dxa"/>
          </w:tcPr>
          <w:p w14:paraId="45E934F5" w14:textId="77777777" w:rsidR="00346E07" w:rsidRPr="003A263B" w:rsidRDefault="00346E07" w:rsidP="004D2DEF">
            <w:pPr>
              <w:pStyle w:val="TAL"/>
            </w:pPr>
            <w:r w:rsidRPr="003A263B">
              <w:t>Time period</w:t>
            </w:r>
          </w:p>
        </w:tc>
        <w:tc>
          <w:tcPr>
            <w:tcW w:w="5808" w:type="dxa"/>
          </w:tcPr>
          <w:p w14:paraId="1EA18029" w14:textId="77777777" w:rsidR="00346E07" w:rsidRPr="003A263B" w:rsidRDefault="00346E07" w:rsidP="004D2DEF">
            <w:pPr>
              <w:pStyle w:val="TAL"/>
            </w:pPr>
            <w:r w:rsidRPr="003A263B">
              <w:t>Time period of the collected information.</w:t>
            </w:r>
          </w:p>
        </w:tc>
      </w:tr>
    </w:tbl>
    <w:p w14:paraId="068D37F6" w14:textId="77777777" w:rsidR="00346E07" w:rsidRPr="003A263B" w:rsidRDefault="00346E07" w:rsidP="00346E07"/>
    <w:p w14:paraId="72A8926F" w14:textId="08580CFF" w:rsidR="00346E07" w:rsidRPr="003A263B" w:rsidRDefault="00346E07" w:rsidP="00346E07">
      <w:r w:rsidRPr="003A263B">
        <w:t xml:space="preserve">Table 5.51.2.2-2 provides the list of information received from OAM. EIF requests the OAM information with providing the serving gNB ID(s) and (I-)UPF ID(s), which provided by SMFs. The reporting period from the OAM is the period T which is the same as data volume reporting period from SMFs. </w:t>
      </w:r>
      <w:ins w:id="39" w:author="Huawei2" w:date="2025-01-06T16:06:00Z">
        <w:r w:rsidRPr="003A263B">
          <w:t xml:space="preserve">EIF shall use the services </w:t>
        </w:r>
      </w:ins>
      <w:ins w:id="40" w:author="Huawei2" w:date="2025-01-06T16:07:00Z">
        <w:r w:rsidRPr="003A263B">
          <w:t>specified in TS 28.532 [w], TS 28.550 [</w:t>
        </w:r>
      </w:ins>
      <w:ins w:id="41" w:author="Huawei6" w:date="2025-01-13T14:52:00Z">
        <w:r w:rsidR="001E326B" w:rsidRPr="003A263B">
          <w:t>w1</w:t>
        </w:r>
      </w:ins>
      <w:ins w:id="42" w:author="Huawei2" w:date="2025-01-06T16:07:00Z">
        <w:r w:rsidRPr="003A263B">
          <w:t>]</w:t>
        </w:r>
      </w:ins>
      <w:ins w:id="43" w:author="Huawei6" w:date="2025-01-13T14:52:00Z">
        <w:r w:rsidR="001E326B" w:rsidRPr="003A263B">
          <w:t>. TS 28.552 [w2] and TS 28.622 [w3]</w:t>
        </w:r>
      </w:ins>
      <w:r w:rsidR="001E326B" w:rsidRPr="003A263B">
        <w:t xml:space="preserve"> </w:t>
      </w:r>
      <w:ins w:id="44" w:author="Huawei2" w:date="2025-01-06T16:07:00Z">
        <w:r w:rsidRPr="003A263B">
          <w:t>to access the information provided by OAM</w:t>
        </w:r>
      </w:ins>
      <w:ins w:id="45" w:author="Huawei1" w:date="2024-12-16T14:52:00Z">
        <w:r w:rsidRPr="003A263B">
          <w:t>.</w:t>
        </w:r>
      </w:ins>
      <w:ins w:id="46" w:author="Huawei2" w:date="2025-01-06T16:10:00Z">
        <w:r w:rsidRPr="003A263B">
          <w:t xml:space="preserve"> OAM performs the required configuration in order to provide the information requested by EIF subscription and perform the tasks, </w:t>
        </w:r>
        <w:proofErr w:type="gramStart"/>
        <w:r w:rsidRPr="003A263B">
          <w:t>e.g.</w:t>
        </w:r>
        <w:proofErr w:type="gramEnd"/>
        <w:r w:rsidRPr="003A263B">
          <w:t xml:space="preserve"> data collection, data processing, associated with the subscribed request from </w:t>
        </w:r>
      </w:ins>
      <w:ins w:id="47" w:author="Huawei2" w:date="2025-01-06T16:11:00Z">
        <w:r w:rsidRPr="003A263B">
          <w:t xml:space="preserve">EIF. </w:t>
        </w:r>
      </w:ins>
    </w:p>
    <w:p w14:paraId="4806A3C2" w14:textId="77777777" w:rsidR="00346E07" w:rsidRPr="003A263B" w:rsidRDefault="00346E07" w:rsidP="00346E07">
      <w:pPr>
        <w:pStyle w:val="TH"/>
      </w:pPr>
      <w:r w:rsidRPr="003A263B">
        <w:t>Table 5.51.2.2-2: Information from OAM for user-plane energy consumption calculation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346E07" w:rsidRPr="003A263B" w14:paraId="57093E4B" w14:textId="77777777" w:rsidTr="004D2DEF">
        <w:trPr>
          <w:cantSplit/>
          <w:jc w:val="center"/>
        </w:trPr>
        <w:tc>
          <w:tcPr>
            <w:tcW w:w="2694" w:type="dxa"/>
          </w:tcPr>
          <w:p w14:paraId="41C537FF" w14:textId="77777777" w:rsidR="00346E07" w:rsidRPr="003A263B" w:rsidRDefault="00346E07" w:rsidP="004D2DEF">
            <w:pPr>
              <w:pStyle w:val="TAH"/>
            </w:pPr>
            <w:r w:rsidRPr="003A263B">
              <w:t>Information</w:t>
            </w:r>
          </w:p>
        </w:tc>
        <w:tc>
          <w:tcPr>
            <w:tcW w:w="5808" w:type="dxa"/>
          </w:tcPr>
          <w:p w14:paraId="46020867" w14:textId="77777777" w:rsidR="00346E07" w:rsidRPr="003A263B" w:rsidRDefault="00346E07" w:rsidP="004D2DEF">
            <w:pPr>
              <w:pStyle w:val="TAH"/>
            </w:pPr>
            <w:r w:rsidRPr="003A263B">
              <w:t>Description</w:t>
            </w:r>
          </w:p>
        </w:tc>
      </w:tr>
      <w:tr w:rsidR="00346E07" w:rsidRPr="003A263B" w14:paraId="271B452C" w14:textId="77777777" w:rsidTr="004D2DEF">
        <w:trPr>
          <w:cantSplit/>
          <w:jc w:val="center"/>
        </w:trPr>
        <w:tc>
          <w:tcPr>
            <w:tcW w:w="2694" w:type="dxa"/>
          </w:tcPr>
          <w:p w14:paraId="18A7AC26" w14:textId="77777777" w:rsidR="00346E07" w:rsidRPr="003A263B" w:rsidRDefault="00346E07" w:rsidP="004D2DEF">
            <w:pPr>
              <w:pStyle w:val="TAL"/>
            </w:pPr>
            <w:r w:rsidRPr="003A263B">
              <w:t>gNB energy consumption</w:t>
            </w:r>
          </w:p>
        </w:tc>
        <w:tc>
          <w:tcPr>
            <w:tcW w:w="5808" w:type="dxa"/>
          </w:tcPr>
          <w:p w14:paraId="7383ECAB" w14:textId="77777777" w:rsidR="00346E07" w:rsidRPr="003A263B" w:rsidRDefault="00346E07" w:rsidP="004D2DEF">
            <w:pPr>
              <w:pStyle w:val="TAL"/>
            </w:pPr>
            <w:r w:rsidRPr="003A263B">
              <w:t>The Energy consumed by a gNB over the configured time period T based on clause 6.7.3.4.2 of TS 28.554 [209].</w:t>
            </w:r>
          </w:p>
        </w:tc>
      </w:tr>
      <w:tr w:rsidR="00346E07" w:rsidRPr="003A263B" w14:paraId="57AFE659" w14:textId="77777777" w:rsidTr="004D2DEF">
        <w:trPr>
          <w:cantSplit/>
          <w:jc w:val="center"/>
        </w:trPr>
        <w:tc>
          <w:tcPr>
            <w:tcW w:w="2694" w:type="dxa"/>
          </w:tcPr>
          <w:p w14:paraId="5C3975EF" w14:textId="77777777" w:rsidR="00346E07" w:rsidRPr="003A263B" w:rsidRDefault="00346E07" w:rsidP="004D2DEF">
            <w:pPr>
              <w:pStyle w:val="TAL"/>
            </w:pPr>
            <w:r w:rsidRPr="003A263B">
              <w:t>gNB data volume</w:t>
            </w:r>
          </w:p>
        </w:tc>
        <w:tc>
          <w:tcPr>
            <w:tcW w:w="5808" w:type="dxa"/>
          </w:tcPr>
          <w:p w14:paraId="236E4092" w14:textId="77777777" w:rsidR="00346E07" w:rsidRPr="003A263B" w:rsidRDefault="00346E07" w:rsidP="004D2DEF">
            <w:pPr>
              <w:pStyle w:val="TAL"/>
            </w:pPr>
            <w:r w:rsidRPr="003A263B">
              <w:t>The UL/DL data volume handled by a gNB over the configured time period T based on clause 6.7.1.1 of TS 28.554 [209].</w:t>
            </w:r>
          </w:p>
        </w:tc>
      </w:tr>
      <w:tr w:rsidR="00346E07" w:rsidRPr="003A263B" w14:paraId="54621270" w14:textId="77777777" w:rsidTr="004D2DEF">
        <w:trPr>
          <w:cantSplit/>
          <w:jc w:val="center"/>
        </w:trPr>
        <w:tc>
          <w:tcPr>
            <w:tcW w:w="2694" w:type="dxa"/>
          </w:tcPr>
          <w:p w14:paraId="1224BED9" w14:textId="77777777" w:rsidR="00346E07" w:rsidRPr="003A263B" w:rsidRDefault="00346E07" w:rsidP="004D2DEF">
            <w:pPr>
              <w:pStyle w:val="TAL"/>
            </w:pPr>
            <w:r w:rsidRPr="003A263B">
              <w:t>UPF energy consumption</w:t>
            </w:r>
          </w:p>
        </w:tc>
        <w:tc>
          <w:tcPr>
            <w:tcW w:w="5808" w:type="dxa"/>
          </w:tcPr>
          <w:p w14:paraId="26BA4E7F" w14:textId="77777777" w:rsidR="00346E07" w:rsidRPr="003A263B" w:rsidRDefault="00346E07" w:rsidP="004D2DEF">
            <w:pPr>
              <w:pStyle w:val="TAL"/>
            </w:pPr>
            <w:r w:rsidRPr="003A263B">
              <w:t>The Energy consumed by a UPF over the configure time period T based on clause 6.7.3.1 of TS 28.554 [209].</w:t>
            </w:r>
          </w:p>
        </w:tc>
      </w:tr>
      <w:tr w:rsidR="00346E07" w:rsidRPr="003A263B" w14:paraId="1E88ADE6" w14:textId="77777777" w:rsidTr="004D2DEF">
        <w:trPr>
          <w:cantSplit/>
          <w:jc w:val="center"/>
        </w:trPr>
        <w:tc>
          <w:tcPr>
            <w:tcW w:w="2694" w:type="dxa"/>
          </w:tcPr>
          <w:p w14:paraId="516A2449" w14:textId="77777777" w:rsidR="00346E07" w:rsidRPr="003A263B" w:rsidRDefault="00346E07" w:rsidP="004D2DEF">
            <w:pPr>
              <w:pStyle w:val="TAL"/>
            </w:pPr>
            <w:r w:rsidRPr="003A263B">
              <w:t>UPF data volume</w:t>
            </w:r>
          </w:p>
        </w:tc>
        <w:tc>
          <w:tcPr>
            <w:tcW w:w="5808" w:type="dxa"/>
          </w:tcPr>
          <w:p w14:paraId="6FFED6F0" w14:textId="77777777" w:rsidR="00346E07" w:rsidRPr="003A263B" w:rsidRDefault="00346E07" w:rsidP="004D2DEF">
            <w:pPr>
              <w:pStyle w:val="TAL"/>
            </w:pPr>
            <w:r w:rsidRPr="003A263B">
              <w:t>Data volume consumed at a UPF.</w:t>
            </w:r>
          </w:p>
        </w:tc>
      </w:tr>
    </w:tbl>
    <w:p w14:paraId="7C841C01" w14:textId="77777777" w:rsidR="00346E07" w:rsidRPr="003A263B" w:rsidRDefault="00346E07" w:rsidP="00346E07"/>
    <w:p w14:paraId="73334F31" w14:textId="77777777" w:rsidR="00346E07" w:rsidRPr="003A263B" w:rsidRDefault="00346E07" w:rsidP="00346E07">
      <w:r w:rsidRPr="003A263B">
        <w:t>When the gNB and/or the (I-)UPF(s) which serving the UE are changed, the serving gNB ID and UPF ID will be updated to the EIF through SMF(s).</w:t>
      </w:r>
    </w:p>
    <w:p w14:paraId="1271FC52" w14:textId="77777777" w:rsidR="00346E07" w:rsidRPr="003A263B" w:rsidRDefault="00346E07" w:rsidP="00346E07">
      <w:pPr>
        <w:pStyle w:val="NO"/>
      </w:pPr>
      <w:r w:rsidRPr="003A263B">
        <w:t>NOTE 1:</w:t>
      </w:r>
      <w:r w:rsidRPr="003A263B">
        <w:tab/>
        <w:t>The Node-level Energy Consumption information received from OAM could be used by EIF for all the UEs serving by the NF Node.</w:t>
      </w:r>
    </w:p>
    <w:p w14:paraId="39E99075" w14:textId="77777777" w:rsidR="00346E07" w:rsidRPr="003A263B" w:rsidRDefault="00346E07" w:rsidP="00346E07">
      <w:pPr>
        <w:pStyle w:val="NO"/>
      </w:pPr>
      <w:r w:rsidRPr="003A263B">
        <w:t>NOTE 2:</w:t>
      </w:r>
      <w:r w:rsidRPr="003A263B">
        <w:tab/>
        <w:t>In this Release, only the energy related information of user plane communication is supported and that of control plane signalling is not supported.</w:t>
      </w:r>
    </w:p>
    <w:p w14:paraId="7842A87D" w14:textId="77777777" w:rsidR="00C44457" w:rsidRPr="003A263B" w:rsidRDefault="00C44457" w:rsidP="00C44457">
      <w:pPr>
        <w:rPr>
          <w:ins w:id="48" w:author="Huawei1" w:date="2024-12-16T10:55:00Z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3A263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A263B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3A263B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12A50" w14:textId="77777777" w:rsidR="00941D8C" w:rsidRDefault="00941D8C">
      <w:r>
        <w:separator/>
      </w:r>
    </w:p>
  </w:endnote>
  <w:endnote w:type="continuationSeparator" w:id="0">
    <w:p w14:paraId="329A87CF" w14:textId="77777777" w:rsidR="00941D8C" w:rsidRDefault="00941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E96E8" w14:textId="77777777" w:rsidR="00941D8C" w:rsidRDefault="00941D8C">
      <w:r>
        <w:separator/>
      </w:r>
    </w:p>
  </w:footnote>
  <w:footnote w:type="continuationSeparator" w:id="0">
    <w:p w14:paraId="689D30E6" w14:textId="77777777" w:rsidR="00941D8C" w:rsidRDefault="00941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0449D"/>
    <w:multiLevelType w:val="hybridMultilevel"/>
    <w:tmpl w:val="E7E028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  <w15:person w15:author="Huawei6">
    <w15:presenceInfo w15:providerId="None" w15:userId="Huawei6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03453"/>
    <w:rsid w:val="00003C06"/>
    <w:rsid w:val="00005863"/>
    <w:rsid w:val="00022E4A"/>
    <w:rsid w:val="00056D12"/>
    <w:rsid w:val="00057F9F"/>
    <w:rsid w:val="000607DD"/>
    <w:rsid w:val="000656E6"/>
    <w:rsid w:val="00070E09"/>
    <w:rsid w:val="000751BB"/>
    <w:rsid w:val="00087297"/>
    <w:rsid w:val="00092EB9"/>
    <w:rsid w:val="000A1308"/>
    <w:rsid w:val="000A2401"/>
    <w:rsid w:val="000A6394"/>
    <w:rsid w:val="000B32A1"/>
    <w:rsid w:val="000B6C18"/>
    <w:rsid w:val="000B7FC2"/>
    <w:rsid w:val="000B7FED"/>
    <w:rsid w:val="000C038A"/>
    <w:rsid w:val="000C6536"/>
    <w:rsid w:val="000C6598"/>
    <w:rsid w:val="000C6FB6"/>
    <w:rsid w:val="000D33FC"/>
    <w:rsid w:val="000D44B3"/>
    <w:rsid w:val="000D7BDC"/>
    <w:rsid w:val="000E7F13"/>
    <w:rsid w:val="000F0536"/>
    <w:rsid w:val="000F2C24"/>
    <w:rsid w:val="00101D8E"/>
    <w:rsid w:val="0011212E"/>
    <w:rsid w:val="001136DA"/>
    <w:rsid w:val="00116B36"/>
    <w:rsid w:val="00126AC2"/>
    <w:rsid w:val="00133E90"/>
    <w:rsid w:val="00134E8C"/>
    <w:rsid w:val="001450BD"/>
    <w:rsid w:val="00145D43"/>
    <w:rsid w:val="0015406F"/>
    <w:rsid w:val="00164729"/>
    <w:rsid w:val="00183693"/>
    <w:rsid w:val="00192C46"/>
    <w:rsid w:val="001A08B3"/>
    <w:rsid w:val="001A7B60"/>
    <w:rsid w:val="001B3A59"/>
    <w:rsid w:val="001B52F0"/>
    <w:rsid w:val="001B7A65"/>
    <w:rsid w:val="001E326B"/>
    <w:rsid w:val="001E41F3"/>
    <w:rsid w:val="001E52C5"/>
    <w:rsid w:val="001F05E7"/>
    <w:rsid w:val="002113C5"/>
    <w:rsid w:val="00215BB2"/>
    <w:rsid w:val="002169D0"/>
    <w:rsid w:val="00222826"/>
    <w:rsid w:val="00245988"/>
    <w:rsid w:val="002557F4"/>
    <w:rsid w:val="0026004D"/>
    <w:rsid w:val="002640DD"/>
    <w:rsid w:val="00275D12"/>
    <w:rsid w:val="0028370B"/>
    <w:rsid w:val="00284FEB"/>
    <w:rsid w:val="002860C4"/>
    <w:rsid w:val="00287460"/>
    <w:rsid w:val="002B5741"/>
    <w:rsid w:val="002C751E"/>
    <w:rsid w:val="002D5768"/>
    <w:rsid w:val="002E472E"/>
    <w:rsid w:val="002E6968"/>
    <w:rsid w:val="002E7047"/>
    <w:rsid w:val="002F0D45"/>
    <w:rsid w:val="0030506D"/>
    <w:rsid w:val="00305409"/>
    <w:rsid w:val="0032771A"/>
    <w:rsid w:val="00330431"/>
    <w:rsid w:val="0033170F"/>
    <w:rsid w:val="003457A6"/>
    <w:rsid w:val="0034599C"/>
    <w:rsid w:val="00345F57"/>
    <w:rsid w:val="00346E07"/>
    <w:rsid w:val="00357A44"/>
    <w:rsid w:val="00360555"/>
    <w:rsid w:val="003609EF"/>
    <w:rsid w:val="0036231A"/>
    <w:rsid w:val="0037403A"/>
    <w:rsid w:val="00374DD4"/>
    <w:rsid w:val="00375992"/>
    <w:rsid w:val="00381F41"/>
    <w:rsid w:val="003A263B"/>
    <w:rsid w:val="003C7AAC"/>
    <w:rsid w:val="003E1A36"/>
    <w:rsid w:val="004006F2"/>
    <w:rsid w:val="00410371"/>
    <w:rsid w:val="00412E7C"/>
    <w:rsid w:val="004242F1"/>
    <w:rsid w:val="00432203"/>
    <w:rsid w:val="00472E2E"/>
    <w:rsid w:val="00483187"/>
    <w:rsid w:val="004A315C"/>
    <w:rsid w:val="004A6A27"/>
    <w:rsid w:val="004B75B7"/>
    <w:rsid w:val="004D525E"/>
    <w:rsid w:val="0051008A"/>
    <w:rsid w:val="005141D9"/>
    <w:rsid w:val="0051580D"/>
    <w:rsid w:val="005249A9"/>
    <w:rsid w:val="00524E71"/>
    <w:rsid w:val="00537FFE"/>
    <w:rsid w:val="00547111"/>
    <w:rsid w:val="005644A4"/>
    <w:rsid w:val="0059064B"/>
    <w:rsid w:val="00592D74"/>
    <w:rsid w:val="005A2163"/>
    <w:rsid w:val="005C16C1"/>
    <w:rsid w:val="005D5F74"/>
    <w:rsid w:val="005E2C44"/>
    <w:rsid w:val="00617FCF"/>
    <w:rsid w:val="00621188"/>
    <w:rsid w:val="006257ED"/>
    <w:rsid w:val="00627D21"/>
    <w:rsid w:val="0063437B"/>
    <w:rsid w:val="00635C7C"/>
    <w:rsid w:val="00637793"/>
    <w:rsid w:val="00653488"/>
    <w:rsid w:val="00653DE4"/>
    <w:rsid w:val="006641C7"/>
    <w:rsid w:val="00665C47"/>
    <w:rsid w:val="00674F31"/>
    <w:rsid w:val="006752CC"/>
    <w:rsid w:val="00684441"/>
    <w:rsid w:val="00692636"/>
    <w:rsid w:val="00695808"/>
    <w:rsid w:val="006A0ACC"/>
    <w:rsid w:val="006A25BD"/>
    <w:rsid w:val="006A759D"/>
    <w:rsid w:val="006B46FB"/>
    <w:rsid w:val="006D6403"/>
    <w:rsid w:val="006E21FB"/>
    <w:rsid w:val="006E6741"/>
    <w:rsid w:val="00703231"/>
    <w:rsid w:val="007102CB"/>
    <w:rsid w:val="00717982"/>
    <w:rsid w:val="00754D12"/>
    <w:rsid w:val="007736C3"/>
    <w:rsid w:val="00774C10"/>
    <w:rsid w:val="007827E4"/>
    <w:rsid w:val="00791D52"/>
    <w:rsid w:val="00792342"/>
    <w:rsid w:val="007977A8"/>
    <w:rsid w:val="007A0DD9"/>
    <w:rsid w:val="007A225E"/>
    <w:rsid w:val="007A7F88"/>
    <w:rsid w:val="007B512A"/>
    <w:rsid w:val="007B69FD"/>
    <w:rsid w:val="007C2097"/>
    <w:rsid w:val="007D11A4"/>
    <w:rsid w:val="007D11E6"/>
    <w:rsid w:val="007D6A07"/>
    <w:rsid w:val="007E7A59"/>
    <w:rsid w:val="007F7259"/>
    <w:rsid w:val="00803DDB"/>
    <w:rsid w:val="008040A8"/>
    <w:rsid w:val="00804A36"/>
    <w:rsid w:val="0081240F"/>
    <w:rsid w:val="00812FA0"/>
    <w:rsid w:val="00824910"/>
    <w:rsid w:val="008250EB"/>
    <w:rsid w:val="0082790A"/>
    <w:rsid w:val="008279FA"/>
    <w:rsid w:val="00833F0E"/>
    <w:rsid w:val="008626E7"/>
    <w:rsid w:val="00870CAC"/>
    <w:rsid w:val="00870EE7"/>
    <w:rsid w:val="0088407A"/>
    <w:rsid w:val="008863B9"/>
    <w:rsid w:val="0089063E"/>
    <w:rsid w:val="008A45A6"/>
    <w:rsid w:val="008A4A64"/>
    <w:rsid w:val="008D3CCC"/>
    <w:rsid w:val="008D4F6E"/>
    <w:rsid w:val="008D612C"/>
    <w:rsid w:val="008E399A"/>
    <w:rsid w:val="008F3789"/>
    <w:rsid w:val="008F686C"/>
    <w:rsid w:val="00907951"/>
    <w:rsid w:val="009148DE"/>
    <w:rsid w:val="009347B4"/>
    <w:rsid w:val="00941A7C"/>
    <w:rsid w:val="00941D8C"/>
    <w:rsid w:val="00941E30"/>
    <w:rsid w:val="009531B0"/>
    <w:rsid w:val="009602D1"/>
    <w:rsid w:val="009741B3"/>
    <w:rsid w:val="009777D9"/>
    <w:rsid w:val="00990C69"/>
    <w:rsid w:val="00991B88"/>
    <w:rsid w:val="00993D72"/>
    <w:rsid w:val="009950D0"/>
    <w:rsid w:val="009A5753"/>
    <w:rsid w:val="009A5765"/>
    <w:rsid w:val="009A579D"/>
    <w:rsid w:val="009B5B96"/>
    <w:rsid w:val="009B6E82"/>
    <w:rsid w:val="009D5119"/>
    <w:rsid w:val="009E043B"/>
    <w:rsid w:val="009E3297"/>
    <w:rsid w:val="009F2991"/>
    <w:rsid w:val="009F5AEF"/>
    <w:rsid w:val="009F734F"/>
    <w:rsid w:val="00A01F32"/>
    <w:rsid w:val="00A246B6"/>
    <w:rsid w:val="00A44005"/>
    <w:rsid w:val="00A46AB4"/>
    <w:rsid w:val="00A47E70"/>
    <w:rsid w:val="00A50CF0"/>
    <w:rsid w:val="00A53114"/>
    <w:rsid w:val="00A55A1D"/>
    <w:rsid w:val="00A57584"/>
    <w:rsid w:val="00A62CC5"/>
    <w:rsid w:val="00A671E8"/>
    <w:rsid w:val="00A7671C"/>
    <w:rsid w:val="00A77BB7"/>
    <w:rsid w:val="00A82497"/>
    <w:rsid w:val="00A8406D"/>
    <w:rsid w:val="00A929AB"/>
    <w:rsid w:val="00AA2CBC"/>
    <w:rsid w:val="00AA2DFC"/>
    <w:rsid w:val="00AC5820"/>
    <w:rsid w:val="00AD1CD8"/>
    <w:rsid w:val="00B047DB"/>
    <w:rsid w:val="00B172D4"/>
    <w:rsid w:val="00B23269"/>
    <w:rsid w:val="00B258BB"/>
    <w:rsid w:val="00B36B46"/>
    <w:rsid w:val="00B67B97"/>
    <w:rsid w:val="00B71A1F"/>
    <w:rsid w:val="00B739EE"/>
    <w:rsid w:val="00B80E24"/>
    <w:rsid w:val="00B84FE7"/>
    <w:rsid w:val="00B968C8"/>
    <w:rsid w:val="00BA0BB8"/>
    <w:rsid w:val="00BA3EC5"/>
    <w:rsid w:val="00BA51D9"/>
    <w:rsid w:val="00BB4C4D"/>
    <w:rsid w:val="00BB59A2"/>
    <w:rsid w:val="00BB5DFC"/>
    <w:rsid w:val="00BC3FB5"/>
    <w:rsid w:val="00BD279D"/>
    <w:rsid w:val="00BD6BB8"/>
    <w:rsid w:val="00BF41DF"/>
    <w:rsid w:val="00C01A7F"/>
    <w:rsid w:val="00C145CA"/>
    <w:rsid w:val="00C351FE"/>
    <w:rsid w:val="00C411FB"/>
    <w:rsid w:val="00C415A3"/>
    <w:rsid w:val="00C44457"/>
    <w:rsid w:val="00C66BA2"/>
    <w:rsid w:val="00C76965"/>
    <w:rsid w:val="00C846A4"/>
    <w:rsid w:val="00C870F6"/>
    <w:rsid w:val="00C8735B"/>
    <w:rsid w:val="00C95985"/>
    <w:rsid w:val="00C96536"/>
    <w:rsid w:val="00C96A0F"/>
    <w:rsid w:val="00CA2972"/>
    <w:rsid w:val="00CA6375"/>
    <w:rsid w:val="00CA6447"/>
    <w:rsid w:val="00CB0B3E"/>
    <w:rsid w:val="00CB3DB1"/>
    <w:rsid w:val="00CC5026"/>
    <w:rsid w:val="00CC600A"/>
    <w:rsid w:val="00CC68D0"/>
    <w:rsid w:val="00D03F9A"/>
    <w:rsid w:val="00D06D51"/>
    <w:rsid w:val="00D170B6"/>
    <w:rsid w:val="00D24991"/>
    <w:rsid w:val="00D50255"/>
    <w:rsid w:val="00D66520"/>
    <w:rsid w:val="00D80A5F"/>
    <w:rsid w:val="00D8318C"/>
    <w:rsid w:val="00D84AE9"/>
    <w:rsid w:val="00D851CB"/>
    <w:rsid w:val="00D9124E"/>
    <w:rsid w:val="00DA5918"/>
    <w:rsid w:val="00DE34CF"/>
    <w:rsid w:val="00DF04A7"/>
    <w:rsid w:val="00E05509"/>
    <w:rsid w:val="00E13F3D"/>
    <w:rsid w:val="00E2573E"/>
    <w:rsid w:val="00E34898"/>
    <w:rsid w:val="00E43D38"/>
    <w:rsid w:val="00E43E43"/>
    <w:rsid w:val="00E54D90"/>
    <w:rsid w:val="00E55874"/>
    <w:rsid w:val="00E71123"/>
    <w:rsid w:val="00E75432"/>
    <w:rsid w:val="00E76937"/>
    <w:rsid w:val="00E93347"/>
    <w:rsid w:val="00EA1406"/>
    <w:rsid w:val="00EA772D"/>
    <w:rsid w:val="00EB09B7"/>
    <w:rsid w:val="00EB3C98"/>
    <w:rsid w:val="00EC0C54"/>
    <w:rsid w:val="00ED0648"/>
    <w:rsid w:val="00ED20A9"/>
    <w:rsid w:val="00EE12BE"/>
    <w:rsid w:val="00EE7D7C"/>
    <w:rsid w:val="00EF3172"/>
    <w:rsid w:val="00F25D98"/>
    <w:rsid w:val="00F300FB"/>
    <w:rsid w:val="00F32CFA"/>
    <w:rsid w:val="00F40E43"/>
    <w:rsid w:val="00F41387"/>
    <w:rsid w:val="00F531B0"/>
    <w:rsid w:val="00F545AA"/>
    <w:rsid w:val="00F615C8"/>
    <w:rsid w:val="00F64E6D"/>
    <w:rsid w:val="00F87A41"/>
    <w:rsid w:val="00FA0F5C"/>
    <w:rsid w:val="00FA4A6B"/>
    <w:rsid w:val="00FB23A3"/>
    <w:rsid w:val="00FB487F"/>
    <w:rsid w:val="00FB6386"/>
    <w:rsid w:val="00FD3BA3"/>
    <w:rsid w:val="00FD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45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827E4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827E4"/>
    <w:pPr>
      <w:ind w:left="720"/>
      <w:contextualSpacing/>
    </w:pPr>
  </w:style>
  <w:style w:type="paragraph" w:styleId="Revision">
    <w:name w:val="Revision"/>
    <w:hidden/>
    <w:uiPriority w:val="99"/>
    <w:semiHidden/>
    <w:rsid w:val="00D8318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8318C"/>
    <w:rPr>
      <w:rFonts w:ascii="Arial" w:hAnsi="Arial"/>
      <w:sz w:val="28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B71A1F"/>
    <w:pPr>
      <w:widowControl w:val="0"/>
      <w:autoSpaceDE w:val="0"/>
      <w:autoSpaceDN w:val="0"/>
      <w:spacing w:before="168" w:after="0"/>
      <w:ind w:left="248"/>
    </w:pPr>
    <w:rPr>
      <w:rFonts w:eastAsia="Times New Roman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rsid w:val="0034599C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599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279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279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2790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2790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C444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047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047DB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346E0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8209D-3C66-4CC9-983C-8E295F2AD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1158</Words>
  <Characters>6504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Huawei6</cp:lastModifiedBy>
  <cp:revision>2</cp:revision>
  <cp:lastPrinted>1900-01-01T04:59:00Z</cp:lastPrinted>
  <dcterms:created xsi:type="dcterms:W3CDTF">2025-01-14T13:40:00Z</dcterms:created>
  <dcterms:modified xsi:type="dcterms:W3CDTF">2025-01-14T13:40:00Z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(2)uE6eRlTqm9NSE7dqNxmWlBc5HlBxS9DpfK7l+HPYkBdXn8E92qYswzTzdF6f3ZGvMJV2M60B
6lsyM58PfSB4whw8AgRO+EiwhwPMZ3zdBoLE5B3rutlugoUNHuqwtcNzFPE/a1mM23kcfL5R
YMt5wsV88qzszB81tNSAn0c/IncEJGzKRia3BIfMWtTRYA5nIOz/zOAVs9Sy2/ppSetBa+be
0pOtYQNijIgRYeRxnA</vt:lpwstr>
  </property>
  <property fmtid="{D5CDD505-2E9C-101B-9397-08002B2CF9AE}" pid="22" name="_2015_ms_pID_7253431">
    <vt:lpwstr>tPL+tf8xSJQdfd4GzerJN088VcelIy2yI72kJyMw6fNMUIQ8xt6CCs
5A7ShZc20ClqjtbyLvgkIcQTt79wXXiKoV0108rk7dgGbpIQ3CthvtUN594kR6OqMJ9IxpKn
Xd5q8K6lpxMmHEYwSGaTe6JmPFVrrk/hLf3OK4whMT1SbQToWMEqHQohOoYMQWfClzJDTxYX
2ChS4d/N2lguP2G6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2024-10-04T11:32:30Z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b6444ab7-9a86-4746-a4d1-787e1bab2a84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1736859733</vt:lpwstr>
  </property>
</Properties>
</file>