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E4E79" w14:textId="2922F5E2" w:rsidR="003B69E8" w:rsidRPr="00B80689" w:rsidRDefault="009A62BA" w:rsidP="003B69E8">
      <w:pPr>
        <w:pStyle w:val="a4"/>
        <w:tabs>
          <w:tab w:val="right" w:pos="9639"/>
        </w:tabs>
        <w:rPr>
          <w:noProof w:val="0"/>
          <w:sz w:val="24"/>
          <w:szCs w:val="24"/>
        </w:rPr>
      </w:pPr>
      <w:r w:rsidRPr="00480DF1">
        <w:rPr>
          <w:rFonts w:cs="Arial"/>
          <w:bCs/>
          <w:sz w:val="24"/>
          <w:szCs w:val="24"/>
        </w:rPr>
        <w:t>SA WG2 Meeting SA2#16</w:t>
      </w:r>
      <w:r>
        <w:rPr>
          <w:rFonts w:cs="Arial"/>
          <w:bCs/>
          <w:sz w:val="24"/>
          <w:szCs w:val="24"/>
        </w:rPr>
        <w:t>6 adhoc E-meeting</w:t>
      </w:r>
      <w:r w:rsidR="003B69E8" w:rsidRPr="00B80689">
        <w:rPr>
          <w:bCs/>
          <w:noProof w:val="0"/>
          <w:sz w:val="24"/>
          <w:szCs w:val="24"/>
        </w:rPr>
        <w:tab/>
        <w:t xml:space="preserve">            </w:t>
      </w:r>
      <w:r w:rsidR="003B69E8" w:rsidRPr="00AA0091">
        <w:rPr>
          <w:bCs/>
          <w:noProof w:val="0"/>
          <w:sz w:val="24"/>
          <w:szCs w:val="24"/>
        </w:rPr>
        <w:t>S2-2</w:t>
      </w:r>
      <w:r>
        <w:rPr>
          <w:bCs/>
          <w:noProof w:val="0"/>
          <w:sz w:val="24"/>
          <w:szCs w:val="24"/>
        </w:rPr>
        <w:t>50</w:t>
      </w:r>
      <w:r w:rsidR="0089664B">
        <w:rPr>
          <w:bCs/>
          <w:noProof w:val="0"/>
          <w:sz w:val="24"/>
          <w:szCs w:val="24"/>
        </w:rPr>
        <w:t>0568</w:t>
      </w:r>
      <w:bookmarkStart w:id="0" w:name="_GoBack"/>
      <w:bookmarkEnd w:id="0"/>
    </w:p>
    <w:p w14:paraId="029541FE" w14:textId="74082C75" w:rsidR="003B69E8" w:rsidRDefault="009A62BA" w:rsidP="003B69E8">
      <w:pPr>
        <w:pStyle w:val="CRCoverPage"/>
        <w:outlineLvl w:val="0"/>
        <w:rPr>
          <w:b/>
          <w:noProof/>
          <w:sz w:val="24"/>
        </w:rPr>
      </w:pPr>
      <w:r w:rsidRPr="00D74085">
        <w:rPr>
          <w:b/>
          <w:noProof/>
          <w:sz w:val="24"/>
        </w:rPr>
        <w:t>Elbonia, January 20 – 24, 2025</w:t>
      </w:r>
      <w:r w:rsidR="003B69E8">
        <w:rPr>
          <w:b/>
          <w:noProof/>
          <w:sz w:val="24"/>
        </w:rPr>
        <w:t xml:space="preserve">                 </w:t>
      </w:r>
      <w:r>
        <w:rPr>
          <w:b/>
          <w:noProof/>
          <w:sz w:val="24"/>
        </w:rPr>
        <w:t xml:space="preserve">                                             </w:t>
      </w:r>
      <w:r w:rsidR="003B69E8">
        <w:rPr>
          <w:b/>
          <w:noProof/>
          <w:sz w:val="24"/>
        </w:rPr>
        <w:t xml:space="preserve">(was </w:t>
      </w:r>
      <w:r w:rsidR="003B69E8" w:rsidRPr="00AD2914">
        <w:rPr>
          <w:b/>
          <w:noProof/>
          <w:sz w:val="24"/>
        </w:rPr>
        <w:t>S2-241</w:t>
      </w:r>
      <w:r>
        <w:rPr>
          <w:b/>
          <w:noProof/>
          <w:sz w:val="24"/>
        </w:rPr>
        <w:t>1930</w:t>
      </w:r>
      <w:r w:rsidR="003B69E8" w:rsidRPr="00AD2914">
        <w:rPr>
          <w:b/>
          <w:noProof/>
          <w:sz w:val="24"/>
        </w:rPr>
        <w:t>)</w:t>
      </w:r>
      <w:r w:rsidR="003B69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8E6B0EE" w:rsidR="001E41F3" w:rsidRPr="00410371" w:rsidRDefault="00834E3F" w:rsidP="00895790">
            <w:pPr>
              <w:pStyle w:val="CRCoverPage"/>
              <w:spacing w:after="0"/>
              <w:jc w:val="center"/>
              <w:rPr>
                <w:noProof/>
              </w:rPr>
            </w:pPr>
            <w:r>
              <w:t>5094</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2DB8F" w:rsidR="001E41F3" w:rsidRPr="00410371" w:rsidRDefault="009A62BA" w:rsidP="00895790">
            <w:pPr>
              <w:pStyle w:val="CRCoverPage"/>
              <w:spacing w:after="0"/>
              <w:jc w:val="center"/>
              <w:rPr>
                <w:b/>
                <w:noProof/>
              </w:rPr>
            </w:pPr>
            <w:r>
              <w:t>2</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A15AB" w:rsidP="00F31E1E">
            <w:pPr>
              <w:pStyle w:val="CRCoverPage"/>
              <w:spacing w:after="0"/>
              <w:ind w:left="100"/>
              <w:rPr>
                <w:noProof/>
              </w:rPr>
            </w:pPr>
            <w:fldSimple w:instr=" DOCPROPERTY  SourceIfTsg  \* MERGEFORMAT ">
              <w:r w:rsidR="00C44C30">
                <w:rPr>
                  <w:noProof/>
                </w:rPr>
                <w:t>SA2</w:t>
              </w:r>
            </w:fldSimple>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F038982" w:rsidR="00C44C30" w:rsidRDefault="008A15AB" w:rsidP="00287542">
            <w:pPr>
              <w:pStyle w:val="CRCoverPage"/>
              <w:spacing w:after="0"/>
              <w:ind w:left="100"/>
              <w:rPr>
                <w:noProof/>
              </w:rPr>
            </w:pPr>
            <w:fldSimple w:instr=" DOCPROPERTY  ResDate  \* MERGEFORMAT ">
              <w:r w:rsidR="00C44C30">
                <w:rPr>
                  <w:noProof/>
                </w:rPr>
                <w:t>202</w:t>
              </w:r>
              <w:r w:rsidR="00287542">
                <w:rPr>
                  <w:noProof/>
                </w:rPr>
                <w:t>5</w:t>
              </w:r>
              <w:r w:rsidR="00C44C30">
                <w:rPr>
                  <w:noProof/>
                </w:rPr>
                <w:t>-</w:t>
              </w:r>
              <w:r w:rsidR="00287542">
                <w:rPr>
                  <w:noProof/>
                </w:rPr>
                <w:t>0</w:t>
              </w:r>
              <w:r w:rsidR="003B69E8">
                <w:rPr>
                  <w:noProof/>
                </w:rPr>
                <w:t>1</w:t>
              </w:r>
              <w:r w:rsidR="00C44C30">
                <w:rPr>
                  <w:noProof/>
                </w:rPr>
                <w:t>-</w:t>
              </w:r>
              <w:r w:rsidR="00287542">
                <w:rPr>
                  <w:noProof/>
                </w:rPr>
                <w:t>1</w:t>
              </w:r>
              <w:r w:rsidR="009D2527">
                <w:rPr>
                  <w:noProof/>
                </w:rPr>
                <w:t>0</w:t>
              </w:r>
            </w:fldSimple>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DECD4F2" w:rsidR="00355B42" w:rsidRPr="0050572A" w:rsidRDefault="006961C0" w:rsidP="00355B42">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w:t>
            </w:r>
            <w:proofErr w:type="spellStart"/>
            <w:r w:rsidRPr="009C25A5">
              <w:t>QoS</w:t>
            </w:r>
            <w:proofErr w:type="spellEnd"/>
            <w:r w:rsidRPr="009C25A5">
              <w:t xml:space="preserve"> parameters. </w:t>
            </w:r>
            <w:r>
              <w:t xml:space="preserve">And its usefulness is confirmed from RAN WGs and legacy indication to </w:t>
            </w:r>
            <w:proofErr w:type="gramStart"/>
            <w:r>
              <w:t>SMF(</w:t>
            </w:r>
            <w:proofErr w:type="gramEnd"/>
            <w:r>
              <w:t>i.e. static indication) is feasible also.</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7D0975" w:rsidRDefault="00355B42" w:rsidP="00355B42">
            <w:pPr>
              <w:pStyle w:val="paragraph"/>
              <w:spacing w:before="0" w:beforeAutospacing="0" w:after="0" w:afterAutospacing="0"/>
              <w:textAlignment w:val="baseline"/>
              <w:rPr>
                <w:rFonts w:ascii="Arial" w:eastAsiaTheme="minorEastAsia" w:hAnsi="Arial"/>
                <w:sz w:val="20"/>
                <w:szCs w:val="20"/>
                <w:highlight w:val="yellow"/>
                <w:lang w:val="en-GB"/>
              </w:rPr>
            </w:pPr>
            <w:r w:rsidRPr="007D0975">
              <w:rPr>
                <w:rFonts w:ascii="Arial" w:eastAsiaTheme="minorEastAsia" w:hAnsi="Arial"/>
                <w:sz w:val="20"/>
                <w:szCs w:val="20"/>
                <w:highlight w:val="yellow"/>
              </w:rPr>
              <w:t>Following enhancements are introduced:</w:t>
            </w:r>
            <w:r w:rsidRPr="007D0975">
              <w:rPr>
                <w:rFonts w:ascii="Arial" w:eastAsiaTheme="minorEastAsia" w:hAnsi="Arial"/>
                <w:sz w:val="20"/>
                <w:szCs w:val="20"/>
                <w:highlight w:val="yellow"/>
                <w:lang w:val="en-GB"/>
              </w:rPr>
              <w:t> </w:t>
            </w:r>
          </w:p>
          <w:p w14:paraId="3BC0A566" w14:textId="59CE5C56"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w:t>
            </w:r>
            <w:proofErr w:type="spellStart"/>
            <w:r w:rsidRPr="009C25A5">
              <w:rPr>
                <w:rFonts w:ascii="Arial" w:eastAsiaTheme="minorEastAsia" w:hAnsi="Arial"/>
                <w:sz w:val="20"/>
                <w:szCs w:val="20"/>
              </w:rPr>
              <w:t>QoS</w:t>
            </w:r>
            <w:proofErr w:type="spellEnd"/>
            <w:r w:rsidRPr="009C25A5">
              <w:rPr>
                <w:rFonts w:ascii="Arial" w:eastAsiaTheme="minorEastAsia" w:hAnsi="Arial"/>
                <w:sz w:val="20"/>
                <w:szCs w:val="20"/>
              </w:rPr>
              <w:t xml:space="preserve">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 xml:space="preserve">DL PDU Set based handling without PDU Set </w:t>
            </w:r>
            <w:proofErr w:type="spellStart"/>
            <w:r w:rsidR="007F21FE" w:rsidRPr="007F21FE">
              <w:rPr>
                <w:rFonts w:ascii="Arial" w:eastAsiaTheme="minorEastAsia" w:hAnsi="Arial"/>
                <w:sz w:val="20"/>
                <w:szCs w:val="20"/>
              </w:rPr>
              <w:t>QoS</w:t>
            </w:r>
            <w:proofErr w:type="spellEnd"/>
            <w:r w:rsidR="007F21FE" w:rsidRPr="007F21FE">
              <w:rPr>
                <w:rFonts w:ascii="Arial" w:eastAsiaTheme="minorEastAsia" w:hAnsi="Arial"/>
                <w:sz w:val="20"/>
                <w:szCs w:val="20"/>
              </w:rPr>
              <w:t xml:space="preserve"> parameters</w:t>
            </w:r>
            <w:r w:rsidR="007F21FE">
              <w:rPr>
                <w:rFonts w:ascii="Arial" w:eastAsiaTheme="minorEastAsia" w:hAnsi="Arial"/>
                <w:sz w:val="20"/>
                <w:szCs w:val="20"/>
              </w:rPr>
              <w:t xml:space="preserve"> is allowed</w:t>
            </w:r>
            <w:r w:rsidR="00C80324">
              <w:rPr>
                <w:rFonts w:ascii="Arial" w:eastAsiaTheme="minorEastAsia" w:hAnsi="Arial"/>
                <w:sz w:val="20"/>
                <w:szCs w:val="20"/>
              </w:rPr>
              <w:t>(i.e. PCF provides such an indication to SMF)</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r w:rsidR="007F21FE">
              <w:rPr>
                <w:rFonts w:ascii="Arial" w:eastAsiaTheme="minorEastAsia" w:hAnsi="Arial"/>
                <w:sz w:val="20"/>
                <w:szCs w:val="20"/>
              </w:rPr>
              <w:t xml:space="preserve">if </w:t>
            </w:r>
            <w:r w:rsidRPr="009C25A5">
              <w:rPr>
                <w:rFonts w:ascii="Arial" w:eastAsiaTheme="minorEastAsia" w:hAnsi="Arial"/>
                <w:sz w:val="20"/>
                <w:szCs w:val="20"/>
              </w:rPr>
              <w:t xml:space="preserve"> PSA UPF supports of PDU Set Information marking, the SMF sends NG-RAN </w:t>
            </w:r>
            <w:proofErr w:type="spellStart"/>
            <w:r w:rsidRPr="009C25A5">
              <w:rPr>
                <w:rFonts w:ascii="Arial" w:eastAsiaTheme="minorEastAsia" w:hAnsi="Arial"/>
                <w:sz w:val="20"/>
                <w:szCs w:val="20"/>
              </w:rPr>
              <w:t>a</w:t>
            </w:r>
            <w:proofErr w:type="spellEnd"/>
            <w:r w:rsidRPr="009C25A5">
              <w:rPr>
                <w:rFonts w:ascii="Arial" w:eastAsiaTheme="minorEastAsia" w:hAnsi="Arial"/>
                <w:sz w:val="20"/>
                <w:szCs w:val="20"/>
              </w:rPr>
              <w:t xml:space="preserve">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3A5D9F13" w14:textId="77777777" w:rsidR="00355B42" w:rsidRPr="00C80324" w:rsidRDefault="007F21FE"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p w14:paraId="36A7C40E" w14:textId="77777777" w:rsidR="00C80324" w:rsidRPr="00C80324"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If the </w:t>
            </w:r>
            <w:r w:rsidRPr="007F21FE">
              <w:rPr>
                <w:rFonts w:ascii="Arial" w:eastAsiaTheme="minorEastAsia" w:hAnsi="Arial"/>
                <w:sz w:val="20"/>
                <w:szCs w:val="20"/>
              </w:rPr>
              <w:t xml:space="preserve">DL PDU Set based handling without PDU Set </w:t>
            </w:r>
            <w:proofErr w:type="spellStart"/>
            <w:r w:rsidRPr="007F21FE">
              <w:rPr>
                <w:rFonts w:ascii="Arial" w:eastAsiaTheme="minorEastAsia" w:hAnsi="Arial"/>
                <w:sz w:val="20"/>
                <w:szCs w:val="20"/>
              </w:rPr>
              <w:t>QoS</w:t>
            </w:r>
            <w:proofErr w:type="spellEnd"/>
            <w:r w:rsidRPr="007F21FE">
              <w:rPr>
                <w:rFonts w:ascii="Arial" w:eastAsiaTheme="minorEastAsia" w:hAnsi="Arial"/>
                <w:sz w:val="20"/>
                <w:szCs w:val="20"/>
              </w:rPr>
              <w:t xml:space="preserve"> parameters</w:t>
            </w:r>
            <w:r>
              <w:rPr>
                <w:rFonts w:ascii="Arial" w:eastAsiaTheme="minorEastAsia" w:hAnsi="Arial"/>
                <w:sz w:val="20"/>
                <w:szCs w:val="20"/>
              </w:rPr>
              <w:t xml:space="preserve"> is used in the source RAN, it is indicated to source RAN during HO.</w:t>
            </w:r>
          </w:p>
          <w:p w14:paraId="0B80263F" w14:textId="56CB6518" w:rsidR="00C80324" w:rsidRPr="0050572A"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w:t>
            </w:r>
            <w:proofErr w:type="spellStart"/>
            <w:r>
              <w:rPr>
                <w:rFonts w:ascii="Arial" w:eastAsiaTheme="minorEastAsia" w:hAnsi="Arial"/>
                <w:sz w:val="20"/>
                <w:szCs w:val="20"/>
              </w:rPr>
              <w:t>QoS</w:t>
            </w:r>
            <w:proofErr w:type="spellEnd"/>
            <w:r>
              <w:rPr>
                <w:rFonts w:ascii="Arial" w:eastAsiaTheme="minorEastAsia" w:hAnsi="Arial"/>
                <w:sz w:val="20"/>
                <w:szCs w:val="20"/>
              </w:rPr>
              <w:t xml:space="preserve"> handling is replaced with PDU Set based handling. </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3981300" w:rsidR="00C44C30" w:rsidRDefault="005F1F8C" w:rsidP="00561A07">
            <w:pPr>
              <w:pStyle w:val="CRCoverPage"/>
              <w:spacing w:after="0"/>
              <w:ind w:left="100"/>
              <w:rPr>
                <w:noProof/>
                <w:lang w:eastAsia="ko-KR"/>
              </w:rPr>
            </w:pPr>
            <w:r>
              <w:rPr>
                <w:rFonts w:hint="eastAsia"/>
                <w:noProof/>
                <w:lang w:eastAsia="ko-KR"/>
              </w:rPr>
              <w:t>4.2.3.2, 4.3.2.2.1,</w:t>
            </w:r>
            <w:r>
              <w:rPr>
                <w:noProof/>
                <w:lang w:eastAsia="ko-KR"/>
              </w:rPr>
              <w:t xml:space="preserve"> </w:t>
            </w:r>
            <w:r>
              <w:rPr>
                <w:rFonts w:hint="eastAsia"/>
                <w:noProof/>
                <w:lang w:eastAsia="ko-KR"/>
              </w:rPr>
              <w:t>4.3.3.2, 4.9.1.3.2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4D0F944" w14:textId="77777777" w:rsidR="00F802DB" w:rsidRPr="00140E21" w:rsidRDefault="00F802DB" w:rsidP="00F802DB">
      <w:pPr>
        <w:pStyle w:val="4"/>
      </w:pPr>
      <w:bookmarkStart w:id="2" w:name="_Toc20203939"/>
      <w:bookmarkStart w:id="3" w:name="_Toc27894624"/>
      <w:bookmarkStart w:id="4" w:name="_Toc36191691"/>
      <w:bookmarkStart w:id="5" w:name="_Toc45192777"/>
      <w:bookmarkStart w:id="6" w:name="_Toc47592409"/>
      <w:bookmarkStart w:id="7" w:name="_Toc51834490"/>
      <w:bookmarkStart w:id="8" w:name="_Toc186959482"/>
      <w:bookmarkStart w:id="9" w:name="_Toc178071378"/>
      <w:bookmarkStart w:id="10" w:name="_Toc20203973"/>
      <w:bookmarkStart w:id="11" w:name="_Toc27894658"/>
      <w:bookmarkStart w:id="12" w:name="_Toc36191725"/>
      <w:bookmarkStart w:id="13" w:name="_Toc45192811"/>
      <w:bookmarkStart w:id="14" w:name="_Toc47592443"/>
      <w:bookmarkStart w:id="15" w:name="_Toc51834524"/>
      <w:bookmarkStart w:id="16" w:name="_Toc170197338"/>
      <w:r w:rsidRPr="00140E21">
        <w:t>4.2.3.2</w:t>
      </w:r>
      <w:r w:rsidRPr="00140E21">
        <w:tab/>
        <w:t>UE Triggered Service Request</w:t>
      </w:r>
      <w:bookmarkEnd w:id="2"/>
      <w:bookmarkEnd w:id="3"/>
      <w:bookmarkEnd w:id="4"/>
      <w:bookmarkEnd w:id="5"/>
      <w:bookmarkEnd w:id="6"/>
      <w:bookmarkEnd w:id="7"/>
      <w:bookmarkEnd w:id="8"/>
    </w:p>
    <w:p w14:paraId="0FF79473" w14:textId="77777777" w:rsidR="00F802DB" w:rsidRPr="00140E21" w:rsidRDefault="00F802DB" w:rsidP="00F802DB">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806C53D" w14:textId="77777777" w:rsidR="00F802DB" w:rsidRPr="00140E21" w:rsidRDefault="00F802DB" w:rsidP="00F802D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C97740" w14:textId="77777777" w:rsidR="00F802DB" w:rsidRDefault="00F802DB" w:rsidP="00F802DB">
      <w:pPr>
        <w:rPr>
          <w:rFonts w:eastAsia="바탕"/>
        </w:rPr>
      </w:pPr>
      <w:r>
        <w:rPr>
          <w:rFonts w:eastAsia="바탕"/>
        </w:rPr>
        <w:t>The Service Request procedure is used by the Multi-USIM UE over 3GPP access, in:</w:t>
      </w:r>
    </w:p>
    <w:p w14:paraId="19F08DAC" w14:textId="77777777" w:rsidR="00F802DB" w:rsidRDefault="00F802DB" w:rsidP="00F802DB">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3C77B489" w14:textId="77777777" w:rsidR="00F802DB" w:rsidRDefault="00F802DB" w:rsidP="00F802DB">
      <w:pPr>
        <w:pStyle w:val="B1"/>
        <w:rPr>
          <w:rFonts w:eastAsia="바탕"/>
        </w:rPr>
      </w:pPr>
      <w:r>
        <w:rPr>
          <w:rFonts w:eastAsia="바탕"/>
        </w:rPr>
        <w:t>b)</w:t>
      </w:r>
      <w:r>
        <w:rPr>
          <w:rFonts w:eastAsia="바탕"/>
        </w:rPr>
        <w:tab/>
        <w:t>CM-IDLE state to request removal of Paging Restriction Information.</w:t>
      </w:r>
    </w:p>
    <w:p w14:paraId="5755B652" w14:textId="77777777" w:rsidR="00F802DB" w:rsidRDefault="00F802DB" w:rsidP="00F802DB">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0E405DBB" w14:textId="77777777" w:rsidR="00F802DB" w:rsidRDefault="00F802DB" w:rsidP="00F802DB">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6587EA9" w14:textId="77777777" w:rsidR="00F802DB" w:rsidRDefault="00F802DB" w:rsidP="00F802DB">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C000E49" w14:textId="77777777" w:rsidR="00F802DB" w:rsidRPr="00140E21" w:rsidRDefault="00F802DB" w:rsidP="00F802DB">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930C7C8" w14:textId="77777777" w:rsidR="00F802DB" w:rsidRPr="00140E21" w:rsidRDefault="00F802DB" w:rsidP="00F802DB">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6F6D2583" w14:textId="77777777" w:rsidR="00F802DB" w:rsidRPr="00140E21" w:rsidRDefault="00F802DB" w:rsidP="00F802DB">
      <w:pPr>
        <w:rPr>
          <w:rFonts w:eastAsia="바탕"/>
        </w:rPr>
      </w:pPr>
      <w:r w:rsidRPr="00140E21">
        <w:rPr>
          <w:rFonts w:eastAsia="바탕"/>
        </w:rPr>
        <w:t>For Service Request due to user data, network may take further actions if User Plane connection activation is not successful.</w:t>
      </w:r>
    </w:p>
    <w:p w14:paraId="4944F4F8" w14:textId="77777777" w:rsidR="00F802DB" w:rsidRPr="00140E21" w:rsidRDefault="00F802DB" w:rsidP="00F802DB">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7576BAF6" w14:textId="77777777" w:rsidR="00F802DB" w:rsidRPr="00140E21" w:rsidRDefault="00F802DB" w:rsidP="00F802DB">
      <w:r w:rsidRPr="00140E21">
        <w:t>If the UE initiates Service Request procedures via non-3GPP Access, functions defined in clause 4.12.4.1 are applied.</w:t>
      </w:r>
    </w:p>
    <w:p w14:paraId="66EF6CA5" w14:textId="77777777" w:rsidR="00F802DB" w:rsidRPr="00140E21" w:rsidRDefault="00F802DB" w:rsidP="00F802D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A27EAC2" w14:textId="77777777" w:rsidR="00F802DB" w:rsidRDefault="00F802DB" w:rsidP="00F802DB">
      <w:pPr>
        <w:pStyle w:val="TH"/>
      </w:pPr>
      <w:r w:rsidRPr="00140E21">
        <w:object w:dxaOrig="9287" w:dyaOrig="12849" w14:anchorId="679C5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3" o:title=""/>
          </v:shape>
          <o:OLEObject Type="Embed" ProgID="Word.Picture.8" ShapeID="_x0000_i1025" DrawAspect="Content" ObjectID="_1798374809" r:id="rId14"/>
        </w:object>
      </w:r>
    </w:p>
    <w:p w14:paraId="3865CEC6" w14:textId="77777777" w:rsidR="00F802DB" w:rsidRPr="00140E21" w:rsidRDefault="00F802DB" w:rsidP="00F802DB">
      <w:pPr>
        <w:pStyle w:val="TF"/>
      </w:pPr>
      <w:bookmarkStart w:id="17" w:name="_CRFigure4_2_3_21"/>
      <w:r w:rsidRPr="00140E21">
        <w:t xml:space="preserve">Figure </w:t>
      </w:r>
      <w:bookmarkEnd w:id="17"/>
      <w:r w:rsidRPr="00140E21">
        <w:rPr>
          <w:lang w:eastAsia="zh-CN"/>
        </w:rPr>
        <w:t>4</w:t>
      </w:r>
      <w:r w:rsidRPr="00140E21">
        <w:t>.2.</w:t>
      </w:r>
      <w:r w:rsidRPr="00140E21">
        <w:rPr>
          <w:lang w:eastAsia="zh-CN"/>
        </w:rPr>
        <w:t>3</w:t>
      </w:r>
      <w:r w:rsidRPr="00140E21">
        <w:t>.2-1: UE Triggered Service Request procedure</w:t>
      </w:r>
    </w:p>
    <w:p w14:paraId="34BA418B" w14:textId="77777777" w:rsidR="00F802DB" w:rsidRPr="00140E21" w:rsidRDefault="00F802DB" w:rsidP="00F802D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715380" w14:textId="77777777" w:rsidR="00F802DB" w:rsidRPr="00140E21" w:rsidRDefault="00F802DB" w:rsidP="00F802D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E9D45D1" w14:textId="77777777" w:rsidR="00F802DB" w:rsidRDefault="00F802DB" w:rsidP="00F802D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8C477B" w14:textId="77777777" w:rsidR="00F802DB" w:rsidRDefault="00F802DB" w:rsidP="00F802D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A9F0A61" w14:textId="77777777" w:rsidR="00F802DB" w:rsidRDefault="00F802DB" w:rsidP="00F802DB">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25E1D20" w14:textId="77777777" w:rsidR="00F802DB" w:rsidRPr="00140E21" w:rsidRDefault="00F802DB" w:rsidP="00F802DB">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1F90586D" w14:textId="77777777" w:rsidR="00F802DB" w:rsidRPr="00140E21" w:rsidRDefault="00F802DB" w:rsidP="00F802D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F9D148D" w14:textId="77777777" w:rsidR="00F802DB" w:rsidRPr="00140E21" w:rsidRDefault="00F802DB" w:rsidP="00F802D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82A65F3" w14:textId="77777777" w:rsidR="00F802DB" w:rsidRPr="00140E21" w:rsidRDefault="00F802DB" w:rsidP="00F802D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95F784" w14:textId="77777777" w:rsidR="00F802DB" w:rsidRPr="00140E21" w:rsidRDefault="00F802DB" w:rsidP="00F802D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D454D6F" w14:textId="77777777" w:rsidR="00F802DB" w:rsidRPr="00140E21" w:rsidRDefault="00F802DB" w:rsidP="00F802D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6B863EF" w14:textId="77777777" w:rsidR="00F802DB" w:rsidRPr="00140E21" w:rsidRDefault="00F802DB" w:rsidP="00F802DB">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ADE7BAC" w14:textId="77777777" w:rsidR="00F802DB" w:rsidRPr="00140E21" w:rsidRDefault="00F802DB" w:rsidP="00F802DB">
      <w:pPr>
        <w:pStyle w:val="B1"/>
      </w:pPr>
      <w:r w:rsidRPr="00140E21">
        <w:tab/>
        <w:t>The PDU Session status indicates the PDU Sessions available in the UE.</w:t>
      </w:r>
    </w:p>
    <w:p w14:paraId="743B69FF" w14:textId="77777777" w:rsidR="00F802DB" w:rsidRPr="00140E21" w:rsidRDefault="00F802DB" w:rsidP="00F802D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65E46DC" w14:textId="77777777" w:rsidR="00F802DB" w:rsidRPr="00140E21" w:rsidRDefault="00F802DB" w:rsidP="00F802DB">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9D13D11" w14:textId="77777777" w:rsidR="00F802DB" w:rsidRPr="00140E21" w:rsidRDefault="00F802DB" w:rsidP="00F802DB">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맑은 고딕"/>
          <w:lang w:eastAsia="ko-KR"/>
        </w:rPr>
        <w:t>llowed</w:t>
      </w:r>
      <w:r w:rsidRPr="00140E21">
        <w:rPr>
          <w:lang w:eastAsia="zh-CN"/>
        </w:rPr>
        <w:t xml:space="preserve"> PDU Sessions need to be included in the Service Request.</w:t>
      </w:r>
    </w:p>
    <w:p w14:paraId="3B20722B" w14:textId="77777777" w:rsidR="00F802DB" w:rsidRDefault="00F802DB" w:rsidP="00F802DB">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6C8AFEA" w14:textId="77777777" w:rsidR="00F802DB" w:rsidRDefault="00F802DB" w:rsidP="00F802DB">
      <w:pPr>
        <w:pStyle w:val="NO"/>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14:paraId="3C118B1C" w14:textId="77777777" w:rsidR="00F802DB" w:rsidRPr="00140E21" w:rsidRDefault="00F802DB" w:rsidP="00F802DB">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0812889E" w14:textId="77777777" w:rsidR="00F802DB" w:rsidRPr="00140E21" w:rsidRDefault="00F802DB" w:rsidP="00F802D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A0FC7E6" w14:textId="77777777" w:rsidR="00F802DB" w:rsidRPr="00140E21" w:rsidRDefault="00F802DB" w:rsidP="00F802D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74ACBA" w14:textId="77777777" w:rsidR="00F802DB" w:rsidRPr="00140E21" w:rsidRDefault="00F802DB" w:rsidP="00F802DB">
      <w:pPr>
        <w:pStyle w:val="B1"/>
      </w:pPr>
      <w:r w:rsidRPr="00140E21">
        <w:tab/>
        <w:t>If the UE is in CM-IDLE state, the NG-RAN obtains the 5G-S-TMSI in RRC procedure. NG-RAN selects the AMF according to 5G-S-TMSI. The Location Information relates to the cell in which the UE is camping.</w:t>
      </w:r>
    </w:p>
    <w:p w14:paraId="4913442C" w14:textId="77777777" w:rsidR="00F802DB" w:rsidRPr="00140E21" w:rsidRDefault="00F802DB" w:rsidP="00F802DB">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032B1558" w14:textId="77777777" w:rsidR="00F802DB" w:rsidRPr="00140E21" w:rsidRDefault="00F802DB" w:rsidP="00F802DB">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DE7DC7" w14:textId="77777777" w:rsidR="00F802DB" w:rsidRPr="00140E21" w:rsidRDefault="00F802DB" w:rsidP="00F802D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08C0699" w14:textId="77777777" w:rsidR="00F802DB" w:rsidRPr="00140E21" w:rsidRDefault="00F802DB" w:rsidP="00F802D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6E5FB1D" w14:textId="77777777" w:rsidR="00F802DB" w:rsidRDefault="00F802DB" w:rsidP="00F802D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FDF7814" w14:textId="77777777" w:rsidR="00F802DB" w:rsidRDefault="00F802DB" w:rsidP="00F802D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B0E6A5C" w14:textId="77777777" w:rsidR="00F802DB" w:rsidRPr="00140E21" w:rsidRDefault="00F802DB" w:rsidP="00F802DB">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03133620" w14:textId="77777777" w:rsidR="00F802DB" w:rsidRPr="00140E21" w:rsidRDefault="00F802DB" w:rsidP="00F802DB">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13100FEB" w14:textId="77777777" w:rsidR="00F802DB" w:rsidRPr="00140E21" w:rsidRDefault="00F802DB" w:rsidP="00F802DB">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A3F56E1" w14:textId="77777777" w:rsidR="00F802DB" w:rsidRPr="00140E21" w:rsidRDefault="00F802DB" w:rsidP="00F802D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AF4E289" w14:textId="77777777" w:rsidR="00F802DB" w:rsidRPr="00140E21" w:rsidRDefault="00F802DB" w:rsidP="00F802D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FA371B8" w14:textId="77777777" w:rsidR="00F802DB" w:rsidRPr="00140E21" w:rsidRDefault="00F802DB" w:rsidP="00F802D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C4E7269" w14:textId="77777777" w:rsidR="00F802DB" w:rsidRPr="00140E21" w:rsidRDefault="00F802DB" w:rsidP="00F802D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8882CCA"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B2B2AF5" w14:textId="77777777" w:rsidR="00F802DB" w:rsidRDefault="00F802DB" w:rsidP="00F802D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21BD038" w14:textId="77777777" w:rsidR="00F802DB" w:rsidRDefault="00F802DB" w:rsidP="00F802DB">
      <w:pPr>
        <w:pStyle w:val="B1"/>
      </w:pPr>
      <w:r>
        <w:tab/>
        <w:t>If the Service Request message over 3GPP access includes a Release Request indication or a Reject Paging Indication, then:</w:t>
      </w:r>
    </w:p>
    <w:p w14:paraId="100FDEAC" w14:textId="77777777" w:rsidR="00F802DB" w:rsidRDefault="00F802DB" w:rsidP="00F802DB">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BDE164B" w14:textId="77777777" w:rsidR="00F802DB" w:rsidRDefault="00F802DB" w:rsidP="00F802DB">
      <w:pPr>
        <w:pStyle w:val="B2"/>
      </w:pPr>
      <w:r>
        <w:t>-</w:t>
      </w:r>
      <w:r>
        <w:tab/>
        <w:t>If no Paging Restriction Information is provided, no paging restrictions apply and the AMF removes any stored Paging Restriction Information from the UE context.</w:t>
      </w:r>
    </w:p>
    <w:p w14:paraId="220A22B9" w14:textId="77777777" w:rsidR="00F802DB" w:rsidRDefault="00F802DB" w:rsidP="00F802DB">
      <w:pPr>
        <w:pStyle w:val="B2"/>
      </w:pPr>
      <w:r>
        <w:t>-</w:t>
      </w:r>
      <w:r>
        <w:tab/>
      </w:r>
      <w:proofErr w:type="gramStart"/>
      <w:r>
        <w:t>no</w:t>
      </w:r>
      <w:proofErr w:type="gramEnd"/>
      <w:r>
        <w:t xml:space="preserve"> User Plane resources are established and instead the AMF triggers the AN Release procedure as described in clause 4.2.6.</w:t>
      </w:r>
    </w:p>
    <w:p w14:paraId="79E2E720" w14:textId="77777777" w:rsidR="00F802DB" w:rsidRDefault="00F802DB" w:rsidP="00F802DB">
      <w:pPr>
        <w:pStyle w:val="NO"/>
      </w:pPr>
      <w:r>
        <w:t>NOTE 4:</w:t>
      </w:r>
      <w:r>
        <w:tab/>
        <w:t>If AMF does not perform steps 5-7 before step 2 then some DL data might not be delivered to the UE.</w:t>
      </w:r>
    </w:p>
    <w:p w14:paraId="10C9A140" w14:textId="77777777" w:rsidR="00F802DB" w:rsidRDefault="00F802DB" w:rsidP="00F802D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23BDA03" w14:textId="77777777" w:rsidR="00F802DB" w:rsidRPr="00140E21" w:rsidRDefault="00F802DB" w:rsidP="00F802D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D275CAF" w14:textId="77777777" w:rsidR="00F802DB" w:rsidRPr="00140E21" w:rsidRDefault="00F802DB" w:rsidP="00F802DB">
      <w:pPr>
        <w:pStyle w:val="B1"/>
      </w:pPr>
      <w:r w:rsidRPr="00140E21">
        <w:tab/>
        <w:t xml:space="preserve">The </w:t>
      </w:r>
      <w:proofErr w:type="spellStart"/>
      <w:r w:rsidRPr="00140E21">
        <w:t>Nsmf_PDUSession_UpdateSMContext</w:t>
      </w:r>
      <w:proofErr w:type="spellEnd"/>
      <w:r w:rsidRPr="00140E21">
        <w:t xml:space="preserve"> Request is invoked:</w:t>
      </w:r>
    </w:p>
    <w:p w14:paraId="1A1B9D3D" w14:textId="77777777" w:rsidR="00F802DB" w:rsidRPr="00140E21" w:rsidRDefault="00F802DB" w:rsidP="00F802D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306BE3C9" w14:textId="77777777" w:rsidR="00F802DB" w:rsidRPr="00140E21" w:rsidRDefault="00F802DB" w:rsidP="00F802D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0E5975"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F8AA343" w14:textId="77777777" w:rsidR="00F802DB" w:rsidRPr="00140E21" w:rsidRDefault="00F802DB" w:rsidP="00F802D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4A61F4C" w14:textId="77777777" w:rsidR="00F802DB" w:rsidRPr="00140E21" w:rsidRDefault="00F802DB" w:rsidP="00F802D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0B9E45" w14:textId="77777777" w:rsidR="00F802DB" w:rsidRPr="00140E21" w:rsidRDefault="00F802DB" w:rsidP="00F802DB">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C399FA" w14:textId="77777777" w:rsidR="00F802DB" w:rsidRPr="00140E21" w:rsidRDefault="00F802DB" w:rsidP="00F802D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6F6EEA6"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A2E468C" w14:textId="77777777" w:rsidR="00F802DB" w:rsidRDefault="00F802DB" w:rsidP="00F802DB">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C554672" w14:textId="77777777" w:rsidR="00F802DB" w:rsidRDefault="00F802DB" w:rsidP="00F802DB">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E7C583C" w14:textId="77777777" w:rsidR="00F802DB" w:rsidRPr="00140E21" w:rsidRDefault="00F802DB" w:rsidP="00F802D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351C0F2" w14:textId="77777777" w:rsidR="00F802DB" w:rsidRPr="00140E21" w:rsidRDefault="00F802DB" w:rsidP="00F802D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2640B3D" w14:textId="77777777" w:rsidR="00F802DB" w:rsidRDefault="00F802DB" w:rsidP="00F802DB">
      <w:pPr>
        <w:pStyle w:val="NO"/>
      </w:pPr>
      <w:r>
        <w:t>NOTE 5:</w:t>
      </w:r>
      <w:r>
        <w:tab/>
        <w:t>This activates the UP of PDU Session(s) using resources of the new NG-RAN.</w:t>
      </w:r>
    </w:p>
    <w:p w14:paraId="730FD86E" w14:textId="77777777" w:rsidR="00F802DB" w:rsidRPr="00140E21" w:rsidRDefault="00F802DB" w:rsidP="00F802D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41EEF9C8" w14:textId="77777777" w:rsidR="00F802DB" w:rsidRDefault="00F802DB" w:rsidP="00F802DB">
      <w:pPr>
        <w:pStyle w:val="NO"/>
      </w:pPr>
      <w:r>
        <w:t>NOTE 6:</w:t>
      </w:r>
      <w:r>
        <w:tab/>
        <w:t>This deactivates the UP of PDU Session(s) that are no more needed by the UE.</w:t>
      </w:r>
    </w:p>
    <w:p w14:paraId="07F15762" w14:textId="77777777" w:rsidR="00F802DB" w:rsidRPr="00140E21" w:rsidRDefault="00F802DB" w:rsidP="00F802DB">
      <w:pPr>
        <w:pStyle w:val="B1"/>
      </w:pPr>
      <w:r w:rsidRPr="00140E21">
        <w:t>5a.</w:t>
      </w:r>
      <w:r w:rsidRPr="00140E21">
        <w:tab/>
      </w:r>
      <w:r>
        <w:t>Void.</w:t>
      </w:r>
    </w:p>
    <w:p w14:paraId="50B20964" w14:textId="77777777" w:rsidR="00F802DB" w:rsidRPr="00140E21" w:rsidRDefault="00F802DB" w:rsidP="00F802D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591F2368" w14:textId="77777777" w:rsidR="00F802DB" w:rsidRPr="00140E21" w:rsidRDefault="00F802DB" w:rsidP="00F802D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9E4412" w14:textId="77777777" w:rsidR="00F802DB" w:rsidRPr="00140E21" w:rsidRDefault="00F802DB" w:rsidP="00F802DB">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44A6209C" w14:textId="77777777" w:rsidR="00F802DB" w:rsidRPr="00140E21" w:rsidRDefault="00F802DB" w:rsidP="00F802DB">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43DD1BF" w14:textId="77777777" w:rsidR="00F802DB" w:rsidRPr="00140E21" w:rsidRDefault="00F802DB" w:rsidP="00F802D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2A45465" w14:textId="77777777" w:rsidR="00F802DB" w:rsidRPr="00140E21" w:rsidRDefault="00F802DB" w:rsidP="00F802DB">
      <w:pPr>
        <w:pStyle w:val="B2"/>
      </w:pPr>
      <w:r w:rsidRPr="00140E21">
        <w:t>-</w:t>
      </w:r>
      <w:r w:rsidRPr="00140E21">
        <w:tab/>
        <w:t>accepts the activation of UP connection and continue using the current UPF(s);</w:t>
      </w:r>
    </w:p>
    <w:p w14:paraId="35466F86" w14:textId="77777777" w:rsidR="00F802DB" w:rsidRPr="00140E21" w:rsidRDefault="00F802DB" w:rsidP="00F802D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A31306F" w14:textId="77777777" w:rsidR="00F802DB" w:rsidRPr="00140E21" w:rsidRDefault="00F802DB" w:rsidP="00F802DB">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BFA79"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864E03A" w14:textId="77777777" w:rsidR="00F802DB" w:rsidRPr="00140E21" w:rsidRDefault="00F802DB" w:rsidP="00F802DB">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30FAFD0B" w14:textId="77777777" w:rsidR="00F802DB" w:rsidRPr="00140E21" w:rsidRDefault="00F802DB" w:rsidP="00F802D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CA5F05" w14:textId="77777777" w:rsidR="00F802DB" w:rsidRPr="00140E21" w:rsidRDefault="00F802DB" w:rsidP="00F802DB">
      <w:pPr>
        <w:pStyle w:val="B2"/>
      </w:pPr>
      <w:r w:rsidRPr="00140E21">
        <w:t>-</w:t>
      </w:r>
      <w:r w:rsidRPr="00140E21">
        <w:tab/>
        <w:t>keep the PDU Session, but reject the activation request of User Plane connection for the PDU Session and inform the AMF about it; or</w:t>
      </w:r>
    </w:p>
    <w:p w14:paraId="19AC1C5C" w14:textId="77777777" w:rsidR="00F802DB" w:rsidRPr="00140E21" w:rsidRDefault="00F802DB" w:rsidP="00F802DB">
      <w:pPr>
        <w:pStyle w:val="B2"/>
      </w:pPr>
      <w:r w:rsidRPr="00140E21">
        <w:t>-</w:t>
      </w:r>
      <w:r w:rsidRPr="00140E21">
        <w:tab/>
        <w:t>release the PDU Session after Service Request procedure.</w:t>
      </w:r>
    </w:p>
    <w:p w14:paraId="7AC8AB38" w14:textId="77777777" w:rsidR="00F802DB" w:rsidRPr="00140E21" w:rsidRDefault="00F802DB" w:rsidP="00F802DB">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7F5D6D37" w14:textId="77777777" w:rsidR="00F802DB" w:rsidRPr="00140E21" w:rsidRDefault="00F802DB" w:rsidP="00F802DB">
      <w:pPr>
        <w:pStyle w:val="B1"/>
      </w:pPr>
      <w:r w:rsidRPr="00140E21">
        <w:t>6a.</w:t>
      </w:r>
      <w:r w:rsidRPr="00140E21">
        <w:tab/>
        <w:t>[Conditional] SMF to UPF (PSA): N4 Session Modification Request.</w:t>
      </w:r>
    </w:p>
    <w:p w14:paraId="3E33CA25" w14:textId="77777777" w:rsidR="00F802DB" w:rsidRPr="00140E21" w:rsidRDefault="00F802DB" w:rsidP="00F802D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DECE52" w14:textId="77777777" w:rsidR="00F802DB" w:rsidRPr="00140E21" w:rsidRDefault="00F802DB" w:rsidP="00F802DB">
      <w:pPr>
        <w:pStyle w:val="B1"/>
      </w:pPr>
      <w:r w:rsidRPr="00140E21">
        <w:t>6b.</w:t>
      </w:r>
      <w:r w:rsidRPr="00140E21">
        <w:tab/>
        <w:t>[Conditional] UPF (PSA) to SMF: N4 Session Modification Response.</w:t>
      </w:r>
    </w:p>
    <w:p w14:paraId="759E1AAB" w14:textId="77777777" w:rsidR="00F802DB" w:rsidRPr="00140E21" w:rsidRDefault="00F802DB" w:rsidP="00F802D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D720E20" w14:textId="77777777" w:rsidR="00F802DB" w:rsidRPr="00140E21" w:rsidRDefault="00F802DB" w:rsidP="00F802DB">
      <w:pPr>
        <w:pStyle w:val="B1"/>
      </w:pPr>
      <w:r w:rsidRPr="00140E21">
        <w:tab/>
        <w:t>If the redundant I-UPFs are used for URLLC, each I-UPF provides UL CN Tunnel Info for N3 interface to the SMF in the N4 Session Establishment Response message.</w:t>
      </w:r>
    </w:p>
    <w:p w14:paraId="2B94D325" w14:textId="77777777" w:rsidR="00F802DB" w:rsidRPr="00140E21" w:rsidRDefault="00F802DB" w:rsidP="00F802D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774ED0A" w14:textId="77777777" w:rsidR="00F802DB" w:rsidRPr="00140E21" w:rsidRDefault="00F802DB" w:rsidP="00F802DB">
      <w:pPr>
        <w:pStyle w:val="B1"/>
      </w:pPr>
      <w:r w:rsidRPr="00140E21">
        <w:t>6c.</w:t>
      </w:r>
      <w:r w:rsidRPr="00140E21">
        <w:tab/>
        <w:t>[Conditional] SMF to new UPF (intermediate): N4 Session Establishment Request.</w:t>
      </w:r>
    </w:p>
    <w:p w14:paraId="2BB64DC2" w14:textId="77777777" w:rsidR="00F802DB" w:rsidRPr="00140E21" w:rsidRDefault="00F802DB" w:rsidP="00F802D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BD1DD01" w14:textId="77777777" w:rsidR="00F802DB" w:rsidRPr="00140E21" w:rsidRDefault="00F802DB" w:rsidP="00F802D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D181475" w14:textId="77777777" w:rsidR="00F802DB" w:rsidRPr="00140E21" w:rsidRDefault="00F802DB" w:rsidP="00F802DB">
      <w:pPr>
        <w:pStyle w:val="B1"/>
      </w:pPr>
      <w:r w:rsidRPr="00140E21">
        <w:t>6d.</w:t>
      </w:r>
      <w:r w:rsidRPr="00140E21">
        <w:tab/>
        <w:t>New UPF (intermediate) to SMF: N4 Session Establishment Response.</w:t>
      </w:r>
    </w:p>
    <w:p w14:paraId="6FD57C9B" w14:textId="77777777" w:rsidR="00F802DB" w:rsidRPr="00140E21" w:rsidRDefault="00F802DB" w:rsidP="00F802D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1A37AC" w14:textId="77777777" w:rsidR="00F802DB" w:rsidRPr="00140E21" w:rsidRDefault="00F802DB" w:rsidP="00F802DB">
      <w:pPr>
        <w:pStyle w:val="B1"/>
      </w:pPr>
      <w:r w:rsidRPr="00140E21">
        <w:t>7a.</w:t>
      </w:r>
      <w:r w:rsidRPr="00140E21">
        <w:tab/>
        <w:t>[Conditional] SMF to UPF (PSA): N4 Session Modification Request.</w:t>
      </w:r>
    </w:p>
    <w:p w14:paraId="44D6BAF1" w14:textId="77777777" w:rsidR="00F802DB" w:rsidRPr="00140E21" w:rsidRDefault="00F802DB" w:rsidP="00F802D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CCE9A52" w14:textId="77777777" w:rsidR="00F802DB" w:rsidRPr="00140E21" w:rsidRDefault="00F802DB" w:rsidP="00F802D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1D0335C6" w14:textId="77777777" w:rsidR="00F802DB" w:rsidRPr="00140E21" w:rsidRDefault="00F802DB" w:rsidP="00F802DB">
      <w:pPr>
        <w:pStyle w:val="B1"/>
      </w:pPr>
      <w:r w:rsidRPr="00140E21">
        <w:t>7b.</w:t>
      </w:r>
      <w:r w:rsidRPr="00140E21">
        <w:tab/>
        <w:t>The UPF (PSA) sends N4 Session Modification Response message to SMF.</w:t>
      </w:r>
    </w:p>
    <w:p w14:paraId="1F32BBAF" w14:textId="77777777" w:rsidR="00F802DB" w:rsidRPr="00140E21" w:rsidRDefault="00F802DB" w:rsidP="00F802D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856D860" w14:textId="77777777" w:rsidR="00F802DB" w:rsidRPr="00140E21" w:rsidRDefault="00F802DB" w:rsidP="00F802D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6B7D6BB" w14:textId="77777777" w:rsidR="00F802DB" w:rsidRPr="00140E21" w:rsidRDefault="00F802DB" w:rsidP="00F802DB">
      <w:pPr>
        <w:pStyle w:val="B1"/>
      </w:pPr>
      <w:r w:rsidRPr="00140E21">
        <w:t>8a.</w:t>
      </w:r>
      <w:r w:rsidRPr="00140E21">
        <w:tab/>
        <w:t>[Conditional] SMF to old UPF (intermediate): N4 Session Modification Request (New UPF address, New UPF DL Tunnel ID)</w:t>
      </w:r>
    </w:p>
    <w:p w14:paraId="45B5A783" w14:textId="77777777" w:rsidR="00F802DB" w:rsidRPr="00140E21" w:rsidRDefault="00F802DB" w:rsidP="00F802D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E835CA" w14:textId="77777777" w:rsidR="00F802DB" w:rsidRDefault="00F802DB" w:rsidP="00F802D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B64611F" w14:textId="77777777" w:rsidR="00F802DB" w:rsidRPr="00140E21" w:rsidRDefault="00F802DB" w:rsidP="00F802D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4EEBAD4" w14:textId="77777777" w:rsidR="00F802DB" w:rsidRPr="00140E21" w:rsidRDefault="00F802DB" w:rsidP="00F802DB">
      <w:pPr>
        <w:pStyle w:val="B1"/>
      </w:pPr>
      <w:r w:rsidRPr="00140E21">
        <w:t>8b.</w:t>
      </w:r>
      <w:r w:rsidRPr="00140E21">
        <w:tab/>
        <w:t>old UPF (intermediate) to SMF: N4 Session Modification Response</w:t>
      </w:r>
    </w:p>
    <w:p w14:paraId="25822551" w14:textId="77777777" w:rsidR="00F802DB" w:rsidRPr="00140E21" w:rsidRDefault="00F802DB" w:rsidP="00F802DB">
      <w:pPr>
        <w:pStyle w:val="B1"/>
      </w:pPr>
      <w:r w:rsidRPr="00140E21">
        <w:tab/>
        <w:t>The old (intermediate) UPF sends N4 Session Modification Response message to SMF.</w:t>
      </w:r>
    </w:p>
    <w:p w14:paraId="0CDE6726" w14:textId="77777777" w:rsidR="00F802DB" w:rsidRPr="00140E21" w:rsidRDefault="00F802DB" w:rsidP="00F802DB">
      <w:pPr>
        <w:pStyle w:val="B1"/>
      </w:pPr>
      <w:r w:rsidRPr="00140E21">
        <w:t>9.</w:t>
      </w:r>
      <w:r w:rsidRPr="00140E21">
        <w:tab/>
        <w:t>[Conditional] old UPF (intermediate) to new UPF (intermediate): buffered downlink data forwarding</w:t>
      </w:r>
    </w:p>
    <w:p w14:paraId="4B27E4A9" w14:textId="77777777" w:rsidR="00F802DB" w:rsidRPr="00140E21" w:rsidRDefault="00F802DB" w:rsidP="00F802D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47C08A7" w14:textId="77777777" w:rsidR="00F802DB" w:rsidRPr="00140E21" w:rsidRDefault="00F802DB" w:rsidP="00F802DB">
      <w:pPr>
        <w:pStyle w:val="B1"/>
      </w:pPr>
      <w:r w:rsidRPr="00140E21">
        <w:t>10.</w:t>
      </w:r>
      <w:r w:rsidRPr="00140E21">
        <w:tab/>
        <w:t>[Conditional] old UPF (intermediate) to UPF (PSA): buffered downlink data forwarding</w:t>
      </w:r>
    </w:p>
    <w:p w14:paraId="3564BFAB" w14:textId="77777777" w:rsidR="00F802DB" w:rsidRPr="00140E21" w:rsidRDefault="00F802DB" w:rsidP="00F802DB">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9C428" w14:textId="77777777" w:rsidR="00F802DB" w:rsidRPr="00140E21" w:rsidRDefault="00F802DB" w:rsidP="00F802D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88725D8" w14:textId="77777777" w:rsidR="00F802DB" w:rsidRPr="00140E21" w:rsidRDefault="00F802DB" w:rsidP="00F802D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3C3BE49" w14:textId="77777777" w:rsidR="00F802DB" w:rsidRPr="00140E21" w:rsidRDefault="00F802DB" w:rsidP="00F802D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3767E93C" w14:textId="77777777" w:rsidR="00F802DB" w:rsidRPr="00140E21" w:rsidRDefault="00F802DB" w:rsidP="00F802D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86B803C" w14:textId="77777777" w:rsidR="00F802DB" w:rsidRDefault="00F802DB" w:rsidP="00F802DB">
      <w:pPr>
        <w:pStyle w:val="B1"/>
      </w:pPr>
      <w:r>
        <w:tab/>
        <w:t xml:space="preserve">For each </w:t>
      </w:r>
      <w:proofErr w:type="spellStart"/>
      <w:r>
        <w:t>QoS</w:t>
      </w:r>
      <w:proofErr w:type="spellEnd"/>
      <w:r>
        <w:t xml:space="preserve"> Flow, the SMF may at most request one of the following to the NG-RAN:</w:t>
      </w:r>
    </w:p>
    <w:p w14:paraId="3F2344AE" w14:textId="77777777" w:rsidR="00F802DB" w:rsidRDefault="00F802DB" w:rsidP="00F802DB">
      <w:pPr>
        <w:pStyle w:val="B2"/>
      </w:pPr>
      <w:r>
        <w:t>-</w:t>
      </w:r>
      <w:r>
        <w:tab/>
        <w:t>ECN marking for L4S at NG-RAN in the case of ECN marking for L4S in RAN as described in clause 5.37.3 of TS 23.501 [2]; or,</w:t>
      </w:r>
    </w:p>
    <w:p w14:paraId="470E9A9B" w14:textId="77777777" w:rsidR="00F802DB" w:rsidRDefault="00F802DB" w:rsidP="00F802DB">
      <w:pPr>
        <w:pStyle w:val="B2"/>
      </w:pPr>
      <w:r>
        <w:t>-</w:t>
      </w:r>
      <w:r>
        <w:tab/>
        <w:t>Congestion information monitoring as described in clauses 5.45.3 and 5.37.4 of TS 23.501 [2]; or,</w:t>
      </w:r>
    </w:p>
    <w:p w14:paraId="164E0C85" w14:textId="77777777" w:rsidR="00F802DB" w:rsidRDefault="00F802DB" w:rsidP="00F802DB">
      <w:pPr>
        <w:pStyle w:val="B2"/>
      </w:pPr>
      <w:r>
        <w:t>-</w:t>
      </w:r>
      <w:r>
        <w:tab/>
        <w:t>provide information for ECN marking for L4S at UPF in the case of ECN marking for L4S by PSA UPF as described in clause 5.37.3 of TS 23.501 [2].</w:t>
      </w:r>
    </w:p>
    <w:p w14:paraId="4B43067C" w14:textId="77777777" w:rsidR="00F802DB" w:rsidRDefault="00F802DB" w:rsidP="00F802DB">
      <w:pPr>
        <w:pStyle w:val="B1"/>
      </w:pPr>
      <w:r>
        <w:tab/>
        <w:t>In the case of non-3GPP access, where the 5G-</w:t>
      </w:r>
      <w:proofErr w:type="gramStart"/>
      <w:r>
        <w:t>AN</w:t>
      </w:r>
      <w:proofErr w:type="gramEnd"/>
      <w:r>
        <w:t xml:space="preserve"> corresponds to an N3IWF or TNGF:</w:t>
      </w:r>
    </w:p>
    <w:p w14:paraId="655C976A" w14:textId="77777777" w:rsidR="00F802DB" w:rsidRDefault="00F802DB" w:rsidP="00F802DB">
      <w:pPr>
        <w:pStyle w:val="B2"/>
      </w:pPr>
      <w:r>
        <w:t>-</w:t>
      </w:r>
      <w:r>
        <w:tab/>
        <w:t xml:space="preserve">For each </w:t>
      </w:r>
      <w:proofErr w:type="spellStart"/>
      <w:r>
        <w:t>QoS</w:t>
      </w:r>
      <w:proofErr w:type="spellEnd"/>
      <w:r>
        <w:t xml:space="preserve"> Flow, the SMF may request the following to the N3IWF or TNGF:</w:t>
      </w:r>
    </w:p>
    <w:p w14:paraId="2C29AB94" w14:textId="77777777" w:rsidR="00F802DB" w:rsidRDefault="00F802DB" w:rsidP="00F802DB">
      <w:pPr>
        <w:pStyle w:val="B3"/>
      </w:pPr>
      <w:r>
        <w:t>-</w:t>
      </w:r>
      <w:r>
        <w:tab/>
        <w:t>ECN marking for L4S at N3IWF or TNGF in the case of ECN marking for L4S in non-3GPP access as described in clause 5.37.3 of TS 23.501 [2].</w:t>
      </w:r>
    </w:p>
    <w:p w14:paraId="55A82016" w14:textId="77777777" w:rsidR="00F802DB" w:rsidRPr="00140E21" w:rsidRDefault="00F802DB" w:rsidP="00F802D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DE3C53C" w14:textId="77777777" w:rsidR="00F802DB" w:rsidRPr="00140E21" w:rsidRDefault="00F802DB" w:rsidP="00F802D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6124F17" w14:textId="77777777" w:rsidR="00F802DB" w:rsidRPr="00140E21" w:rsidRDefault="00F802DB" w:rsidP="00F802D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770D2FC" w14:textId="77777777" w:rsidR="00F802DB" w:rsidRPr="00140E21" w:rsidRDefault="00F802DB" w:rsidP="00F802D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E5AFF24" w14:textId="77777777" w:rsidR="00F802DB" w:rsidRPr="00140E21" w:rsidRDefault="00F802DB" w:rsidP="00F802DB">
      <w:pPr>
        <w:pStyle w:val="B2"/>
        <w:rPr>
          <w:lang w:eastAsia="zh-CN"/>
        </w:rPr>
      </w:pPr>
      <w:r w:rsidRPr="00140E21">
        <w:rPr>
          <w:lang w:eastAsia="zh-CN"/>
        </w:rPr>
        <w:t>-</w:t>
      </w:r>
      <w:r w:rsidRPr="00140E21">
        <w:rPr>
          <w:lang w:eastAsia="zh-CN"/>
        </w:rPr>
        <w:tab/>
        <w:t>If the SMF received negative response in Step 6b due to UPF resource unavailability.</w:t>
      </w:r>
    </w:p>
    <w:p w14:paraId="23FAC9A4" w14:textId="77777777" w:rsidR="00F802DB" w:rsidRPr="00140E21" w:rsidRDefault="00F802DB" w:rsidP="00F802D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7166FF1" w14:textId="77777777" w:rsidR="00F802DB" w:rsidRPr="00140E21" w:rsidRDefault="00F802DB" w:rsidP="00F802D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62D168CF" w14:textId="77777777" w:rsidR="00F802DB" w:rsidRPr="00140E21" w:rsidRDefault="00F802DB" w:rsidP="00F802D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AEBB7F" w14:textId="77777777" w:rsidR="00F802DB" w:rsidRPr="00140E21" w:rsidRDefault="00F802DB" w:rsidP="00F802D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w:t>
      </w:r>
      <w:proofErr w:type="gramStart"/>
      <w:r>
        <w:t>Partially</w:t>
      </w:r>
      <w:proofErr w:type="gramEnd"/>
      <w:r>
        <w:t xml:space="preserve">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85BB900" w14:textId="77777777" w:rsidR="00F802DB" w:rsidRPr="00140E21" w:rsidRDefault="00F802DB" w:rsidP="00F802D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1D501E1" w14:textId="77777777" w:rsidR="00F802DB" w:rsidRPr="00140E21" w:rsidRDefault="00F802DB" w:rsidP="00F802D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3B5D626" w14:textId="77777777" w:rsidR="00F802DB" w:rsidRPr="00140E21" w:rsidRDefault="00F802DB" w:rsidP="00F802D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E55F99" w14:textId="77777777" w:rsidR="00F802DB" w:rsidRPr="00140E21" w:rsidRDefault="00F802DB" w:rsidP="00F802D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9161B9" w14:textId="77777777" w:rsidR="00F802DB" w:rsidRPr="00140E21" w:rsidRDefault="00F802DB" w:rsidP="00F802D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4F5EDAAF" w14:textId="77777777" w:rsidR="00F802DB" w:rsidRDefault="00F802DB" w:rsidP="00F802DB">
      <w:pPr>
        <w:pStyle w:val="B1"/>
      </w:pPr>
      <w:r>
        <w:tab/>
        <w:t>If the AMF accepts the Paging Restriction Information sent from the UE, the AMF informs the UE about the acceptance/rejection of the requested Paging Restriction Information in the MM NAS Service Accept message.</w:t>
      </w:r>
    </w:p>
    <w:p w14:paraId="04F85BAC" w14:textId="77777777" w:rsidR="00F802DB" w:rsidRDefault="00F802DB" w:rsidP="00F802D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6E17EC5" w14:textId="77777777" w:rsidR="00F802DB" w:rsidRPr="00140E21" w:rsidRDefault="00F802DB" w:rsidP="00F802D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C928A0" w14:textId="77777777" w:rsidR="00F802DB" w:rsidRPr="00140E21" w:rsidRDefault="00F802DB" w:rsidP="00F802D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72872E4" w14:textId="77777777" w:rsidR="00F802DB" w:rsidRPr="00140E21" w:rsidRDefault="00F802DB" w:rsidP="00F802D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CC7CD5" w14:textId="77777777" w:rsidR="00F802DB" w:rsidRPr="00140E21" w:rsidRDefault="00F802DB" w:rsidP="00F802D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0DDAF59" w14:textId="77777777" w:rsidR="00F802DB" w:rsidRDefault="00F802DB" w:rsidP="00F802DB">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39CDD79" w14:textId="77777777" w:rsidR="00F802DB" w:rsidRPr="00140E21" w:rsidRDefault="00F802DB" w:rsidP="00F802D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23E93344" w14:textId="77777777" w:rsidR="00F802DB" w:rsidRPr="00140E21" w:rsidRDefault="00F802DB" w:rsidP="00F802D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60760B" w14:textId="77777777" w:rsidR="00F802DB" w:rsidRPr="00140E21" w:rsidRDefault="00F802DB" w:rsidP="00F802D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39D62A1" w14:textId="77777777" w:rsidR="00F802DB" w:rsidRPr="00140E21" w:rsidRDefault="00F802DB" w:rsidP="00F802DB">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07DDA424" w14:textId="77777777" w:rsidR="00F802DB" w:rsidRPr="00140E21" w:rsidRDefault="00F802DB" w:rsidP="00F802D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CEEB0E6" w14:textId="77777777" w:rsidR="00F802DB" w:rsidRPr="00140E21" w:rsidRDefault="00F802DB" w:rsidP="00F802D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C054DC2" w14:textId="77777777" w:rsidR="00F802DB" w:rsidRPr="00140E21" w:rsidRDefault="00F802DB" w:rsidP="00F802D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84DC07" w14:textId="77777777" w:rsidR="00F802DB" w:rsidRPr="00140E21" w:rsidRDefault="00F802DB" w:rsidP="00F802DB">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DF9B622" w14:textId="77777777" w:rsidR="00F802DB" w:rsidRPr="00140E21" w:rsidRDefault="00F802DB" w:rsidP="00F802D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FCD1C08" w14:textId="77777777" w:rsidR="00F802DB" w:rsidRPr="00140E21" w:rsidRDefault="00F802DB" w:rsidP="00F802DB">
      <w:pPr>
        <w:pStyle w:val="NO"/>
      </w:pPr>
      <w:r w:rsidRPr="00140E21">
        <w:t>NOTE </w:t>
      </w:r>
      <w:r>
        <w:t>8</w:t>
      </w:r>
      <w:r w:rsidRPr="00140E21">
        <w:t>:</w:t>
      </w:r>
      <w:r w:rsidRPr="00140E21">
        <w:tab/>
        <w:t>The reception of the Service Accept message does not imply the successful activation of the User Plane radio resources.</w:t>
      </w:r>
    </w:p>
    <w:p w14:paraId="6AB93C0A" w14:textId="77777777" w:rsidR="00F802DB" w:rsidRPr="00140E21" w:rsidRDefault="00F802DB" w:rsidP="00F802DB">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5F41435E" w14:textId="77777777" w:rsidR="00F802DB" w:rsidRPr="00140E21" w:rsidRDefault="00F802DB" w:rsidP="00F802DB">
      <w:pPr>
        <w:pStyle w:val="B1"/>
      </w:pPr>
      <w:r w:rsidRPr="00140E21">
        <w:tab/>
        <w:t>After the User Plane radio resources are setup, the uplink data from the UE can now be forwarded to NG-RAN. The NG-RAN sends the uplink data to the UPF address and Tunnel ID provided in the step 11.</w:t>
      </w:r>
    </w:p>
    <w:p w14:paraId="65C25107" w14:textId="77777777" w:rsidR="00F802DB" w:rsidRDefault="00F802DB" w:rsidP="00F802D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AAB5840" w14:textId="77777777" w:rsidR="00F802DB" w:rsidRPr="00140E21" w:rsidRDefault="00F802DB" w:rsidP="00F802DB">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PDU Set Based Handling Support Indication</w:t>
      </w:r>
      <w:r w:rsidRPr="00140E21">
        <w:t>),</w:t>
      </w:r>
      <w:r>
        <w:t xml:space="preserve">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A657FDE" w14:textId="77777777" w:rsidR="00F802DB" w:rsidRPr="00140E21" w:rsidRDefault="00F802DB" w:rsidP="00F802DB">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32E741B7" w14:textId="77777777" w:rsidR="00F802DB" w:rsidRPr="00140E21" w:rsidRDefault="00F802DB" w:rsidP="00F802DB">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6CD0C9B1" w14:textId="57484257" w:rsidR="00F802DB" w:rsidRDefault="00F802DB" w:rsidP="00F802DB">
      <w:pPr>
        <w:pStyle w:val="B1"/>
        <w:rPr>
          <w:lang w:eastAsia="zh-CN"/>
        </w:rPr>
      </w:pPr>
      <w:r>
        <w:rPr>
          <w:lang w:eastAsia="zh-CN"/>
        </w:rPr>
        <w:tab/>
        <w:t xml:space="preserve">For List of PDU Sessions To Be Established, if the N2 SM information received from SMF included PDU Set </w:t>
      </w:r>
      <w:proofErr w:type="spellStart"/>
      <w:r>
        <w:rPr>
          <w:lang w:eastAsia="zh-CN"/>
        </w:rPr>
        <w:t>QoS</w:t>
      </w:r>
      <w:proofErr w:type="spellEnd"/>
      <w:r>
        <w:rPr>
          <w:lang w:eastAsia="zh-CN"/>
        </w:rPr>
        <w:t xml:space="preserve"> Parameters</w:t>
      </w:r>
      <w:r w:rsidRPr="00F802DB">
        <w:rPr>
          <w:lang w:eastAsia="zh-CN"/>
        </w:rPr>
        <w:t xml:space="preserve"> </w:t>
      </w:r>
      <w:ins w:id="18" w:author="백영교/통신표준연구팀(SR)/삼성전자" w:date="2024-09-26T13:14:00Z">
        <w:r>
          <w:rPr>
            <w:lang w:eastAsia="zh-CN"/>
          </w:rPr>
          <w:t xml:space="preserve">or </w:t>
        </w:r>
      </w:ins>
      <w:ins w:id="19" w:author="백영교/통신표준연구팀(SR)/삼성전자" w:date="2024-09-26T13:15:00Z">
        <w:r>
          <w:t>DL PDU Set Information Marking support indication</w:t>
        </w:r>
      </w:ins>
      <w:r>
        <w:rPr>
          <w:lang w:eastAsia="zh-CN"/>
        </w:rPr>
        <w:t>, 5G-AN includes the PDU Set Based Handling Support Indication in N2 SM information for the PDU Session that enables PDU Set based handling in 5G-AN as described in clause 5.37.5.3 of TS 23.501 [2].</w:t>
      </w:r>
    </w:p>
    <w:p w14:paraId="20D67EB1" w14:textId="77777777" w:rsidR="00F802DB" w:rsidRPr="00140E21" w:rsidRDefault="00F802DB" w:rsidP="00F802D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FC71BA6" w14:textId="77777777" w:rsidR="00F802DB" w:rsidRPr="00140E21" w:rsidRDefault="00F802DB" w:rsidP="00F802D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47C96DA" w14:textId="77777777" w:rsidR="00F802DB" w:rsidRPr="00140E21" w:rsidRDefault="00F802DB" w:rsidP="00F802D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AB42A72" w14:textId="77777777" w:rsidR="00F802DB" w:rsidRPr="00140E21" w:rsidRDefault="00F802DB" w:rsidP="00F802DB">
      <w:pPr>
        <w:pStyle w:val="B1"/>
        <w:rPr>
          <w:lang w:eastAsia="zh-CN"/>
        </w:rPr>
      </w:pPr>
      <w:r w:rsidRPr="00140E21">
        <w:tab/>
        <w:t>Procedure for unpausing a charging pause initiated earlier is specified in clause 4.4.4.</w:t>
      </w:r>
    </w:p>
    <w:p w14:paraId="1CCD3DFE" w14:textId="77777777" w:rsidR="00F802DB" w:rsidRPr="00140E21" w:rsidRDefault="00F802DB" w:rsidP="00F802D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8D0064E" w14:textId="77777777" w:rsidR="00F802DB" w:rsidRPr="00140E21" w:rsidRDefault="00F802DB" w:rsidP="00F802DB">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2F8E8753" w14:textId="77777777" w:rsidR="00F802DB" w:rsidRPr="00140E21" w:rsidRDefault="00F802DB" w:rsidP="00F802D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9EA3C58" w14:textId="77777777" w:rsidR="00F802DB" w:rsidRPr="00140E21" w:rsidRDefault="00F802DB" w:rsidP="00F802D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A19B07E" w14:textId="77777777" w:rsidR="00F802DB" w:rsidRPr="00140E21" w:rsidRDefault="00F802DB" w:rsidP="00F802D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94B846" w14:textId="77777777" w:rsidR="00F802DB" w:rsidRPr="00140E21" w:rsidRDefault="00F802DB" w:rsidP="00F802D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26E41DA" w14:textId="77777777" w:rsidR="00F802DB" w:rsidRPr="00140E21" w:rsidRDefault="00F802DB" w:rsidP="00F802D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6AE11BAA" w14:textId="77777777" w:rsidR="00F802DB" w:rsidRPr="00140E21" w:rsidRDefault="00F802DB" w:rsidP="00F802D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EF2FEF" w14:textId="77777777" w:rsidR="00F802DB" w:rsidRPr="00140E21" w:rsidRDefault="00F802DB" w:rsidP="00F802DB">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6B0EC24E" w14:textId="77777777" w:rsidR="00F802DB" w:rsidRPr="00140E21" w:rsidRDefault="00F802DB" w:rsidP="00F802DB">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30412C6A" w14:textId="77777777" w:rsidR="00F802DB" w:rsidRDefault="00F802DB" w:rsidP="00F802DB">
      <w:pPr>
        <w:pStyle w:val="B1"/>
        <w:rPr>
          <w:lang w:eastAsia="zh-CN"/>
        </w:rPr>
      </w:pPr>
      <w:r>
        <w:rPr>
          <w:lang w:eastAsia="zh-CN"/>
        </w:rPr>
        <w:lastRenderedPageBreak/>
        <w:tab/>
        <w:t>If the PCC rule(s) are updated in step 16, the SMF may initiate a N4 Session Modification procedure to UPF (PSA) based on the updated PCC rule(s).</w:t>
      </w:r>
    </w:p>
    <w:p w14:paraId="4F519E92" w14:textId="77777777" w:rsidR="00F802DB" w:rsidRPr="00140E21" w:rsidRDefault="00F802DB" w:rsidP="00F802D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93D2C7F" w14:textId="77777777" w:rsidR="00F802DB" w:rsidRPr="00140E21" w:rsidRDefault="00F802DB" w:rsidP="00F802D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AE0B55E" w14:textId="77777777" w:rsidR="00F802DB" w:rsidRPr="00140E21" w:rsidRDefault="00F802DB" w:rsidP="00F802DB">
      <w:pPr>
        <w:pStyle w:val="B1"/>
      </w:pPr>
      <w:r w:rsidRPr="00140E21">
        <w:t>20a.</w:t>
      </w:r>
      <w:r w:rsidRPr="00140E21">
        <w:tab/>
        <w:t>[Conditional] SMF to new UPF (intermediate): N4 Session Modification Request.</w:t>
      </w:r>
    </w:p>
    <w:p w14:paraId="699A9796" w14:textId="77777777" w:rsidR="00F802DB" w:rsidRPr="00140E21" w:rsidRDefault="00F802DB" w:rsidP="00F802D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B6376C" w14:textId="77777777" w:rsidR="00F802DB" w:rsidRPr="00140E21" w:rsidRDefault="00F802DB" w:rsidP="00F802DB">
      <w:pPr>
        <w:pStyle w:val="B1"/>
      </w:pPr>
      <w:r w:rsidRPr="00140E21">
        <w:t>20b.</w:t>
      </w:r>
      <w:r w:rsidRPr="00140E21">
        <w:tab/>
        <w:t>[Conditional] new UPF (intermediate) to SMF: N4 Session modification response.</w:t>
      </w:r>
    </w:p>
    <w:p w14:paraId="6B791395" w14:textId="77777777" w:rsidR="00F802DB" w:rsidRPr="00140E21" w:rsidRDefault="00F802DB" w:rsidP="00F802DB">
      <w:pPr>
        <w:pStyle w:val="B1"/>
      </w:pPr>
      <w:r w:rsidRPr="00140E21">
        <w:tab/>
        <w:t>New (intermediate) UPF acting as N3 terminating point sends N4 Session Modification response to SMF.</w:t>
      </w:r>
    </w:p>
    <w:p w14:paraId="1EF123CE" w14:textId="77777777" w:rsidR="00F802DB" w:rsidRPr="00140E21" w:rsidRDefault="00F802DB" w:rsidP="00F802D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F7663C" w14:textId="77777777" w:rsidR="00F802DB" w:rsidRPr="00140E21" w:rsidRDefault="00F802DB" w:rsidP="00F802D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519E1D0" w14:textId="77777777" w:rsidR="00F802DB" w:rsidRPr="00140E21" w:rsidRDefault="00F802DB" w:rsidP="00F802D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CF8D67C" w14:textId="77777777" w:rsidR="00F802DB" w:rsidRPr="00140E21" w:rsidRDefault="00F802DB" w:rsidP="00F802DB">
      <w:pPr>
        <w:pStyle w:val="B1"/>
      </w:pPr>
      <w:r w:rsidRPr="00140E21">
        <w:rPr>
          <w:lang w:eastAsia="zh-CN"/>
        </w:rPr>
        <w:tab/>
        <w:t>UPF (PSA) acting as N3 Terminating Point sends N4 Session Modification Response to SMF.</w:t>
      </w:r>
    </w:p>
    <w:p w14:paraId="6149186E" w14:textId="77777777" w:rsidR="00F802DB" w:rsidRPr="00140E21" w:rsidRDefault="00F802DB" w:rsidP="00F802DB">
      <w:pPr>
        <w:pStyle w:val="B1"/>
      </w:pPr>
      <w:r w:rsidRPr="00140E21">
        <w:rPr>
          <w:lang w:eastAsia="zh-CN"/>
        </w:rPr>
        <w:t>22a.</w:t>
      </w:r>
      <w:r w:rsidRPr="00140E21">
        <w:rPr>
          <w:lang w:eastAsia="zh-CN"/>
        </w:rPr>
        <w:tab/>
      </w:r>
      <w:r w:rsidRPr="00140E21">
        <w:t>[Conditional] SMF to old UPF: N4 Session Modification Request or N4 Session Release Request.</w:t>
      </w:r>
    </w:p>
    <w:p w14:paraId="4C3B1571" w14:textId="77777777" w:rsidR="00F802DB" w:rsidRPr="00140E21" w:rsidRDefault="00F802DB" w:rsidP="00F802DB">
      <w:pPr>
        <w:pStyle w:val="B1"/>
        <w:rPr>
          <w:lang w:eastAsia="zh-CN"/>
        </w:rPr>
      </w:pPr>
      <w:r w:rsidRPr="00140E21">
        <w:rPr>
          <w:lang w:eastAsia="zh-CN"/>
        </w:rPr>
        <w:tab/>
        <w:t>If the SMF decided to continue using the old UPF in step 5b, the SMF sends an N4 Session Modification Request, providing AN Tunnel Info.</w:t>
      </w:r>
    </w:p>
    <w:p w14:paraId="11B275F5" w14:textId="77777777" w:rsidR="00F802DB" w:rsidRPr="00140E21" w:rsidRDefault="00F802DB" w:rsidP="00F802D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63ECAF" w14:textId="77777777" w:rsidR="00F802DB" w:rsidRPr="00140E21" w:rsidRDefault="00F802DB" w:rsidP="00F802DB">
      <w:pPr>
        <w:pStyle w:val="B1"/>
      </w:pPr>
      <w:r w:rsidRPr="00140E21">
        <w:t>22b.</w:t>
      </w:r>
      <w:r w:rsidRPr="00140E21">
        <w:tab/>
      </w:r>
      <w:r>
        <w:t xml:space="preserve">[Conditional] </w:t>
      </w:r>
      <w:r w:rsidRPr="00140E21">
        <w:t>Old intermediate UPF to SMF: N4 Session Modification Response or N4 Session Release Response.</w:t>
      </w:r>
    </w:p>
    <w:p w14:paraId="427B9D49" w14:textId="77777777" w:rsidR="00F802DB" w:rsidRPr="00140E21" w:rsidRDefault="00F802DB" w:rsidP="00F802DB">
      <w:pPr>
        <w:pStyle w:val="B1"/>
      </w:pPr>
      <w:r w:rsidRPr="00140E21">
        <w:tab/>
        <w:t>The old UPF acknowledges with an N4 Session Modification Response or N4 Session Release Response message to confirm the modification or release of resources.</w:t>
      </w:r>
    </w:p>
    <w:p w14:paraId="1B4DDDB4" w14:textId="77777777" w:rsidR="00F802DB" w:rsidRPr="00140E21" w:rsidRDefault="00F802DB" w:rsidP="00F802D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53EF040" w14:textId="77777777" w:rsidR="00F802DB" w:rsidRPr="00140E21" w:rsidRDefault="00F802DB" w:rsidP="00F802D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A938105" w14:textId="77777777" w:rsidR="00F802DB" w:rsidRPr="00140E21" w:rsidRDefault="00F802DB" w:rsidP="00F802D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9"/>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9B6A1C1" w14:textId="77777777" w:rsidR="00AC63BA" w:rsidRPr="00140E21" w:rsidRDefault="00AC63BA" w:rsidP="00AC63BA">
      <w:pPr>
        <w:pStyle w:val="4"/>
      </w:pPr>
      <w:bookmarkStart w:id="20" w:name="_Toc186959529"/>
      <w:bookmarkStart w:id="21" w:name="_Toc178071424"/>
      <w:r w:rsidRPr="00140E21">
        <w:t>4.3.2.2</w:t>
      </w:r>
      <w:r w:rsidRPr="00140E21">
        <w:tab/>
        <w:t>UE Requested PDU Session Establishment</w:t>
      </w:r>
      <w:bookmarkEnd w:id="20"/>
    </w:p>
    <w:p w14:paraId="0E6815EC" w14:textId="77777777" w:rsidR="00AC63BA" w:rsidRPr="00140E21" w:rsidRDefault="00AC63BA" w:rsidP="00AC63BA">
      <w:pPr>
        <w:pStyle w:val="5"/>
      </w:pPr>
      <w:bookmarkStart w:id="22" w:name="_CR4_3_2_2_1"/>
      <w:bookmarkStart w:id="23" w:name="_Toc20203974"/>
      <w:bookmarkStart w:id="24" w:name="_Toc27894659"/>
      <w:bookmarkStart w:id="25" w:name="_Toc36191726"/>
      <w:bookmarkStart w:id="26" w:name="_Toc45192812"/>
      <w:bookmarkStart w:id="27" w:name="_Toc47592444"/>
      <w:bookmarkStart w:id="28" w:name="_Toc51834525"/>
      <w:bookmarkStart w:id="29" w:name="_Toc186959530"/>
      <w:bookmarkEnd w:id="22"/>
      <w:r w:rsidRPr="00140E21">
        <w:t>4.3.2.2.1</w:t>
      </w:r>
      <w:r w:rsidRPr="00140E21">
        <w:tab/>
        <w:t>Non-roaming and Roaming with Local Breakout</w:t>
      </w:r>
      <w:bookmarkEnd w:id="23"/>
      <w:bookmarkEnd w:id="24"/>
      <w:bookmarkEnd w:id="25"/>
      <w:bookmarkEnd w:id="26"/>
      <w:bookmarkEnd w:id="27"/>
      <w:bookmarkEnd w:id="28"/>
      <w:bookmarkEnd w:id="29"/>
    </w:p>
    <w:p w14:paraId="4A1DCA09" w14:textId="77777777" w:rsidR="00AC63BA" w:rsidRPr="00140E21" w:rsidRDefault="00AC63BA" w:rsidP="00AC63B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3DCAA29" w14:textId="77777777" w:rsidR="00AC63BA" w:rsidRPr="00140E21" w:rsidRDefault="00AC63BA" w:rsidP="00AC63BA">
      <w:pPr>
        <w:pStyle w:val="B1"/>
      </w:pPr>
      <w:r w:rsidRPr="00140E21">
        <w:lastRenderedPageBreak/>
        <w:t>-</w:t>
      </w:r>
      <w:r w:rsidRPr="00140E21">
        <w:tab/>
        <w:t>Establish a new PDU Session;</w:t>
      </w:r>
    </w:p>
    <w:p w14:paraId="7378E080" w14:textId="77777777" w:rsidR="00AC63BA" w:rsidRPr="00140E21" w:rsidRDefault="00AC63BA" w:rsidP="00AC63BA">
      <w:pPr>
        <w:pStyle w:val="B1"/>
      </w:pPr>
      <w:r w:rsidRPr="00140E21">
        <w:t>-</w:t>
      </w:r>
      <w:r w:rsidRPr="00140E21">
        <w:tab/>
        <w:t>Handover a PDN Connection in EPS to PDU Session in 5GS without N26 interface;</w:t>
      </w:r>
    </w:p>
    <w:p w14:paraId="7F498735" w14:textId="77777777" w:rsidR="00AC63BA" w:rsidRPr="00140E21" w:rsidRDefault="00AC63BA" w:rsidP="00AC63B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D4EE12" w14:textId="77777777" w:rsidR="00AC63BA" w:rsidRPr="00140E21" w:rsidRDefault="00AC63BA" w:rsidP="00AC63BA">
      <w:pPr>
        <w:pStyle w:val="B1"/>
      </w:pPr>
      <w:r w:rsidRPr="00140E21">
        <w:t>-</w:t>
      </w:r>
      <w:r w:rsidRPr="00140E21">
        <w:tab/>
        <w:t>Request a PDU Session for Emergency services.</w:t>
      </w:r>
    </w:p>
    <w:p w14:paraId="7DBDFF14" w14:textId="77777777" w:rsidR="00AC63BA" w:rsidRPr="00140E21" w:rsidRDefault="00AC63BA" w:rsidP="00AC63B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CEF9A99" w14:textId="77777777" w:rsidR="00AC63BA" w:rsidRPr="00140E21" w:rsidRDefault="00AC63BA" w:rsidP="00AC63B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0" w:name="_MON_1621782203"/>
    <w:bookmarkEnd w:id="30"/>
    <w:p w14:paraId="0F0AD4FF" w14:textId="77777777" w:rsidR="00AC63BA" w:rsidRDefault="00AC63BA" w:rsidP="00AC63BA">
      <w:pPr>
        <w:pStyle w:val="TH"/>
      </w:pPr>
      <w:r w:rsidRPr="00050CA8">
        <w:object w:dxaOrig="9597" w:dyaOrig="13464" w14:anchorId="482049A9">
          <v:shape id="_x0000_i1026" type="#_x0000_t75" style="width:479.5pt;height:673pt" o:ole="">
            <v:imagedata r:id="rId15" o:title=""/>
          </v:shape>
          <o:OLEObject Type="Embed" ProgID="Word.Picture.8" ShapeID="_x0000_i1026" DrawAspect="Content" ObjectID="_1798374810" r:id="rId16"/>
        </w:object>
      </w:r>
    </w:p>
    <w:p w14:paraId="2D9A0664" w14:textId="77777777" w:rsidR="00AC63BA" w:rsidRPr="00140E21" w:rsidRDefault="00AC63BA" w:rsidP="00AC63BA">
      <w:pPr>
        <w:pStyle w:val="TF"/>
      </w:pPr>
      <w:bookmarkStart w:id="31" w:name="_CRFigure4_3_2_2_11"/>
      <w:r w:rsidRPr="00140E21">
        <w:t xml:space="preserve">Figure </w:t>
      </w:r>
      <w:bookmarkEnd w:id="31"/>
      <w:r w:rsidRPr="00140E21">
        <w:t>4.3.2.2.1-1: UE-requested PDU Session Establishment for non-roaming and roaming with local breakout</w:t>
      </w:r>
    </w:p>
    <w:p w14:paraId="08F3F64F" w14:textId="77777777" w:rsidR="00AC63BA" w:rsidRPr="00140E21" w:rsidRDefault="00AC63BA" w:rsidP="00AC63BA">
      <w:r w:rsidRPr="00140E21">
        <w:lastRenderedPageBreak/>
        <w:t>The procedure assumes that the UE has already registered on the AMF thus unless the UE is Emergency Registered the AMF has already retrieved the user subscription data from the UDM.</w:t>
      </w:r>
    </w:p>
    <w:p w14:paraId="123CEF39" w14:textId="77777777" w:rsidR="00AC63BA" w:rsidRPr="00140E21" w:rsidRDefault="00AC63BA" w:rsidP="00AC63B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B20BDD" w14:textId="77777777" w:rsidR="00AC63BA" w:rsidRPr="00140E21" w:rsidRDefault="00AC63BA" w:rsidP="00AC63BA">
      <w:pPr>
        <w:pStyle w:val="B1"/>
      </w:pPr>
      <w:r w:rsidRPr="00140E21">
        <w:tab/>
        <w:t>In order to establish a new PDU Session, the UE generates a new PDU Session ID.</w:t>
      </w:r>
    </w:p>
    <w:p w14:paraId="377DF2EE" w14:textId="77777777" w:rsidR="00AC63BA" w:rsidRPr="00140E21" w:rsidRDefault="00AC63BA" w:rsidP="00AC63B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5DD5F89" w14:textId="77777777" w:rsidR="00AC63BA" w:rsidRPr="00140E21" w:rsidRDefault="00AC63BA" w:rsidP="00AC63B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8A70B1F" w14:textId="77777777" w:rsidR="00AC63BA" w:rsidRPr="00140E21" w:rsidRDefault="00AC63BA" w:rsidP="00AC63B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6283F2" w14:textId="77777777" w:rsidR="00AC63BA" w:rsidRPr="00140E21" w:rsidRDefault="00AC63BA" w:rsidP="00AC63B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6CB308" w14:textId="77777777" w:rsidR="00AC63BA" w:rsidRPr="00140E21" w:rsidRDefault="00AC63BA" w:rsidP="00AC63B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1D04C2" w14:textId="77777777" w:rsidR="00AC63BA" w:rsidRPr="00140E21" w:rsidRDefault="00AC63BA" w:rsidP="00AC63B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A4C71EC" w14:textId="77777777" w:rsidR="00AC63BA" w:rsidRPr="00140E21" w:rsidRDefault="00AC63BA" w:rsidP="00AC63B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BB56DC" w14:textId="77777777" w:rsidR="00AC63BA" w:rsidRPr="00140E21" w:rsidRDefault="00AC63BA" w:rsidP="00AC63B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AFFED84" w14:textId="77777777" w:rsidR="00AC63BA" w:rsidRPr="00140E21" w:rsidRDefault="00AC63BA" w:rsidP="00AC63BA">
      <w:pPr>
        <w:pStyle w:val="B1"/>
      </w:pPr>
      <w:r w:rsidRPr="00140E21">
        <w:tab/>
        <w:t>The NAS message sent by the UE is encapsulated by the AN in a N2 message towards the AMF that should include User location information and Access Type Information.</w:t>
      </w:r>
    </w:p>
    <w:p w14:paraId="2747D89E" w14:textId="77777777" w:rsidR="00AC63BA" w:rsidRPr="00140E21" w:rsidRDefault="00AC63BA" w:rsidP="00AC63BA">
      <w:pPr>
        <w:pStyle w:val="B1"/>
      </w:pPr>
      <w:r w:rsidRPr="00140E21">
        <w:tab/>
        <w:t>The PDU Session Establishment Request message may contain SM PDU DN Request Container containing information for the PDU Session authorization by the external DN.</w:t>
      </w:r>
    </w:p>
    <w:p w14:paraId="0A4DDBF3" w14:textId="77777777" w:rsidR="00AC63BA" w:rsidRPr="00140E21" w:rsidRDefault="00AC63BA" w:rsidP="00AC63B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7FBB5BE" w14:textId="77777777" w:rsidR="00AC63BA" w:rsidRPr="00140E21" w:rsidRDefault="00AC63BA" w:rsidP="00AC63B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782A44" w14:textId="77777777" w:rsidR="00AC63BA" w:rsidRPr="00140E21" w:rsidRDefault="00AC63BA" w:rsidP="00AC63B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FA504A" w14:textId="77777777" w:rsidR="00AC63BA" w:rsidRPr="00140E21" w:rsidRDefault="00AC63BA" w:rsidP="00AC63BA">
      <w:pPr>
        <w:pStyle w:val="B1"/>
      </w:pPr>
      <w:r w:rsidRPr="00140E21">
        <w:rPr>
          <w:lang w:eastAsia="zh-CN"/>
        </w:rPr>
        <w:tab/>
        <w:t>The UE shall not trigger a PDU Session establishment for a PDU Session corresponding to a LADN when the UE is outside the area of availability of the LADN.</w:t>
      </w:r>
    </w:p>
    <w:p w14:paraId="77E6FBB3" w14:textId="77777777" w:rsidR="00AC63BA" w:rsidRDefault="00AC63BA" w:rsidP="00AC63BA">
      <w:pPr>
        <w:pStyle w:val="B1"/>
      </w:pPr>
      <w:r>
        <w:tab/>
        <w:t>The UE shall not trigger a PDU Session establishment for a PDU Session associated to an S-NSSAI if the S-NSSAI is not valid as per the S-NSSAI location availability information.</w:t>
      </w:r>
    </w:p>
    <w:p w14:paraId="7352F38A" w14:textId="77777777" w:rsidR="00AC63BA" w:rsidRPr="00140E21" w:rsidRDefault="00AC63BA" w:rsidP="00AC63B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5055FC87" w14:textId="77777777" w:rsidR="00AC63BA" w:rsidRPr="00140E21" w:rsidRDefault="00AC63BA" w:rsidP="00AC63BA">
      <w:pPr>
        <w:pStyle w:val="B1"/>
      </w:pPr>
      <w:r w:rsidRPr="00140E21">
        <w:tab/>
        <w:t>The PS Data Off status is included in the PCO in the PDU Session Establishment Request message.</w:t>
      </w:r>
    </w:p>
    <w:p w14:paraId="0DC5A994" w14:textId="77777777" w:rsidR="00AC63BA" w:rsidRPr="00140E21" w:rsidRDefault="00AC63BA" w:rsidP="00AC63BA">
      <w:pPr>
        <w:pStyle w:val="B1"/>
        <w:rPr>
          <w:lang w:eastAsia="zh-CN"/>
        </w:rPr>
      </w:pPr>
      <w:r w:rsidRPr="00140E21">
        <w:rPr>
          <w:lang w:eastAsia="zh-CN"/>
        </w:rPr>
        <w:tab/>
        <w:t>The UE capability to support Reliable Data Service is included in the PCO in the PDU Session Establishment Request message.</w:t>
      </w:r>
    </w:p>
    <w:p w14:paraId="730740C5" w14:textId="77777777" w:rsidR="00AC63BA" w:rsidRDefault="00AC63BA" w:rsidP="00AC63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4CB3A2" w14:textId="77777777" w:rsidR="00AC63BA" w:rsidRPr="00140E21" w:rsidRDefault="00AC63BA" w:rsidP="00AC63B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194479C" w14:textId="77777777" w:rsidR="00AC63BA" w:rsidRDefault="00AC63BA" w:rsidP="00AC63BA">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08C0BF5" w14:textId="77777777" w:rsidR="00AC63BA" w:rsidRDefault="00AC63BA" w:rsidP="00AC63BA">
      <w:pPr>
        <w:pStyle w:val="B1"/>
      </w:pPr>
      <w:r>
        <w:tab/>
        <w:t>A UE that hosts the EDC functionality shall indicate in the PCO its capability to support the EDC functionality (see clause 5.2.1 of TS 23.548 [74]).</w:t>
      </w:r>
    </w:p>
    <w:p w14:paraId="37B37924" w14:textId="77777777" w:rsidR="00AC63BA" w:rsidRDefault="00AC63BA" w:rsidP="00AC63BA">
      <w:pPr>
        <w:pStyle w:val="B1"/>
      </w:pPr>
      <w:r>
        <w:tab/>
        <w:t>The UE may also include PDU Session Pair ID and/or RSN in PDU Session Establishment Request message as described in clause 5.33.2.1 of TS 23.501 [2].</w:t>
      </w:r>
    </w:p>
    <w:p w14:paraId="7B3B2A53" w14:textId="77777777" w:rsidR="00AC63BA" w:rsidRDefault="00AC63BA" w:rsidP="00AC63BA">
      <w:pPr>
        <w:pStyle w:val="B1"/>
      </w:pPr>
      <w:r>
        <w:tab/>
        <w:t>A UE that supports EAS re-discovery as described in clause 6.2.3.3 of TS 23.548 [74], may indicate so in the PCO.</w:t>
      </w:r>
    </w:p>
    <w:p w14:paraId="27D3A099" w14:textId="77777777" w:rsidR="00AC63BA" w:rsidRDefault="00AC63BA" w:rsidP="00AC63B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CC4DD87" w14:textId="77777777" w:rsidR="00AC63BA" w:rsidRDefault="00AC63BA" w:rsidP="00AC63B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7737CFB" w14:textId="77777777" w:rsidR="00AC63BA" w:rsidRDefault="00AC63BA" w:rsidP="00AC63BA">
      <w:pPr>
        <w:pStyle w:val="B1"/>
      </w:pPr>
      <w:r>
        <w:t>2.</w:t>
      </w:r>
      <w:r>
        <w:tab/>
        <w:t>For NR satellite access, the AMF may decide to verify the UE location as described in clause 5.4.11.4 of TS 23.501 [2].</w:t>
      </w:r>
    </w:p>
    <w:p w14:paraId="148E6342" w14:textId="77777777" w:rsidR="00AC63BA" w:rsidRPr="00140E21" w:rsidRDefault="00AC63BA" w:rsidP="00AC63B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8285B0" w14:textId="77777777" w:rsidR="00AC63BA" w:rsidRPr="00140E21" w:rsidRDefault="00AC63BA" w:rsidP="00AC63B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B4F78F1" w14:textId="77777777" w:rsidR="00AC63BA" w:rsidRPr="00140E21" w:rsidRDefault="00AC63BA" w:rsidP="00AC63B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2DFA4BE" w14:textId="77777777" w:rsidR="00AC63BA" w:rsidRPr="00140E21" w:rsidRDefault="00AC63BA" w:rsidP="00AC63B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8BFFC25" w14:textId="77777777" w:rsidR="00AC63BA" w:rsidRPr="00140E21" w:rsidRDefault="00AC63BA" w:rsidP="00AC63B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38D93B" w14:textId="77777777" w:rsidR="00AC63BA" w:rsidRPr="00140E21" w:rsidRDefault="00AC63BA" w:rsidP="00AC63B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7F27257" w14:textId="77777777" w:rsidR="00AC63BA" w:rsidRPr="00140E21" w:rsidRDefault="00AC63BA" w:rsidP="00AC63BA">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2B195F81" w14:textId="77777777" w:rsidR="00AC63BA" w:rsidRPr="00140E21" w:rsidRDefault="00AC63BA" w:rsidP="00AC63BA">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0771A0EC" w14:textId="77777777" w:rsidR="00AC63BA" w:rsidRPr="00140E21" w:rsidRDefault="00AC63BA" w:rsidP="00AC63B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D373508" w14:textId="77777777" w:rsidR="00AC63BA" w:rsidRPr="00140E21" w:rsidRDefault="00AC63BA" w:rsidP="00AC63B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9FA4FB2" w14:textId="77777777" w:rsidR="00AC63BA" w:rsidRPr="00140E21" w:rsidRDefault="00AC63BA" w:rsidP="00AC63B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2D026B2" w14:textId="77777777" w:rsidR="00AC63BA" w:rsidRPr="00140E21" w:rsidRDefault="00AC63BA" w:rsidP="00AC63B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6695C00" w14:textId="77777777" w:rsidR="00AC63BA" w:rsidRDefault="00AC63BA" w:rsidP="00AC63B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2FB1D9A" w14:textId="77777777" w:rsidR="00AC63BA" w:rsidRPr="00140E21" w:rsidRDefault="00AC63BA" w:rsidP="00AC63B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AB8039" w14:textId="77777777" w:rsidR="00AC63BA" w:rsidRPr="00140E21" w:rsidRDefault="00AC63BA" w:rsidP="00AC63B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C62FE66" w14:textId="77777777" w:rsidR="00AC63BA" w:rsidRPr="00140E21" w:rsidRDefault="00AC63BA" w:rsidP="00AC63B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CC653EA" w14:textId="77777777" w:rsidR="00AC63BA" w:rsidRDefault="00AC63BA" w:rsidP="00AC63B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F8E0F12" w14:textId="77777777" w:rsidR="00AC63BA" w:rsidRPr="00140E21" w:rsidRDefault="00AC63BA" w:rsidP="00AC63B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E5284A" w14:textId="77777777" w:rsidR="00AC63BA" w:rsidRPr="00140E21" w:rsidRDefault="00AC63BA" w:rsidP="00AC63BA">
      <w:pPr>
        <w:pStyle w:val="B1"/>
        <w:rPr>
          <w:lang w:eastAsia="zh-CN"/>
        </w:rPr>
      </w:pPr>
      <w:r w:rsidRPr="00140E21">
        <w:rPr>
          <w:lang w:eastAsia="zh-CN"/>
        </w:rPr>
        <w:tab/>
        <w:t>The AMF determines Access Type and RAT Type, see clause 4.2.2.2.1.</w:t>
      </w:r>
    </w:p>
    <w:p w14:paraId="6D47775F" w14:textId="77777777" w:rsidR="00AC63BA" w:rsidRPr="00140E21" w:rsidRDefault="00AC63BA" w:rsidP="00AC63B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BB6534" w14:textId="77777777" w:rsidR="00AC63BA" w:rsidRPr="00140E21" w:rsidRDefault="00AC63BA" w:rsidP="00AC63B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5267918" w14:textId="77777777" w:rsidR="00AC63BA" w:rsidRPr="00140E21" w:rsidRDefault="00AC63BA" w:rsidP="00AC63B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0007B90" w14:textId="77777777" w:rsidR="00AC63BA" w:rsidRPr="00140E21" w:rsidRDefault="00AC63BA" w:rsidP="00AC63B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D912817" w14:textId="77777777" w:rsidR="00AC63BA" w:rsidRPr="00140E21" w:rsidRDefault="00AC63BA" w:rsidP="00AC63BA">
      <w:pPr>
        <w:pStyle w:val="B1"/>
        <w:rPr>
          <w:lang w:eastAsia="zh-CN"/>
        </w:rPr>
      </w:pPr>
      <w:r w:rsidRPr="00140E21">
        <w:rPr>
          <w:lang w:eastAsia="zh-CN"/>
        </w:rPr>
        <w:tab/>
        <w:t>The SMF may use DNN Selection Mode when deciding whether to accept or reject the UE request.</w:t>
      </w:r>
    </w:p>
    <w:p w14:paraId="74BBDFF5" w14:textId="77777777" w:rsidR="00AC63BA" w:rsidRPr="00140E21" w:rsidRDefault="00AC63BA" w:rsidP="00AC63B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68B9F88" w14:textId="77777777" w:rsidR="00AC63BA" w:rsidRPr="00140E21" w:rsidRDefault="00AC63BA" w:rsidP="00AC63B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574030B" w14:textId="77777777" w:rsidR="00AC63BA" w:rsidRDefault="00AC63BA" w:rsidP="00AC63B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EA58049" w14:textId="77777777" w:rsidR="00AC63BA" w:rsidRPr="00140E21" w:rsidRDefault="00AC63BA" w:rsidP="00AC63B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E372857" w14:textId="77777777" w:rsidR="00AC63BA" w:rsidRPr="00140E21" w:rsidRDefault="00AC63BA" w:rsidP="00AC63BA">
      <w:pPr>
        <w:pStyle w:val="B1"/>
      </w:pPr>
      <w:r w:rsidRPr="00140E21">
        <w:tab/>
        <w:t>The AMF includes Trace Requirements if Trace Requirements have been received in subscription data.</w:t>
      </w:r>
    </w:p>
    <w:p w14:paraId="351377CF" w14:textId="77777777" w:rsidR="00AC63BA" w:rsidRPr="00140E21" w:rsidRDefault="00AC63BA" w:rsidP="00AC63B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6E810BF" w14:textId="77777777" w:rsidR="00AC63BA" w:rsidRDefault="00AC63BA" w:rsidP="00AC63B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FD75357" w14:textId="77777777" w:rsidR="00AC63BA" w:rsidRPr="00140E21" w:rsidRDefault="00AC63BA" w:rsidP="00AC63BA">
      <w:pPr>
        <w:pStyle w:val="B1"/>
      </w:pPr>
      <w:r w:rsidRPr="00140E21">
        <w:tab/>
        <w:t>The AMF includes the latest Small Data Rate Control Status if it has stored it for the PDU Session.</w:t>
      </w:r>
    </w:p>
    <w:p w14:paraId="12A51649" w14:textId="77777777" w:rsidR="00AC63BA" w:rsidRDefault="00AC63BA" w:rsidP="00AC63BA">
      <w:pPr>
        <w:pStyle w:val="B1"/>
      </w:pPr>
      <w:r>
        <w:tab/>
        <w:t>If the RAT type was included in the message, then the SMF stores the RAT type in SM Context.</w:t>
      </w:r>
    </w:p>
    <w:p w14:paraId="6254B4A7" w14:textId="77777777" w:rsidR="00AC63BA" w:rsidRDefault="00AC63BA" w:rsidP="00AC63B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6A3451B" w14:textId="77777777" w:rsidR="00AC63BA" w:rsidRDefault="00AC63BA" w:rsidP="00AC63BA">
      <w:pPr>
        <w:pStyle w:val="B1"/>
      </w:pPr>
      <w:r>
        <w:tab/>
        <w:t>If the identity of an NWDAF is available to the AMF, the AMF informs the SMF of the NWDAF ID(s) used for UE related Analytics and corresponding Analytics ID(s).</w:t>
      </w:r>
    </w:p>
    <w:p w14:paraId="209EFFDE"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ECAA013"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6BA3C4" w14:textId="77777777" w:rsidR="00AC63BA" w:rsidRDefault="00AC63BA" w:rsidP="00AC63BA">
      <w:pPr>
        <w:pStyle w:val="B1"/>
      </w:pPr>
      <w:r>
        <w:tab/>
        <w:t>The AMF may provide the Disaster Roaming service indication as specified in TS 23.501 [2].</w:t>
      </w:r>
    </w:p>
    <w:p w14:paraId="527645C8" w14:textId="77777777" w:rsidR="00AC63BA" w:rsidRPr="00140E21" w:rsidRDefault="00AC63BA" w:rsidP="00AC63B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E5FF09C" w14:textId="77777777" w:rsidR="00AC63BA" w:rsidRPr="00140E21" w:rsidRDefault="00AC63BA" w:rsidP="00AC63B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19E5A2D" w14:textId="77777777" w:rsidR="00AC63BA" w:rsidRPr="00140E21" w:rsidRDefault="00AC63BA" w:rsidP="00AC63B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F65175" w14:textId="77777777" w:rsidR="00AC63BA" w:rsidRPr="00140E21" w:rsidRDefault="00AC63BA" w:rsidP="00AC63B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E9FB891" w14:textId="77777777" w:rsidR="00AC63BA" w:rsidRPr="00140E21" w:rsidRDefault="00AC63BA" w:rsidP="00AC63B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0785BF5" w14:textId="77777777" w:rsidR="00AC63BA" w:rsidRPr="00140E21" w:rsidRDefault="00AC63BA" w:rsidP="00AC63B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6C9235" w14:textId="77777777" w:rsidR="00AC63BA" w:rsidRPr="00140E21" w:rsidRDefault="00AC63BA" w:rsidP="00AC63BA">
      <w:pPr>
        <w:pStyle w:val="B1"/>
      </w:pPr>
      <w:r w:rsidRPr="00140E21">
        <w:tab/>
        <w:t>The SMF checks the validity of the UE request: it checks</w:t>
      </w:r>
      <w:r>
        <w:t>:</w:t>
      </w:r>
    </w:p>
    <w:p w14:paraId="1431CAAE" w14:textId="77777777" w:rsidR="00AC63BA" w:rsidRPr="00140E21" w:rsidRDefault="00AC63BA" w:rsidP="00AC63BA">
      <w:pPr>
        <w:pStyle w:val="B2"/>
      </w:pPr>
      <w:r w:rsidRPr="00140E21">
        <w:t>-</w:t>
      </w:r>
      <w:r w:rsidRPr="00140E21">
        <w:tab/>
        <w:t>Whether the UE request is compliant with the user subscription and with local policies;</w:t>
      </w:r>
    </w:p>
    <w:p w14:paraId="55393D5E" w14:textId="77777777" w:rsidR="00AC63BA" w:rsidRPr="00140E21" w:rsidRDefault="00AC63BA" w:rsidP="00AC63B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415EB" w14:textId="77777777" w:rsidR="00AC63BA" w:rsidRPr="00140E21" w:rsidRDefault="00AC63BA" w:rsidP="00AC63B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998E3" w14:textId="77777777" w:rsidR="00AC63BA" w:rsidRPr="00140E21" w:rsidRDefault="00AC63BA" w:rsidP="00AC63BA">
      <w:pPr>
        <w:pStyle w:val="B1"/>
      </w:pPr>
      <w:r w:rsidRPr="00140E21">
        <w:rPr>
          <w:lang w:eastAsia="ko-KR"/>
        </w:rPr>
        <w:tab/>
      </w:r>
      <w:r w:rsidRPr="00140E21">
        <w:t>If the UE request is considered as not valid, the SMF decides to not accept to establish the PDU Session.</w:t>
      </w:r>
    </w:p>
    <w:p w14:paraId="7F6AFEFF" w14:textId="77777777" w:rsidR="00AC63BA" w:rsidRPr="00140E21" w:rsidRDefault="00AC63BA" w:rsidP="00AC63B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6C5883A" w14:textId="77777777" w:rsidR="00AC63BA" w:rsidRDefault="00AC63BA" w:rsidP="00AC63B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3080232" w14:textId="77777777" w:rsidR="00AC63BA" w:rsidRDefault="00AC63BA" w:rsidP="00AC63BA">
      <w:pPr>
        <w:pStyle w:val="B1"/>
        <w:rPr>
          <w:lang w:eastAsia="zh-CN"/>
        </w:rPr>
      </w:pPr>
      <w:r>
        <w:rPr>
          <w:lang w:eastAsia="zh-CN"/>
        </w:rPr>
        <w:tab/>
        <w:t>For an S-NSSAI subject to NSAC and if LBO applies, the SMF in supporting VPLMN stores the applicable NSAC admission mode.</w:t>
      </w:r>
    </w:p>
    <w:p w14:paraId="05490BF0" w14:textId="77777777" w:rsidR="00AC63BA" w:rsidRPr="00140E21" w:rsidRDefault="00AC63BA" w:rsidP="00AC63B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E5BAC82" w14:textId="77777777" w:rsidR="00AC63BA" w:rsidRPr="00140E21" w:rsidRDefault="00AC63BA" w:rsidP="00AC63B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DF5EB83" w14:textId="77777777" w:rsidR="00AC63BA" w:rsidRPr="00140E21" w:rsidRDefault="00AC63BA" w:rsidP="00AC63B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E58FD32" w14:textId="77777777" w:rsidR="00AC63BA" w:rsidRPr="00140E21" w:rsidRDefault="00AC63BA" w:rsidP="00AC63B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6F643B4" w14:textId="77777777" w:rsidR="00AC63BA" w:rsidRPr="00140E21" w:rsidRDefault="00AC63BA" w:rsidP="00AC63B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0901062" w14:textId="77777777" w:rsidR="00AC63BA" w:rsidRPr="00140E21" w:rsidRDefault="00AC63BA" w:rsidP="00AC63BA">
      <w:pPr>
        <w:pStyle w:val="B1"/>
      </w:pPr>
      <w:r w:rsidRPr="00140E21">
        <w:t>6.</w:t>
      </w:r>
      <w:r w:rsidRPr="00140E21">
        <w:tab/>
        <w:t>Optional Secondary authentication/authorization.</w:t>
      </w:r>
    </w:p>
    <w:p w14:paraId="31D137B9" w14:textId="77777777" w:rsidR="00AC63BA" w:rsidRPr="00140E21" w:rsidRDefault="00AC63BA" w:rsidP="00AC63BA">
      <w:pPr>
        <w:pStyle w:val="B1"/>
      </w:pPr>
      <w:r w:rsidRPr="00140E21">
        <w:tab/>
        <w:t>If the Request Type in step 3 indicates "Existing PDU Session", the SMF does not perform secondary authentication/authorization.</w:t>
      </w:r>
    </w:p>
    <w:p w14:paraId="42538FEC" w14:textId="77777777" w:rsidR="00AC63BA" w:rsidRPr="00140E21" w:rsidRDefault="00AC63BA" w:rsidP="00AC63BA">
      <w:pPr>
        <w:pStyle w:val="B1"/>
      </w:pPr>
      <w:r w:rsidRPr="00140E21">
        <w:tab/>
        <w:t>If the Request Type received in step 3 indicates "Emergency Request" or "Existing Emergency PDU Session", the SMF shall not perform secondary authentication\authorization.</w:t>
      </w:r>
    </w:p>
    <w:p w14:paraId="1AC51C4D" w14:textId="77777777" w:rsidR="00AC63BA" w:rsidRPr="00140E21" w:rsidRDefault="00AC63BA" w:rsidP="00AC63B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6DB83C0" w14:textId="77777777" w:rsidR="00AC63BA" w:rsidRPr="00140E21" w:rsidRDefault="00AC63BA" w:rsidP="00AC63BA">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E5A250D" w14:textId="77777777" w:rsidR="00AC63BA" w:rsidRPr="00140E21" w:rsidRDefault="00AC63BA" w:rsidP="00AC63BA">
      <w:pPr>
        <w:pStyle w:val="B1"/>
      </w:pPr>
      <w:r w:rsidRPr="00140E21">
        <w:tab/>
      </w:r>
      <w:r w:rsidRPr="00140E21">
        <w:rPr>
          <w:lang w:eastAsia="zh-CN"/>
        </w:rPr>
        <w:t>Otherwise, the SMF may apply local policy.</w:t>
      </w:r>
    </w:p>
    <w:p w14:paraId="634C6ECA" w14:textId="77777777" w:rsidR="00AC63BA" w:rsidRPr="00140E21" w:rsidRDefault="00AC63BA" w:rsidP="00AC63B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6431A05" w14:textId="77777777" w:rsidR="00AC63BA" w:rsidRDefault="00AC63BA" w:rsidP="00AC63B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749F51A" w14:textId="77777777" w:rsidR="00AC63BA" w:rsidRDefault="00AC63BA" w:rsidP="00AC63B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B4CC4A1" w14:textId="77777777" w:rsidR="00AC63BA" w:rsidRPr="00140E21" w:rsidRDefault="00AC63BA" w:rsidP="00AC63B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B203AB0" w14:textId="77777777" w:rsidR="00AC63BA" w:rsidRPr="00140E21" w:rsidRDefault="00AC63BA" w:rsidP="00AC63B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E7868D8" w14:textId="77777777" w:rsidR="00AC63BA" w:rsidRDefault="00AC63BA" w:rsidP="00AC63BA">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6C5B30C9" w14:textId="77777777" w:rsidR="00AC63BA" w:rsidRPr="00140E21" w:rsidRDefault="00AC63BA" w:rsidP="00AC63B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16B74DA" w14:textId="77777777" w:rsidR="00AC63BA" w:rsidRPr="00140E21" w:rsidRDefault="00AC63BA" w:rsidP="00AC63B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26E7CFB" w14:textId="77777777" w:rsidR="00AC63BA" w:rsidRPr="00140E21" w:rsidRDefault="00AC63BA" w:rsidP="00AC63B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BD5BFD" w14:textId="77777777" w:rsidR="00AC63BA" w:rsidRPr="00140E21" w:rsidRDefault="00AC63BA" w:rsidP="00AC63BA">
      <w:pPr>
        <w:pStyle w:val="B2"/>
      </w:pPr>
      <w:r w:rsidRPr="00140E21">
        <w:t>2)</w:t>
      </w:r>
      <w:r w:rsidRPr="00140E21">
        <w:tab/>
        <w:t>For other PDU Session Types, the SMF will perform UPF selection to select a UPF as the anchor of this PDU Session.</w:t>
      </w:r>
    </w:p>
    <w:p w14:paraId="027EBDBC" w14:textId="77777777" w:rsidR="00AC63BA" w:rsidRPr="00140E21" w:rsidRDefault="00AC63BA" w:rsidP="00AC63BA">
      <w:pPr>
        <w:pStyle w:val="B1"/>
      </w:pPr>
      <w:r w:rsidRPr="00140E21">
        <w:tab/>
        <w:t>If the Request Type in Step 3 is "Existing PDU Session", the SMF maintains the same IP address/prefix that has already been allocated to the UE in the source network.</w:t>
      </w:r>
    </w:p>
    <w:p w14:paraId="534195B2" w14:textId="77777777" w:rsidR="00AC63BA" w:rsidRPr="00140E21" w:rsidRDefault="00AC63BA" w:rsidP="00AC63B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618BF4C" w14:textId="77777777" w:rsidR="00AC63BA" w:rsidRPr="00140E21" w:rsidRDefault="00AC63BA" w:rsidP="00AC63BA">
      <w:pPr>
        <w:pStyle w:val="NO"/>
      </w:pPr>
      <w:r w:rsidRPr="00140E21">
        <w:t>NOTE </w:t>
      </w:r>
      <w:r>
        <w:t>6</w:t>
      </w:r>
      <w:r w:rsidRPr="00140E21">
        <w:t>:</w:t>
      </w:r>
      <w:r w:rsidRPr="00140E21">
        <w:tab/>
        <w:t>The SMF may decide to trigger e.g. new intermediate UPF insertion or allocation of a new UPF as described in step 5 in clause 4.2.3.2.</w:t>
      </w:r>
    </w:p>
    <w:p w14:paraId="4E6F8F70" w14:textId="77777777" w:rsidR="00AC63BA" w:rsidRPr="00140E21" w:rsidRDefault="00AC63BA" w:rsidP="00AC63B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DEAACF" w14:textId="77777777" w:rsidR="00AC63BA" w:rsidRDefault="00AC63BA" w:rsidP="00AC63BA">
      <w:pPr>
        <w:pStyle w:val="B1"/>
      </w:pPr>
      <w:r>
        <w:tab/>
        <w:t>SMF may select a UPF (e.g. based on requested DNN/S-NSSAI) that supports NW-TT functionality.</w:t>
      </w:r>
    </w:p>
    <w:p w14:paraId="014B88FE" w14:textId="77777777" w:rsidR="00AC63BA" w:rsidRDefault="00AC63BA" w:rsidP="00AC63BA">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49D317D1" w14:textId="77777777" w:rsidR="00AC63BA" w:rsidRPr="00140E21" w:rsidRDefault="00AC63BA" w:rsidP="00AC63B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24598D3" w14:textId="77777777" w:rsidR="00AC63BA" w:rsidRPr="00140E21" w:rsidRDefault="00AC63BA" w:rsidP="00AC63B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304AB2D" w14:textId="77777777" w:rsidR="00AC63BA" w:rsidRDefault="00AC63BA" w:rsidP="00AC63B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5278CA0" w14:textId="77777777" w:rsidR="00AC63BA" w:rsidRPr="00140E21" w:rsidRDefault="00AC63BA" w:rsidP="00AC63B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94AC792" w14:textId="77777777" w:rsidR="00AC63BA" w:rsidRDefault="00AC63BA" w:rsidP="00AC63BA">
      <w:pPr>
        <w:pStyle w:val="B1"/>
      </w:pPr>
      <w:r>
        <w:tab/>
        <w:t>The PCF may make policy control decisions based on the awareness of URSP rule enforcement, as described in clause 6.1.1.5 in TS 23.503 [20].</w:t>
      </w:r>
    </w:p>
    <w:p w14:paraId="04D6F6AC" w14:textId="77777777" w:rsidR="00AC63BA" w:rsidRPr="00140E21" w:rsidRDefault="00AC63BA" w:rsidP="00AC63B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C1D4AA" w14:textId="77777777" w:rsidR="00AC63BA" w:rsidRPr="00140E21" w:rsidRDefault="00AC63BA" w:rsidP="00AC63B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8084FBB" w14:textId="77777777" w:rsidR="00AC63BA" w:rsidRDefault="00AC63BA" w:rsidP="00AC63B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1E787D6" w14:textId="77777777" w:rsidR="00AC63BA" w:rsidRPr="00140E21" w:rsidRDefault="00AC63BA" w:rsidP="00AC63BA">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A52DA7C" w14:textId="77777777" w:rsidR="00AC63BA" w:rsidRPr="00140E21" w:rsidRDefault="00AC63BA" w:rsidP="00AC63B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794944B" w14:textId="77777777" w:rsidR="00AC63BA" w:rsidRPr="00140E21" w:rsidRDefault="00AC63BA" w:rsidP="00AC63B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0A0BDE" w14:textId="77777777" w:rsidR="00AC63BA" w:rsidRPr="00140E21" w:rsidRDefault="00AC63BA" w:rsidP="00AC63B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E75F8A0" w14:textId="77777777" w:rsidR="00AC63BA" w:rsidRDefault="00AC63BA" w:rsidP="00AC63B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ECFD5B5" w14:textId="77777777" w:rsidR="00AC63BA" w:rsidRDefault="00AC63BA" w:rsidP="00AC63BA">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6467ACF" w14:textId="77777777" w:rsidR="00AC63BA" w:rsidRDefault="00AC63BA" w:rsidP="00AC63B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8E25348" w14:textId="77777777" w:rsidR="00AC63BA" w:rsidRDefault="00AC63BA" w:rsidP="00AC63BA">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5DA1C334" w14:textId="77777777" w:rsidR="00AC63BA" w:rsidRPr="00140E21" w:rsidRDefault="00AC63BA" w:rsidP="00AC63BA">
      <w:pPr>
        <w:pStyle w:val="B2"/>
      </w:pPr>
      <w:r w:rsidRPr="00140E21">
        <w:t>10b.</w:t>
      </w:r>
      <w:r w:rsidRPr="00140E21">
        <w:tab/>
        <w:t>The UPF acknowledges by sending an N4 Session Establishment/Modification Response.</w:t>
      </w:r>
    </w:p>
    <w:p w14:paraId="21CA77C3" w14:textId="77777777" w:rsidR="00AC63BA" w:rsidRPr="00140E21" w:rsidRDefault="00AC63BA" w:rsidP="00AC63B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612D75" w14:textId="77777777" w:rsidR="00AC63BA" w:rsidRDefault="00AC63BA" w:rsidP="00AC63BA">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E19D57D" w14:textId="77777777" w:rsidR="00AC63BA" w:rsidRPr="00140E21" w:rsidRDefault="00AC63BA" w:rsidP="00AC63BA">
      <w:pPr>
        <w:pStyle w:val="B2"/>
      </w:pPr>
      <w:r w:rsidRPr="00140E21">
        <w:tab/>
        <w:t>If multiple UPFs are selected for the PDU Session, the SMF initiate N4 Session Establishment/Modification procedure with each UPF of the PDU Session in this step.</w:t>
      </w:r>
    </w:p>
    <w:p w14:paraId="40202382" w14:textId="77777777" w:rsidR="00AC63BA" w:rsidRPr="00140E21" w:rsidRDefault="00AC63BA" w:rsidP="00AC63B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BFEF8E3" w14:textId="77777777" w:rsidR="00AC63BA" w:rsidRDefault="00AC63BA" w:rsidP="00AC63B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F9EDAF4" w14:textId="15EFED8F" w:rsidR="00AC63BA" w:rsidRPr="00140E21" w:rsidRDefault="00AC63BA" w:rsidP="00AC63BA">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w:t>
      </w:r>
      <w:r w:rsidRPr="00AC63BA">
        <w:t xml:space="preserve"> </w:t>
      </w:r>
      <w:ins w:id="32" w:author="백영교/통신표준연구팀(SR)/삼성전자" w:date="2024-09-26T10:41:00Z">
        <w:r>
          <w:t>DL PDU Set Information Marking support indication,</w:t>
        </w:r>
      </w:ins>
      <w:r w:rsidRPr="00140E21">
        <w:t xml:space="preserve">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C42AF36" w14:textId="77777777" w:rsidR="00AC63BA" w:rsidRPr="00140E21" w:rsidRDefault="00AC63BA" w:rsidP="00AC63B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5488C19" w14:textId="77777777" w:rsidR="00AC63BA" w:rsidRPr="00140E21" w:rsidRDefault="00AC63BA" w:rsidP="00AC63BA">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B3380FC" w14:textId="77777777" w:rsidR="00AC63BA" w:rsidRPr="00140E21" w:rsidRDefault="00AC63BA" w:rsidP="00AC63BA">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1E81E95" w14:textId="77777777" w:rsidR="00AC63BA" w:rsidRPr="00140E21" w:rsidRDefault="00AC63BA" w:rsidP="00AC63BA">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F5E6BD1" w14:textId="77777777" w:rsidR="00AC63BA" w:rsidRDefault="00AC63BA" w:rsidP="00AC63BA">
      <w:pPr>
        <w:pStyle w:val="B2"/>
        <w:rPr>
          <w:ins w:id="33" w:author="백영교/통신표준연구팀(SR)/삼성전자" w:date="2024-11-05T08:57:00Z"/>
          <w:lang w:eastAsia="zh-CN"/>
        </w:rPr>
      </w:pPr>
      <w:ins w:id="34" w:author="백영교/통신표준연구팀(SR)/삼성전자" w:date="2024-09-26T13:48:00Z">
        <w:r w:rsidRPr="00140E21">
          <w:t>-</w:t>
        </w:r>
        <w:r w:rsidRPr="00140E21">
          <w:tab/>
        </w:r>
        <w:r>
          <w:rPr>
            <w:lang w:eastAsia="zh-CN"/>
          </w:rPr>
          <w:t xml:space="preserve">If </w:t>
        </w:r>
      </w:ins>
      <w:ins w:id="35" w:author="백영교/통신표준연구팀(SR)/삼성전자" w:date="2024-09-26T13:50:00Z">
        <w:r>
          <w:rPr>
            <w:lang w:eastAsia="zh-CN"/>
          </w:rPr>
          <w:t xml:space="preserve">SMF gets </w:t>
        </w:r>
      </w:ins>
      <w:ins w:id="36" w:author="백영교/통신표준연구팀(SR)/삼성전자" w:date="2024-09-26T13:48:00Z">
        <w:r>
          <w:rPr>
            <w:lang w:eastAsia="zh-CN"/>
          </w:rPr>
          <w:t xml:space="preserve">PCC Rule(s) with </w:t>
        </w:r>
        <w:r w:rsidRPr="00C079E7">
          <w:t xml:space="preserve">indication of DL PDU Set </w:t>
        </w:r>
      </w:ins>
      <w:ins w:id="37" w:author="백영교/통신표준연구팀(SR)/삼성전자" w:date="2024-09-26T14:18:00Z">
        <w:r>
          <w:t xml:space="preserve">based </w:t>
        </w:r>
      </w:ins>
      <w:ins w:id="38" w:author="백영교/통신표준연구팀(SR)/삼성전자" w:date="2024-09-26T13:48:00Z">
        <w:r w:rsidRPr="00C079E7">
          <w:t xml:space="preserve">handling without PDU Set </w:t>
        </w:r>
        <w:proofErr w:type="spellStart"/>
        <w:r w:rsidRPr="00C079E7">
          <w:t>QoS</w:t>
        </w:r>
        <w:proofErr w:type="spellEnd"/>
        <w:r w:rsidRPr="00C079E7">
          <w:t xml:space="preserve"> parameters</w:t>
        </w:r>
        <w:r>
          <w:t xml:space="preserve"> </w:t>
        </w:r>
      </w:ins>
      <w:ins w:id="39" w:author="백영교/통신표준연구팀(SR)/삼성전자" w:date="2024-09-26T13:53:00Z">
        <w:r>
          <w:rPr>
            <w:lang w:eastAsia="zh-CN"/>
          </w:rPr>
          <w:t xml:space="preserve">in step 7b or 9 </w:t>
        </w:r>
      </w:ins>
      <w:ins w:id="40" w:author="백영교/통신표준연구팀(SR)/삼성전자" w:date="2024-09-26T13:48:00Z">
        <w:r>
          <w:t>as described in clause 6.1.3.27.4 of TS 23.503 [20]</w:t>
        </w:r>
        <w:r>
          <w:rPr>
            <w:lang w:eastAsia="zh-CN"/>
          </w:rPr>
          <w:t xml:space="preserve">, the SMF may indicate the NG-RAN that </w:t>
        </w:r>
        <w:r>
          <w:t xml:space="preserve">DL PDU Set Information Marking is supported if the </w:t>
        </w:r>
        <w:r w:rsidRPr="0083195F">
          <w:t>PSA UPF supports of PDU Set Information marking</w:t>
        </w:r>
        <w:r>
          <w:rPr>
            <w:lang w:eastAsia="zh-CN"/>
          </w:rPr>
          <w:t>.</w:t>
        </w:r>
      </w:ins>
    </w:p>
    <w:p w14:paraId="70EA2E91" w14:textId="77777777" w:rsidR="00AC63BA" w:rsidRPr="00140E21" w:rsidRDefault="00AC63BA" w:rsidP="00AC63BA">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3095501" w14:textId="77777777" w:rsidR="00AC63BA" w:rsidRPr="00140E21" w:rsidRDefault="00AC63BA" w:rsidP="00AC63B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780EE997" w14:textId="77777777" w:rsidR="00AC63BA" w:rsidRPr="00140E21" w:rsidRDefault="00AC63BA" w:rsidP="00AC63B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F244B13" w14:textId="77777777" w:rsidR="00AC63BA" w:rsidRPr="00140E21" w:rsidRDefault="00AC63BA" w:rsidP="00AC63BA">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61169B" w14:textId="77777777" w:rsidR="00AC63BA" w:rsidRPr="00140E21" w:rsidRDefault="00AC63BA" w:rsidP="00AC63B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DAD1824" w14:textId="77777777" w:rsidR="00AC63BA" w:rsidRDefault="00AC63BA" w:rsidP="00AC63BA">
      <w:pPr>
        <w:pStyle w:val="B2"/>
      </w:pPr>
      <w:r>
        <w:t>-</w:t>
      </w:r>
      <w:r>
        <w:tab/>
        <w:t xml:space="preserve">For each </w:t>
      </w:r>
      <w:proofErr w:type="spellStart"/>
      <w:r>
        <w:t>QoS</w:t>
      </w:r>
      <w:proofErr w:type="spellEnd"/>
      <w:r>
        <w:t xml:space="preserve"> Flow, the SMF may at most request one of the following to the NG-RAN:</w:t>
      </w:r>
    </w:p>
    <w:p w14:paraId="04840322" w14:textId="77777777" w:rsidR="00AC63BA" w:rsidRDefault="00AC63BA" w:rsidP="00AC63BA">
      <w:pPr>
        <w:pStyle w:val="B3"/>
      </w:pPr>
      <w:r>
        <w:t>-</w:t>
      </w:r>
      <w:r>
        <w:tab/>
        <w:t>ECN marking for L4S at NG-RAN in the case of ECN marking for L4S in RAN as described in clause 5.37.3 of TS 23.501 [2]; or</w:t>
      </w:r>
    </w:p>
    <w:p w14:paraId="5778F1F6" w14:textId="77777777" w:rsidR="00AC63BA" w:rsidRDefault="00AC63BA" w:rsidP="00AC63BA">
      <w:pPr>
        <w:pStyle w:val="B3"/>
      </w:pPr>
      <w:r>
        <w:t>-</w:t>
      </w:r>
      <w:r>
        <w:tab/>
        <w:t>Congestion information monitoring as described in clauses 5.45.3 and 5.37.4 of TS 23.501 [2]; or</w:t>
      </w:r>
    </w:p>
    <w:p w14:paraId="55E75690" w14:textId="77777777" w:rsidR="00AC63BA" w:rsidRDefault="00AC63BA" w:rsidP="00AC63BA">
      <w:pPr>
        <w:pStyle w:val="B3"/>
      </w:pPr>
      <w:r>
        <w:t>-</w:t>
      </w:r>
      <w:r>
        <w:tab/>
        <w:t>provide information for ECN marking for L4S at UPF in the case of ECN marking for L4S by PSA UPF as described in clause 5.37.3 of TS 23.501 [2].</w:t>
      </w:r>
    </w:p>
    <w:p w14:paraId="26F0B73E" w14:textId="77777777" w:rsidR="00AC63BA" w:rsidRDefault="00AC63BA" w:rsidP="00AC63BA">
      <w:pPr>
        <w:pStyle w:val="B2"/>
      </w:pPr>
      <w:r>
        <w:t>-</w:t>
      </w:r>
      <w:r>
        <w:tab/>
        <w:t>In the case of non-3GPP access, where the 5G-</w:t>
      </w:r>
      <w:proofErr w:type="gramStart"/>
      <w:r>
        <w:t>AN</w:t>
      </w:r>
      <w:proofErr w:type="gramEnd"/>
      <w:r>
        <w:t xml:space="preserve"> corresponds to an N3IWF or TNGF:</w:t>
      </w:r>
    </w:p>
    <w:p w14:paraId="7BB292B2" w14:textId="77777777" w:rsidR="00AC63BA" w:rsidRDefault="00AC63BA" w:rsidP="00AC63BA">
      <w:pPr>
        <w:pStyle w:val="B3"/>
      </w:pPr>
      <w:r>
        <w:t>-</w:t>
      </w:r>
      <w:r>
        <w:tab/>
        <w:t xml:space="preserve">For each </w:t>
      </w:r>
      <w:proofErr w:type="spellStart"/>
      <w:r>
        <w:t>QoS</w:t>
      </w:r>
      <w:proofErr w:type="spellEnd"/>
      <w:r>
        <w:t xml:space="preserve"> Flow, the SMF may request the following to the N3IWF or TNGF:</w:t>
      </w:r>
    </w:p>
    <w:p w14:paraId="0CB2BA51" w14:textId="77777777" w:rsidR="00AC63BA" w:rsidRDefault="00AC63BA" w:rsidP="00AC63BA">
      <w:pPr>
        <w:pStyle w:val="B4"/>
      </w:pPr>
      <w:r>
        <w:t>-</w:t>
      </w:r>
      <w:r>
        <w:tab/>
        <w:t>ECN marking for L4S at N3IWF or TNGF in the case of ECN marking for L4S in non-3GPP access as described in clause 5.37.3 of TS 23.501 [2].</w:t>
      </w:r>
    </w:p>
    <w:p w14:paraId="3FA26E72" w14:textId="77777777" w:rsidR="00AC63BA" w:rsidRDefault="00AC63BA" w:rsidP="00AC63B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73EE05" w14:textId="77777777" w:rsidR="00AC63BA" w:rsidRPr="00140E21" w:rsidRDefault="00AC63BA" w:rsidP="00AC63BA">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5B7F1127" w14:textId="77777777" w:rsidR="00AC63BA" w:rsidRPr="00140E21" w:rsidRDefault="00AC63BA" w:rsidP="00AC63B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C1EF1E" w14:textId="77777777" w:rsidR="00AC63BA" w:rsidRPr="00140E21" w:rsidRDefault="00AC63BA" w:rsidP="00AC63B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FF2599" w14:textId="77777777" w:rsidR="00AC63BA" w:rsidRDefault="00AC63BA" w:rsidP="00AC63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D520DEF" w14:textId="77777777" w:rsidR="00AC63BA" w:rsidRDefault="00AC63BA" w:rsidP="00AC63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FED823B" w14:textId="77777777" w:rsidR="00AC63BA" w:rsidRDefault="00AC63BA" w:rsidP="00AC63BA">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AA0DBD" w14:textId="77777777" w:rsidR="00AC63BA" w:rsidRDefault="00AC63BA" w:rsidP="00AC63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DDF2AF" w14:textId="77777777" w:rsidR="00AC63BA" w:rsidRPr="00140E21" w:rsidRDefault="00AC63BA" w:rsidP="00AC63BA">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18B41A6A" w14:textId="77777777" w:rsidR="00AC63BA" w:rsidRPr="00140E21" w:rsidRDefault="00AC63BA" w:rsidP="00AC63BA">
      <w:pPr>
        <w:pStyle w:val="B1"/>
      </w:pPr>
      <w:r w:rsidRPr="00140E21">
        <w:tab/>
        <w:t>The Namf_Communication_N1N2MessageTransfer contains the PDU Session ID allowing the AMF to know which access towards the UE to use.</w:t>
      </w:r>
    </w:p>
    <w:p w14:paraId="50660B48" w14:textId="77777777" w:rsidR="00AC63BA" w:rsidRPr="00140E21" w:rsidRDefault="00AC63BA" w:rsidP="00AC63B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75CB9A87" w14:textId="77777777" w:rsidR="00AC63BA" w:rsidRDefault="00AC63BA" w:rsidP="00AC63BA">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1EF410ED" w14:textId="77777777" w:rsidR="00AC63BA" w:rsidRPr="00140E21" w:rsidRDefault="00AC63BA" w:rsidP="00AC63BA">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3A0C86" w14:textId="77777777" w:rsidR="00AC63BA" w:rsidRPr="00140E21" w:rsidRDefault="00AC63BA" w:rsidP="00AC63BA">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11FF1B8B" w14:textId="77777777" w:rsidR="00AC63BA" w:rsidRPr="00140E21" w:rsidRDefault="00AC63BA" w:rsidP="00AC63BA">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02D05314" w14:textId="77777777" w:rsidR="00AC63BA" w:rsidRPr="00140E21" w:rsidRDefault="00AC63BA" w:rsidP="00AC63BA">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D0FE6DB" w14:textId="77777777" w:rsidR="00AC63BA" w:rsidRPr="00140E21" w:rsidRDefault="00AC63BA" w:rsidP="00AC63BA">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36182911" w14:textId="77777777" w:rsidR="00AC63BA" w:rsidRPr="00140E21" w:rsidRDefault="00AC63BA" w:rsidP="00AC63B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EC42E9" w14:textId="77777777" w:rsidR="00AC63BA" w:rsidRPr="00140E21" w:rsidRDefault="00AC63BA" w:rsidP="00AC63BA">
      <w:pPr>
        <w:pStyle w:val="B1"/>
      </w:pPr>
      <w:r w:rsidRPr="00140E21">
        <w:lastRenderedPageBreak/>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1DCFDC15" w14:textId="77777777" w:rsidR="00AC63BA" w:rsidRPr="00140E21" w:rsidRDefault="00AC63BA" w:rsidP="00AC63BA">
      <w:pPr>
        <w:pStyle w:val="B1"/>
      </w:pPr>
      <w:r w:rsidRPr="00140E21">
        <w:tab/>
        <w:t>If MICO mode is active and the NAS message Request Type in step 1 indicated "Emergency Request", then the UE and the AMF shall locally deactivate MICO mode.</w:t>
      </w:r>
    </w:p>
    <w:p w14:paraId="4A3AD9A2" w14:textId="77777777" w:rsidR="00AC63BA" w:rsidRPr="00140E21" w:rsidRDefault="00AC63BA" w:rsidP="00AC63B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BC0B0B" w14:textId="77777777" w:rsidR="00AC63BA" w:rsidRDefault="00AC63BA" w:rsidP="00AC63B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F00941E" w14:textId="77777777" w:rsidR="00AC63BA" w:rsidRPr="00140E21" w:rsidRDefault="00AC63BA" w:rsidP="00AC63BA">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w:t>
      </w:r>
    </w:p>
    <w:p w14:paraId="743F04AF" w14:textId="77777777" w:rsidR="00AC63BA" w:rsidRPr="00140E21" w:rsidRDefault="00AC63BA" w:rsidP="00AC63BA">
      <w:pPr>
        <w:pStyle w:val="B1"/>
      </w:pPr>
      <w:r w:rsidRPr="00140E21">
        <w:tab/>
        <w:t>The AN Tunnel Info corresponds to the Access Network address of the N3 tunnel corresponding to the PDU Session.</w:t>
      </w:r>
    </w:p>
    <w:p w14:paraId="30A399D9" w14:textId="77777777" w:rsidR="00AC63BA" w:rsidRPr="00140E21" w:rsidRDefault="00AC63BA" w:rsidP="00AC63BA">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0F51DF72" w14:textId="77777777" w:rsidR="00AC63BA" w:rsidRPr="00140E21" w:rsidRDefault="00AC63BA" w:rsidP="00AC63BA">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2F5C213" w14:textId="77777777" w:rsidR="00AC63BA" w:rsidRDefault="00AC63BA" w:rsidP="00AC63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9232C71" w14:textId="77777777" w:rsidR="00AC63BA" w:rsidRDefault="00AC63BA" w:rsidP="00AC63B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56CC737" w14:textId="77777777" w:rsidR="00AC63BA" w:rsidRDefault="00AC63BA" w:rsidP="00AC63BA">
      <w:pPr>
        <w:pStyle w:val="B1"/>
      </w:pPr>
      <w:r>
        <w:tab/>
      </w:r>
      <w:r>
        <w:rPr>
          <w:lang w:eastAsia="zh-CN"/>
        </w:rPr>
        <w:t>5G-</w:t>
      </w:r>
      <w:proofErr w:type="gramStart"/>
      <w:r>
        <w:rPr>
          <w:lang w:eastAsia="zh-CN"/>
        </w:rPr>
        <w:t xml:space="preserve">AN </w:t>
      </w:r>
      <w:r>
        <w:t>includes</w:t>
      </w:r>
      <w:proofErr w:type="gramEnd"/>
      <w:r>
        <w:t xml:space="preserve"> the PDU Set Based Handling Support Indication in N2 SM information as defined in clause 5.37.5.3 of TS 23.501 [2].</w:t>
      </w:r>
    </w:p>
    <w:p w14:paraId="09234C7F" w14:textId="77777777" w:rsidR="00AC63BA" w:rsidRPr="00140E21" w:rsidRDefault="00AC63BA" w:rsidP="00AC63B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A3A4A80" w14:textId="77777777" w:rsidR="00AC63BA" w:rsidRPr="00140E21" w:rsidRDefault="00AC63BA" w:rsidP="00AC63BA">
      <w:pPr>
        <w:pStyle w:val="B1"/>
      </w:pPr>
      <w:r w:rsidRPr="00140E21">
        <w:tab/>
        <w:t>The AMF forwards the N2 SM information received from (R</w:t>
      </w:r>
      <w:proofErr w:type="gramStart"/>
      <w:r w:rsidRPr="00140E21">
        <w:t>)AN</w:t>
      </w:r>
      <w:proofErr w:type="gramEnd"/>
      <w:r w:rsidRPr="00140E21">
        <w:t xml:space="preserve"> to the SMF.</w:t>
      </w:r>
    </w:p>
    <w:p w14:paraId="1948EA57" w14:textId="77777777" w:rsidR="00AC63BA" w:rsidRPr="00140E21" w:rsidRDefault="00AC63BA" w:rsidP="00AC63BA">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D52DD48" w14:textId="77777777" w:rsidR="00AC63BA" w:rsidRDefault="00AC63BA" w:rsidP="00AC63B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EFFC630" w14:textId="77777777" w:rsidR="00AC63BA" w:rsidRPr="00140E21" w:rsidRDefault="00AC63BA" w:rsidP="00AC63B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562C74E" w14:textId="77777777" w:rsidR="00AC63BA" w:rsidRDefault="00AC63BA" w:rsidP="00AC63BA">
      <w:pPr>
        <w:pStyle w:val="B1"/>
      </w:pPr>
      <w:r>
        <w:tab/>
        <w:t>If the N2 SM information includes a TL-Container with a get-response as described in clause 5.28a.2 of TS 23.501 [2], the SMF/CUC stores the information provided in the get-response.</w:t>
      </w:r>
    </w:p>
    <w:p w14:paraId="3984A0BA" w14:textId="77777777" w:rsidR="00AC63BA" w:rsidRPr="00140E21" w:rsidRDefault="00AC63BA" w:rsidP="00AC63BA">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16CB8D" w14:textId="77777777" w:rsidR="00AC63BA" w:rsidRPr="00140E21" w:rsidRDefault="00AC63BA" w:rsidP="00AC63BA">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58B9ABD" w14:textId="77777777" w:rsidR="00AC63BA" w:rsidRPr="00140E21" w:rsidRDefault="00AC63BA" w:rsidP="00AC63BA">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7BC3F8C" w14:textId="77777777" w:rsidR="00AC63BA" w:rsidRDefault="00AC63BA" w:rsidP="00AC63BA">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5BDE8D23" w14:textId="77777777" w:rsidR="00AC63BA" w:rsidRPr="00140E21" w:rsidRDefault="00AC63BA" w:rsidP="00AC63B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D96929" w14:textId="77777777" w:rsidR="00AC63BA" w:rsidRPr="00140E21" w:rsidRDefault="00AC63BA" w:rsidP="00AC63BA">
      <w:pPr>
        <w:pStyle w:val="B1"/>
      </w:pPr>
      <w:r w:rsidRPr="00140E21">
        <w:t>16b.</w:t>
      </w:r>
      <w:r w:rsidRPr="00140E21">
        <w:tab/>
        <w:t>The UPF provides an N4 Session Modification Response to the SMF.</w:t>
      </w:r>
    </w:p>
    <w:p w14:paraId="46A3FD85" w14:textId="77777777" w:rsidR="00AC63BA" w:rsidRPr="00140E21" w:rsidRDefault="00AC63BA" w:rsidP="00AC63BA">
      <w:pPr>
        <w:pStyle w:val="B1"/>
      </w:pPr>
      <w:r w:rsidRPr="00140E21">
        <w:tab/>
        <w:t>If multiple UPFs are used in the PDU Session, the UPF in step 16 refers to the UPF terminating N3.</w:t>
      </w:r>
    </w:p>
    <w:p w14:paraId="1C41B6ED" w14:textId="77777777" w:rsidR="00AC63BA" w:rsidRPr="00140E21" w:rsidRDefault="00AC63BA" w:rsidP="00AC63BA">
      <w:pPr>
        <w:pStyle w:val="B1"/>
      </w:pPr>
      <w:r w:rsidRPr="00140E21">
        <w:tab/>
        <w:t>After this step, the UPF delivers any down-link packets to the UE that may have been buffered for this PDU Session.</w:t>
      </w:r>
    </w:p>
    <w:p w14:paraId="2013733F" w14:textId="77777777" w:rsidR="00AC63BA" w:rsidRPr="00140E21" w:rsidRDefault="00AC63BA" w:rsidP="00AC63B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53906DD" w14:textId="77777777" w:rsidR="00AC63BA" w:rsidRPr="00140E21" w:rsidRDefault="00AC63BA" w:rsidP="00AC63BA">
      <w:pPr>
        <w:pStyle w:val="B1"/>
      </w:pPr>
      <w:r w:rsidRPr="00140E21">
        <w:tab/>
        <w:t>If the Request Type received in step 3 indicates "Emergency Request":</w:t>
      </w:r>
    </w:p>
    <w:p w14:paraId="17C910FF" w14:textId="77777777" w:rsidR="00AC63BA" w:rsidRPr="00140E21" w:rsidRDefault="00AC63BA" w:rsidP="00AC63B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79DCFC5" w14:textId="77777777" w:rsidR="00AC63BA" w:rsidRPr="00140E21" w:rsidRDefault="00AC63BA" w:rsidP="00AC63BA">
      <w:pPr>
        <w:pStyle w:val="B1"/>
      </w:pPr>
      <w:r w:rsidRPr="00140E21">
        <w:t>-</w:t>
      </w:r>
      <w:r w:rsidRPr="00140E21">
        <w:tab/>
        <w:t>For an unauthenticated UE or a roaming UE, the SMF shall not register in the UDM for a given PDU Session.</w:t>
      </w:r>
    </w:p>
    <w:p w14:paraId="1C3876D6" w14:textId="77777777" w:rsidR="00AC63BA" w:rsidRPr="00140E21" w:rsidRDefault="00AC63BA" w:rsidP="00AC63B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D33A10C" w14:textId="77777777" w:rsidR="00AC63BA" w:rsidRDefault="00AC63BA" w:rsidP="00AC63BA">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0B610C5" w14:textId="77777777" w:rsidR="00AC63BA" w:rsidRPr="00140E21" w:rsidRDefault="00AC63BA" w:rsidP="00AC63BA">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AE0D03" w14:textId="77777777" w:rsidR="00AC63BA" w:rsidRDefault="00AC63BA" w:rsidP="00AC63B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73615D1" w14:textId="77777777" w:rsidR="00AC63BA" w:rsidRPr="00140E21" w:rsidRDefault="00AC63BA" w:rsidP="00AC63BA">
      <w:pPr>
        <w:pStyle w:val="B1"/>
      </w:pPr>
      <w:r w:rsidRPr="00140E21">
        <w:tab/>
        <w:t>After this step, the AMF forwards relevant events subscribed by</w:t>
      </w:r>
      <w:r w:rsidRPr="00140E21" w:rsidDel="007C6B31">
        <w:t xml:space="preserve"> </w:t>
      </w:r>
      <w:r w:rsidRPr="00140E21">
        <w:t>the SMF.</w:t>
      </w:r>
    </w:p>
    <w:p w14:paraId="60EFBD2E" w14:textId="77777777" w:rsidR="00AC63BA" w:rsidRDefault="00AC63BA" w:rsidP="00AC63BA">
      <w:pPr>
        <w:pStyle w:val="B1"/>
      </w:pPr>
      <w:r>
        <w:lastRenderedPageBreak/>
        <w:tab/>
        <w:t>For those scenarios where the PCFs serving the AMF and the SMF are different, the SMF informs the AMF of the NWDAF ID(s) used for UE related Analytics and corresponding Analytics ID(s).</w:t>
      </w:r>
    </w:p>
    <w:p w14:paraId="683967C6" w14:textId="77777777" w:rsidR="00AC63BA" w:rsidRPr="00140E21" w:rsidRDefault="00AC63BA" w:rsidP="00AC63B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D4EFD81" w14:textId="77777777" w:rsidR="00AC63BA" w:rsidRPr="00140E21" w:rsidRDefault="00AC63BA" w:rsidP="00AC63B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603140" w14:textId="77777777" w:rsidR="00AC63BA" w:rsidRDefault="00AC63BA" w:rsidP="00AC63B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74E59F7" w14:textId="77777777" w:rsidR="00AC63BA" w:rsidRPr="00140E21" w:rsidRDefault="00AC63BA" w:rsidP="00AC63B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3DE19EB" w14:textId="77777777" w:rsidR="00AC63BA" w:rsidRDefault="00AC63BA" w:rsidP="00AC63B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A952743" w14:textId="77777777" w:rsidR="00AC63BA" w:rsidRDefault="00AC63BA" w:rsidP="00AC63B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70FF57B" w14:textId="77777777" w:rsidR="00AC63BA" w:rsidRDefault="00AC63BA" w:rsidP="00AC63B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A4935BE" w14:textId="77777777" w:rsidR="00AC63BA" w:rsidRDefault="00AC63BA" w:rsidP="00AC63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59F8D7E" w14:textId="77777777" w:rsidR="00AC63BA" w:rsidRPr="00140E21" w:rsidRDefault="00AC63BA" w:rsidP="00AC63B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0401F4" w14:textId="77777777" w:rsidR="00AC63BA" w:rsidRPr="00140E21" w:rsidRDefault="00AC63BA" w:rsidP="00AC63B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88253DB" w14:textId="77777777" w:rsidR="000A31BB" w:rsidRDefault="000A31BB" w:rsidP="000A31BB">
      <w:pPr>
        <w:pStyle w:val="CRCoverPage"/>
        <w:spacing w:after="0"/>
        <w:rPr>
          <w:noProof/>
          <w:sz w:val="8"/>
          <w:szCs w:val="8"/>
        </w:rPr>
      </w:pPr>
      <w:bookmarkStart w:id="41" w:name="_Toc20149827"/>
      <w:bookmarkStart w:id="42" w:name="_Toc27846621"/>
      <w:bookmarkStart w:id="43" w:name="_Toc36187749"/>
      <w:bookmarkStart w:id="44" w:name="_Toc45183653"/>
      <w:bookmarkStart w:id="45" w:name="_Toc47342495"/>
      <w:bookmarkStart w:id="46" w:name="_Toc51769195"/>
      <w:bookmarkStart w:id="47" w:name="_Toc170193918"/>
      <w:bookmarkEnd w:id="10"/>
      <w:bookmarkEnd w:id="11"/>
      <w:bookmarkEnd w:id="12"/>
      <w:bookmarkEnd w:id="13"/>
      <w:bookmarkEnd w:id="14"/>
      <w:bookmarkEnd w:id="15"/>
      <w:bookmarkEnd w:id="16"/>
      <w:bookmarkEnd w:id="21"/>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D2449E" w14:textId="77777777" w:rsidR="00DE608B" w:rsidRPr="00140E21" w:rsidRDefault="00DE608B" w:rsidP="00DE608B">
      <w:pPr>
        <w:pStyle w:val="4"/>
        <w:rPr>
          <w:lang w:eastAsia="ko-KR"/>
        </w:rPr>
      </w:pPr>
      <w:bookmarkStart w:id="48" w:name="_Toc186959538"/>
      <w:bookmarkStart w:id="49" w:name="_Toc170197347"/>
      <w:bookmarkStart w:id="50" w:name="_Toc178071433"/>
      <w:bookmarkStart w:id="51" w:name="_Toc170193801"/>
      <w:r w:rsidRPr="00140E21">
        <w:rPr>
          <w:lang w:eastAsia="ko-KR"/>
        </w:rPr>
        <w:t>4.3.3.2</w:t>
      </w:r>
      <w:r w:rsidRPr="00140E21">
        <w:rPr>
          <w:lang w:eastAsia="ko-KR"/>
        </w:rPr>
        <w:tab/>
        <w:t>UE or network requested PDU Session Modification (non-roaming and roaming with local breakout)</w:t>
      </w:r>
      <w:bookmarkEnd w:id="48"/>
    </w:p>
    <w:p w14:paraId="4D9F4308" w14:textId="77777777" w:rsidR="00DE608B" w:rsidRPr="00140E21" w:rsidRDefault="00DE608B" w:rsidP="00DE608B">
      <w:pPr>
        <w:rPr>
          <w:lang w:eastAsia="ko-KR"/>
        </w:rPr>
      </w:pPr>
      <w:r w:rsidRPr="00140E21">
        <w:rPr>
          <w:lang w:eastAsia="ko-KR"/>
        </w:rPr>
        <w:t>The UE or network requested PDU Session Modification procedure (non-roaming and roaming with local breakout scenario) is depicted in figure 4.3.3.2-1.</w:t>
      </w:r>
    </w:p>
    <w:p w14:paraId="71DB5774" w14:textId="77777777" w:rsidR="00DE608B" w:rsidRDefault="00DE608B" w:rsidP="00DE608B">
      <w:pPr>
        <w:pStyle w:val="TH"/>
      </w:pPr>
      <w:r w:rsidRPr="00544A81">
        <w:object w:dxaOrig="9638" w:dyaOrig="10832" w14:anchorId="22E9724A">
          <v:shape id="_x0000_i1027" type="#_x0000_t75" style="width:474.5pt;height:533.5pt" o:ole="">
            <v:imagedata r:id="rId17" o:title=""/>
          </v:shape>
          <o:OLEObject Type="Embed" ProgID="Word.Picture.8" ShapeID="_x0000_i1027" DrawAspect="Content" ObjectID="_1798374811" r:id="rId18"/>
        </w:object>
      </w:r>
    </w:p>
    <w:p w14:paraId="06B6FD46" w14:textId="77777777" w:rsidR="00DE608B" w:rsidRPr="00140E21" w:rsidRDefault="00DE608B" w:rsidP="00DE608B">
      <w:pPr>
        <w:pStyle w:val="TF"/>
        <w:rPr>
          <w:lang w:eastAsia="ko-KR"/>
        </w:rPr>
      </w:pPr>
      <w:bookmarkStart w:id="52" w:name="_CRFigure4_3_3_21"/>
      <w:r w:rsidRPr="00140E21">
        <w:t xml:space="preserve">Figure </w:t>
      </w:r>
      <w:bookmarkEnd w:id="52"/>
      <w:r w:rsidRPr="00140E21">
        <w:t xml:space="preserve">4.3.3.2-1: </w:t>
      </w:r>
      <w:r w:rsidRPr="00140E21">
        <w:rPr>
          <w:lang w:eastAsia="ko-KR"/>
        </w:rPr>
        <w:t xml:space="preserve">UE or network requested </w:t>
      </w:r>
      <w:r w:rsidRPr="00140E21">
        <w:t>PDU Session Modification (for non-roaming and roaming with local breakout)</w:t>
      </w:r>
    </w:p>
    <w:p w14:paraId="351F0AEC" w14:textId="77777777" w:rsidR="00DE608B" w:rsidRPr="00140E21" w:rsidRDefault="00DE608B" w:rsidP="00DE608B">
      <w:pPr>
        <w:pStyle w:val="B1"/>
        <w:rPr>
          <w:lang w:eastAsia="ko-KR"/>
        </w:rPr>
      </w:pPr>
      <w:r w:rsidRPr="00140E21">
        <w:rPr>
          <w:lang w:eastAsia="ko-KR"/>
        </w:rPr>
        <w:t>1.</w:t>
      </w:r>
      <w:r w:rsidRPr="00140E21">
        <w:rPr>
          <w:lang w:eastAsia="ko-KR"/>
        </w:rPr>
        <w:tab/>
        <w:t>The procedure may be triggered by following events:</w:t>
      </w:r>
    </w:p>
    <w:p w14:paraId="02F2C4D3" w14:textId="77777777" w:rsidR="00DE608B" w:rsidRPr="00140E21" w:rsidRDefault="00DE608B" w:rsidP="00DE60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7571E6" w14:textId="77777777" w:rsidR="00DE608B" w:rsidRPr="00140E21" w:rsidRDefault="00DE608B" w:rsidP="00DE608B">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29F5494" w14:textId="77777777" w:rsidR="00DE608B" w:rsidRPr="00140E21" w:rsidRDefault="00DE608B" w:rsidP="00DE608B">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457CA24F" w14:textId="77777777" w:rsidR="00DE608B" w:rsidRPr="00140E21" w:rsidRDefault="00DE608B" w:rsidP="00DE60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B83CB" w14:textId="77777777" w:rsidR="00DE608B" w:rsidRPr="00140E21" w:rsidRDefault="00DE608B" w:rsidP="00DE608B">
      <w:pPr>
        <w:pStyle w:val="B2"/>
        <w:rPr>
          <w:lang w:eastAsia="ko-KR"/>
        </w:rPr>
      </w:pPr>
      <w:r w:rsidRPr="00140E21">
        <w:rPr>
          <w:lang w:eastAsia="ko-KR"/>
        </w:rPr>
        <w:tab/>
        <w:t>The PS Data Off status, if changed, shall be included in the PCO in the PDU Session Modification Request message.</w:t>
      </w:r>
    </w:p>
    <w:p w14:paraId="0CABED73" w14:textId="77777777" w:rsidR="00DE608B" w:rsidRPr="00140E21" w:rsidRDefault="00DE608B" w:rsidP="00DE60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C0FB11" w14:textId="77777777" w:rsidR="00DE608B" w:rsidRDefault="00DE608B" w:rsidP="00DE608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C8E0D" w14:textId="77777777" w:rsidR="00DE608B" w:rsidRPr="00140E21" w:rsidRDefault="00DE608B" w:rsidP="00DE60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923828" w14:textId="77777777" w:rsidR="00DE608B" w:rsidRPr="00140E21" w:rsidRDefault="00DE608B" w:rsidP="00DE60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81092E" w14:textId="77777777" w:rsidR="00DE608B" w:rsidRPr="00140E21" w:rsidRDefault="00DE608B" w:rsidP="00DE60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44A21D1" w14:textId="77777777" w:rsidR="00DE608B" w:rsidRPr="00140E21" w:rsidRDefault="00DE608B" w:rsidP="00DE608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0055A5" w14:textId="77777777" w:rsidR="00DE608B" w:rsidRDefault="00DE608B" w:rsidP="00DE60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6E28B8F" w14:textId="77777777" w:rsidR="00DE608B" w:rsidRDefault="00DE608B" w:rsidP="00DE608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C10C704" w14:textId="77777777" w:rsidR="00DE608B" w:rsidRDefault="00DE608B" w:rsidP="00DE608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AFA4AB" w14:textId="77777777" w:rsidR="00DE608B" w:rsidRDefault="00DE608B" w:rsidP="00DE608B">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5F4D0125" w14:textId="77777777" w:rsidR="00DE608B" w:rsidRDefault="00DE608B" w:rsidP="00DE608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831DE28" w14:textId="77777777" w:rsidR="00DE608B" w:rsidRPr="00140E21" w:rsidRDefault="00DE608B" w:rsidP="00DE60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2465B9" w14:textId="77777777" w:rsidR="00DE608B" w:rsidRPr="00140E21" w:rsidRDefault="00DE608B" w:rsidP="00DE608B">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3B5F1EBB" w14:textId="77777777" w:rsidR="00DE608B" w:rsidRDefault="00DE608B" w:rsidP="00DE608B">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2AD26F" w14:textId="77777777" w:rsidR="00DE608B" w:rsidRDefault="00DE608B" w:rsidP="00DE608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4D7D8BF" w14:textId="77777777" w:rsidR="00DE608B" w:rsidRDefault="00DE608B" w:rsidP="00DE608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7A2EADC" w14:textId="77777777" w:rsidR="00DE608B" w:rsidRPr="00140E21" w:rsidRDefault="00DE608B" w:rsidP="00DE608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3018BABC" w14:textId="77777777" w:rsidR="00DE608B" w:rsidRPr="00140E21" w:rsidRDefault="00DE608B" w:rsidP="00DE608B">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3FC09CB5" w14:textId="77777777" w:rsidR="00DE608B" w:rsidRDefault="00DE608B" w:rsidP="00DE608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48A07F" w14:textId="77777777" w:rsidR="00DE608B" w:rsidRDefault="00DE608B" w:rsidP="00DE60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C4212B0" w14:textId="77777777" w:rsidR="00DE608B" w:rsidRDefault="00DE608B" w:rsidP="00DE608B">
      <w:pPr>
        <w:pStyle w:val="B2"/>
        <w:rPr>
          <w:lang w:eastAsia="ko-KR"/>
        </w:rPr>
      </w:pPr>
      <w:r>
        <w:rPr>
          <w:lang w:eastAsia="ko-KR"/>
        </w:rPr>
        <w:tab/>
        <w:t>The SMF may decide to modify PDU Session to send updated DNS server address to the UE as defined in clause 6.2.3.2.3 of TS 23.548 [74].</w:t>
      </w:r>
    </w:p>
    <w:p w14:paraId="5DD3A8A7" w14:textId="77777777" w:rsidR="00DE608B" w:rsidRDefault="00DE608B" w:rsidP="00DE608B">
      <w:pPr>
        <w:pStyle w:val="B2"/>
        <w:rPr>
          <w:lang w:eastAsia="ko-KR"/>
        </w:rPr>
      </w:pPr>
      <w:r>
        <w:rPr>
          <w:lang w:eastAsia="ko-KR"/>
        </w:rPr>
        <w:tab/>
        <w:t>The SMF may decide to modify PDU Session to send the EAS rediscovery indication to the UE as defined in clause 6.2.3.3 of TS 23.548 [74].</w:t>
      </w:r>
    </w:p>
    <w:p w14:paraId="1BF9E9C9" w14:textId="77777777" w:rsidR="00DE608B" w:rsidRPr="00140E21" w:rsidRDefault="00DE608B" w:rsidP="00DE608B">
      <w:pPr>
        <w:pStyle w:val="B2"/>
        <w:rPr>
          <w:lang w:eastAsia="ko-KR"/>
        </w:rPr>
      </w:pPr>
      <w:r w:rsidRPr="00140E21">
        <w:rPr>
          <w:lang w:eastAsia="ko-KR"/>
        </w:rPr>
        <w:tab/>
        <w:t>If the SMF receives one of the triggers in step 1b ~ 1d, the SMF starts SMF requested PDU Session Modification procedure.</w:t>
      </w:r>
    </w:p>
    <w:p w14:paraId="5D8A72B3" w14:textId="77777777" w:rsidR="00DE608B" w:rsidRPr="00140E21" w:rsidRDefault="00DE608B" w:rsidP="00DE60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35F1D16" w14:textId="77777777" w:rsidR="00DE608B" w:rsidRPr="00140E21" w:rsidRDefault="00DE608B" w:rsidP="00DE608B">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2EBA997" w14:textId="77777777" w:rsidR="00DE608B" w:rsidRDefault="00DE608B" w:rsidP="00DE608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75D5BC1A" w14:textId="77777777" w:rsidR="00DE608B" w:rsidRDefault="00DE608B" w:rsidP="00DE608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39E1EC5" w14:textId="77777777" w:rsidR="00DE608B" w:rsidRDefault="00DE608B" w:rsidP="00DE60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0F1FA5" w14:textId="77777777" w:rsidR="00DE608B" w:rsidRDefault="00DE608B" w:rsidP="00DE608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33DB9A2" w14:textId="77777777" w:rsidR="00DE608B" w:rsidRDefault="00DE608B" w:rsidP="00DE608B">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075AA4" w14:textId="77777777" w:rsidR="00DE608B" w:rsidRDefault="00DE608B" w:rsidP="00DE608B">
      <w:pPr>
        <w:pStyle w:val="B1"/>
        <w:rPr>
          <w:lang w:eastAsia="ko-KR"/>
        </w:rPr>
      </w:pPr>
      <w:r>
        <w:rPr>
          <w:lang w:eastAsia="ko-KR"/>
        </w:rPr>
        <w:tab/>
        <w:t>Based on the extended NAS-SM timer indication, the SMF shall use the extended NAS-SM timer setting for the UE as specified in TS 24.501 [25].</w:t>
      </w:r>
    </w:p>
    <w:p w14:paraId="6F2CF06F" w14:textId="77777777" w:rsidR="00DE608B" w:rsidRPr="00140E21" w:rsidRDefault="00DE608B" w:rsidP="00DE60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2A10CEA2" w14:textId="77777777" w:rsidR="00DE608B" w:rsidRDefault="00DE608B" w:rsidP="00DE608B">
      <w:pPr>
        <w:pStyle w:val="B1"/>
        <w:rPr>
          <w:lang w:eastAsia="ko-KR"/>
        </w:rPr>
      </w:pPr>
      <w:r>
        <w:rPr>
          <w:lang w:eastAsia="ko-KR"/>
        </w:rPr>
        <w:tab/>
        <w:t>The PCF may make policy control decisions based on the awareness of URSP rule enforcement, as described in clause 6.1.1.5 in TS 23.503 [20].</w:t>
      </w:r>
    </w:p>
    <w:p w14:paraId="61D3F471" w14:textId="77777777" w:rsidR="00DE608B" w:rsidRPr="00140E21" w:rsidRDefault="00DE608B" w:rsidP="00DE608B">
      <w:pPr>
        <w:pStyle w:val="B1"/>
        <w:rPr>
          <w:lang w:eastAsia="ko-KR"/>
        </w:rPr>
      </w:pPr>
      <w:r w:rsidRPr="00140E21">
        <w:rPr>
          <w:lang w:eastAsia="ko-KR"/>
        </w:rPr>
        <w:tab/>
        <w:t>Steps 2a to 7 are not invoked when the PDU Session Modification requires only action at a UPF (e.g. gating).</w:t>
      </w:r>
    </w:p>
    <w:p w14:paraId="1B5579DB" w14:textId="77777777" w:rsidR="00DE608B" w:rsidRDefault="00DE608B" w:rsidP="00DE608B">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308221" w14:textId="77777777" w:rsidR="00DE608B" w:rsidRDefault="00DE608B" w:rsidP="00DE608B">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14FCEEFA" w14:textId="77777777" w:rsidR="00DE608B" w:rsidRDefault="00DE608B" w:rsidP="00DE608B">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668AF22" w14:textId="77777777" w:rsidR="00DE608B" w:rsidRDefault="00DE608B" w:rsidP="00DE608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137BAD"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7C6AE6" w14:textId="77777777" w:rsidR="00DE608B" w:rsidRDefault="00DE608B" w:rsidP="00DE608B">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2F1DC53C" w14:textId="77777777" w:rsidR="00DE608B" w:rsidRDefault="00DE608B" w:rsidP="00DE608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2453CF" w14:textId="0984AF77" w:rsidR="00DE608B" w:rsidRDefault="00DE608B" w:rsidP="00DE608B">
      <w:pPr>
        <w:pStyle w:val="B1"/>
        <w:rPr>
          <w:lang w:eastAsia="ko-KR"/>
        </w:rPr>
      </w:pPr>
      <w:r>
        <w:rPr>
          <w:lang w:eastAsia="ko-KR"/>
        </w:rPr>
        <w:lastRenderedPageBreak/>
        <w:tab/>
        <w:t xml:space="preserve">If the PCC Rule includes a Protocol Description and PDU Set </w:t>
      </w:r>
      <w:proofErr w:type="spellStart"/>
      <w:r>
        <w:rPr>
          <w:lang w:eastAsia="ko-KR"/>
        </w:rPr>
        <w:t>QoS</w:t>
      </w:r>
      <w:proofErr w:type="spellEnd"/>
      <w:r>
        <w:rPr>
          <w:lang w:eastAsia="ko-KR"/>
        </w:rPr>
        <w:t xml:space="preserve"> parameters for DL </w:t>
      </w:r>
      <w:ins w:id="53" w:author="백영교/통신표준연구팀(SR)/삼성전자" w:date="2024-09-26T10:43:00Z">
        <w:r>
          <w:rPr>
            <w:highlight w:val="yellow"/>
            <w:lang w:eastAsia="ko-KR"/>
          </w:rPr>
          <w:t xml:space="preserve">or </w:t>
        </w:r>
        <w:r>
          <w:t xml:space="preserve">Indication of DL PDU Set </w:t>
        </w:r>
      </w:ins>
      <w:ins w:id="54" w:author="백영교/통신표준연구팀(SR)/삼성전자" w:date="2024-09-26T14:18:00Z">
        <w:r>
          <w:t xml:space="preserve">based </w:t>
        </w:r>
      </w:ins>
      <w:ins w:id="55" w:author="백영교/통신표준연구팀(SR)/삼성전자" w:date="2024-09-26T10:43:00Z">
        <w:r>
          <w:t xml:space="preserve">handling without PDU Set </w:t>
        </w:r>
        <w:proofErr w:type="spellStart"/>
        <w:r>
          <w:t>QoS</w:t>
        </w:r>
        <w:proofErr w:type="spellEnd"/>
        <w:r>
          <w:t xml:space="preserve"> </w:t>
        </w:r>
        <w:proofErr w:type="spellStart"/>
        <w:r>
          <w:t>parameters,</w:t>
        </w:r>
      </w:ins>
      <w:r>
        <w:rPr>
          <w:lang w:eastAsia="ko-KR"/>
        </w:rPr>
        <w:t>and</w:t>
      </w:r>
      <w:proofErr w:type="spellEnd"/>
      <w:r>
        <w:rPr>
          <w:lang w:eastAsia="ko-KR"/>
        </w:rPr>
        <w:t xml:space="preserve">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0AFEAD7" w14:textId="77777777" w:rsidR="00DE608B" w:rsidRDefault="00DE608B" w:rsidP="00DE608B">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7D10E41" w14:textId="77777777" w:rsidR="00DE608B" w:rsidRDefault="00DE608B" w:rsidP="00DE608B">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4A1C866A" w14:textId="7F7BE1A5" w:rsidR="00DE608B" w:rsidRDefault="00DE608B" w:rsidP="00DE608B">
      <w:pPr>
        <w:pStyle w:val="B1"/>
        <w:rPr>
          <w:lang w:eastAsia="ko-KR"/>
        </w:rPr>
      </w:pPr>
      <w:r>
        <w:rPr>
          <w:lang w:eastAsia="ko-KR"/>
        </w:rPr>
        <w:tab/>
        <w:t xml:space="preserve">If the PCF initiated SM Policy Association Modification that adds one or more PCC Rule(s) with PDU Set Control Information, the SMF performs PDU Set based </w:t>
      </w:r>
      <w:del w:id="56" w:author="백영교/통신표준연구팀(SR)/삼성전자" w:date="2025-01-06T16:02:00Z">
        <w:r w:rsidDel="00DE608B">
          <w:rPr>
            <w:lang w:eastAsia="ko-KR"/>
          </w:rPr>
          <w:delText xml:space="preserve">QoS </w:delText>
        </w:r>
      </w:del>
      <w:r>
        <w:rPr>
          <w:lang w:eastAsia="ko-KR"/>
        </w:rPr>
        <w:t>handling, see clause 5.37.5 of TS 23.501 [2].</w:t>
      </w:r>
    </w:p>
    <w:p w14:paraId="435D7031"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2A5DFEA" w14:textId="77777777" w:rsidR="00DE608B" w:rsidRPr="00140E21" w:rsidRDefault="00DE608B" w:rsidP="00DE608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08C0539" w14:textId="77777777" w:rsidR="00DE608B" w:rsidRPr="00140E21" w:rsidRDefault="00DE608B" w:rsidP="00DE60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B1473A"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066F04" w14:textId="77777777" w:rsidR="00DE608B" w:rsidRDefault="00DE608B" w:rsidP="00DE608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3DD9225" w14:textId="77777777" w:rsidR="00DE608B" w:rsidRDefault="00DE608B" w:rsidP="00DE608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3C56ED" w14:textId="77777777" w:rsidR="00DE608B" w:rsidRPr="00140E21" w:rsidRDefault="00DE608B" w:rsidP="00DE60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63DFB8DB"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8C3A5F1" w14:textId="77777777" w:rsidR="00DE608B" w:rsidRDefault="00DE608B" w:rsidP="00DE608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4C1D61C" w14:textId="77777777" w:rsidR="00DE608B" w:rsidRDefault="00DE608B" w:rsidP="00DE608B">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3B3FB58E" w14:textId="77777777" w:rsidR="00DE608B" w:rsidRPr="00140E21" w:rsidRDefault="00DE608B" w:rsidP="00DE608B">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624EA12" w14:textId="77777777" w:rsidR="00DE608B" w:rsidRPr="00140E21" w:rsidRDefault="00DE608B" w:rsidP="00DE60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1347415" w14:textId="77777777" w:rsidR="00DE608B" w:rsidRPr="00140E21" w:rsidRDefault="00DE608B" w:rsidP="00DE608B">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455FE4D" w14:textId="77777777" w:rsidR="00DE608B" w:rsidRDefault="00DE608B" w:rsidP="00DE608B">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209C46A" w14:textId="77777777" w:rsidR="00DE608B" w:rsidRDefault="00DE608B" w:rsidP="00DE608B">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BC0D479" w14:textId="77777777" w:rsidR="00DE608B" w:rsidRPr="00140E21" w:rsidRDefault="00DE608B" w:rsidP="00DE608B">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5FA4081D" w14:textId="77777777" w:rsidR="00DE608B" w:rsidRDefault="00DE608B" w:rsidP="00DE608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D81894" w14:textId="77777777" w:rsidR="00DE608B" w:rsidRDefault="00DE608B" w:rsidP="00DE608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33A9A7" w14:textId="77777777" w:rsidR="00DE608B" w:rsidRDefault="00DE608B" w:rsidP="00DE60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40034E0" w14:textId="77777777" w:rsidR="00DE608B" w:rsidRDefault="00DE608B" w:rsidP="00DE608B">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16F93A9D" w14:textId="77777777" w:rsidR="00DE608B" w:rsidRDefault="00DE608B" w:rsidP="00DE608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4A4637" w14:textId="77777777" w:rsidR="00DE608B" w:rsidRDefault="00DE608B" w:rsidP="00DE608B">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6749A21" w14:textId="77777777" w:rsidR="00DE608B" w:rsidRDefault="00DE608B" w:rsidP="00DE608B">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2499810" w14:textId="77777777" w:rsidR="00DE608B" w:rsidRDefault="00DE608B" w:rsidP="00DE608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C5B80DE" w14:textId="29892559" w:rsidR="00DE608B" w:rsidRPr="00140E21" w:rsidRDefault="00DE608B" w:rsidP="00DE60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w:t>
      </w:r>
      <w:ins w:id="57" w:author="백영교/통신표준연구팀(SR)/삼성전자" w:date="2024-09-26T10:46:00Z">
        <w:r>
          <w:rPr>
            <w:lang w:eastAsia="zh-CN"/>
          </w:rPr>
          <w:t>[</w:t>
        </w:r>
        <w:r>
          <w:t>DL PDU Set Information Marking support indication</w:t>
        </w:r>
        <w:r>
          <w:rPr>
            <w:lang w:eastAsia="zh-CN"/>
          </w:rPr>
          <w:t>],</w:t>
        </w:r>
      </w:ins>
      <w:ins w:id="58" w:author="백영교/통신표준연구팀(SR)/삼성전자" w:date="2025-01-06T16:03:00Z">
        <w:r>
          <w:rPr>
            <w:lang w:eastAsia="zh-CN"/>
          </w:rPr>
          <w:t xml:space="preserve"> </w:t>
        </w:r>
      </w:ins>
      <w:r w:rsidRPr="00140E21">
        <w:rPr>
          <w:lang w:eastAsia="zh-CN"/>
        </w:rPr>
        <w:t>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1D6BA36F" w14:textId="77777777" w:rsidR="00DE608B" w:rsidRDefault="00DE608B" w:rsidP="00DE608B">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4569AA8C" w14:textId="77777777" w:rsidR="00DE608B" w:rsidRDefault="00DE608B" w:rsidP="00DE608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1C092CE" w14:textId="77777777" w:rsidR="00DE608B" w:rsidRDefault="00DE608B" w:rsidP="00DE608B">
      <w:pPr>
        <w:pStyle w:val="B3"/>
        <w:rPr>
          <w:lang w:eastAsia="zh-CN"/>
        </w:rPr>
      </w:pPr>
      <w:r>
        <w:rPr>
          <w:lang w:eastAsia="zh-CN"/>
        </w:rPr>
        <w:t>-</w:t>
      </w:r>
      <w:r>
        <w:rPr>
          <w:lang w:eastAsia="zh-CN"/>
        </w:rPr>
        <w:tab/>
        <w:t>Congestion information monitoring as described in clauses 5.45.3 and 5.37.4 of TS 23.501 [2]; or</w:t>
      </w:r>
    </w:p>
    <w:p w14:paraId="53CCA96C" w14:textId="77777777" w:rsidR="00DE608B" w:rsidRDefault="00DE608B" w:rsidP="00DE608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8C841A" w14:textId="77777777" w:rsidR="00DE608B" w:rsidRDefault="00DE608B" w:rsidP="00DE608B">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42B4D18E" w14:textId="77777777" w:rsidR="00DE608B" w:rsidRDefault="00DE608B" w:rsidP="00DE608B">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2DD81505" w14:textId="77777777" w:rsidR="00DE608B" w:rsidRDefault="00DE608B" w:rsidP="00DE608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A556CD5" w14:textId="77777777" w:rsidR="00DE608B" w:rsidRDefault="00DE608B" w:rsidP="00DE608B">
      <w:pPr>
        <w:pStyle w:val="B1"/>
        <w:ind w:firstLine="0"/>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55AB31E3" w14:textId="1A3D2078" w:rsidR="00DE608B" w:rsidRPr="00DE608B" w:rsidRDefault="00DE608B" w:rsidP="00DE608B">
      <w:pPr>
        <w:pStyle w:val="B1"/>
        <w:ind w:firstLine="0"/>
        <w:rPr>
          <w:lang w:eastAsia="zh-CN"/>
        </w:rPr>
      </w:pPr>
      <w:ins w:id="59" w:author="백영교/통신표준연구팀(SR)/삼성전자" w:date="2025-01-06T16:04:00Z">
        <w:r w:rsidRPr="00DE608B">
          <w:rPr>
            <w:lang w:eastAsia="zh-CN"/>
          </w:rPr>
          <w:t xml:space="preserve"> </w:t>
        </w:r>
        <w:r>
          <w:rPr>
            <w:lang w:eastAsia="zh-CN"/>
          </w:rPr>
          <w:t xml:space="preserve">If the SMF initiated the PDU Session Modification procedure in step 1b due to PCF initiated SM Policy Association Modification that adds one or more PCC Rule(s) with </w:t>
        </w:r>
        <w:r w:rsidRPr="00C079E7">
          <w:t>indication of DL PDU Set</w:t>
        </w:r>
        <w:r>
          <w:t xml:space="preserve"> based</w:t>
        </w:r>
        <w:r w:rsidRPr="00C079E7">
          <w:t xml:space="preserve"> handling without PDU Set </w:t>
        </w:r>
        <w:proofErr w:type="spellStart"/>
        <w:r w:rsidRPr="00C079E7">
          <w:t>QoS</w:t>
        </w:r>
        <w:proofErr w:type="spellEnd"/>
        <w:r w:rsidRPr="00C079E7">
          <w:t xml:space="preserve"> parameters</w:t>
        </w:r>
        <w:r>
          <w:t xml:space="preserve"> as described in clause 6.1.3.27.4 of TS 23.503 [20]</w:t>
        </w:r>
        <w:r>
          <w:rPr>
            <w:lang w:eastAsia="zh-CN"/>
          </w:rPr>
          <w:t xml:space="preserve">, the SMF may indicate the NG-RAN that </w:t>
        </w:r>
        <w:r>
          <w:t xml:space="preserve">DL PDU Set Information Marking is supported if the </w:t>
        </w:r>
        <w:r w:rsidRPr="0083195F">
          <w:t>PSA UPF supports of PDU Set Information marking</w:t>
        </w:r>
        <w:r>
          <w:rPr>
            <w:lang w:eastAsia="zh-CN"/>
          </w:rPr>
          <w:t>.</w:t>
        </w:r>
      </w:ins>
    </w:p>
    <w:p w14:paraId="23A5BFD6" w14:textId="77777777" w:rsidR="00DE608B" w:rsidRDefault="00DE608B" w:rsidP="00DE608B">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28BD3D93" w14:textId="77777777" w:rsidR="00DE608B" w:rsidRDefault="00DE608B" w:rsidP="00DE608B">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EEFF927" w14:textId="77777777" w:rsidR="00DE608B" w:rsidRPr="00140E21" w:rsidRDefault="00DE608B" w:rsidP="00DE608B">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365BAE" w14:textId="77777777" w:rsidR="00DE608B" w:rsidRDefault="00DE608B" w:rsidP="00DE608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B680EA1" w14:textId="77777777" w:rsidR="00DE608B" w:rsidRDefault="00DE608B" w:rsidP="00DE608B">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63052" w14:textId="77777777" w:rsidR="00DE608B" w:rsidRPr="00140E21" w:rsidRDefault="00DE608B" w:rsidP="00DE608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278A0F8" w14:textId="77777777" w:rsidR="00DE608B" w:rsidRDefault="00DE608B" w:rsidP="00DE608B">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68C40223" w14:textId="77777777" w:rsidR="00DE608B" w:rsidRPr="00140E21" w:rsidRDefault="00DE608B" w:rsidP="00DE608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292F3D3" w14:textId="77777777" w:rsidR="00DE608B" w:rsidRDefault="00DE608B" w:rsidP="00DE60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A0C0D8" w14:textId="77777777" w:rsidR="00DE608B" w:rsidRPr="00140E21" w:rsidRDefault="00DE608B" w:rsidP="00DE60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412D41F" w14:textId="77777777" w:rsidR="00DE608B" w:rsidRPr="00140E21" w:rsidRDefault="00DE608B" w:rsidP="00DE608B">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1605ED7" w14:textId="77777777" w:rsidR="00DE608B" w:rsidRPr="00140E21" w:rsidRDefault="00DE608B" w:rsidP="00DE608B">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69230CB5" w14:textId="77777777" w:rsidR="00DE608B" w:rsidRDefault="00DE608B" w:rsidP="00DE608B">
      <w:pPr>
        <w:pStyle w:val="B1"/>
      </w:pPr>
      <w:r>
        <w:tab/>
        <w:t>As part of this, the N1 SM container is provided to the UE. If the N1 SM container includes a Port Management Information Container then the UE provides the container to DS-TT.</w:t>
      </w:r>
    </w:p>
    <w:p w14:paraId="00AB7B36" w14:textId="77777777" w:rsidR="00DE608B" w:rsidRDefault="00DE608B" w:rsidP="00DE608B">
      <w:pPr>
        <w:pStyle w:val="B1"/>
      </w:pPr>
      <w:r>
        <w:tab/>
        <w:t>If new DNS server address is provided to the UE in the PCO, the UE can refresh all EAS(s) information (e.g. DNS cache) bound to the PDU Session, based on UE implementation as described in clause 6.2.3.2.3 of TS 23.548 [74].</w:t>
      </w:r>
    </w:p>
    <w:p w14:paraId="4DA2846F" w14:textId="77777777" w:rsidR="00DE608B" w:rsidRDefault="00DE608B" w:rsidP="00DE608B">
      <w:pPr>
        <w:pStyle w:val="B1"/>
      </w:pPr>
      <w:r>
        <w:tab/>
        <w:t>If EAS rediscovery indication is provided to the UE, the UE can trigger EAS rediscovery procedure as defined in clause 6.2.3.3 of TS 23.548 [74].</w:t>
      </w:r>
    </w:p>
    <w:p w14:paraId="6EBF6A8B" w14:textId="77777777" w:rsidR="00DE608B" w:rsidRPr="00140E21" w:rsidRDefault="00DE608B" w:rsidP="00DE608B">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Pr>
          <w:lang w:eastAsia="zh-CN"/>
        </w:rPr>
        <w:t xml:space="preserve">5G-AN </w:t>
      </w:r>
      <w:r>
        <w:t>includes the PDU Set Based Handling Support Indication in N2 SM information as defined in clause 5.37.5.3 of TS 23.501 [2]</w:t>
      </w:r>
    </w:p>
    <w:p w14:paraId="40674218" w14:textId="77777777" w:rsidR="00DE608B" w:rsidRPr="00140E21" w:rsidRDefault="00DE608B" w:rsidP="00DE608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45F6643" w14:textId="77777777" w:rsidR="00DE608B" w:rsidRPr="00140E21" w:rsidRDefault="00DE608B" w:rsidP="00DE608B">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6AE3067B" w14:textId="77777777" w:rsidR="00DE608B" w:rsidRDefault="00DE608B" w:rsidP="00DE608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7C9D56" w14:textId="77777777" w:rsidR="00DE608B" w:rsidRDefault="00DE608B" w:rsidP="00DE608B">
      <w:pPr>
        <w:pStyle w:val="B1"/>
      </w:pPr>
      <w:r>
        <w:tab/>
        <w:t>If the NG-RAN has determined a BAT offset and optionally a periodicity as described in clause 5.27.2.5 of TS 23.501 [2], the NG-RAN provides the BAT offset and optionally the periodicity in the N2 SM information.</w:t>
      </w:r>
    </w:p>
    <w:p w14:paraId="21ACC170" w14:textId="77777777" w:rsidR="00DE608B" w:rsidRPr="00140E21" w:rsidRDefault="00DE608B" w:rsidP="00DE60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B85AD51" w14:textId="77777777" w:rsidR="00DE608B" w:rsidRDefault="00DE608B" w:rsidP="00DE608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56EF24" w14:textId="77777777" w:rsidR="00DE608B" w:rsidRDefault="00DE608B" w:rsidP="00DE608B">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6C211583" w14:textId="77777777" w:rsidR="00DE608B" w:rsidRPr="00140E21" w:rsidRDefault="00DE608B" w:rsidP="00DE608B">
      <w:pPr>
        <w:pStyle w:val="B1"/>
      </w:pPr>
      <w:r w:rsidRPr="00140E21">
        <w:t>8.</w:t>
      </w:r>
      <w:r w:rsidRPr="00140E21">
        <w:tab/>
        <w:t>The SMF may update N4 session of the UPF(s) that are involved by the PDU Session Modification by sending N4 Session Modification Request message to the UPF (see NOTE 3).</w:t>
      </w:r>
    </w:p>
    <w:p w14:paraId="4C432FD6" w14:textId="77777777" w:rsidR="00DE608B" w:rsidRDefault="00DE608B" w:rsidP="00DE608B">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88EF849" w14:textId="77777777" w:rsidR="00DE608B" w:rsidRPr="00140E21" w:rsidRDefault="00DE608B" w:rsidP="00DE608B">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2FD7F6AA" w14:textId="77777777" w:rsidR="00DE608B" w:rsidRPr="00140E21" w:rsidRDefault="00DE608B" w:rsidP="00DE60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1EB20D" w14:textId="77777777" w:rsidR="00DE608B" w:rsidRPr="00140E21" w:rsidRDefault="00DE608B" w:rsidP="00DE608B">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33A14B7B" w14:textId="77777777" w:rsidR="00DE608B" w:rsidRDefault="00DE608B" w:rsidP="00DE608B">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4DD96E59" w14:textId="77777777" w:rsidR="00DE608B" w:rsidRDefault="00DE608B" w:rsidP="00DE608B">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96B1CCF" w14:textId="77777777" w:rsidR="00DE608B" w:rsidRDefault="00DE608B" w:rsidP="00DE608B">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D3CE7D3" w14:textId="77777777" w:rsidR="00DE608B" w:rsidRPr="00140E21" w:rsidRDefault="00DE608B" w:rsidP="00DE608B">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74964D16" w14:textId="77777777" w:rsidR="00DE608B" w:rsidRPr="00140E21" w:rsidRDefault="00DE608B" w:rsidP="00DE608B">
      <w:pPr>
        <w:pStyle w:val="B1"/>
      </w:pPr>
      <w:r w:rsidRPr="00140E21">
        <w:t>10.</w:t>
      </w:r>
      <w:r w:rsidRPr="00140E21">
        <w:tab/>
        <w:t>The (R</w:t>
      </w:r>
      <w:proofErr w:type="gramStart"/>
      <w:r w:rsidRPr="00140E21">
        <w:t>)AN</w:t>
      </w:r>
      <w:proofErr w:type="gramEnd"/>
      <w:r w:rsidRPr="00140E21">
        <w:t xml:space="preserve"> forwards the NAS message to the AMF.</w:t>
      </w:r>
    </w:p>
    <w:p w14:paraId="4518311D" w14:textId="77777777" w:rsidR="00DE608B" w:rsidRPr="00140E21" w:rsidRDefault="00DE608B" w:rsidP="00DE608B">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C210392" w14:textId="77777777" w:rsidR="00DE608B" w:rsidRPr="00140E21" w:rsidRDefault="00DE608B" w:rsidP="00DE608B">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992D04E" w14:textId="77777777" w:rsidR="00DE608B" w:rsidRDefault="00DE608B" w:rsidP="00DE608B">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E1921" w14:textId="77777777" w:rsidR="00DE608B" w:rsidRDefault="00DE608B" w:rsidP="00DE608B">
      <w:pPr>
        <w:pStyle w:val="B1"/>
      </w:pPr>
      <w:r>
        <w:tab/>
        <w:t>Based on the processing results, the TN CNC provides a Status group that contains the merged end station communication-configuration back to the SMF/CUC.</w:t>
      </w:r>
    </w:p>
    <w:p w14:paraId="4F26C3D4" w14:textId="77777777" w:rsidR="00DE608B" w:rsidRPr="00140E21" w:rsidRDefault="00DE608B" w:rsidP="00DE60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3388BE" w14:textId="77777777" w:rsidR="00DE608B" w:rsidRPr="00140E21" w:rsidRDefault="00DE608B" w:rsidP="00DE60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D119206" w14:textId="77777777" w:rsidR="00DE608B" w:rsidRPr="00140E21" w:rsidRDefault="00DE608B" w:rsidP="00DE608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1BE872" w14:textId="77777777" w:rsidR="00DE608B" w:rsidRPr="00140E21" w:rsidRDefault="00DE608B" w:rsidP="00DE608B">
      <w:pPr>
        <w:pStyle w:val="B1"/>
      </w:pPr>
      <w:r w:rsidRPr="00140E21">
        <w:rPr>
          <w:lang w:eastAsia="ko-KR"/>
        </w:rPr>
        <w:tab/>
        <w:t xml:space="preserve">SMF notifies any entity that has subscribed to </w:t>
      </w:r>
      <w:r w:rsidRPr="00140E21">
        <w:t>User Location Information related with PDU Session change.</w:t>
      </w:r>
    </w:p>
    <w:p w14:paraId="77B0FEFB" w14:textId="77777777" w:rsidR="00DE608B" w:rsidRPr="00140E21" w:rsidRDefault="00DE608B" w:rsidP="00DE608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32CB68" w14:textId="77777777" w:rsidR="00DE608B" w:rsidRDefault="00DE608B" w:rsidP="00DE608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49"/>
    <w:bookmarkEnd w:id="50"/>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69F3C8DE" w14:textId="77777777" w:rsidR="00DE608B" w:rsidRPr="00140E21" w:rsidRDefault="00DE608B" w:rsidP="00DE608B">
      <w:pPr>
        <w:pStyle w:val="5"/>
      </w:pPr>
      <w:bookmarkStart w:id="60" w:name="_Toc186959611"/>
      <w:bookmarkStart w:id="61" w:name="_Toc178071506"/>
      <w:r w:rsidRPr="00140E21">
        <w:t>4.9.1.3.2</w:t>
      </w:r>
      <w:r w:rsidRPr="00140E21">
        <w:tab/>
        <w:t>Preparation phase</w:t>
      </w:r>
      <w:bookmarkEnd w:id="60"/>
    </w:p>
    <w:p w14:paraId="486DD88C" w14:textId="77777777" w:rsidR="00DE608B" w:rsidRPr="00140E21" w:rsidRDefault="00DE608B" w:rsidP="00DE608B">
      <w:pPr>
        <w:pStyle w:val="TH"/>
      </w:pPr>
      <w:r w:rsidRPr="00140E21">
        <w:object w:dxaOrig="9980" w:dyaOrig="8852" w14:anchorId="4CDA336D">
          <v:shape id="_x0000_i1028" type="#_x0000_t75" style="width:470pt;height:418.5pt" o:ole="">
            <v:imagedata r:id="rId19" o:title=""/>
          </v:shape>
          <o:OLEObject Type="Embed" ProgID="Word.Picture.8" ShapeID="_x0000_i1028" DrawAspect="Content" ObjectID="_1798374812" r:id="rId20"/>
        </w:object>
      </w:r>
    </w:p>
    <w:p w14:paraId="39193BEA" w14:textId="77777777" w:rsidR="00DE608B" w:rsidRPr="00140E21" w:rsidRDefault="00DE608B" w:rsidP="00DE608B">
      <w:pPr>
        <w:pStyle w:val="TF"/>
      </w:pPr>
      <w:r w:rsidRPr="00140E21">
        <w:t>Figure 4.9.1.3.2-1: Inter NG-RAN node N2 based handover, Preparation phase</w:t>
      </w:r>
    </w:p>
    <w:p w14:paraId="181C5DAC" w14:textId="77777777" w:rsidR="00DE608B" w:rsidRPr="00140E21" w:rsidRDefault="00DE608B" w:rsidP="00DE608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4244E9" w14:textId="77777777" w:rsidR="00DE608B" w:rsidRDefault="00DE608B" w:rsidP="00DE608B">
      <w:pPr>
        <w:pStyle w:val="NO"/>
      </w:pPr>
      <w:r>
        <w:t>NOTE 1:</w:t>
      </w:r>
      <w:r>
        <w:tab/>
        <w:t>When applicable the message includes the selected NID, see TS 38.413 [10] for the IE that includes the selected NID. The T-AMF, ensures that the selected NID is forwarded to SMF.</w:t>
      </w:r>
    </w:p>
    <w:p w14:paraId="705A65AD" w14:textId="1D530D72" w:rsidR="00DE608B" w:rsidRPr="00140E21" w:rsidRDefault="00DE608B" w:rsidP="00DE608B">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r w:rsidRPr="00DE608B">
        <w:t xml:space="preserve"> </w:t>
      </w:r>
      <w:ins w:id="62" w:author="백영교/통신표준연구팀(SR)/삼성전자" w:date="2024-09-26T11:23:00Z">
        <w:r>
          <w:t xml:space="preserve">It may also contain </w:t>
        </w:r>
      </w:ins>
      <w:ins w:id="63" w:author="백영교/통신표준연구팀(SR)/삼성전자" w:date="2024-09-26T11:24:00Z">
        <w:r>
          <w:t>Indication of DL PDU Set</w:t>
        </w:r>
      </w:ins>
      <w:ins w:id="64" w:author="백영교/통신표준연구팀(SR)/삼성전자" w:date="2024-09-26T14:16:00Z">
        <w:r>
          <w:t xml:space="preserve"> based</w:t>
        </w:r>
      </w:ins>
      <w:ins w:id="65" w:author="백영교/통신표준연구팀(SR)/삼성전자" w:date="2024-09-26T11:24:00Z">
        <w:r>
          <w:t xml:space="preserve"> handling without PDU Set </w:t>
        </w:r>
        <w:proofErr w:type="spellStart"/>
        <w:r>
          <w:t>QoS</w:t>
        </w:r>
        <w:proofErr w:type="spellEnd"/>
        <w:r>
          <w:t xml:space="preserve"> parameters </w:t>
        </w:r>
      </w:ins>
      <w:ins w:id="66" w:author="백영교/통신표준연구팀(SR)/삼성전자" w:date="2024-09-26T11:23:00Z">
        <w:r>
          <w:t xml:space="preserve">when </w:t>
        </w:r>
      </w:ins>
      <w:ins w:id="67" w:author="백영교/통신표준연구팀(SR)/삼성전자" w:date="2024-09-26T11:25:00Z">
        <w:r>
          <w:t xml:space="preserve">DL PDU Set </w:t>
        </w:r>
      </w:ins>
      <w:ins w:id="68" w:author="백영교/통신표준연구팀(SR)/삼성전자" w:date="2024-09-26T14:17:00Z">
        <w:r>
          <w:t xml:space="preserve">based </w:t>
        </w:r>
      </w:ins>
      <w:ins w:id="69" w:author="백영교/통신표준연구팀(SR)/삼성전자" w:date="2024-09-26T11:25:00Z">
        <w:r>
          <w:t xml:space="preserve">handling is used without PDU Set </w:t>
        </w:r>
        <w:proofErr w:type="spellStart"/>
        <w:r>
          <w:t>QoS</w:t>
        </w:r>
        <w:proofErr w:type="spellEnd"/>
        <w:r>
          <w:t xml:space="preserve"> parameters.</w:t>
        </w:r>
      </w:ins>
    </w:p>
    <w:p w14:paraId="56FB7F2E" w14:textId="77777777" w:rsidR="00DE608B" w:rsidRPr="00140E21" w:rsidRDefault="00DE608B" w:rsidP="00DE608B">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094ADFC1" w14:textId="77777777" w:rsidR="00DE608B" w:rsidRPr="00140E21" w:rsidRDefault="00DE608B" w:rsidP="00DE608B">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876B300" w14:textId="77777777" w:rsidR="00DE608B" w:rsidRPr="00140E21" w:rsidRDefault="00DE608B" w:rsidP="00DE608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CBDD035" w14:textId="77777777" w:rsidR="00DE608B" w:rsidRPr="00140E21" w:rsidRDefault="00DE608B" w:rsidP="00DE608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E9467D" w14:textId="77777777" w:rsidR="00DE608B" w:rsidRPr="00140E21" w:rsidRDefault="00DE608B" w:rsidP="00DE608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841FCF4" w14:textId="77777777" w:rsidR="00DE608B" w:rsidRDefault="00DE608B" w:rsidP="00DE608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46920AC9" w14:textId="77777777" w:rsidR="00DE608B" w:rsidRPr="00140E21" w:rsidRDefault="00DE608B" w:rsidP="00DE608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BB49B4E" w14:textId="77777777" w:rsidR="00DE608B" w:rsidRPr="00140E21" w:rsidRDefault="00DE608B" w:rsidP="00DE608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AB6FAD2" w14:textId="77777777" w:rsidR="00DE608B" w:rsidRPr="00140E21" w:rsidRDefault="00DE608B" w:rsidP="00DE608B">
      <w:pPr>
        <w:pStyle w:val="B1"/>
        <w:rPr>
          <w:lang w:eastAsia="zh-CN"/>
        </w:rPr>
      </w:pPr>
      <w:r w:rsidRPr="00140E21">
        <w:rPr>
          <w:lang w:eastAsia="zh-CN"/>
        </w:rPr>
        <w:tab/>
        <w:t>When the S-AMF can still serve the UE, this step and step 12 are not needed.</w:t>
      </w:r>
    </w:p>
    <w:p w14:paraId="28C10AF4" w14:textId="77777777" w:rsidR="00DE608B" w:rsidRDefault="00DE608B" w:rsidP="00DE608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0CE031E" w14:textId="77777777" w:rsidR="00DE608B" w:rsidRPr="00140E21" w:rsidRDefault="00DE608B" w:rsidP="00DE608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A5A4C85" w14:textId="77777777" w:rsidR="00DE608B" w:rsidRPr="00140E21" w:rsidRDefault="00DE608B" w:rsidP="00DE608B">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536741E" w14:textId="77777777" w:rsidR="00DE608B" w:rsidRPr="00140E21" w:rsidRDefault="00DE608B" w:rsidP="00DE608B">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51168A9" w14:textId="77777777" w:rsidR="00DE608B" w:rsidRPr="00140E21" w:rsidRDefault="00DE608B" w:rsidP="00DE608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7E8D2FD" w14:textId="77777777" w:rsidR="00DE608B" w:rsidRPr="00140E21" w:rsidRDefault="00DE608B" w:rsidP="00DE608B">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9F32B93" w14:textId="77777777" w:rsidR="00DE608B" w:rsidRPr="00140E21" w:rsidRDefault="00DE608B" w:rsidP="00DE608B">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0DB5CF4" w14:textId="77777777" w:rsidR="00DE608B" w:rsidRPr="00140E21" w:rsidRDefault="00DE608B" w:rsidP="00DE608B">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xml:space="preserve">.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A89B91C" w14:textId="77777777" w:rsidR="00DE608B" w:rsidRPr="00140E21" w:rsidRDefault="00DE608B" w:rsidP="00DE608B">
      <w:pPr>
        <w:pStyle w:val="B1"/>
      </w:pPr>
      <w:r w:rsidRPr="00140E21">
        <w:t>6a.</w:t>
      </w:r>
      <w:r w:rsidRPr="00140E21">
        <w:tab/>
        <w:t>[Conditional] SMF to UPF (PSA): N4 Session Modification Request.</w:t>
      </w:r>
    </w:p>
    <w:p w14:paraId="308F310D" w14:textId="77777777" w:rsidR="00DE608B" w:rsidRPr="00140E21" w:rsidRDefault="00DE608B" w:rsidP="00DE608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0599D50" w14:textId="77777777" w:rsidR="00DE608B" w:rsidRPr="00140E21" w:rsidRDefault="00DE608B" w:rsidP="00DE608B">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8F4B486" w14:textId="77777777" w:rsidR="00DE608B" w:rsidRPr="00140E21" w:rsidRDefault="00DE608B" w:rsidP="00DE608B">
      <w:pPr>
        <w:pStyle w:val="B1"/>
      </w:pPr>
      <w:r w:rsidRPr="00140E21">
        <w:t>6b.</w:t>
      </w:r>
      <w:r w:rsidRPr="00140E21">
        <w:tab/>
        <w:t>[Conditional] UPF (PSA) to SMF: N4 Session Modification Response.</w:t>
      </w:r>
    </w:p>
    <w:p w14:paraId="2EBE1D79" w14:textId="77777777" w:rsidR="00DE608B" w:rsidRPr="00140E21" w:rsidRDefault="00DE608B" w:rsidP="00DE608B">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E7D73ED" w14:textId="77777777" w:rsidR="00DE608B" w:rsidRPr="00140E21" w:rsidRDefault="00DE608B" w:rsidP="00DE608B">
      <w:pPr>
        <w:pStyle w:val="B1"/>
      </w:pPr>
      <w:r w:rsidRPr="00140E21">
        <w:t>6c.</w:t>
      </w:r>
      <w:r w:rsidRPr="00140E21">
        <w:tab/>
        <w:t>[Conditional] SMF to T-UPF (intermediate): N4 Session Establishment Request.</w:t>
      </w:r>
    </w:p>
    <w:p w14:paraId="3DD538E8" w14:textId="77777777" w:rsidR="00DE608B" w:rsidRPr="00140E21" w:rsidRDefault="00DE608B" w:rsidP="00DE608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7F4EA5B" w14:textId="77777777" w:rsidR="00DE608B" w:rsidRPr="00140E21" w:rsidRDefault="00DE608B" w:rsidP="00DE608B">
      <w:pPr>
        <w:pStyle w:val="B1"/>
      </w:pPr>
      <w:r w:rsidRPr="00140E21">
        <w:t>6d.</w:t>
      </w:r>
      <w:r w:rsidRPr="00140E21">
        <w:tab/>
        <w:t>T-UPF (intermediate) to SMF: N4 Session Establishment Response.</w:t>
      </w:r>
    </w:p>
    <w:p w14:paraId="49CF893D" w14:textId="77777777" w:rsidR="00DE608B" w:rsidRPr="00140E21" w:rsidRDefault="00DE608B" w:rsidP="00DE608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9D0BD61" w14:textId="77777777" w:rsidR="00DE608B" w:rsidRPr="00140E21" w:rsidRDefault="00DE608B" w:rsidP="00DE608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17FE1260" w14:textId="77777777" w:rsidR="00DE608B" w:rsidRPr="00140E21" w:rsidRDefault="00DE608B" w:rsidP="00DE608B">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w:t>
      </w:r>
      <w:r w:rsidRPr="00140E21">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request for congestion information monitoring or request for information for ECN marking for L4S at PSA UPF or request for ECN marking for L4S at NG-RAN for </w:t>
      </w:r>
      <w:proofErr w:type="spellStart"/>
      <w:r>
        <w:t>QoS</w:t>
      </w:r>
      <w:proofErr w:type="spellEnd"/>
      <w:r>
        <w:t xml:space="preserve"> Flow (see clauses 5.45.3, 5.37.4 and 5.37.3 of TS 23.501 [2]) to the Target NG-RAN on a per </w:t>
      </w:r>
      <w:proofErr w:type="spellStart"/>
      <w:r>
        <w:t>QoS</w:t>
      </w:r>
      <w:proofErr w:type="spellEnd"/>
      <w:r>
        <w:t xml:space="preserve"> Flow basis, if available.</w:t>
      </w:r>
    </w:p>
    <w:p w14:paraId="0913A214" w14:textId="77777777" w:rsidR="00DE608B" w:rsidRDefault="00DE608B" w:rsidP="00DE608B">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w:t>
      </w:r>
      <w:proofErr w:type="gramStart"/>
      <w:r>
        <w:t>based</w:t>
      </w:r>
      <w:proofErr w:type="gramEnd"/>
      <w:r>
        <w:t xml:space="preserve"> on local policies) either:</w:t>
      </w:r>
    </w:p>
    <w:p w14:paraId="513D8B64" w14:textId="77777777" w:rsidR="00DE608B" w:rsidRDefault="00DE608B" w:rsidP="00DE608B">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1196906" w14:textId="77777777" w:rsidR="00DE608B" w:rsidRDefault="00DE608B" w:rsidP="00DE608B">
      <w:pPr>
        <w:pStyle w:val="B2"/>
        <w:rPr>
          <w:lang w:eastAsia="zh-CN"/>
        </w:rPr>
      </w:pPr>
      <w:r>
        <w:rPr>
          <w:lang w:eastAsia="zh-CN"/>
        </w:rPr>
        <w:t>-</w:t>
      </w:r>
      <w:r>
        <w:rPr>
          <w:lang w:eastAsia="zh-CN"/>
        </w:rPr>
        <w:tab/>
        <w:t>keep the PDU Session (the User Plane connection being deactivated); or</w:t>
      </w:r>
    </w:p>
    <w:p w14:paraId="06DEE207" w14:textId="77777777" w:rsidR="00DE608B" w:rsidRDefault="00DE608B" w:rsidP="00DE608B">
      <w:pPr>
        <w:pStyle w:val="B2"/>
        <w:rPr>
          <w:lang w:eastAsia="zh-CN"/>
        </w:rPr>
      </w:pPr>
      <w:r>
        <w:rPr>
          <w:lang w:eastAsia="zh-CN"/>
        </w:rPr>
        <w:t>-</w:t>
      </w:r>
      <w:r>
        <w:rPr>
          <w:lang w:eastAsia="zh-CN"/>
        </w:rPr>
        <w:tab/>
        <w:t>release the PDU Session after handover procedure.</w:t>
      </w:r>
    </w:p>
    <w:p w14:paraId="2F91C7AA" w14:textId="77777777" w:rsidR="00DE608B" w:rsidRPr="00140E21" w:rsidRDefault="00DE608B" w:rsidP="00DE608B">
      <w:pPr>
        <w:pStyle w:val="B1"/>
      </w:pPr>
      <w:r>
        <w:rPr>
          <w:lang w:eastAsia="zh-CN"/>
        </w:rPr>
        <w:tab/>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6A5832D" w14:textId="77777777" w:rsidR="00DE608B" w:rsidRPr="00140E21" w:rsidRDefault="00DE608B" w:rsidP="00DE608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16A61497" w14:textId="77777777" w:rsidR="00DE608B" w:rsidRPr="00140E21" w:rsidRDefault="00DE608B" w:rsidP="00DE608B">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C70A404" w14:textId="77777777" w:rsidR="00DE608B" w:rsidRPr="00140E21" w:rsidRDefault="00DE608B" w:rsidP="00DE608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8513261" w14:textId="77777777" w:rsidR="00DE608B" w:rsidRPr="00140E21" w:rsidRDefault="00DE608B" w:rsidP="00DE608B">
      <w:pPr>
        <w:pStyle w:val="B1"/>
      </w:pPr>
      <w:r w:rsidRPr="00140E21">
        <w:tab/>
        <w:t>T-AMF determines T-RAN based on Target ID. T-AMF may allocate a 5G-GUTI valid for the UE in the AMF and target TAI.</w:t>
      </w:r>
    </w:p>
    <w:p w14:paraId="2E066FB5" w14:textId="77777777" w:rsidR="00DE608B" w:rsidRPr="00140E21" w:rsidRDefault="00DE608B" w:rsidP="00DE608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7F83CA2" w14:textId="77777777" w:rsidR="00DE608B" w:rsidRPr="00140E21" w:rsidRDefault="00DE608B" w:rsidP="00DE608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93AF071" w14:textId="77777777" w:rsidR="00DE608B" w:rsidRDefault="00DE608B" w:rsidP="00DE608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526CD83" w14:textId="77777777" w:rsidR="00DE608B" w:rsidRPr="00140E21" w:rsidRDefault="00DE608B" w:rsidP="00DE608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3CA6BF61" w14:textId="77777777" w:rsidR="00DE608B" w:rsidRPr="00140E21" w:rsidRDefault="00DE608B" w:rsidP="00DE608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08CD32" w14:textId="77777777" w:rsidR="00DE608B" w:rsidRPr="00140E21" w:rsidRDefault="00DE608B" w:rsidP="00DE608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0B4D2A7" w14:textId="77777777" w:rsidR="00DE608B" w:rsidRPr="00140E21" w:rsidRDefault="00DE608B" w:rsidP="00DE608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4022230" w14:textId="77777777" w:rsidR="00DE608B" w:rsidRPr="00140E21" w:rsidRDefault="00DE608B" w:rsidP="00DE608B">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10E67D42" w14:textId="77777777" w:rsidR="00DE608B" w:rsidRPr="00140E21" w:rsidRDefault="00DE608B" w:rsidP="00DE608B">
      <w:pPr>
        <w:pStyle w:val="B1"/>
        <w:rPr>
          <w:lang w:eastAsia="zh-CN"/>
        </w:rPr>
      </w:pPr>
      <w:r w:rsidRPr="00140E21">
        <w:rPr>
          <w:lang w:eastAsia="zh-CN"/>
        </w:rPr>
        <w:tab/>
        <w:t>The N2 SM information may also include:</w:t>
      </w:r>
    </w:p>
    <w:p w14:paraId="755FFD27" w14:textId="77777777" w:rsidR="00DE608B" w:rsidRPr="00140E21" w:rsidRDefault="00DE608B" w:rsidP="00DE608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E7FB980" w14:textId="77777777" w:rsidR="00DE608B" w:rsidRPr="00140E21" w:rsidRDefault="00DE608B" w:rsidP="00DE608B">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4FC58EB" w14:textId="77777777" w:rsidR="00DE608B" w:rsidRPr="00140E21" w:rsidRDefault="00DE608B" w:rsidP="00DE608B">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5FEBD4C2" w14:textId="77777777" w:rsidR="00DE608B" w:rsidRPr="00140E21" w:rsidRDefault="00DE608B" w:rsidP="00DE608B">
      <w:pPr>
        <w:pStyle w:val="B2"/>
      </w:pPr>
      <w:r>
        <w:t>-</w:t>
      </w:r>
      <w:r>
        <w:tab/>
        <w:t xml:space="preserve">For each accepted </w:t>
      </w:r>
      <w:proofErr w:type="spellStart"/>
      <w:r>
        <w:t>QoS</w:t>
      </w:r>
      <w:proofErr w:type="spellEnd"/>
      <w:r>
        <w:t xml:space="preserve"> Flow, established </w:t>
      </w:r>
      <w:proofErr w:type="spellStart"/>
      <w:r>
        <w:t>QoS</w:t>
      </w:r>
      <w:proofErr w:type="spellEnd"/>
      <w:r>
        <w:t xml:space="preserve"> Flows status (active/not active) for one of the following: congestion information monitoring, ECN marking for L4S at PSA UPF, ECN marking for L4S at NG-RAN.</w:t>
      </w:r>
    </w:p>
    <w:p w14:paraId="754E08D0" w14:textId="77777777" w:rsidR="00DE608B" w:rsidRPr="00140E21" w:rsidRDefault="00DE608B" w:rsidP="00DE608B">
      <w:pPr>
        <w:pStyle w:val="B2"/>
      </w:pPr>
      <w:r>
        <w:t>-</w:t>
      </w:r>
      <w:r>
        <w:tab/>
        <w:t>PDU Set Based Handling Support Indication as described in clause 5.37.5.3 of TS 23.501 [2].</w:t>
      </w:r>
    </w:p>
    <w:p w14:paraId="4DB51ACF" w14:textId="77777777" w:rsidR="00DE608B" w:rsidRPr="00140E21" w:rsidRDefault="00DE608B" w:rsidP="00DE608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7D24BCB" w14:textId="77777777" w:rsidR="00DE608B" w:rsidRPr="00140E21" w:rsidRDefault="00DE608B" w:rsidP="00DE608B">
      <w:pPr>
        <w:pStyle w:val="B1"/>
      </w:pPr>
      <w:r w:rsidRPr="00140E21">
        <w:tab/>
        <w:t>For each N2 SM response received from the T-RAN (N2 SM information included in Handover Request Acknowledge), AMF sends the received N2 SM response to the SMF indicated by the respective PDU Session ID.</w:t>
      </w:r>
    </w:p>
    <w:p w14:paraId="19B2875C" w14:textId="77777777" w:rsidR="00DE608B" w:rsidRPr="00140E21" w:rsidRDefault="00DE608B" w:rsidP="00DE608B">
      <w:pPr>
        <w:pStyle w:val="B1"/>
      </w:pPr>
      <w:r w:rsidRPr="00140E21">
        <w:tab/>
        <w:t>If no new T-UPF is selected, SMF stores the N3 tunnel info of T-RAN from the N2 SM response if N2 handover is accepted by T-RAN.</w:t>
      </w:r>
    </w:p>
    <w:p w14:paraId="70FF9B60" w14:textId="77777777" w:rsidR="00DE608B" w:rsidRPr="00140E21" w:rsidRDefault="00DE608B" w:rsidP="00DE608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8F8B29B" w14:textId="77777777" w:rsidR="00DE608B" w:rsidRPr="00140E21" w:rsidRDefault="00DE608B" w:rsidP="00DE608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7E89A2F" w14:textId="77777777" w:rsidR="00DE608B" w:rsidRPr="00140E21" w:rsidRDefault="00DE608B" w:rsidP="00DE608B">
      <w:pPr>
        <w:pStyle w:val="B1"/>
        <w:rPr>
          <w:lang w:eastAsia="zh-CN"/>
        </w:rPr>
      </w:pPr>
      <w:r w:rsidRPr="00140E21">
        <w:rPr>
          <w:lang w:eastAsia="zh-CN"/>
        </w:rPr>
        <w:lastRenderedPageBreak/>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516FC78D" w14:textId="77777777" w:rsidR="00DE608B" w:rsidRPr="00140E21" w:rsidRDefault="00DE608B" w:rsidP="00DE608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475B31" w14:textId="77777777" w:rsidR="00DE608B" w:rsidRPr="00140E21" w:rsidRDefault="00DE608B" w:rsidP="00DE608B">
      <w:pPr>
        <w:pStyle w:val="B1"/>
      </w:pPr>
      <w:r w:rsidRPr="00140E21">
        <w:tab/>
        <w:t>If the SMF selected a T-UPF in step 6a, the SMF updates the T-UPF by providing the T-RAN SM N3 forwarding information list by sending a N4 Session Modification Request to the T-UPF.</w:t>
      </w:r>
    </w:p>
    <w:p w14:paraId="74824103" w14:textId="77777777" w:rsidR="00DE608B" w:rsidRPr="00140E21" w:rsidRDefault="00DE608B" w:rsidP="00DE608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405049A"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F8E732C" w14:textId="77777777" w:rsidR="00DE608B" w:rsidRPr="00140E21" w:rsidRDefault="00DE608B" w:rsidP="00DE608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6E50FB0" w14:textId="77777777" w:rsidR="00DE608B" w:rsidRPr="00140E21" w:rsidRDefault="00DE608B" w:rsidP="00DE608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C97AF52" w14:textId="77777777" w:rsidR="00DE608B" w:rsidRPr="00140E21" w:rsidRDefault="00DE608B" w:rsidP="00DE608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22DDB91" w14:textId="77777777" w:rsidR="00DE608B" w:rsidRPr="00140E21" w:rsidRDefault="00DE608B" w:rsidP="00DE608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44D3068" w14:textId="77777777" w:rsidR="00DE608B" w:rsidRPr="00140E21" w:rsidRDefault="00DE608B" w:rsidP="00DE608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046BA61" w14:textId="77777777" w:rsidR="00DE608B" w:rsidRPr="00140E21" w:rsidRDefault="00DE608B" w:rsidP="00DE608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46908B5"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C7FF021" w14:textId="77777777" w:rsidR="00DE608B" w:rsidRPr="00140E21" w:rsidRDefault="00DE608B" w:rsidP="00DE608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32BFCCD" w14:textId="77777777" w:rsidR="00DE608B" w:rsidRPr="00140E21" w:rsidRDefault="00DE608B" w:rsidP="00DE608B">
      <w:pPr>
        <w:pStyle w:val="B1"/>
        <w:rPr>
          <w:lang w:eastAsia="zh-CN"/>
        </w:rPr>
      </w:pPr>
      <w:r w:rsidRPr="00140E21">
        <w:rPr>
          <w:lang w:eastAsia="zh-CN"/>
        </w:rPr>
        <w:tab/>
        <w:t>The S-UPF allocates Tunnel Info and returns an N4 Session establishment Response message to the SMF.</w:t>
      </w:r>
    </w:p>
    <w:p w14:paraId="098E2403" w14:textId="77777777" w:rsidR="00DE608B" w:rsidRPr="00140E21" w:rsidRDefault="00DE608B" w:rsidP="00DE608B">
      <w:pPr>
        <w:pStyle w:val="B1"/>
        <w:rPr>
          <w:lang w:eastAsia="zh-CN"/>
        </w:rPr>
      </w:pPr>
      <w:r w:rsidRPr="00140E21">
        <w:rPr>
          <w:lang w:eastAsia="zh-CN"/>
        </w:rPr>
        <w:tab/>
        <w:t>The S-UPF SM N3 forwarding Information list includes S-UPF N3 address, S-UPF N3 Tunnel identifiers for DL data forwarding.</w:t>
      </w:r>
    </w:p>
    <w:p w14:paraId="2D082AE8" w14:textId="77777777" w:rsidR="00DE608B" w:rsidRPr="00140E21" w:rsidRDefault="00DE608B" w:rsidP="00DE608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D62D961" w14:textId="77777777" w:rsidR="00DE608B" w:rsidRPr="00140E21" w:rsidRDefault="00DE608B" w:rsidP="00DE608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43A2293" w14:textId="77777777" w:rsidR="00DE608B" w:rsidRPr="00140E21" w:rsidRDefault="00DE608B" w:rsidP="00DE608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54D2E0F" w14:textId="77777777" w:rsidR="00DE608B" w:rsidRPr="00140E21" w:rsidRDefault="00DE608B" w:rsidP="00DE608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CECA1F4" w14:textId="77777777" w:rsidR="00DE608B" w:rsidRPr="00140E21" w:rsidRDefault="00DE608B" w:rsidP="00DE608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0E09CD" w14:textId="77777777" w:rsidR="00DE608B" w:rsidRPr="00140E21" w:rsidRDefault="00DE608B" w:rsidP="00DE608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E9AB033" w14:textId="77777777" w:rsidR="00DE608B" w:rsidRPr="00140E21" w:rsidRDefault="00DE608B" w:rsidP="00DE608B">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F666D3E" w14:textId="77777777" w:rsidR="00DE608B" w:rsidRPr="00140E21" w:rsidRDefault="00DE608B" w:rsidP="00DE608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79BFC3" w14:textId="77777777" w:rsidR="00DE608B" w:rsidRPr="00140E21" w:rsidRDefault="00DE608B" w:rsidP="00DE608B">
      <w:pPr>
        <w:pStyle w:val="B1"/>
      </w:pPr>
      <w:r w:rsidRPr="00140E21">
        <w:tab/>
        <w:t>Non-accepted PDU Session List includes following PDU Session(s) with proper cause value:</w:t>
      </w:r>
    </w:p>
    <w:p w14:paraId="04BE6653"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SMF(s);</w:t>
      </w:r>
    </w:p>
    <w:p w14:paraId="17682066"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0AF9CE9" w14:textId="77777777" w:rsidR="00DE608B" w:rsidRPr="00140E21" w:rsidRDefault="00DE608B" w:rsidP="00DE608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C233E6F" w14:textId="77777777" w:rsidR="00DE608B" w:rsidRPr="00140E21" w:rsidRDefault="00DE608B" w:rsidP="00DE608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F1EED1C" w14:textId="77777777" w:rsidR="00DE608B" w:rsidRPr="00140E21" w:rsidRDefault="00DE608B" w:rsidP="00DE608B">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61"/>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41"/>
      <w:bookmarkEnd w:id="42"/>
      <w:bookmarkEnd w:id="43"/>
      <w:bookmarkEnd w:id="44"/>
      <w:bookmarkEnd w:id="45"/>
      <w:bookmarkEnd w:id="46"/>
      <w:bookmarkEnd w:id="47"/>
      <w:bookmarkEnd w:id="51"/>
    </w:p>
    <w:sectPr w:rsidR="00C955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446EC" w14:textId="77777777" w:rsidR="00B5049B" w:rsidRDefault="00B5049B">
      <w:r>
        <w:separator/>
      </w:r>
    </w:p>
  </w:endnote>
  <w:endnote w:type="continuationSeparator" w:id="0">
    <w:p w14:paraId="0D6812BA" w14:textId="77777777" w:rsidR="00B5049B" w:rsidRDefault="00B5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A049D" w14:textId="77777777" w:rsidR="00B5049B" w:rsidRDefault="00B5049B">
      <w:r>
        <w:separator/>
      </w:r>
    </w:p>
  </w:footnote>
  <w:footnote w:type="continuationSeparator" w:id="0">
    <w:p w14:paraId="67C127EF" w14:textId="77777777" w:rsidR="00B5049B" w:rsidRDefault="00B5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542"/>
    <w:rsid w:val="00287DF8"/>
    <w:rsid w:val="002B0857"/>
    <w:rsid w:val="002B34E7"/>
    <w:rsid w:val="002B5741"/>
    <w:rsid w:val="002C0771"/>
    <w:rsid w:val="002D0759"/>
    <w:rsid w:val="002D4D40"/>
    <w:rsid w:val="002E3EA7"/>
    <w:rsid w:val="002E472E"/>
    <w:rsid w:val="002F0472"/>
    <w:rsid w:val="00305409"/>
    <w:rsid w:val="00333C67"/>
    <w:rsid w:val="00355B42"/>
    <w:rsid w:val="003609EF"/>
    <w:rsid w:val="0036231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46C39"/>
    <w:rsid w:val="00453695"/>
    <w:rsid w:val="0045474C"/>
    <w:rsid w:val="0047100A"/>
    <w:rsid w:val="004830EE"/>
    <w:rsid w:val="00484C51"/>
    <w:rsid w:val="004922CE"/>
    <w:rsid w:val="004B1EBF"/>
    <w:rsid w:val="004B4376"/>
    <w:rsid w:val="004B75B7"/>
    <w:rsid w:val="004C33F6"/>
    <w:rsid w:val="004C40F2"/>
    <w:rsid w:val="004D21ED"/>
    <w:rsid w:val="004E1AFF"/>
    <w:rsid w:val="0050572A"/>
    <w:rsid w:val="00506A97"/>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4B47"/>
    <w:rsid w:val="005D5CD7"/>
    <w:rsid w:val="005E2C44"/>
    <w:rsid w:val="005F1F8C"/>
    <w:rsid w:val="00600429"/>
    <w:rsid w:val="00606007"/>
    <w:rsid w:val="00621188"/>
    <w:rsid w:val="006257ED"/>
    <w:rsid w:val="00626478"/>
    <w:rsid w:val="006315F6"/>
    <w:rsid w:val="006362E5"/>
    <w:rsid w:val="00642946"/>
    <w:rsid w:val="00653DE4"/>
    <w:rsid w:val="00660F7A"/>
    <w:rsid w:val="00665C47"/>
    <w:rsid w:val="00675B96"/>
    <w:rsid w:val="00695808"/>
    <w:rsid w:val="006961C0"/>
    <w:rsid w:val="0069658A"/>
    <w:rsid w:val="006A0CF9"/>
    <w:rsid w:val="006B46FB"/>
    <w:rsid w:val="006E21FB"/>
    <w:rsid w:val="006F6B57"/>
    <w:rsid w:val="00720E22"/>
    <w:rsid w:val="007250AF"/>
    <w:rsid w:val="007371B5"/>
    <w:rsid w:val="0074245A"/>
    <w:rsid w:val="00747F8F"/>
    <w:rsid w:val="00792342"/>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626E7"/>
    <w:rsid w:val="00870EE7"/>
    <w:rsid w:val="0087702A"/>
    <w:rsid w:val="008863B9"/>
    <w:rsid w:val="00895790"/>
    <w:rsid w:val="0089664B"/>
    <w:rsid w:val="008A15AB"/>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246B6"/>
    <w:rsid w:val="00A30911"/>
    <w:rsid w:val="00A34949"/>
    <w:rsid w:val="00A47E70"/>
    <w:rsid w:val="00A50CF0"/>
    <w:rsid w:val="00A7671C"/>
    <w:rsid w:val="00AA2CBC"/>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DE608B"/>
    <w:rsid w:val="00E131AB"/>
    <w:rsid w:val="00E13F3D"/>
    <w:rsid w:val="00E34898"/>
    <w:rsid w:val="00E514F9"/>
    <w:rsid w:val="00E5180B"/>
    <w:rsid w:val="00E57FF5"/>
    <w:rsid w:val="00E62989"/>
    <w:rsid w:val="00E76676"/>
    <w:rsid w:val="00E91E4E"/>
    <w:rsid w:val="00EA43FD"/>
    <w:rsid w:val="00EB09B7"/>
    <w:rsid w:val="00EB4E91"/>
    <w:rsid w:val="00EC0EE6"/>
    <w:rsid w:val="00ED3D85"/>
    <w:rsid w:val="00EE7D7C"/>
    <w:rsid w:val="00F25D98"/>
    <w:rsid w:val="00F300FB"/>
    <w:rsid w:val="00F31E1E"/>
    <w:rsid w:val="00F40A84"/>
    <w:rsid w:val="00F426C4"/>
    <w:rsid w:val="00F45A44"/>
    <w:rsid w:val="00F47526"/>
    <w:rsid w:val="00F802DB"/>
    <w:rsid w:val="00F85D8E"/>
    <w:rsid w:val="00F93F69"/>
    <w:rsid w:val="00FB6386"/>
    <w:rsid w:val="00FB664B"/>
    <w:rsid w:val="00FC762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45DE4-C4D8-463B-8611-248B8E3B1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48</Pages>
  <Words>28617</Words>
  <Characters>163119</Characters>
  <Application>Microsoft Office Word</Application>
  <DocSecurity>0</DocSecurity>
  <Lines>1359</Lines>
  <Paragraphs>382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38</cp:revision>
  <cp:lastPrinted>1899-12-31T23:00:00Z</cp:lastPrinted>
  <dcterms:created xsi:type="dcterms:W3CDTF">2024-09-23T09:05:00Z</dcterms:created>
  <dcterms:modified xsi:type="dcterms:W3CDTF">2025-01-14T06:14:00Z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