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46E2B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78051E" w:rsidRPr="0078051E">
        <w:rPr>
          <w:b/>
          <w:i/>
          <w:noProof/>
          <w:sz w:val="28"/>
          <w:lang w:eastAsia="ko-KR"/>
        </w:rPr>
        <w:t>S2-2500529</w:t>
      </w:r>
    </w:p>
    <w:p w14:paraId="7CB45193" w14:textId="36A39487" w:rsidR="001E41F3" w:rsidRDefault="009C1826" w:rsidP="005E2C44">
      <w:pPr>
        <w:pStyle w:val="CRCoverPage"/>
        <w:outlineLvl w:val="0"/>
        <w:rPr>
          <w:b/>
          <w:noProof/>
          <w:sz w:val="24"/>
        </w:rPr>
      </w:pPr>
      <w:r>
        <w:rPr>
          <w:rFonts w:hint="eastAsia"/>
          <w:b/>
          <w:noProof/>
          <w:sz w:val="24"/>
          <w:lang w:eastAsia="ko-KR"/>
        </w:rPr>
        <w:t>Electronic meeting</w:t>
      </w:r>
      <w:r>
        <w:rPr>
          <w:b/>
          <w:noProof/>
          <w:sz w:val="24"/>
        </w:rPr>
        <w:t xml:space="preserve">, </w:t>
      </w:r>
      <w:r>
        <w:rPr>
          <w:rFonts w:hint="eastAsia"/>
          <w:b/>
          <w:noProof/>
          <w:sz w:val="24"/>
          <w:lang w:eastAsia="ko-KR"/>
        </w:rPr>
        <w:t xml:space="preserve">January 20 </w:t>
      </w:r>
      <w:r>
        <w:rPr>
          <w:b/>
          <w:noProof/>
          <w:sz w:val="24"/>
          <w:lang w:eastAsia="ko-KR"/>
        </w:rPr>
        <w:t>–</w:t>
      </w:r>
      <w:r>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AD88"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33CE3">
              <w:rPr>
                <w:rFonts w:hint="eastAsia"/>
                <w:b/>
                <w:noProof/>
                <w:sz w:val="28"/>
                <w:lang w:eastAsia="ko-KR"/>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233C3" w:rsidR="001E41F3" w:rsidRPr="00410371" w:rsidRDefault="0078051E" w:rsidP="00547111">
            <w:pPr>
              <w:pStyle w:val="CRCoverPage"/>
              <w:spacing w:after="0"/>
              <w:rPr>
                <w:noProof/>
                <w:lang w:eastAsia="ko-KR"/>
              </w:rPr>
            </w:pPr>
            <w:r w:rsidRPr="0078051E">
              <w:rPr>
                <w:b/>
                <w:noProof/>
                <w:sz w:val="28"/>
                <w:lang w:eastAsia="ko-KR"/>
              </w:rPr>
              <w:t>2144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1D1A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2419C9">
              <w:rPr>
                <w:rFonts w:hint="eastAsia"/>
                <w:b/>
                <w:noProof/>
                <w:sz w:val="28"/>
                <w:lang w:eastAsia="ko-KR"/>
              </w:rPr>
              <w:t>0</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BC8CA" w:rsidR="001E41F3" w:rsidRDefault="000D058D">
            <w:pPr>
              <w:pStyle w:val="CRCoverPage"/>
              <w:spacing w:after="0"/>
              <w:ind w:left="100"/>
              <w:rPr>
                <w:noProof/>
                <w:lang w:eastAsia="ko-KR"/>
              </w:rPr>
            </w:pPr>
            <w:r>
              <w:rPr>
                <w:rFonts w:hint="eastAsia"/>
                <w:lang w:eastAsia="ko-KR"/>
              </w:rPr>
              <w:t xml:space="preserve">Clarification on </w:t>
            </w:r>
            <w:r w:rsidR="00D33CE3">
              <w:rPr>
                <w:rFonts w:hint="eastAsia"/>
                <w:lang w:eastAsia="ko-KR"/>
              </w:rPr>
              <w:t>Non-3GPP Device Identifier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EF4BD" w:rsidR="001E41F3" w:rsidRDefault="00926B2D">
            <w:pPr>
              <w:pStyle w:val="CRCoverPage"/>
              <w:spacing w:after="0"/>
              <w:ind w:left="100"/>
              <w:rPr>
                <w:noProof/>
                <w:lang w:eastAsia="ko-KR"/>
              </w:rPr>
            </w:pPr>
            <w:r>
              <w:rPr>
                <w:rFonts w:hint="eastAsia"/>
                <w:noProof/>
                <w:lang w:eastAsia="ko-KR"/>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E594A" w:rsidR="001E41F3" w:rsidRDefault="00926B2D">
            <w:pPr>
              <w:pStyle w:val="CRCoverPage"/>
              <w:spacing w:after="0"/>
              <w:ind w:left="100"/>
              <w:rPr>
                <w:noProof/>
                <w:lang w:eastAsia="ko-KR"/>
              </w:rPr>
            </w:pPr>
            <w:r>
              <w:rPr>
                <w:rFonts w:hint="eastAsia"/>
                <w:lang w:eastAsia="ko-KR"/>
              </w:rPr>
              <w:t>2025-01-1</w:t>
            </w:r>
            <w:r w:rsidR="00D24F1C">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6C97C" w:rsidR="00F36B87" w:rsidRPr="000D058D" w:rsidRDefault="008878E9" w:rsidP="000D058D">
            <w:pPr>
              <w:pStyle w:val="CRCoverPage"/>
              <w:spacing w:after="0"/>
              <w:ind w:left="100"/>
              <w:rPr>
                <w:noProof/>
                <w:lang w:val="en-US" w:eastAsia="ko-KR"/>
              </w:rPr>
            </w:pPr>
            <w:r>
              <w:rPr>
                <w:rFonts w:hint="eastAsia"/>
                <w:noProof/>
                <w:lang w:val="en-US" w:eastAsia="ko-KR"/>
              </w:rPr>
              <w:t>In step 3 of Annex C, 5G-RG can use both PDU Session Establishment and Modification procedure to send Non-3GPP Device Information. However, for a UE</w:t>
            </w:r>
            <w:r w:rsidR="00F472F4">
              <w:rPr>
                <w:rFonts w:hint="eastAsia"/>
                <w:noProof/>
                <w:lang w:val="en-US" w:eastAsia="ko-KR"/>
              </w:rPr>
              <w:t xml:space="preserve"> case</w:t>
            </w:r>
            <w:r>
              <w:rPr>
                <w:rFonts w:hint="eastAsia"/>
                <w:noProof/>
                <w:lang w:val="en-US" w:eastAsia="ko-KR"/>
              </w:rPr>
              <w:t xml:space="preserve">, only </w:t>
            </w:r>
            <w:r w:rsidR="00F472F4">
              <w:rPr>
                <w:rFonts w:hint="eastAsia"/>
                <w:noProof/>
                <w:lang w:val="en-US" w:eastAsia="ko-KR"/>
              </w:rPr>
              <w:t xml:space="preserve">a </w:t>
            </w:r>
            <w:r>
              <w:rPr>
                <w:rFonts w:hint="eastAsia"/>
                <w:noProof/>
                <w:lang w:val="en-US" w:eastAsia="ko-KR"/>
              </w:rPr>
              <w:t>PDU Session Modification procedure</w:t>
            </w:r>
            <w:r w:rsidR="00F472F4">
              <w:rPr>
                <w:rFonts w:hint="eastAsia"/>
                <w:noProof/>
                <w:lang w:val="en-US" w:eastAsia="ko-KR"/>
              </w:rPr>
              <w:t xml:space="preserve"> can be used</w:t>
            </w:r>
            <w:r>
              <w:rPr>
                <w:rFonts w:hint="eastAsia"/>
                <w:noProof/>
                <w:lang w:val="en-US" w:eastAsia="ko-KR"/>
              </w:rPr>
              <w:t xml:space="preserve">. Thefore, PDU Session Establishment procedure should be removed. Also there is an editor's note on whether </w:t>
            </w:r>
            <w:r w:rsidRPr="008878E9">
              <w:rPr>
                <w:noProof/>
                <w:lang w:val="en-US" w:eastAsia="ko-KR"/>
              </w:rPr>
              <w:t>the PCF initiated SM Policy Association Modification procedure</w:t>
            </w:r>
            <w:r>
              <w:rPr>
                <w:rFonts w:hint="eastAsia"/>
                <w:noProof/>
                <w:lang w:val="en-US" w:eastAsia="ko-KR"/>
              </w:rPr>
              <w:t xml:space="preserve"> can be used. The PCF cannot provide QoS deffierentiation before the 5G-RG reports Non-3GPP Device Information. Therefore, PCF initiated SM Policay Association Modification procedure cannot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DFFEE" w:rsidR="00F36B87" w:rsidRDefault="00F472F4">
            <w:pPr>
              <w:pStyle w:val="CRCoverPage"/>
              <w:spacing w:after="0"/>
              <w:ind w:left="100"/>
              <w:rPr>
                <w:noProof/>
                <w:lang w:eastAsia="ko-KR"/>
              </w:rPr>
            </w:pPr>
            <w:r>
              <w:rPr>
                <w:rFonts w:hint="eastAsia"/>
                <w:noProof/>
                <w:lang w:eastAsia="ko-KR"/>
              </w:rPr>
              <w:t>Removes remainig editor's note and clarify that only PDU Session Modification procedure is used to report Non-3GPP Device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E347F" w:rsidR="001E41F3" w:rsidRDefault="00F472F4">
            <w:pPr>
              <w:pStyle w:val="CRCoverPage"/>
              <w:spacing w:after="0"/>
              <w:ind w:left="100"/>
              <w:rPr>
                <w:noProof/>
                <w:lang w:eastAsia="ko-KR"/>
              </w:rPr>
            </w:pPr>
            <w:r>
              <w:rPr>
                <w:rFonts w:hint="eastAsia"/>
                <w:noProof/>
                <w:lang w:eastAsia="ko-KR"/>
              </w:rPr>
              <w:t>Misalignment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86818" w:rsidR="001E41F3" w:rsidRDefault="008878E9">
            <w:pPr>
              <w:pStyle w:val="CRCoverPage"/>
              <w:spacing w:after="0"/>
              <w:ind w:left="100"/>
              <w:rPr>
                <w:noProof/>
                <w:lang w:eastAsia="ko-KR"/>
              </w:rPr>
            </w:pPr>
            <w:r>
              <w:rPr>
                <w:rFonts w:hint="eastAsia"/>
                <w:noProof/>
                <w:lang w:eastAsia="ko-KR"/>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197E4" w:rsidR="001E41F3" w:rsidRDefault="008F685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CD639" w:rsidR="001E41F3" w:rsidRDefault="008F685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34516" w:rsidR="001E41F3" w:rsidRDefault="008F685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4618346C" w14:textId="77777777" w:rsidR="006C0EA7" w:rsidRPr="006C0EA7" w:rsidRDefault="006C0EA7" w:rsidP="006C0EA7">
      <w:pPr>
        <w:keepNext/>
        <w:keepLines/>
        <w:pBdr>
          <w:top w:val="single" w:sz="12" w:space="3" w:color="auto"/>
        </w:pBdr>
        <w:overflowPunct w:val="0"/>
        <w:autoSpaceDE w:val="0"/>
        <w:autoSpaceDN w:val="0"/>
        <w:adjustRightInd w:val="0"/>
        <w:spacing w:before="240"/>
        <w:textAlignment w:val="baseline"/>
        <w:outlineLvl w:val="7"/>
        <w:rPr>
          <w:rFonts w:ascii="Arial" w:eastAsia="맑은 고딕" w:hAnsi="Arial"/>
          <w:sz w:val="36"/>
          <w:lang w:eastAsia="en-GB"/>
        </w:rPr>
      </w:pPr>
      <w:r w:rsidRPr="006C0EA7">
        <w:rPr>
          <w:rFonts w:ascii="Arial" w:eastAsia="맑은 고딕" w:hAnsi="Arial"/>
          <w:sz w:val="36"/>
          <w:lang w:eastAsia="en-GB"/>
        </w:rPr>
        <w:t>Annex C (informative):</w:t>
      </w:r>
      <w:r w:rsidRPr="006C0EA7">
        <w:rPr>
          <w:rFonts w:ascii="Arial" w:eastAsia="맑은 고딕" w:hAnsi="Arial"/>
          <w:sz w:val="36"/>
          <w:lang w:eastAsia="en-GB"/>
        </w:rPr>
        <w:br/>
        <w:t>QoS differentiation of traffic of individual non-3GPP devices behind 5G-RG</w:t>
      </w:r>
    </w:p>
    <w:p w14:paraId="299FEF9F" w14:textId="77777777" w:rsidR="006C0EA7" w:rsidRPr="006C0EA7" w:rsidRDefault="006C0EA7" w:rsidP="006C0EA7">
      <w:pPr>
        <w:overflowPunct w:val="0"/>
        <w:autoSpaceDE w:val="0"/>
        <w:autoSpaceDN w:val="0"/>
        <w:adjustRightInd w:val="0"/>
        <w:textAlignment w:val="baseline"/>
        <w:rPr>
          <w:rFonts w:eastAsia="맑은 고딕"/>
          <w:lang w:eastAsia="en-GB"/>
        </w:rPr>
      </w:pPr>
      <w:r w:rsidRPr="006C0EA7">
        <w:rPr>
          <w:rFonts w:eastAsia="맑은 고딕"/>
          <w:lang w:eastAsia="en-GB"/>
        </w:rPr>
        <w:t>This Annex describes how the traffic of individual non-3GPP devices behind a 5G-RG can be identified and provided with differentiated QoS.</w:t>
      </w:r>
    </w:p>
    <w:p w14:paraId="77B87F2D" w14:textId="77777777" w:rsidR="006C0EA7" w:rsidRPr="006C0EA7" w:rsidRDefault="006C0EA7" w:rsidP="006C0EA7">
      <w:pPr>
        <w:keepNext/>
        <w:keepLines/>
        <w:overflowPunct w:val="0"/>
        <w:autoSpaceDE w:val="0"/>
        <w:autoSpaceDN w:val="0"/>
        <w:adjustRightInd w:val="0"/>
        <w:spacing w:before="60"/>
        <w:jc w:val="center"/>
        <w:textAlignment w:val="baseline"/>
        <w:rPr>
          <w:rFonts w:ascii="Arial" w:eastAsia="맑은 고딕" w:hAnsi="Arial"/>
          <w:b/>
          <w:lang w:eastAsia="en-GB"/>
        </w:rPr>
      </w:pPr>
      <w:r w:rsidRPr="006C0EA7">
        <w:rPr>
          <w:rFonts w:ascii="Arial" w:eastAsia="맑은 고딕" w:hAnsi="Arial"/>
          <w:b/>
          <w:lang w:eastAsia="en-GB"/>
        </w:rPr>
        <w:object w:dxaOrig="8165" w:dyaOrig="5185" w14:anchorId="2FC32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256.7pt" o:ole="">
            <v:imagedata r:id="rId12" o:title=""/>
          </v:shape>
          <o:OLEObject Type="Embed" ProgID="Word.Picture.8" ShapeID="_x0000_i1025" DrawAspect="Content" ObjectID="_1798374202" r:id="rId13"/>
        </w:object>
      </w:r>
    </w:p>
    <w:p w14:paraId="7BF3C812" w14:textId="77777777" w:rsidR="006C0EA7" w:rsidRPr="006C0EA7" w:rsidRDefault="006C0EA7" w:rsidP="006C0EA7">
      <w:pPr>
        <w:keepLines/>
        <w:overflowPunct w:val="0"/>
        <w:autoSpaceDE w:val="0"/>
        <w:autoSpaceDN w:val="0"/>
        <w:adjustRightInd w:val="0"/>
        <w:spacing w:after="240"/>
        <w:jc w:val="center"/>
        <w:textAlignment w:val="baseline"/>
        <w:rPr>
          <w:rFonts w:ascii="Arial" w:eastAsia="맑은 고딕" w:hAnsi="Arial"/>
          <w:b/>
          <w:lang w:eastAsia="en-GB"/>
        </w:rPr>
      </w:pPr>
      <w:r w:rsidRPr="006C0EA7">
        <w:rPr>
          <w:rFonts w:ascii="Arial" w:eastAsia="맑은 고딕" w:hAnsi="Arial"/>
          <w:b/>
          <w:lang w:eastAsia="en-GB"/>
        </w:rPr>
        <w:t>Figure C-1: Example scenario for mapping traffic of individual non-3GPP devices to a PDU Session</w:t>
      </w:r>
    </w:p>
    <w:p w14:paraId="524F5BF0" w14:textId="77777777" w:rsidR="006C0EA7" w:rsidRPr="006C0EA7" w:rsidRDefault="006C0EA7" w:rsidP="006C0EA7">
      <w:pPr>
        <w:overflowPunct w:val="0"/>
        <w:autoSpaceDE w:val="0"/>
        <w:autoSpaceDN w:val="0"/>
        <w:adjustRightInd w:val="0"/>
        <w:textAlignment w:val="baseline"/>
        <w:rPr>
          <w:rFonts w:eastAsia="맑은 고딕"/>
          <w:lang w:eastAsia="en-GB"/>
        </w:rPr>
      </w:pPr>
      <w:r w:rsidRPr="006C0EA7">
        <w:rPr>
          <w:rFonts w:eastAsia="맑은 고딕"/>
          <w:lang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986FAB3" w14:textId="77777777" w:rsidR="006C0EA7" w:rsidRPr="006C0EA7" w:rsidRDefault="006C0EA7" w:rsidP="006C0EA7">
      <w:pPr>
        <w:overflowPunct w:val="0"/>
        <w:autoSpaceDE w:val="0"/>
        <w:autoSpaceDN w:val="0"/>
        <w:adjustRightInd w:val="0"/>
        <w:textAlignment w:val="baseline"/>
        <w:rPr>
          <w:rFonts w:eastAsia="맑은 고딕"/>
          <w:lang w:eastAsia="en-GB"/>
        </w:rPr>
      </w:pPr>
      <w:r w:rsidRPr="006C0EA7">
        <w:rPr>
          <w:rFonts w:eastAsia="맑은 고딕"/>
          <w:lang w:eastAsia="en-GB"/>
        </w:rPr>
        <w:t>Figure C-2 illustrates a procedure which enables the 5GS to identify the traffic of individual non-3GPP devices initially using the same PDU Session behind a 5G-RG and provide differentiated QoS.</w:t>
      </w:r>
    </w:p>
    <w:p w14:paraId="626F75F3" w14:textId="6E54F173" w:rsidR="006C0EA7" w:rsidRDefault="006C0EA7" w:rsidP="006C0EA7">
      <w:pPr>
        <w:keepNext/>
        <w:keepLines/>
        <w:overflowPunct w:val="0"/>
        <w:autoSpaceDE w:val="0"/>
        <w:autoSpaceDN w:val="0"/>
        <w:adjustRightInd w:val="0"/>
        <w:spacing w:before="60"/>
        <w:jc w:val="center"/>
        <w:textAlignment w:val="baseline"/>
        <w:rPr>
          <w:ins w:id="1" w:author="Myungjune@LGE" w:date="2025-01-14T12:40:00Z" w16du:dateUtc="2025-01-14T03:40:00Z"/>
        </w:rPr>
      </w:pPr>
      <w:del w:id="2" w:author="Myungjune@LGE" w:date="2025-01-14T12:40:00Z" w16du:dateUtc="2025-01-14T03:40:00Z">
        <w:r w:rsidRPr="006C0EA7" w:rsidDel="006C0EA7">
          <w:rPr>
            <w:rFonts w:ascii="Arial" w:eastAsia="맑은 고딕" w:hAnsi="Arial"/>
            <w:b/>
            <w:lang w:eastAsia="en-GB"/>
          </w:rPr>
          <w:object w:dxaOrig="9631" w:dyaOrig="4643" w14:anchorId="6C48F627">
            <v:shape id="_x0000_i1026" type="#_x0000_t75" style="width:481.45pt;height:230.4pt" o:ole="">
              <v:imagedata r:id="rId14" o:title=""/>
            </v:shape>
            <o:OLEObject Type="Embed" ProgID="Word.Picture.8" ShapeID="_x0000_i1026" DrawAspect="Content" ObjectID="_1798374203" r:id="rId15"/>
          </w:object>
        </w:r>
      </w:del>
      <w:ins w:id="3" w:author="Myungjune@LGE" w:date="2025-01-14T12:40:00Z" w16du:dateUtc="2025-01-14T03:40:00Z">
        <w:r w:rsidR="005B4468">
          <w:rPr>
            <w:rFonts w:ascii="Arial" w:eastAsia="맑은 고딕" w:hAnsi="Arial"/>
            <w:b/>
            <w:lang w:eastAsia="en-GB"/>
          </w:rPr>
          <w:object w:dxaOrig="24811" w:dyaOrig="13321" w14:anchorId="7E61A2C2">
            <v:shape id="_x0000_i1027" type="#_x0000_t75" style="width:460.15pt;height:246.7pt" o:ole="">
              <v:imagedata r:id="rId16" o:title=""/>
            </v:shape>
            <o:OLEObject Type="Embed" ProgID="Visio.Drawing.15" ShapeID="_x0000_i1027" DrawAspect="Content" ObjectID="_1798374204" r:id="rId17"/>
          </w:object>
        </w:r>
      </w:ins>
    </w:p>
    <w:p w14:paraId="5A4C902C" w14:textId="4AF44D61" w:rsidR="006C0EA7" w:rsidRPr="006C0EA7" w:rsidRDefault="006C0EA7" w:rsidP="006C0EA7">
      <w:pPr>
        <w:pStyle w:val="af2"/>
        <w:jc w:val="center"/>
        <w:rPr>
          <w:rFonts w:ascii="Arial" w:eastAsia="맑은 고딕" w:hAnsi="Arial"/>
          <w:lang w:eastAsia="en-GB"/>
        </w:rPr>
      </w:pPr>
      <w:ins w:id="4" w:author="Myungjune@LGE" w:date="2025-01-14T12:40:00Z" w16du:dateUtc="2025-01-14T03:40:00Z">
        <w:r w:rsidRPr="008878E9">
          <w:rPr>
            <w:rFonts w:ascii="Arial" w:eastAsia="맑은 고딕" w:hAnsi="Arial"/>
            <w:lang w:eastAsia="en-GB"/>
          </w:rPr>
          <w:t>Figure C-</w:t>
        </w:r>
        <w:r>
          <w:rPr>
            <w:rFonts w:ascii="Arial" w:eastAsia="맑은 고딕" w:hAnsi="Arial" w:hint="eastAsia"/>
            <w:lang w:eastAsia="ko-KR"/>
          </w:rPr>
          <w:t>2</w:t>
        </w:r>
        <w:r w:rsidRPr="008878E9">
          <w:rPr>
            <w:rFonts w:ascii="Arial" w:eastAsia="맑은 고딕" w:hAnsi="Arial"/>
            <w:lang w:eastAsia="en-GB"/>
          </w:rPr>
          <w:t xml:space="preserve">: Example </w:t>
        </w:r>
        <w:r>
          <w:rPr>
            <w:rFonts w:ascii="Arial" w:eastAsia="맑은 고딕" w:hAnsi="Arial" w:hint="eastAsia"/>
            <w:lang w:eastAsia="ko-KR"/>
          </w:rPr>
          <w:t>procedure</w:t>
        </w:r>
        <w:r w:rsidRPr="008878E9">
          <w:rPr>
            <w:rFonts w:ascii="Arial" w:eastAsia="맑은 고딕" w:hAnsi="Arial"/>
            <w:lang w:eastAsia="en-GB"/>
          </w:rPr>
          <w:t xml:space="preserve"> for </w:t>
        </w:r>
        <w:r>
          <w:rPr>
            <w:rFonts w:ascii="Arial" w:eastAsia="맑은 고딕" w:hAnsi="Arial" w:hint="eastAsia"/>
            <w:lang w:eastAsia="ko-KR"/>
          </w:rPr>
          <w:t xml:space="preserve">QoS differentiation using </w:t>
        </w:r>
        <w:r w:rsidRPr="008878E9">
          <w:rPr>
            <w:rFonts w:ascii="Arial" w:eastAsia="맑은 고딕" w:hAnsi="Arial"/>
            <w:lang w:eastAsia="en-GB"/>
          </w:rPr>
          <w:t xml:space="preserve">non-3GPP </w:t>
        </w:r>
        <w:r>
          <w:rPr>
            <w:rFonts w:ascii="Arial" w:eastAsia="맑은 고딕" w:hAnsi="Arial" w:hint="eastAsia"/>
            <w:lang w:eastAsia="ko-KR"/>
          </w:rPr>
          <w:t>D</w:t>
        </w:r>
        <w:r w:rsidRPr="008878E9">
          <w:rPr>
            <w:rFonts w:ascii="Arial" w:eastAsia="맑은 고딕" w:hAnsi="Arial"/>
            <w:lang w:eastAsia="en-GB"/>
          </w:rPr>
          <w:t>evice</w:t>
        </w:r>
        <w:r>
          <w:rPr>
            <w:rFonts w:ascii="Arial" w:eastAsia="맑은 고딕" w:hAnsi="Arial" w:hint="eastAsia"/>
            <w:lang w:eastAsia="ko-KR"/>
          </w:rPr>
          <w:t xml:space="preserve"> Identifier</w:t>
        </w:r>
      </w:ins>
    </w:p>
    <w:p w14:paraId="4643DE72"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0a.</w:t>
      </w:r>
      <w:r w:rsidRPr="006C0EA7">
        <w:rPr>
          <w:rFonts w:eastAsia="맑은 고딕"/>
          <w:lang w:eastAsia="en-GB"/>
        </w:rPr>
        <w:tab/>
        <w:t>Non-3GPP device 1 is connected to the 5G-RG.</w:t>
      </w:r>
    </w:p>
    <w:p w14:paraId="34B99BEC"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0b.</w:t>
      </w:r>
      <w:r w:rsidRPr="006C0EA7">
        <w:rPr>
          <w:rFonts w:eastAsia="맑은 고딕"/>
          <w:lang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4F9F84C6"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0c.</w:t>
      </w:r>
      <w:r w:rsidRPr="006C0EA7">
        <w:rPr>
          <w:rFonts w:eastAsia="맑은 고딕"/>
          <w:lang w:eastAsia="en-GB"/>
        </w:rPr>
        <w:tab/>
        <w:t>Non-3GPP device 2 is connected to the 5G-RG.</w:t>
      </w:r>
    </w:p>
    <w:p w14:paraId="35B58A2E"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0d.</w:t>
      </w:r>
      <w:r w:rsidRPr="006C0EA7">
        <w:rPr>
          <w:rFonts w:eastAsia="맑은 고딕"/>
          <w:lang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1082CFEB"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1.</w:t>
      </w:r>
      <w:r w:rsidRPr="006C0EA7">
        <w:rPr>
          <w:rFonts w:eastAsia="맑은 고딕"/>
          <w:lang w:eastAsia="en-GB"/>
        </w:rPr>
        <w:tab/>
        <w:t>The 5G-RG subscription owner or an authorized user, using mechanisms out of scope of 3GPP, requests differentiated QoS for the non-3GPP device 2 through the AF.</w:t>
      </w:r>
    </w:p>
    <w:p w14:paraId="056F2F9C" w14:textId="77777777" w:rsidR="006C0EA7" w:rsidRPr="006C0EA7" w:rsidRDefault="006C0EA7" w:rsidP="006C0EA7">
      <w:pPr>
        <w:keepLines/>
        <w:overflowPunct w:val="0"/>
        <w:autoSpaceDE w:val="0"/>
        <w:autoSpaceDN w:val="0"/>
        <w:adjustRightInd w:val="0"/>
        <w:ind w:left="1135" w:hanging="851"/>
        <w:textAlignment w:val="baseline"/>
        <w:rPr>
          <w:rFonts w:eastAsia="맑은 고딕"/>
          <w:lang w:eastAsia="en-GB"/>
        </w:rPr>
      </w:pPr>
      <w:r w:rsidRPr="006C0EA7">
        <w:rPr>
          <w:rFonts w:eastAsia="맑은 고딕"/>
          <w:lang w:eastAsia="en-GB"/>
        </w:rPr>
        <w:t>NOTE 1:</w:t>
      </w:r>
      <w:r w:rsidRPr="006C0EA7">
        <w:rPr>
          <w:rFonts w:eastAsia="맑은 고딕"/>
          <w:lang w:eastAsia="en-GB"/>
        </w:rPr>
        <w:tab/>
        <w:t>The request for differentiated service can be made through an operator portal hosted either in the 5G-RG or in the AF.</w:t>
      </w:r>
    </w:p>
    <w:p w14:paraId="158220DB"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lastRenderedPageBreak/>
        <w:t>2.</w:t>
      </w:r>
      <w:r w:rsidRPr="006C0EA7">
        <w:rPr>
          <w:rFonts w:eastAsia="맑은 고딕"/>
          <w:lang w:eastAsia="en-GB"/>
        </w:rPr>
        <w:tab/>
        <w:t>AF provisions the Non-3GPP Device Identifier Information for the non-3GPP device 2 into the UDR, as defined in clause 4.15.6.15 of TS 23.502 [3].</w:t>
      </w:r>
    </w:p>
    <w:p w14:paraId="3C333957" w14:textId="77777777" w:rsidR="006C0EA7" w:rsidRPr="006C0EA7" w:rsidRDefault="006C0EA7" w:rsidP="006C0EA7">
      <w:pPr>
        <w:keepLines/>
        <w:overflowPunct w:val="0"/>
        <w:autoSpaceDE w:val="0"/>
        <w:autoSpaceDN w:val="0"/>
        <w:adjustRightInd w:val="0"/>
        <w:ind w:left="1135" w:hanging="851"/>
        <w:textAlignment w:val="baseline"/>
        <w:rPr>
          <w:rFonts w:eastAsia="맑은 고딕"/>
          <w:lang w:eastAsia="en-GB"/>
        </w:rPr>
      </w:pPr>
      <w:r w:rsidRPr="006C0EA7">
        <w:rPr>
          <w:rFonts w:eastAsia="맑은 고딕"/>
          <w:lang w:eastAsia="en-GB"/>
        </w:rPr>
        <w:t>NOTE 2:</w:t>
      </w:r>
      <w:r w:rsidRPr="006C0EA7">
        <w:rPr>
          <w:rFonts w:eastAsia="맑은 고딕"/>
          <w:lang w:eastAsia="en-GB"/>
        </w:rPr>
        <w:tab/>
        <w:t>Provisioning of the Non-3GPP Device Identifier Information into the UDR is done only for the non-3GPP devices that require differentiated QoS. This provisioning could be done before a device is connected to the 5G-RG.</w:t>
      </w:r>
    </w:p>
    <w:p w14:paraId="142B98E6" w14:textId="708F8E6D"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3.</w:t>
      </w:r>
      <w:r w:rsidRPr="006C0EA7">
        <w:rPr>
          <w:rFonts w:eastAsia="맑은 고딕"/>
          <w:lang w:eastAsia="en-GB"/>
        </w:rPr>
        <w:tab/>
      </w:r>
      <w:ins w:id="5" w:author="Myungjune@LGE" w:date="2025-01-14T12:41:00Z" w16du:dateUtc="2025-01-14T03:41:00Z">
        <w:r>
          <w:rPr>
            <w:rFonts w:eastAsia="맑은 고딕" w:hint="eastAsia"/>
            <w:lang w:eastAsia="ko-KR"/>
          </w:rPr>
          <w:t xml:space="preserve">The 5G-RG binds non-3GPP device 2 with the Non-3GPP Device Identifier, which is out of scope of 3GPP. The 5G-RG triggers </w:t>
        </w:r>
      </w:ins>
      <w:del w:id="6" w:author="Myungjune@LGE" w:date="2025-01-14T12:41:00Z" w16du:dateUtc="2025-01-14T03:41:00Z">
        <w:r w:rsidRPr="006C0EA7" w:rsidDel="006C0EA7">
          <w:rPr>
            <w:rFonts w:eastAsia="맑은 고딕"/>
            <w:lang w:eastAsia="en-GB"/>
          </w:rPr>
          <w:delText xml:space="preserve">Based on the network configuration, either a </w:delText>
        </w:r>
      </w:del>
      <w:r w:rsidRPr="006C0EA7">
        <w:rPr>
          <w:rFonts w:eastAsia="맑은 고딕"/>
          <w:lang w:eastAsia="en-GB"/>
        </w:rPr>
        <w:t>5G-RG requested PDU Session Modification</w:t>
      </w:r>
      <w:ins w:id="7" w:author="Myungjune@LGE" w:date="2025-01-14T12:41:00Z" w16du:dateUtc="2025-01-14T03:41:00Z">
        <w:r>
          <w:rPr>
            <w:rFonts w:eastAsia="맑은 고딕" w:hint="eastAsia"/>
            <w:lang w:eastAsia="ko-KR"/>
          </w:rPr>
          <w:t xml:space="preserve"> procedure and reports the Non-3GPP Device Identifier and user plane address of the non-3GPP device 2</w:t>
        </w:r>
      </w:ins>
      <w:del w:id="8" w:author="Myungjune@LGE" w:date="2025-01-14T12:41:00Z" w16du:dateUtc="2025-01-14T03:41:00Z">
        <w:r w:rsidRPr="006C0EA7" w:rsidDel="006C0EA7">
          <w:rPr>
            <w:rFonts w:eastAsia="맑은 고딕"/>
            <w:lang w:eastAsia="en-GB"/>
          </w:rPr>
          <w:delText>, or a 5G-RG requested PDU Session Establishment procedure is triggered</w:delText>
        </w:r>
      </w:del>
      <w:r w:rsidRPr="006C0EA7">
        <w:rPr>
          <w:rFonts w:eastAsia="맑은 고딕"/>
          <w:lang w:eastAsia="en-GB"/>
        </w:rPr>
        <w:t>.</w:t>
      </w:r>
    </w:p>
    <w:p w14:paraId="67955E4F" w14:textId="61C5CC27" w:rsidR="006C0EA7" w:rsidRPr="006C0EA7" w:rsidDel="006C0EA7" w:rsidRDefault="006C0EA7" w:rsidP="006C0EA7">
      <w:pPr>
        <w:overflowPunct w:val="0"/>
        <w:autoSpaceDE w:val="0"/>
        <w:autoSpaceDN w:val="0"/>
        <w:adjustRightInd w:val="0"/>
        <w:ind w:left="851" w:hanging="284"/>
        <w:textAlignment w:val="baseline"/>
        <w:rPr>
          <w:del w:id="9" w:author="Myungjune@LGE" w:date="2025-01-14T12:41:00Z" w16du:dateUtc="2025-01-14T03:41:00Z"/>
          <w:rFonts w:eastAsia="맑은 고딕"/>
          <w:lang w:eastAsia="en-GB"/>
        </w:rPr>
      </w:pPr>
      <w:del w:id="10" w:author="Myungjune@LGE" w:date="2025-01-14T12:41:00Z" w16du:dateUtc="2025-01-14T03:41:00Z">
        <w:r w:rsidRPr="006C0EA7" w:rsidDel="006C0EA7">
          <w:rPr>
            <w:rFonts w:eastAsia="맑은 고딕"/>
            <w:lang w:eastAsia="en-GB"/>
          </w:rPr>
          <w:delText>3a.</w:delText>
        </w:r>
        <w:r w:rsidRPr="006C0EA7" w:rsidDel="006C0EA7">
          <w:rPr>
            <w:rFonts w:eastAsia="맑은 고딕"/>
            <w:lang w:eastAsia="en-GB"/>
          </w:rPr>
          <w:tab/>
          <w:delText>(5G-RG requested PDU Session Modification) As defined in clause 7.3.2.</w:delText>
        </w:r>
      </w:del>
    </w:p>
    <w:p w14:paraId="684FE3B9" w14:textId="3B09C7E9" w:rsidR="006C0EA7" w:rsidRPr="006C0EA7" w:rsidDel="006C0EA7" w:rsidRDefault="006C0EA7" w:rsidP="006C0EA7">
      <w:pPr>
        <w:overflowPunct w:val="0"/>
        <w:autoSpaceDE w:val="0"/>
        <w:autoSpaceDN w:val="0"/>
        <w:adjustRightInd w:val="0"/>
        <w:ind w:left="851" w:hanging="284"/>
        <w:textAlignment w:val="baseline"/>
        <w:rPr>
          <w:del w:id="11" w:author="Myungjune@LGE" w:date="2025-01-14T12:41:00Z" w16du:dateUtc="2025-01-14T03:41:00Z"/>
          <w:rFonts w:eastAsia="맑은 고딕"/>
          <w:lang w:eastAsia="en-GB"/>
        </w:rPr>
      </w:pPr>
      <w:del w:id="12" w:author="Myungjune@LGE" w:date="2025-01-14T12:41:00Z" w16du:dateUtc="2025-01-14T03:41:00Z">
        <w:r w:rsidRPr="006C0EA7" w:rsidDel="006C0EA7">
          <w:rPr>
            <w:rFonts w:eastAsia="맑은 고딕"/>
            <w:lang w:eastAsia="en-GB"/>
          </w:rPr>
          <w:delText>3b.</w:delText>
        </w:r>
        <w:r w:rsidRPr="006C0EA7" w:rsidDel="006C0EA7">
          <w:rPr>
            <w:rFonts w:eastAsia="맑은 고딕"/>
            <w:lang w:eastAsia="en-GB"/>
          </w:rPr>
          <w:tab/>
          <w:delText>(5G-RG requested PDU Session Establishment) As defined in clause 7.3.1.</w:delText>
        </w:r>
      </w:del>
    </w:p>
    <w:p w14:paraId="5BE0270B" w14:textId="1E635722" w:rsidR="006C0EA7" w:rsidRPr="006C0EA7" w:rsidDel="006C0EA7" w:rsidRDefault="006C0EA7" w:rsidP="006C0EA7">
      <w:pPr>
        <w:keepLines/>
        <w:overflowPunct w:val="0"/>
        <w:autoSpaceDE w:val="0"/>
        <w:autoSpaceDN w:val="0"/>
        <w:adjustRightInd w:val="0"/>
        <w:ind w:left="1559" w:hanging="1276"/>
        <w:textAlignment w:val="baseline"/>
        <w:rPr>
          <w:del w:id="13" w:author="Myungjune@LGE" w:date="2025-01-14T12:41:00Z" w16du:dateUtc="2025-01-14T03:41:00Z"/>
          <w:rFonts w:eastAsia="맑은 고딕"/>
          <w:color w:val="FF0000"/>
          <w:lang w:eastAsia="en-GB"/>
        </w:rPr>
      </w:pPr>
      <w:del w:id="14" w:author="Myungjune@LGE" w:date="2025-01-14T12:41:00Z" w16du:dateUtc="2025-01-14T03:41:00Z">
        <w:r w:rsidRPr="006C0EA7" w:rsidDel="006C0EA7">
          <w:rPr>
            <w:rFonts w:eastAsia="맑은 고딕"/>
            <w:color w:val="FF0000"/>
            <w:lang w:eastAsia="en-GB"/>
          </w:rPr>
          <w:delText>Editor's note:</w:delText>
        </w:r>
        <w:r w:rsidRPr="006C0EA7" w:rsidDel="006C0EA7">
          <w:rPr>
            <w:rFonts w:eastAsia="맑은 고딕"/>
            <w:color w:val="FF0000"/>
            <w:lang w:eastAsia="en-GB"/>
          </w:rPr>
          <w:tab/>
          <w:delText>Whether the PCF initiated SM Policy Association Modification procedure as defined in clause 4.16.5.2 of TS 23.502 [3] can also be used is FFS.</w:delText>
        </w:r>
      </w:del>
    </w:p>
    <w:p w14:paraId="4146ADFB" w14:textId="77777777" w:rsidR="006C0EA7" w:rsidRPr="006C0EA7" w:rsidRDefault="006C0EA7" w:rsidP="006C0EA7">
      <w:pPr>
        <w:overflowPunct w:val="0"/>
        <w:autoSpaceDE w:val="0"/>
        <w:autoSpaceDN w:val="0"/>
        <w:adjustRightInd w:val="0"/>
        <w:ind w:left="568" w:hanging="284"/>
        <w:textAlignment w:val="baseline"/>
        <w:rPr>
          <w:rFonts w:eastAsia="맑은 고딕"/>
          <w:lang w:eastAsia="en-GB"/>
        </w:rPr>
      </w:pPr>
      <w:r w:rsidRPr="006C0EA7">
        <w:rPr>
          <w:rFonts w:eastAsia="맑은 고딕"/>
          <w:lang w:eastAsia="en-GB"/>
        </w:rPr>
        <w:t>4.</w:t>
      </w:r>
      <w:r w:rsidRPr="006C0EA7">
        <w:rPr>
          <w:rFonts w:eastAsia="맑은 고딕"/>
          <w:lang w:eastAsia="en-GB"/>
        </w:rPr>
        <w:tab/>
        <w:t>In response to step 1, using mechanisms out of scope of 3GPP, the operator portal returns a response to the 5G-RG subscription owner or the authorized user about the completion of the differentiated QoS request for non-3GPP device 2.</w:t>
      </w:r>
    </w:p>
    <w:p w14:paraId="5C8B0B68" w14:textId="77777777" w:rsidR="006C0EA7" w:rsidRPr="006C0EA7" w:rsidRDefault="006C0EA7">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19893" w14:textId="77777777" w:rsidR="006D54A5" w:rsidRDefault="006D54A5">
      <w:r>
        <w:separator/>
      </w:r>
    </w:p>
  </w:endnote>
  <w:endnote w:type="continuationSeparator" w:id="0">
    <w:p w14:paraId="1AE85A95" w14:textId="77777777" w:rsidR="006D54A5" w:rsidRDefault="006D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1682" w14:textId="77777777" w:rsidR="006D54A5" w:rsidRDefault="006D54A5">
      <w:r>
        <w:separator/>
      </w:r>
    </w:p>
  </w:footnote>
  <w:footnote w:type="continuationSeparator" w:id="0">
    <w:p w14:paraId="10F75E67" w14:textId="77777777" w:rsidR="006D54A5" w:rsidRDefault="006D5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70E09"/>
    <w:rsid w:val="00077382"/>
    <w:rsid w:val="0009782B"/>
    <w:rsid w:val="000A1AF9"/>
    <w:rsid w:val="000A6394"/>
    <w:rsid w:val="000B7FED"/>
    <w:rsid w:val="000C038A"/>
    <w:rsid w:val="000C6598"/>
    <w:rsid w:val="000D058D"/>
    <w:rsid w:val="000D44B3"/>
    <w:rsid w:val="00145D43"/>
    <w:rsid w:val="00192C46"/>
    <w:rsid w:val="001A08B3"/>
    <w:rsid w:val="001A7B60"/>
    <w:rsid w:val="001B1F00"/>
    <w:rsid w:val="001B52F0"/>
    <w:rsid w:val="001B7A65"/>
    <w:rsid w:val="001E41F3"/>
    <w:rsid w:val="002419C9"/>
    <w:rsid w:val="00244959"/>
    <w:rsid w:val="0026004D"/>
    <w:rsid w:val="002640DD"/>
    <w:rsid w:val="00275D12"/>
    <w:rsid w:val="00284FEB"/>
    <w:rsid w:val="002860C4"/>
    <w:rsid w:val="002B5741"/>
    <w:rsid w:val="002E472E"/>
    <w:rsid w:val="00305409"/>
    <w:rsid w:val="00326771"/>
    <w:rsid w:val="003609EF"/>
    <w:rsid w:val="0036231A"/>
    <w:rsid w:val="00374DD4"/>
    <w:rsid w:val="003864F4"/>
    <w:rsid w:val="003E1A36"/>
    <w:rsid w:val="00410371"/>
    <w:rsid w:val="004242F1"/>
    <w:rsid w:val="004515E0"/>
    <w:rsid w:val="004B75B7"/>
    <w:rsid w:val="0050733E"/>
    <w:rsid w:val="005141D9"/>
    <w:rsid w:val="0051580D"/>
    <w:rsid w:val="00547111"/>
    <w:rsid w:val="005916D5"/>
    <w:rsid w:val="00592D74"/>
    <w:rsid w:val="005A43C6"/>
    <w:rsid w:val="005B4468"/>
    <w:rsid w:val="005D142E"/>
    <w:rsid w:val="005D2E78"/>
    <w:rsid w:val="005E2C44"/>
    <w:rsid w:val="00621188"/>
    <w:rsid w:val="006257ED"/>
    <w:rsid w:val="00645B7B"/>
    <w:rsid w:val="00653DE4"/>
    <w:rsid w:val="00665C47"/>
    <w:rsid w:val="00682F0C"/>
    <w:rsid w:val="00690BB2"/>
    <w:rsid w:val="00695808"/>
    <w:rsid w:val="006A28B6"/>
    <w:rsid w:val="006B46FB"/>
    <w:rsid w:val="006C0EA7"/>
    <w:rsid w:val="006D54A5"/>
    <w:rsid w:val="006E1F9C"/>
    <w:rsid w:val="006E21FB"/>
    <w:rsid w:val="00733CEB"/>
    <w:rsid w:val="00753450"/>
    <w:rsid w:val="0078051E"/>
    <w:rsid w:val="00782D32"/>
    <w:rsid w:val="00792342"/>
    <w:rsid w:val="007977A8"/>
    <w:rsid w:val="007B512A"/>
    <w:rsid w:val="007B7423"/>
    <w:rsid w:val="007C2097"/>
    <w:rsid w:val="007D6A07"/>
    <w:rsid w:val="007E6B83"/>
    <w:rsid w:val="007F7259"/>
    <w:rsid w:val="008040A8"/>
    <w:rsid w:val="008279FA"/>
    <w:rsid w:val="008408E8"/>
    <w:rsid w:val="00846AE8"/>
    <w:rsid w:val="008620EF"/>
    <w:rsid w:val="008626E7"/>
    <w:rsid w:val="00870EE7"/>
    <w:rsid w:val="00875EF5"/>
    <w:rsid w:val="008863B9"/>
    <w:rsid w:val="008878E9"/>
    <w:rsid w:val="008A45A6"/>
    <w:rsid w:val="008C1A90"/>
    <w:rsid w:val="008D3CCC"/>
    <w:rsid w:val="008F3789"/>
    <w:rsid w:val="008F6850"/>
    <w:rsid w:val="008F686C"/>
    <w:rsid w:val="009148DE"/>
    <w:rsid w:val="0092193C"/>
    <w:rsid w:val="00926B2D"/>
    <w:rsid w:val="00934A81"/>
    <w:rsid w:val="009406B3"/>
    <w:rsid w:val="00941E30"/>
    <w:rsid w:val="009531B0"/>
    <w:rsid w:val="009741B3"/>
    <w:rsid w:val="009777D9"/>
    <w:rsid w:val="00991B88"/>
    <w:rsid w:val="009A5753"/>
    <w:rsid w:val="009A579D"/>
    <w:rsid w:val="009C03C7"/>
    <w:rsid w:val="009C1826"/>
    <w:rsid w:val="009D4EA8"/>
    <w:rsid w:val="009E3297"/>
    <w:rsid w:val="009E728A"/>
    <w:rsid w:val="009F734F"/>
    <w:rsid w:val="00A246B6"/>
    <w:rsid w:val="00A47E70"/>
    <w:rsid w:val="00A50CF0"/>
    <w:rsid w:val="00A7671C"/>
    <w:rsid w:val="00AA2CBC"/>
    <w:rsid w:val="00AC5820"/>
    <w:rsid w:val="00AD1CD8"/>
    <w:rsid w:val="00AE487D"/>
    <w:rsid w:val="00B258BB"/>
    <w:rsid w:val="00B30AA7"/>
    <w:rsid w:val="00B34199"/>
    <w:rsid w:val="00B5775D"/>
    <w:rsid w:val="00B67B97"/>
    <w:rsid w:val="00B76858"/>
    <w:rsid w:val="00B968C8"/>
    <w:rsid w:val="00BA3EC5"/>
    <w:rsid w:val="00BA51D9"/>
    <w:rsid w:val="00BB5DFC"/>
    <w:rsid w:val="00BD279D"/>
    <w:rsid w:val="00BD6BB8"/>
    <w:rsid w:val="00C2616D"/>
    <w:rsid w:val="00C66BA2"/>
    <w:rsid w:val="00C870F6"/>
    <w:rsid w:val="00C95985"/>
    <w:rsid w:val="00CA4DD4"/>
    <w:rsid w:val="00CB37B8"/>
    <w:rsid w:val="00CB69B7"/>
    <w:rsid w:val="00CC5026"/>
    <w:rsid w:val="00CC68D0"/>
    <w:rsid w:val="00D03F9A"/>
    <w:rsid w:val="00D06D51"/>
    <w:rsid w:val="00D24991"/>
    <w:rsid w:val="00D24F1C"/>
    <w:rsid w:val="00D33CE3"/>
    <w:rsid w:val="00D439E2"/>
    <w:rsid w:val="00D50255"/>
    <w:rsid w:val="00D66520"/>
    <w:rsid w:val="00D84AE9"/>
    <w:rsid w:val="00D9124E"/>
    <w:rsid w:val="00D96100"/>
    <w:rsid w:val="00DA078A"/>
    <w:rsid w:val="00DE34CF"/>
    <w:rsid w:val="00E03DD6"/>
    <w:rsid w:val="00E13F3D"/>
    <w:rsid w:val="00E17671"/>
    <w:rsid w:val="00E34898"/>
    <w:rsid w:val="00E8396F"/>
    <w:rsid w:val="00EB09B7"/>
    <w:rsid w:val="00EE36BA"/>
    <w:rsid w:val="00EE4A7F"/>
    <w:rsid w:val="00EE7D7C"/>
    <w:rsid w:val="00EF27D2"/>
    <w:rsid w:val="00EF566B"/>
    <w:rsid w:val="00EF6E4C"/>
    <w:rsid w:val="00F25D98"/>
    <w:rsid w:val="00F300FB"/>
    <w:rsid w:val="00F36B87"/>
    <w:rsid w:val="00F472F4"/>
    <w:rsid w:val="00F54FE3"/>
    <w:rsid w:val="00F77946"/>
    <w:rsid w:val="00F83C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paragraph" w:styleId="af2">
    <w:name w:val="caption"/>
    <w:basedOn w:val="a"/>
    <w:next w:val="a"/>
    <w:unhideWhenUsed/>
    <w:qFormat/>
    <w:rsid w:val="00934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960</Words>
  <Characters>5477</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2025-01-14T06:29:00Z</dcterms:created>
  <dcterms:modified xsi:type="dcterms:W3CDTF">2025-01-14T06:30:00Z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