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359A02FF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D10EAF">
        <w:rPr>
          <w:rFonts w:hint="eastAsia"/>
          <w:b/>
          <w:noProof/>
          <w:sz w:val="24"/>
          <w:lang w:eastAsia="zh-CN"/>
        </w:rPr>
        <w:t>6-AdHoc-e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D10EAF">
        <w:rPr>
          <w:rFonts w:hint="eastAsia"/>
          <w:b/>
          <w:i/>
          <w:noProof/>
          <w:sz w:val="28"/>
          <w:lang w:eastAsia="zh-CN"/>
        </w:rPr>
        <w:t>5</w:t>
      </w:r>
      <w:r w:rsidR="004439E9">
        <w:rPr>
          <w:rFonts w:hint="eastAsia"/>
          <w:b/>
          <w:i/>
          <w:noProof/>
          <w:sz w:val="28"/>
          <w:lang w:eastAsia="zh-CN"/>
        </w:rPr>
        <w:t>0</w:t>
      </w:r>
      <w:r w:rsidR="00BD76E6">
        <w:rPr>
          <w:rFonts w:hint="eastAsia"/>
          <w:b/>
          <w:i/>
          <w:noProof/>
          <w:sz w:val="28"/>
          <w:lang w:eastAsia="zh-CN"/>
        </w:rPr>
        <w:t>0516</w:t>
      </w:r>
    </w:p>
    <w:p w14:paraId="7CB45193" w14:textId="212D0DA7" w:rsidR="001E41F3" w:rsidRDefault="00D10EAF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E-meeting, 20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8A587F">
        <w:rPr>
          <w:b/>
          <w:bCs/>
          <w:sz w:val="24"/>
          <w:szCs w:val="24"/>
          <w:lang w:eastAsia="zh-CN"/>
        </w:rPr>
        <w:t>–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January</w:t>
      </w:r>
      <w:r w:rsidR="00700818"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 xml:space="preserve">5      </w:t>
      </w:r>
      <w:r w:rsidR="008A587F">
        <w:rPr>
          <w:rFonts w:hint="eastAsia"/>
          <w:b/>
          <w:noProof/>
          <w:sz w:val="24"/>
          <w:lang w:eastAsia="zh-CN"/>
        </w:rPr>
        <w:t xml:space="preserve">  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>
        <w:rPr>
          <w:rFonts w:hint="eastAsia"/>
          <w:b/>
          <w:noProof/>
          <w:color w:val="3333FF"/>
          <w:lang w:eastAsia="zh-CN"/>
        </w:rPr>
        <w:t>5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215D7" w:rsidR="001E41F3" w:rsidRPr="000147EF" w:rsidRDefault="00E157AD" w:rsidP="00833C8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833C8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E5237" w:rsidR="001E41F3" w:rsidRPr="000147EF" w:rsidRDefault="00663CCE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5250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7571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EBB83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AF9B2" w:rsidR="001E41F3" w:rsidRPr="000147EF" w:rsidRDefault="003F7010" w:rsidP="007452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use case </w:t>
            </w:r>
            <w:r w:rsidR="007452F3">
              <w:rPr>
                <w:rFonts w:hint="eastAsia"/>
                <w:noProof/>
                <w:lang w:eastAsia="zh-CN"/>
              </w:rPr>
              <w:t>related to</w:t>
            </w:r>
            <w:r>
              <w:rPr>
                <w:rFonts w:hint="eastAsia"/>
                <w:noProof/>
                <w:lang w:eastAsia="zh-CN"/>
              </w:rPr>
              <w:t xml:space="preserve"> MWAB for </w:t>
            </w:r>
            <w:r w:rsidRPr="003F7010">
              <w:rPr>
                <w:noProof/>
                <w:lang w:eastAsia="zh-CN"/>
              </w:rPr>
              <w:t>intra-NG-RAN handover to be performed by the Inter NG-RAN node N2 based handover procedure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C8A90" w:rsidR="001E41F3" w:rsidRPr="000147EF" w:rsidRDefault="00B07D30" w:rsidP="00B16E7C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EE64" w:rsidR="001E41F3" w:rsidRPr="000147EF" w:rsidRDefault="00CD67AF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AD4E77">
              <w:rPr>
                <w:rFonts w:hint="eastAsia"/>
                <w:noProof/>
                <w:lang w:eastAsia="zh-CN"/>
              </w:rPr>
              <w:t>_Ph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6F1BF" w:rsidR="001E41F3" w:rsidRDefault="003A3502" w:rsidP="00CD6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B16E7C">
              <w:rPr>
                <w:rFonts w:hint="eastAsia"/>
                <w:noProof/>
                <w:lang w:eastAsia="zh-CN"/>
              </w:rPr>
              <w:t>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C1EBD" w14:textId="535DEE84" w:rsidR="00431649" w:rsidRDefault="00431649" w:rsidP="00C711A6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RAN3 LS (S2-2405822/R3-243021), the solution#2, as follows, is an optimization </w:t>
            </w:r>
            <w:r w:rsidR="00C711A6">
              <w:rPr>
                <w:rFonts w:ascii="Arial" w:hAnsi="Arial" w:cs="Arial" w:hint="eastAsia"/>
                <w:lang w:eastAsia="zh-CN"/>
              </w:rPr>
              <w:t xml:space="preserve">mobility </w:t>
            </w:r>
            <w:r>
              <w:rPr>
                <w:rFonts w:ascii="Arial" w:hAnsi="Arial" w:cs="Arial" w:hint="eastAsia"/>
                <w:lang w:eastAsia="zh-CN"/>
              </w:rPr>
              <w:t xml:space="preserve">mechanism </w:t>
            </w:r>
            <w:r w:rsidR="00C711A6">
              <w:rPr>
                <w:rFonts w:ascii="Arial" w:hAnsi="Arial" w:cs="Arial" w:hint="eastAsia"/>
                <w:lang w:eastAsia="zh-CN"/>
              </w:rPr>
              <w:t>to support the scenario that the MWAB moves into a geographic area where a different AMF must be chosen to serve UEs.</w:t>
            </w:r>
          </w:p>
          <w:p w14:paraId="61F42865" w14:textId="77777777" w:rsidR="00431649" w:rsidRPr="00431649" w:rsidRDefault="00431649" w:rsidP="00431649">
            <w:pPr>
              <w:ind w:leftChars="100" w:left="200"/>
              <w:rPr>
                <w:rFonts w:ascii="Arial" w:hAnsi="Arial" w:cs="Arial"/>
                <w:b/>
                <w:bCs/>
                <w:i/>
              </w:rPr>
            </w:pPr>
            <w:r w:rsidRPr="00431649">
              <w:rPr>
                <w:rFonts w:ascii="Arial" w:hAnsi="Arial" w:cs="Arial"/>
                <w:b/>
                <w:bCs/>
                <w:i/>
              </w:rPr>
              <w:t>Solution 2: Using single WAB-</w:t>
            </w:r>
            <w:proofErr w:type="spellStart"/>
            <w:r w:rsidRPr="00431649">
              <w:rPr>
                <w:rFonts w:ascii="Arial" w:hAnsi="Arial" w:cs="Arial"/>
                <w:b/>
                <w:bCs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b/>
                <w:bCs/>
                <w:i/>
              </w:rPr>
              <w:t xml:space="preserve"> with two cells and different TACs</w:t>
            </w:r>
          </w:p>
          <w:p w14:paraId="6EBE995C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>The WAB-</w:t>
            </w:r>
            <w:proofErr w:type="spellStart"/>
            <w:r w:rsidRPr="00431649">
              <w:rPr>
                <w:rFonts w:ascii="Arial" w:hAnsi="Arial" w:cs="Arial"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i/>
              </w:rPr>
              <w:t xml:space="preserve"> establishes a separate NG-C connection with the new AMF.</w:t>
            </w:r>
          </w:p>
          <w:p w14:paraId="210E4321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 xml:space="preserve">It instantiates a second cell whose SI includes only TAC2, while the first cell’s SI only includes TAC1. </w:t>
            </w:r>
          </w:p>
          <w:p w14:paraId="3B320143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>It reports TAC1 only to the initial AMF and TAC2 only to the new AMF.</w:t>
            </w:r>
          </w:p>
          <w:p w14:paraId="08672AA1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 xml:space="preserve">For UE in RRC CONNECTED state: </w:t>
            </w:r>
          </w:p>
          <w:p w14:paraId="78DB1A4F" w14:textId="77777777" w:rsidR="00431649" w:rsidRPr="00431649" w:rsidRDefault="00431649" w:rsidP="00431649">
            <w:pPr>
              <w:pStyle w:val="af1"/>
              <w:numPr>
                <w:ilvl w:val="1"/>
                <w:numId w:val="21"/>
              </w:numPr>
              <w:ind w:leftChars="640" w:left="164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>The WAB-</w:t>
            </w:r>
            <w:proofErr w:type="spellStart"/>
            <w:r w:rsidRPr="00431649">
              <w:rPr>
                <w:rFonts w:ascii="Arial" w:hAnsi="Arial" w:cs="Arial"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i/>
              </w:rPr>
              <w:t xml:space="preserve"> initiates an NG handover from the first cell to the second cell for the UE. When the initial AMF receives the HO </w:t>
            </w:r>
            <w:proofErr w:type="gramStart"/>
            <w:r w:rsidRPr="00431649">
              <w:rPr>
                <w:rFonts w:ascii="Arial" w:hAnsi="Arial" w:cs="Arial"/>
                <w:i/>
              </w:rPr>
              <w:t>Required</w:t>
            </w:r>
            <w:proofErr w:type="gramEnd"/>
            <w:r w:rsidRPr="00431649">
              <w:rPr>
                <w:rFonts w:ascii="Arial" w:hAnsi="Arial" w:cs="Arial"/>
                <w:i/>
              </w:rPr>
              <w:t xml:space="preserve"> message, it decides to conduct an inter-AMF handover to the new AMF based on the TAC2 included in the Target ID IE of the HO Required message, and forward</w:t>
            </w:r>
            <w:r w:rsidRPr="00431649">
              <w:rPr>
                <w:rFonts w:ascii="Arial" w:hAnsi="Arial" w:cs="Arial" w:hint="eastAsia"/>
                <w:i/>
                <w:lang w:val="en-US" w:eastAsia="zh-CN"/>
              </w:rPr>
              <w:t>s</w:t>
            </w:r>
            <w:r w:rsidRPr="00431649">
              <w:rPr>
                <w:rFonts w:ascii="Arial" w:hAnsi="Arial" w:cs="Arial"/>
                <w:i/>
              </w:rPr>
              <w:t xml:space="preserve"> the HO signalling to the new AMF. After all UEs have been handed over, the WAB-</w:t>
            </w:r>
            <w:proofErr w:type="spellStart"/>
            <w:r w:rsidRPr="00431649">
              <w:rPr>
                <w:rFonts w:ascii="Arial" w:hAnsi="Arial" w:cs="Arial"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i/>
              </w:rPr>
              <w:t xml:space="preserve"> discontinues operation of the first cell.  </w:t>
            </w:r>
          </w:p>
          <w:p w14:paraId="088D2EE8" w14:textId="77777777" w:rsidR="00431649" w:rsidRPr="00431649" w:rsidRDefault="00431649" w:rsidP="00431649">
            <w:pPr>
              <w:pStyle w:val="af1"/>
              <w:numPr>
                <w:ilvl w:val="0"/>
                <w:numId w:val="21"/>
              </w:numPr>
              <w:ind w:leftChars="280" w:left="92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 xml:space="preserve">For UE in RRC IDLE/INACTIVE state: </w:t>
            </w:r>
          </w:p>
          <w:p w14:paraId="2B4D2478" w14:textId="77777777" w:rsidR="00431649" w:rsidRPr="00431649" w:rsidRDefault="00431649" w:rsidP="00431649">
            <w:pPr>
              <w:pStyle w:val="af1"/>
              <w:numPr>
                <w:ilvl w:val="1"/>
                <w:numId w:val="21"/>
              </w:numPr>
              <w:ind w:leftChars="640" w:left="1640"/>
              <w:rPr>
                <w:rFonts w:ascii="Arial" w:hAnsi="Arial" w:cs="Arial"/>
                <w:i/>
              </w:rPr>
            </w:pPr>
            <w:r w:rsidRPr="00431649">
              <w:rPr>
                <w:rFonts w:ascii="Arial" w:hAnsi="Arial" w:cs="Arial"/>
                <w:i/>
              </w:rPr>
              <w:t>When operation of the first cell is discontinued, the UE reselects the second cell and performs an MRU, which is forwarded by the WAB-</w:t>
            </w:r>
            <w:proofErr w:type="spellStart"/>
            <w:r w:rsidRPr="00431649">
              <w:rPr>
                <w:rFonts w:ascii="Arial" w:hAnsi="Arial" w:cs="Arial"/>
                <w:i/>
              </w:rPr>
              <w:t>gNB</w:t>
            </w:r>
            <w:proofErr w:type="spellEnd"/>
            <w:r w:rsidRPr="00431649">
              <w:rPr>
                <w:rFonts w:ascii="Arial" w:hAnsi="Arial" w:cs="Arial"/>
                <w:i/>
              </w:rPr>
              <w:t xml:space="preserve"> to the new AMF. The new AMF retrieves the UE’s context from the initial AMF.</w:t>
            </w:r>
          </w:p>
          <w:p w14:paraId="07C428D5" w14:textId="1AB1D7AB" w:rsidR="00431649" w:rsidRDefault="00C711A6" w:rsidP="00612CAB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The solution 2 above has been supported by the following description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4.9.1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23.502, as follows:</w:t>
            </w:r>
          </w:p>
          <w:p w14:paraId="79360BEB" w14:textId="77777777" w:rsidR="00C711A6" w:rsidRPr="00C711A6" w:rsidRDefault="00C711A6" w:rsidP="00C711A6">
            <w:pPr>
              <w:ind w:leftChars="179" w:left="358"/>
              <w:rPr>
                <w:i/>
              </w:rPr>
            </w:pPr>
            <w:r w:rsidRPr="00C711A6">
              <w:rPr>
                <w:i/>
              </w:rPr>
              <w:lastRenderedPageBreak/>
              <w:t>The Inter NG-RAN node N2 based handover procedure specified in clause 4.9.1.3 may also be used for intra-NG-RAN node handover.</w:t>
            </w:r>
          </w:p>
          <w:p w14:paraId="2974209F" w14:textId="77777777" w:rsidR="00C711A6" w:rsidRPr="00C711A6" w:rsidRDefault="00C711A6" w:rsidP="00C711A6">
            <w:pPr>
              <w:pStyle w:val="NO"/>
              <w:ind w:leftChars="321" w:left="1493"/>
              <w:rPr>
                <w:i/>
              </w:rPr>
            </w:pPr>
            <w:r w:rsidRPr="00C711A6">
              <w:rPr>
                <w:i/>
              </w:rPr>
              <w:t>NOTE:</w:t>
            </w:r>
            <w:r w:rsidRPr="00C711A6">
              <w:rPr>
                <w:i/>
              </w:rPr>
              <w:tab/>
              <w:t>One use case for intra-NG-RAN handover to be performed by the Inter NG-RAN node N2 based handover procedure is when an NG-RAN node serves a satellite access system that covers more than one country. In such a situation, the UE might move from a "cell" in one country into a "cell" in another country and the NG-RAN node may need to cause the AMF to change to an AMF serving the UE's new country.</w:t>
            </w:r>
          </w:p>
          <w:p w14:paraId="708AA7DE" w14:textId="16DFD1E8" w:rsidR="00AC4FD4" w:rsidRPr="00FD1622" w:rsidRDefault="00C711A6" w:rsidP="00C711A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This CR is proposed to add one more use case related to MWAB for the mechanism above.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E31B2" w:rsidR="00C07C36" w:rsidRPr="00FD1622" w:rsidRDefault="00C711A6" w:rsidP="00FD1622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Add a new use case for intra-NG-RAN handover to be performed by the Inter NG-RAN node N2 based handover procedure.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7D35F" w:rsidR="00E5223B" w:rsidRDefault="00C711A6" w:rsidP="00E82B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use case related to MWAB for </w:t>
            </w:r>
            <w:r>
              <w:rPr>
                <w:rFonts w:cs="Arial" w:hint="eastAsia"/>
                <w:lang w:eastAsia="zh-CN"/>
              </w:rPr>
              <w:t>intra-NG-RAN handover to be performed by the Inter NG-RAN node N2 based handover procedure is missing.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40DE7" w:rsidR="00D15BAC" w:rsidRDefault="00C711A6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51A56018" w14:textId="77777777" w:rsidR="00833C82" w:rsidRPr="00140E21" w:rsidRDefault="00833C82" w:rsidP="00833C82">
      <w:pPr>
        <w:pStyle w:val="4"/>
      </w:pPr>
      <w:bookmarkStart w:id="10" w:name="_Toc20204034"/>
      <w:bookmarkStart w:id="11" w:name="_Toc27894721"/>
      <w:bookmarkStart w:id="12" w:name="_Toc36191788"/>
      <w:bookmarkStart w:id="13" w:name="_Toc45192874"/>
      <w:bookmarkStart w:id="14" w:name="_Toc47592506"/>
      <w:bookmarkStart w:id="15" w:name="_Toc51834587"/>
      <w:bookmarkStart w:id="16" w:name="_Toc18695960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40E21">
        <w:t>4.9.1.1</w:t>
      </w:r>
      <w:r w:rsidRPr="00140E21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0646510" w14:textId="77777777" w:rsidR="00833C82" w:rsidRPr="00140E21" w:rsidRDefault="00833C82" w:rsidP="00833C82">
      <w:r w:rsidRPr="00140E21">
        <w:t xml:space="preserve">These procedures are used to hand over a UE from a source NG-RAN node to a target NG-RAN node using the </w:t>
      </w:r>
      <w:proofErr w:type="spellStart"/>
      <w:r w:rsidRPr="00140E21">
        <w:t>Xn</w:t>
      </w:r>
      <w:proofErr w:type="spellEnd"/>
      <w:r w:rsidRPr="00140E21">
        <w:t xml:space="preserve"> or N2 reference points. This can be triggered, for example, due to new radio conditions, load balancing or due to specific service e.g. in the presence of </w:t>
      </w:r>
      <w:proofErr w:type="spellStart"/>
      <w:r w:rsidRPr="00140E21">
        <w:t>QoS</w:t>
      </w:r>
      <w:proofErr w:type="spellEnd"/>
      <w:r w:rsidRPr="00140E21">
        <w:t xml:space="preserve"> Flow for voice, the source NG-RAN node being NR may trigger handover to E-UTRA connected to 5GC.</w:t>
      </w:r>
    </w:p>
    <w:p w14:paraId="368609AE" w14:textId="77777777" w:rsidR="00833C82" w:rsidRDefault="00833C82" w:rsidP="00833C82">
      <w:r>
        <w:t>As defined in TS 38.413 [10] a generic mechanism exists for the source NG-RAN node to retrieve information on the level of support for a certain feature at the target NG-RAN side associated with an NGAP IE. The mechanism makes use of the Source to Target and Target to Source transparent containers.</w:t>
      </w:r>
    </w:p>
    <w:p w14:paraId="4F2E1D25" w14:textId="77777777" w:rsidR="00833C82" w:rsidRDefault="00833C82" w:rsidP="00833C82">
      <w:r>
        <w:t>The Inter NG-RAN node N2 based handover procedure specified in clause 4.9.1.3 may also be used for intra-NG-RAN node handover.</w:t>
      </w:r>
    </w:p>
    <w:p w14:paraId="3720F27A" w14:textId="459914F2" w:rsidR="00833C82" w:rsidDel="001A0BEC" w:rsidRDefault="00833C82" w:rsidP="008430C3">
      <w:pPr>
        <w:pStyle w:val="NO"/>
        <w:rPr>
          <w:del w:id="17" w:author="catt" w:date="2025-01-10T13:54:00Z"/>
          <w:lang w:eastAsia="zh-CN"/>
        </w:rPr>
      </w:pPr>
      <w:r>
        <w:t>NOTE:</w:t>
      </w:r>
      <w:r>
        <w:tab/>
        <w:t>One use case for intra-NG-RAN handover to be performed by the Inter NG-RAN node N2 based handover procedure is when an NG-RAN node serves a satellite access system that covers more than one country. In such a situation, the UE might move from a "cell" in one country into a "cell" in another country and the NG-RAN node may need to cause the AMF to change to an AMF serving the UE's new country.</w:t>
      </w:r>
      <w:ins w:id="18" w:author="catt" w:date="2025-01-10T13:27:00Z">
        <w:r>
          <w:rPr>
            <w:rFonts w:hint="eastAsia"/>
            <w:lang w:eastAsia="zh-CN"/>
          </w:rPr>
          <w:t xml:space="preserve"> Another use case for intra-NG-RAN handover to be performed by the Inter NG-RAN node N2 based handover procedure is when </w:t>
        </w:r>
      </w:ins>
      <w:ins w:id="19" w:author="catt" w:date="2025-01-10T13:49:00Z">
        <w:r w:rsidR="001A0BEC">
          <w:rPr>
            <w:rFonts w:hint="eastAsia"/>
            <w:lang w:eastAsia="zh-CN"/>
          </w:rPr>
          <w:t xml:space="preserve">the </w:t>
        </w:r>
      </w:ins>
      <w:ins w:id="20" w:author="catt" w:date="2025-01-10T13:34:00Z">
        <w:r w:rsidR="00A87ECD">
          <w:rPr>
            <w:rFonts w:hint="eastAsia"/>
            <w:lang w:eastAsia="zh-CN"/>
          </w:rPr>
          <w:t>MWAB moves</w:t>
        </w:r>
      </w:ins>
      <w:ins w:id="21" w:author="catt" w:date="2025-01-10T13:41:00Z">
        <w:r w:rsidR="00BD690D">
          <w:rPr>
            <w:rFonts w:hint="eastAsia"/>
            <w:lang w:eastAsia="zh-CN"/>
          </w:rPr>
          <w:t xml:space="preserve"> </w:t>
        </w:r>
      </w:ins>
      <w:ins w:id="22" w:author="catt" w:date="2025-01-10T13:34:00Z">
        <w:r w:rsidR="00A87ECD">
          <w:rPr>
            <w:rFonts w:hint="eastAsia"/>
            <w:lang w:eastAsia="zh-CN"/>
          </w:rPr>
          <w:t>i</w:t>
        </w:r>
      </w:ins>
      <w:ins w:id="23" w:author="catt" w:date="2025-01-10T13:35:00Z">
        <w:r w:rsidR="00A87ECD">
          <w:rPr>
            <w:rFonts w:hint="eastAsia"/>
            <w:lang w:eastAsia="zh-CN"/>
          </w:rPr>
          <w:t xml:space="preserve">nto </w:t>
        </w:r>
      </w:ins>
      <w:ins w:id="24" w:author="catt" w:date="2025-01-10T13:50:00Z">
        <w:r w:rsidR="001A0BEC">
          <w:rPr>
            <w:rFonts w:hint="eastAsia"/>
            <w:lang w:eastAsia="zh-CN"/>
          </w:rPr>
          <w:t>a geographic area where a different AMF must be chosen to serve UEs</w:t>
        </w:r>
      </w:ins>
      <w:ins w:id="25" w:author="catt" w:date="2025-01-10T13:35:00Z">
        <w:r w:rsidR="00A87ECD">
          <w:rPr>
            <w:rFonts w:hint="eastAsia"/>
            <w:lang w:eastAsia="zh-CN"/>
          </w:rPr>
          <w:t xml:space="preserve">. In such a situation, </w:t>
        </w:r>
      </w:ins>
      <w:ins w:id="26" w:author="catt" w:date="2025-01-10T13:53:00Z">
        <w:r w:rsidR="001A0BEC">
          <w:rPr>
            <w:rFonts w:hint="eastAsia"/>
            <w:lang w:eastAsia="zh-CN"/>
          </w:rPr>
          <w:t xml:space="preserve">besides the original cell, </w:t>
        </w:r>
      </w:ins>
      <w:ins w:id="27" w:author="catt" w:date="2025-01-10T13:57:00Z">
        <w:r w:rsidR="001E0F6A">
          <w:rPr>
            <w:rFonts w:hint="eastAsia"/>
            <w:lang w:eastAsia="zh-CN"/>
          </w:rPr>
          <w:t xml:space="preserve">a new cell </w:t>
        </w:r>
      </w:ins>
      <w:ins w:id="28" w:author="catt" w:date="2025-01-10T18:41:00Z">
        <w:r w:rsidR="00E73EF7">
          <w:rPr>
            <w:rFonts w:hint="eastAsia"/>
            <w:lang w:eastAsia="zh-CN"/>
          </w:rPr>
          <w:t>served by the different AMF is</w:t>
        </w:r>
      </w:ins>
      <w:ins w:id="29" w:author="catt" w:date="2025-01-10T13:57:00Z">
        <w:r w:rsidR="001E0F6A">
          <w:rPr>
            <w:rFonts w:hint="eastAsia"/>
            <w:lang w:eastAsia="zh-CN"/>
          </w:rPr>
          <w:t xml:space="preserve"> instantiated by </w:t>
        </w:r>
      </w:ins>
      <w:ins w:id="30" w:author="catt" w:date="2025-01-10T13:35:00Z">
        <w:r w:rsidR="00A87ECD">
          <w:rPr>
            <w:rFonts w:hint="eastAsia"/>
            <w:lang w:eastAsia="zh-CN"/>
          </w:rPr>
          <w:t>the</w:t>
        </w:r>
      </w:ins>
      <w:ins w:id="31" w:author="catt" w:date="2025-01-10T13:36:00Z">
        <w:r w:rsidR="00A87ECD">
          <w:rPr>
            <w:rFonts w:hint="eastAsia"/>
            <w:lang w:eastAsia="zh-CN"/>
          </w:rPr>
          <w:t xml:space="preserve"> </w:t>
        </w:r>
      </w:ins>
      <w:ins w:id="32" w:author="catt" w:date="2025-01-10T13:52:00Z">
        <w:r w:rsidR="001A0BEC">
          <w:rPr>
            <w:rFonts w:hint="eastAsia"/>
            <w:lang w:eastAsia="zh-CN"/>
          </w:rPr>
          <w:t>MWAB-</w:t>
        </w:r>
        <w:proofErr w:type="spellStart"/>
        <w:r w:rsidR="001A0BEC">
          <w:rPr>
            <w:rFonts w:hint="eastAsia"/>
            <w:lang w:eastAsia="zh-CN"/>
          </w:rPr>
          <w:t>gNB</w:t>
        </w:r>
        <w:proofErr w:type="spellEnd"/>
        <w:r w:rsidR="001A0BEC">
          <w:rPr>
            <w:rFonts w:hint="eastAsia"/>
            <w:lang w:eastAsia="zh-CN"/>
          </w:rPr>
          <w:t>. The UEs</w:t>
        </w:r>
      </w:ins>
      <w:ins w:id="33" w:author="catt" w:date="2025-01-10T18:41:00Z">
        <w:r w:rsidR="00E73EF7">
          <w:rPr>
            <w:rFonts w:hint="eastAsia"/>
            <w:lang w:eastAsia="zh-CN"/>
          </w:rPr>
          <w:t xml:space="preserve"> are handed over</w:t>
        </w:r>
      </w:ins>
      <w:ins w:id="34" w:author="catt" w:date="2025-01-10T13:52:00Z">
        <w:r w:rsidR="001A0BEC">
          <w:rPr>
            <w:lang w:eastAsia="zh-CN"/>
          </w:rPr>
          <w:t xml:space="preserve"> </w:t>
        </w:r>
        <w:r w:rsidR="001A0BEC">
          <w:rPr>
            <w:rFonts w:hint="eastAsia"/>
            <w:lang w:eastAsia="zh-CN"/>
          </w:rPr>
          <w:t>from</w:t>
        </w:r>
      </w:ins>
      <w:ins w:id="35" w:author="catt" w:date="2025-01-10T13:53:00Z">
        <w:r w:rsidR="001A0BEC">
          <w:rPr>
            <w:rFonts w:hint="eastAsia"/>
            <w:lang w:eastAsia="zh-CN"/>
          </w:rPr>
          <w:t xml:space="preserve"> the original cell into the new cell and the MWAB-</w:t>
        </w:r>
        <w:proofErr w:type="spellStart"/>
        <w:r w:rsidR="001A0BEC">
          <w:rPr>
            <w:rFonts w:hint="eastAsia"/>
            <w:lang w:eastAsia="zh-CN"/>
          </w:rPr>
          <w:t>gNB</w:t>
        </w:r>
        <w:proofErr w:type="spellEnd"/>
        <w:r w:rsidR="001A0BEC">
          <w:rPr>
            <w:rFonts w:hint="eastAsia"/>
            <w:lang w:eastAsia="zh-CN"/>
          </w:rPr>
          <w:t xml:space="preserve"> need</w:t>
        </w:r>
      </w:ins>
      <w:ins w:id="36" w:author="catt" w:date="2025-01-10T18:42:00Z">
        <w:r w:rsidR="00E73EF7">
          <w:rPr>
            <w:rFonts w:hint="eastAsia"/>
            <w:lang w:eastAsia="zh-CN"/>
          </w:rPr>
          <w:t>s</w:t>
        </w:r>
      </w:ins>
      <w:ins w:id="37" w:author="catt" w:date="2025-01-10T13:53:00Z">
        <w:r w:rsidR="001A0BEC">
          <w:rPr>
            <w:rFonts w:hint="eastAsia"/>
            <w:lang w:eastAsia="zh-CN"/>
          </w:rPr>
          <w:t xml:space="preserve"> to cause the AMF to change to an AM</w:t>
        </w:r>
      </w:ins>
      <w:ins w:id="38" w:author="catt" w:date="2025-01-10T13:54:00Z">
        <w:r w:rsidR="001A0BEC">
          <w:rPr>
            <w:rFonts w:hint="eastAsia"/>
            <w:lang w:eastAsia="zh-CN"/>
          </w:rPr>
          <w:t>F serving the UE</w:t>
        </w:r>
        <w:r w:rsidR="001A0BEC">
          <w:rPr>
            <w:lang w:eastAsia="zh-CN"/>
          </w:rPr>
          <w:t>’</w:t>
        </w:r>
        <w:r w:rsidR="001A0BEC">
          <w:rPr>
            <w:rFonts w:hint="eastAsia"/>
            <w:lang w:eastAsia="zh-CN"/>
          </w:rPr>
          <w:t xml:space="preserve">s new </w:t>
        </w:r>
        <w:proofErr w:type="spellStart"/>
        <w:r w:rsidR="001A0BEC">
          <w:rPr>
            <w:rFonts w:hint="eastAsia"/>
            <w:lang w:eastAsia="zh-CN"/>
          </w:rPr>
          <w:t>cell.</w:t>
        </w:r>
      </w:ins>
    </w:p>
    <w:p w14:paraId="06030A97" w14:textId="77777777" w:rsidR="00833C82" w:rsidRDefault="00833C82" w:rsidP="00833C82">
      <w:pPr>
        <w:rPr>
          <w:lang w:eastAsia="zh-CN"/>
        </w:rPr>
      </w:pPr>
      <w:r w:rsidRPr="00140E21">
        <w:t>The</w:t>
      </w:r>
      <w:proofErr w:type="spellEnd"/>
      <w:r w:rsidRPr="00140E21">
        <w:t xml:space="preserve"> RRC Inactive Assistance Information is included in N2 Path Switch Request </w:t>
      </w:r>
      <w:proofErr w:type="spellStart"/>
      <w:r w:rsidRPr="00140E21">
        <w:t>Ack</w:t>
      </w:r>
      <w:proofErr w:type="spellEnd"/>
      <w:r w:rsidRPr="00140E21">
        <w:t xml:space="preserve"> message for </w:t>
      </w:r>
      <w:proofErr w:type="spellStart"/>
      <w:r w:rsidRPr="00140E21">
        <w:t>Xn</w:t>
      </w:r>
      <w:proofErr w:type="spellEnd"/>
      <w:r w:rsidRPr="00140E21">
        <w:t xml:space="preserve"> based handover or Handover Request message for N2 based handover (see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[2]).</w:t>
      </w:r>
    </w:p>
    <w:p w14:paraId="73F93FBC" w14:textId="15825919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B617C" w14:textId="77777777" w:rsidR="00F01A70" w:rsidRDefault="00F01A70">
      <w:r>
        <w:separator/>
      </w:r>
    </w:p>
  </w:endnote>
  <w:endnote w:type="continuationSeparator" w:id="0">
    <w:p w14:paraId="027E8010" w14:textId="77777777" w:rsidR="00F01A70" w:rsidRDefault="00F0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772A8" w14:textId="77777777" w:rsidR="00F01A70" w:rsidRDefault="00F01A70">
      <w:r>
        <w:separator/>
      </w:r>
    </w:p>
  </w:footnote>
  <w:footnote w:type="continuationSeparator" w:id="0">
    <w:p w14:paraId="529C069B" w14:textId="77777777" w:rsidR="00F01A70" w:rsidRDefault="00F01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5"/>
  </w:num>
  <w:num w:numId="5">
    <w:abstractNumId w:val="5"/>
  </w:num>
  <w:num w:numId="6">
    <w:abstractNumId w:val="18"/>
  </w:num>
  <w:num w:numId="7">
    <w:abstractNumId w:val="4"/>
  </w:num>
  <w:num w:numId="8">
    <w:abstractNumId w:val="9"/>
  </w:num>
  <w:num w:numId="9">
    <w:abstractNumId w:val="12"/>
  </w:num>
  <w:num w:numId="10">
    <w:abstractNumId w:val="0"/>
  </w:num>
  <w:num w:numId="11">
    <w:abstractNumId w:val="6"/>
  </w:num>
  <w:num w:numId="12">
    <w:abstractNumId w:val="13"/>
  </w:num>
  <w:num w:numId="13">
    <w:abstractNumId w:val="16"/>
  </w:num>
  <w:num w:numId="14">
    <w:abstractNumId w:val="20"/>
  </w:num>
  <w:num w:numId="15">
    <w:abstractNumId w:val="19"/>
  </w:num>
  <w:num w:numId="16">
    <w:abstractNumId w:val="14"/>
  </w:num>
  <w:num w:numId="17">
    <w:abstractNumId w:val="17"/>
  </w:num>
  <w:num w:numId="18">
    <w:abstractNumId w:val="7"/>
  </w:num>
  <w:num w:numId="19">
    <w:abstractNumId w:val="1"/>
  </w:num>
  <w:num w:numId="20">
    <w:abstractNumId w:val="8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0F7FA3"/>
    <w:rsid w:val="00102AEE"/>
    <w:rsid w:val="00105486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1CC2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43"/>
    <w:rsid w:val="00165CA4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D55CF"/>
    <w:rsid w:val="001D5FEB"/>
    <w:rsid w:val="001D6B9D"/>
    <w:rsid w:val="001D6DE3"/>
    <w:rsid w:val="001D7798"/>
    <w:rsid w:val="001E09E6"/>
    <w:rsid w:val="001E0D0B"/>
    <w:rsid w:val="001E0F6A"/>
    <w:rsid w:val="001E37E3"/>
    <w:rsid w:val="001E3CAC"/>
    <w:rsid w:val="001E41F3"/>
    <w:rsid w:val="001E4B00"/>
    <w:rsid w:val="001E7365"/>
    <w:rsid w:val="001E7D82"/>
    <w:rsid w:val="001E7DE8"/>
    <w:rsid w:val="001F25A0"/>
    <w:rsid w:val="001F2D52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4A7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6C20"/>
    <w:rsid w:val="002B2393"/>
    <w:rsid w:val="002B2EA1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D0995"/>
    <w:rsid w:val="003D4B9F"/>
    <w:rsid w:val="003D5031"/>
    <w:rsid w:val="003D66E4"/>
    <w:rsid w:val="003D747A"/>
    <w:rsid w:val="003E1A36"/>
    <w:rsid w:val="003E570F"/>
    <w:rsid w:val="003E5E19"/>
    <w:rsid w:val="003E7F5A"/>
    <w:rsid w:val="003F0E97"/>
    <w:rsid w:val="003F3046"/>
    <w:rsid w:val="003F35B8"/>
    <w:rsid w:val="003F375C"/>
    <w:rsid w:val="003F7010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0793"/>
    <w:rsid w:val="0041152F"/>
    <w:rsid w:val="0042160F"/>
    <w:rsid w:val="004242F1"/>
    <w:rsid w:val="00426A12"/>
    <w:rsid w:val="00430359"/>
    <w:rsid w:val="0043042F"/>
    <w:rsid w:val="00431649"/>
    <w:rsid w:val="00431BD6"/>
    <w:rsid w:val="004325A7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5F45"/>
    <w:rsid w:val="004D63B0"/>
    <w:rsid w:val="004D64ED"/>
    <w:rsid w:val="004E1BF4"/>
    <w:rsid w:val="004E24E9"/>
    <w:rsid w:val="004E794B"/>
    <w:rsid w:val="004F01AA"/>
    <w:rsid w:val="004F1912"/>
    <w:rsid w:val="004F1C57"/>
    <w:rsid w:val="004F2A0B"/>
    <w:rsid w:val="004F352D"/>
    <w:rsid w:val="004F51A3"/>
    <w:rsid w:val="004F61A2"/>
    <w:rsid w:val="004F739F"/>
    <w:rsid w:val="005034C0"/>
    <w:rsid w:val="00503934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2F70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1A7B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54AC"/>
    <w:rsid w:val="0065710D"/>
    <w:rsid w:val="00657CC7"/>
    <w:rsid w:val="00657D21"/>
    <w:rsid w:val="0066215D"/>
    <w:rsid w:val="00662251"/>
    <w:rsid w:val="00662EAB"/>
    <w:rsid w:val="00663C8B"/>
    <w:rsid w:val="00663CCE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664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2F3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4D3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979"/>
    <w:rsid w:val="00857DBA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5FAD"/>
    <w:rsid w:val="00881462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587F"/>
    <w:rsid w:val="008A661A"/>
    <w:rsid w:val="008B0D5C"/>
    <w:rsid w:val="008B2746"/>
    <w:rsid w:val="008B2AC1"/>
    <w:rsid w:val="008B2C4E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45C8"/>
    <w:rsid w:val="008E4AB8"/>
    <w:rsid w:val="008F1FCD"/>
    <w:rsid w:val="008F3789"/>
    <w:rsid w:val="008F5A00"/>
    <w:rsid w:val="008F686C"/>
    <w:rsid w:val="008F79F0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43FA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87ECD"/>
    <w:rsid w:val="00A9230D"/>
    <w:rsid w:val="00A95858"/>
    <w:rsid w:val="00A95A7B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9EE"/>
    <w:rsid w:val="00BD279D"/>
    <w:rsid w:val="00BD690D"/>
    <w:rsid w:val="00BD6BB8"/>
    <w:rsid w:val="00BD76E6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2CC7"/>
    <w:rsid w:val="00C55467"/>
    <w:rsid w:val="00C60330"/>
    <w:rsid w:val="00C60B3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5DB9"/>
    <w:rsid w:val="00C9080A"/>
    <w:rsid w:val="00C91D4D"/>
    <w:rsid w:val="00C955C3"/>
    <w:rsid w:val="00C95985"/>
    <w:rsid w:val="00C974F4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57C1"/>
    <w:rsid w:val="00CD62F4"/>
    <w:rsid w:val="00CD67AF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5B11"/>
    <w:rsid w:val="00D062B1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FB"/>
    <w:rsid w:val="00D236C8"/>
    <w:rsid w:val="00D24458"/>
    <w:rsid w:val="00D24991"/>
    <w:rsid w:val="00D249D6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433E"/>
    <w:rsid w:val="00D64833"/>
    <w:rsid w:val="00D6558F"/>
    <w:rsid w:val="00D65AA3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8B7"/>
    <w:rsid w:val="00E714E2"/>
    <w:rsid w:val="00E72E76"/>
    <w:rsid w:val="00E73EF7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752E"/>
    <w:rsid w:val="00EA0541"/>
    <w:rsid w:val="00EA0CD9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5261"/>
    <w:rsid w:val="00EE5D0A"/>
    <w:rsid w:val="00EE692B"/>
    <w:rsid w:val="00EE7360"/>
    <w:rsid w:val="00EE7D7C"/>
    <w:rsid w:val="00EF1ACF"/>
    <w:rsid w:val="00EF3E61"/>
    <w:rsid w:val="00EF511D"/>
    <w:rsid w:val="00F01A3C"/>
    <w:rsid w:val="00F01A70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5076"/>
    <w:rsid w:val="00FC613C"/>
    <w:rsid w:val="00FC6C0F"/>
    <w:rsid w:val="00FC7852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f1"/>
    <w:uiPriority w:val="34"/>
    <w:qFormat/>
    <w:locked/>
    <w:rsid w:val="0043164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f1"/>
    <w:uiPriority w:val="34"/>
    <w:qFormat/>
    <w:locked/>
    <w:rsid w:val="00431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83214-8EA8-4012-A86D-0FFCCCAF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catt-hyj</cp:lastModifiedBy>
  <cp:revision>6</cp:revision>
  <cp:lastPrinted>1900-12-31T16:00:00Z</cp:lastPrinted>
  <dcterms:created xsi:type="dcterms:W3CDTF">2025-01-10T10:40:00Z</dcterms:created>
  <dcterms:modified xsi:type="dcterms:W3CDTF">2025-01-14T05:30:00Z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