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250D922" w:rsidR="001E41F3" w:rsidRDefault="009E6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6CBA">
        <w:rPr>
          <w:b/>
          <w:noProof/>
          <w:sz w:val="24"/>
        </w:rPr>
        <w:t>3GPP TSG SA WG2#166 adhoc E-meeting</w:t>
      </w:r>
      <w:r w:rsidR="001E41F3">
        <w:rPr>
          <w:b/>
          <w:i/>
          <w:noProof/>
          <w:sz w:val="28"/>
        </w:rPr>
        <w:tab/>
      </w:r>
      <w:r w:rsidR="004E24F6" w:rsidRPr="004E24F6">
        <w:rPr>
          <w:b/>
          <w:i/>
          <w:noProof/>
          <w:sz w:val="28"/>
        </w:rPr>
        <w:t>S2-</w:t>
      </w:r>
      <w:r w:rsidR="00A50DE9" w:rsidRPr="004E24F6">
        <w:rPr>
          <w:b/>
          <w:i/>
          <w:noProof/>
          <w:sz w:val="28"/>
        </w:rPr>
        <w:t>2</w:t>
      </w:r>
      <w:r w:rsidR="00092BF1">
        <w:rPr>
          <w:b/>
          <w:i/>
          <w:noProof/>
          <w:sz w:val="28"/>
        </w:rPr>
        <w:t>50</w:t>
      </w:r>
      <w:r w:rsidR="00C232E5">
        <w:rPr>
          <w:b/>
          <w:i/>
          <w:noProof/>
          <w:sz w:val="28"/>
        </w:rPr>
        <w:t>0471</w:t>
      </w:r>
    </w:p>
    <w:p w14:paraId="7CB45193" w14:textId="183FE647" w:rsidR="001E41F3" w:rsidRDefault="009E6CBA" w:rsidP="005E2C44">
      <w:pPr>
        <w:pStyle w:val="CRCoverPage"/>
        <w:outlineLvl w:val="0"/>
        <w:rPr>
          <w:b/>
          <w:noProof/>
          <w:sz w:val="24"/>
        </w:rPr>
      </w:pPr>
      <w:r w:rsidRPr="009E6CBA">
        <w:rPr>
          <w:b/>
          <w:sz w:val="24"/>
          <w:lang w:eastAsia="zh-CN"/>
        </w:rPr>
        <w:t>Elbonia, January 20 - 24, 2024</w:t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</w:r>
      <w:r w:rsidR="00214D84">
        <w:rPr>
          <w:b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4C2CC" w:rsidR="001E41F3" w:rsidRPr="00410371" w:rsidRDefault="009624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354C">
                <w:rPr>
                  <w:b/>
                  <w:noProof/>
                  <w:sz w:val="28"/>
                </w:rPr>
                <w:t>23.</w:t>
              </w:r>
              <w:r w:rsidR="00F237EB">
                <w:rPr>
                  <w:b/>
                  <w:noProof/>
                  <w:sz w:val="28"/>
                </w:rPr>
                <w:t>31</w:t>
              </w:r>
            </w:fldSimple>
            <w:r w:rsidR="00F237E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005ED" w:rsidR="001E41F3" w:rsidRPr="002E2ABE" w:rsidRDefault="00C232E5" w:rsidP="009E6CB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t>2143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C057C0" w:rsidR="001E41F3" w:rsidRPr="00410371" w:rsidRDefault="009E6C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69337" w:rsidR="001E41F3" w:rsidRPr="00410371" w:rsidRDefault="0096248F" w:rsidP="009E6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637B">
                <w:rPr>
                  <w:b/>
                  <w:noProof/>
                  <w:sz w:val="28"/>
                </w:rPr>
                <w:t>1</w:t>
              </w:r>
              <w:r w:rsidR="009E6CBA">
                <w:rPr>
                  <w:b/>
                  <w:noProof/>
                  <w:sz w:val="28"/>
                </w:rPr>
                <w:t>9</w:t>
              </w:r>
              <w:r w:rsidR="00D8637B">
                <w:rPr>
                  <w:b/>
                  <w:noProof/>
                  <w:sz w:val="28"/>
                </w:rPr>
                <w:t>.</w:t>
              </w:r>
              <w:r w:rsidR="009E6CBA">
                <w:rPr>
                  <w:b/>
                  <w:noProof/>
                  <w:sz w:val="28"/>
                </w:rPr>
                <w:t>0</w:t>
              </w:r>
              <w:r w:rsidR="00D863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49CC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1683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E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237EB" w:rsidRDefault="00F237EB" w:rsidP="00F23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BFDEB" w:rsidR="00F237EB" w:rsidRDefault="00F237EB" w:rsidP="00F23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>L4S support in wireline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237EB" w:rsidRDefault="00F237EB" w:rsidP="00F23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A76CBD" w:rsidR="00F237EB" w:rsidRDefault="00F237EB" w:rsidP="009E6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Samsung</w:t>
            </w:r>
          </w:p>
        </w:tc>
      </w:tr>
      <w:tr w:rsidR="00F237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237EB" w:rsidRDefault="00F237EB" w:rsidP="00F23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847A9" w:rsidR="00F237EB" w:rsidRDefault="00F237EB" w:rsidP="00F23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F237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237EB" w:rsidRDefault="00F237EB" w:rsidP="00F23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237EB" w:rsidRDefault="00F237EB" w:rsidP="00F23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237EB" w:rsidRDefault="00F237EB" w:rsidP="00F23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079A1" w:rsidR="00F237EB" w:rsidRDefault="00F237EB" w:rsidP="00F237EB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237EB" w:rsidRDefault="00F237EB" w:rsidP="00F237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237EB" w:rsidRDefault="00F237EB" w:rsidP="00F237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99FDC" w:rsidR="00F237EB" w:rsidRDefault="00F237EB" w:rsidP="00C232E5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9E6CBA">
              <w:t>5</w:t>
            </w:r>
            <w:r w:rsidRPr="00431A4F">
              <w:t>-</w:t>
            </w:r>
            <w:r w:rsidR="009E6CBA">
              <w:t>0</w:t>
            </w:r>
            <w:r w:rsidR="00D40E56">
              <w:t>1</w:t>
            </w:r>
            <w:r>
              <w:t>-</w:t>
            </w:r>
            <w:r w:rsidR="009E6CBA">
              <w:t>1</w:t>
            </w:r>
            <w:r w:rsidR="00C232E5">
              <w:t>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3B33D3" w:rsidR="001E41F3" w:rsidRDefault="009E6C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237EB" w:rsidRDefault="00F237EB" w:rsidP="00F23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4C161" w14:textId="068A2787" w:rsidR="00F237EB" w:rsidRPr="009E6CBA" w:rsidRDefault="009E6CBA" w:rsidP="00F237E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 xml:space="preserve">n </w:t>
            </w:r>
            <w:r>
              <w:rPr>
                <w:lang w:eastAsia="ko-KR"/>
              </w:rPr>
              <w:t>the previous meeting, CR 2128 r10 (</w:t>
            </w:r>
            <w:r w:rsidRPr="009E6CBA">
              <w:rPr>
                <w:lang w:eastAsia="ko-KR"/>
              </w:rPr>
              <w:t>S2-2412946</w:t>
            </w:r>
            <w:r>
              <w:rPr>
                <w:lang w:eastAsia="ko-KR"/>
              </w:rPr>
              <w:t xml:space="preserve">) was approved. But, some 5G-RG operations to SMF is not aligned with existing </w:t>
            </w:r>
            <w:r w:rsidR="002011A0">
              <w:rPr>
                <w:lang w:eastAsia="ko-KR"/>
              </w:rPr>
              <w:t xml:space="preserve">procedures e.g. service/PDU session establishment/ PDU Session modification request. </w:t>
            </w:r>
          </w:p>
          <w:p w14:paraId="708AA7DE" w14:textId="18E451A4" w:rsidR="00F237EB" w:rsidRDefault="00F237EB" w:rsidP="00F23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EB" w:rsidRPr="00CF58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37EB" w:rsidRDefault="00F237EB" w:rsidP="00F23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11986" w14:textId="77777777" w:rsidR="00C8532D" w:rsidRDefault="00CF580D" w:rsidP="00CF580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service request, SMF’s request on ECN marking for L4S at 5G-RG is removed.</w:t>
            </w:r>
          </w:p>
          <w:p w14:paraId="31C656EC" w14:textId="7081DE49" w:rsidR="00CF580D" w:rsidRDefault="00CF580D" w:rsidP="005935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</w:t>
            </w:r>
            <w:r>
              <w:rPr>
                <w:lang w:eastAsia="ko-KR"/>
              </w:rPr>
              <w:t xml:space="preserve"> PDU session establishment/ modification, 5G-RG’s sending</w:t>
            </w:r>
            <w:r>
              <w:rPr>
                <w:noProof/>
                <w:lang w:eastAsia="ko-KR"/>
              </w:rPr>
              <w:t xml:space="preserve"> ECN marking status for L4S</w:t>
            </w:r>
            <w:r>
              <w:rPr>
                <w:lang w:eastAsia="ko-KR"/>
              </w:rPr>
              <w:t xml:space="preserve"> N1 SM container is </w:t>
            </w:r>
            <w:r w:rsidR="00593594">
              <w:rPr>
                <w:lang w:eastAsia="ko-KR"/>
              </w:rPr>
              <w:t xml:space="preserve">moved or </w:t>
            </w:r>
            <w:r>
              <w:rPr>
                <w:lang w:eastAsia="ko-KR"/>
              </w:rPr>
              <w:t>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37EB" w:rsidRDefault="00F237EB" w:rsidP="00F23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3BC43B" w:rsidR="00F237EB" w:rsidRPr="00593594" w:rsidRDefault="00593594" w:rsidP="00F237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ECN marking for L4S at 5G-RG is not aligned with existing procedures.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237EB" w:rsidRDefault="00F237EB" w:rsidP="00F23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BF983" w:rsidR="00F237EB" w:rsidRDefault="00F237EB" w:rsidP="00F23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7.2.2.1, 7.3.1.1, 7.3.2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C96B5F" w:rsidR="001E41F3" w:rsidRDefault="00AD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FBA5C1" w:rsidR="001E41F3" w:rsidRDefault="00AD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6FDC75" w:rsidR="001E41F3" w:rsidRDefault="00AD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37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37EB" w:rsidRDefault="00F237EB" w:rsidP="00F23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05EA9D" w:rsidR="00F237EB" w:rsidRDefault="00F237EB" w:rsidP="00F23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FE6F15" w14:textId="4A74335F" w:rsidR="00F237EB" w:rsidRPr="00F237EB" w:rsidRDefault="00F237EB" w:rsidP="00201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237EB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F237E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F237E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CR5_18_1"/>
      <w:bookmarkStart w:id="3" w:name="_CR5_18_4"/>
      <w:bookmarkStart w:id="4" w:name="_Toc20150195"/>
      <w:bookmarkStart w:id="5" w:name="_Toc27847003"/>
      <w:bookmarkStart w:id="6" w:name="_Toc36188134"/>
      <w:bookmarkStart w:id="7" w:name="_Toc45184044"/>
      <w:bookmarkStart w:id="8" w:name="_Toc47342886"/>
      <w:bookmarkStart w:id="9" w:name="_Toc51769588"/>
      <w:bookmarkStart w:id="10" w:name="_Toc162419421"/>
      <w:bookmarkEnd w:id="2"/>
      <w:bookmarkEnd w:id="3"/>
    </w:p>
    <w:p w14:paraId="2F6F41C8" w14:textId="77777777" w:rsidR="00214E84" w:rsidRPr="003B7B43" w:rsidRDefault="00214E84" w:rsidP="00214E84">
      <w:pPr>
        <w:pStyle w:val="4"/>
      </w:pPr>
      <w:bookmarkStart w:id="11" w:name="_Toc185598289"/>
      <w:bookmarkEnd w:id="4"/>
      <w:bookmarkEnd w:id="5"/>
      <w:bookmarkEnd w:id="6"/>
      <w:bookmarkEnd w:id="7"/>
      <w:bookmarkEnd w:id="8"/>
      <w:bookmarkEnd w:id="9"/>
      <w:bookmarkEnd w:id="10"/>
      <w:r w:rsidRPr="003B7B43">
        <w:t>7.2.2.1</w:t>
      </w:r>
      <w:r w:rsidRPr="003B7B43">
        <w:tab/>
        <w:t>5G-RG Service Request procedure via W-5GAN Access</w:t>
      </w:r>
      <w:bookmarkEnd w:id="11"/>
    </w:p>
    <w:p w14:paraId="5A3B6E38" w14:textId="77777777" w:rsidR="00214E84" w:rsidRPr="003B7B43" w:rsidRDefault="00214E84" w:rsidP="00214E84">
      <w:r w:rsidRPr="003B7B43">
        <w:t>The Service Request procedure via W-5GAN shall be used by a 5G-RG in CM-IDLE state over W-5GAN to request the re-establishment of the NAS signalling connection and the re-establishment of the user plane for all or some of the PDU Sessions which are associated to non-3GPP access.</w:t>
      </w:r>
    </w:p>
    <w:p w14:paraId="35004F02" w14:textId="77777777" w:rsidR="00214E84" w:rsidRPr="003B7B43" w:rsidRDefault="00214E84" w:rsidP="00214E84">
      <w:pPr>
        <w:pStyle w:val="NO"/>
      </w:pPr>
      <w:r w:rsidRPr="003B7B43">
        <w:t>NOTE</w:t>
      </w:r>
      <w:r>
        <w:t> </w:t>
      </w:r>
      <w:r w:rsidRPr="003B7B43">
        <w:t>1:</w:t>
      </w:r>
      <w:r w:rsidRPr="003B7B43">
        <w:tab/>
        <w:t>For a W-5GAN access, the Service Request procedure is never a response to a Paging</w:t>
      </w:r>
      <w:r>
        <w:t xml:space="preserve"> i.e. Paging does not apply on a W-5GAN access</w:t>
      </w:r>
      <w:r w:rsidRPr="003B7B43">
        <w:t>.</w:t>
      </w:r>
    </w:p>
    <w:p w14:paraId="67E3D272" w14:textId="77777777" w:rsidR="00214E84" w:rsidRPr="003B7B43" w:rsidRDefault="00214E84" w:rsidP="00214E84">
      <w:r w:rsidRPr="003B7B43">
        <w:t>The Service Request procedure via W-5GAN shall be used by a 5G-RG in CM-CONNECTED state over wireline access to request the re-establishment of the user plane for one or more PDU Sessions which are associated to non-3GPP access.</w:t>
      </w:r>
    </w:p>
    <w:p w14:paraId="2A0D4DA3" w14:textId="77777777" w:rsidR="00214E84" w:rsidRDefault="00214E84" w:rsidP="00214E84">
      <w:pPr>
        <w:pStyle w:val="TH"/>
      </w:pPr>
      <w:r w:rsidRPr="00A966FB">
        <w:object w:dxaOrig="11925" w:dyaOrig="9870" w14:anchorId="16CC1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pt;height:396pt" o:ole="">
            <v:imagedata r:id="rId13" o:title=""/>
          </v:shape>
          <o:OLEObject Type="Embed" ProgID="Visio.Drawing.15" ShapeID="_x0000_i1025" DrawAspect="Content" ObjectID="_1798356964" r:id="rId14"/>
        </w:object>
      </w:r>
    </w:p>
    <w:p w14:paraId="5B68211B" w14:textId="77777777" w:rsidR="00214E84" w:rsidRPr="003B7B43" w:rsidRDefault="00214E84" w:rsidP="00214E84">
      <w:pPr>
        <w:pStyle w:val="TF"/>
      </w:pPr>
      <w:bookmarkStart w:id="12" w:name="_CRFigure7_2_2_11"/>
      <w:r w:rsidRPr="003B7B43">
        <w:t xml:space="preserve">Figure </w:t>
      </w:r>
      <w:bookmarkEnd w:id="12"/>
      <w:r w:rsidRPr="003B7B43">
        <w:t>7.2.2</w:t>
      </w:r>
      <w:r>
        <w:t>.1</w:t>
      </w:r>
      <w:r w:rsidRPr="003B7B43">
        <w:t xml:space="preserve">-1: </w:t>
      </w:r>
      <w:r>
        <w:t xml:space="preserve">5G-RG </w:t>
      </w:r>
      <w:r w:rsidRPr="003B7B43">
        <w:t>Triggered Service Request procedure via W-5GAN</w:t>
      </w:r>
    </w:p>
    <w:p w14:paraId="44CB002B" w14:textId="77777777" w:rsidR="00214E84" w:rsidRPr="003B7B43" w:rsidRDefault="00214E84" w:rsidP="00214E84">
      <w:pPr>
        <w:pStyle w:val="B1"/>
      </w:pPr>
      <w:r w:rsidRPr="003B7B43">
        <w:t>1.</w:t>
      </w:r>
      <w:r w:rsidRPr="003B7B43">
        <w:tab/>
        <w:t>The 5G-RG connects to a W-5GAN</w:t>
      </w:r>
      <w:r>
        <w:t xml:space="preserve"> as described in step 1 of Figure 7.2.1.1-1</w:t>
      </w:r>
      <w:r w:rsidRPr="003B7B43">
        <w:t>.</w:t>
      </w:r>
    </w:p>
    <w:p w14:paraId="3AD25906" w14:textId="77777777" w:rsidR="00214E84" w:rsidRPr="003B7B43" w:rsidRDefault="00214E84" w:rsidP="00214E84">
      <w:pPr>
        <w:pStyle w:val="B1"/>
      </w:pPr>
      <w:r w:rsidRPr="003B7B43">
        <w:t>2.</w:t>
      </w:r>
      <w:r>
        <w:tab/>
        <w:t>Void</w:t>
      </w:r>
      <w:r w:rsidRPr="003B7B43">
        <w:t>.</w:t>
      </w:r>
    </w:p>
    <w:p w14:paraId="32AE0822" w14:textId="77777777" w:rsidR="00214E84" w:rsidRPr="003B7B43" w:rsidRDefault="00214E84" w:rsidP="00214E84">
      <w:pPr>
        <w:pStyle w:val="B1"/>
      </w:pPr>
      <w:r w:rsidRPr="003B7B43">
        <w:t>3.</w:t>
      </w:r>
      <w:r w:rsidRPr="003B7B43">
        <w:tab/>
        <w:t>The 5G-RG</w:t>
      </w:r>
      <w:r>
        <w:t xml:space="preserve"> using W-CP protocol stack</w:t>
      </w:r>
      <w:r w:rsidRPr="003B7B43">
        <w:t xml:space="preserve"> sends</w:t>
      </w:r>
      <w:r>
        <w:t xml:space="preserve"> a message</w:t>
      </w:r>
      <w:r w:rsidRPr="003B7B43">
        <w:t xml:space="preserve"> that contains the Access Network parameters (</w:t>
      </w:r>
      <w:r>
        <w:t>GUAMI</w:t>
      </w:r>
      <w:r w:rsidRPr="003B7B43">
        <w:t xml:space="preserve"> and Establishment Cause) and a NAS Service Request message (List Of PDU Sessions To Be Activated, security parameters, PDU Session status, Uplink Data Status, 5G-S-TMSI). The Establishment cause provides the reason for requesting a signalling connection with 5GC. In this release of the specification no Selected PLMN</w:t>
      </w:r>
      <w:r>
        <w:t xml:space="preserve"> or SNPN</w:t>
      </w:r>
      <w:r w:rsidRPr="003B7B43">
        <w:t xml:space="preserve"> parameter is sent by a 5G RG</w:t>
      </w:r>
      <w:r>
        <w:t>.</w:t>
      </w:r>
    </w:p>
    <w:p w14:paraId="597AC8BB" w14:textId="77777777" w:rsidR="00214E84" w:rsidRPr="003B7B43" w:rsidRDefault="00214E84" w:rsidP="00214E84">
      <w:pPr>
        <w:pStyle w:val="B1"/>
      </w:pPr>
      <w:r w:rsidRPr="003B7B43">
        <w:lastRenderedPageBreak/>
        <w:t>4.</w:t>
      </w:r>
      <w:r w:rsidRPr="003B7B43">
        <w:tab/>
        <w:t xml:space="preserve">The W-AGF shall then forward the Service Request received from the 5G-RG to the selected AMF within an N2 initial UE message (NAS Service Request message, </w:t>
      </w:r>
      <w:r>
        <w:t>User Location Information</w:t>
      </w:r>
      <w:r w:rsidRPr="003B7B43">
        <w:t>, Establishment cause, UE context request).</w:t>
      </w:r>
    </w:p>
    <w:p w14:paraId="5673999B" w14:textId="77777777" w:rsidR="00214E84" w:rsidRPr="003B7B43" w:rsidRDefault="00214E84" w:rsidP="00214E84">
      <w:pPr>
        <w:pStyle w:val="B1"/>
      </w:pPr>
      <w:r w:rsidRPr="003B7B43">
        <w:t>5.</w:t>
      </w:r>
      <w:r w:rsidRPr="003B7B43">
        <w:tab/>
      </w:r>
      <w:r>
        <w:t xml:space="preserve">The </w:t>
      </w:r>
      <w:r w:rsidRPr="003B7B43">
        <w:t xml:space="preserve">AMF </w:t>
      </w:r>
      <w:r>
        <w:t xml:space="preserve">may </w:t>
      </w:r>
      <w:r w:rsidRPr="003B7B43">
        <w:t>initiate NAS authentication/security procedure as defined in step 6 and step 7 in clause 7.2.1.1.</w:t>
      </w:r>
    </w:p>
    <w:p w14:paraId="2BD8A9D3" w14:textId="77777777" w:rsidR="00214E84" w:rsidRPr="003B7B43" w:rsidRDefault="00214E84" w:rsidP="00214E84">
      <w:pPr>
        <w:pStyle w:val="B1"/>
      </w:pPr>
      <w:r w:rsidRPr="003B7B43">
        <w:tab/>
        <w:t>If the UE in CM-IDLE state triggered the Service Request to establish a signalling connection only, after successful establishment of the signalling connection the UE and the network can exchange NAS signalling and steps 6 and 14 are skipped.</w:t>
      </w:r>
    </w:p>
    <w:p w14:paraId="31F7C750" w14:textId="77777777" w:rsidR="00214E84" w:rsidRPr="003B7B43" w:rsidRDefault="00214E84" w:rsidP="00214E84">
      <w:pPr>
        <w:pStyle w:val="B1"/>
      </w:pPr>
      <w:r w:rsidRPr="003B7B43">
        <w:t>6.</w:t>
      </w:r>
      <w:r w:rsidRPr="003B7B43">
        <w:tab/>
        <w:t>Steps 4-11 in TS</w:t>
      </w:r>
      <w:r>
        <w:t> </w:t>
      </w:r>
      <w:r w:rsidRPr="003B7B43">
        <w:t>23.502</w:t>
      </w:r>
      <w:r>
        <w:t> </w:t>
      </w:r>
      <w:r w:rsidRPr="003B7B43">
        <w:t>[3] figure 4.2.3.2-1 are performed for each request</w:t>
      </w:r>
      <w:r w:rsidRPr="001E46AC">
        <w:t>ed</w:t>
      </w:r>
      <w:r w:rsidRPr="003B7B43">
        <w:t xml:space="preserve"> PDU session user plane.</w:t>
      </w:r>
    </w:p>
    <w:p w14:paraId="09A622BB" w14:textId="756D03EF" w:rsidR="00214E84" w:rsidRDefault="00214E84" w:rsidP="00214E84">
      <w:pPr>
        <w:pStyle w:val="B1"/>
      </w:pPr>
      <w:r>
        <w:tab/>
        <w:t>For each QoS Flow, the SMF may request the following to the W-AGF</w:t>
      </w:r>
      <w:del w:id="13" w:author="백영교/이동통신표준Lab(SR)/삼성전자" w:date="2024-12-27T10:09:00Z">
        <w:r w:rsidDel="00D61947">
          <w:delText xml:space="preserve"> and 5G-RG</w:delText>
        </w:r>
      </w:del>
      <w:r>
        <w:t>:</w:t>
      </w:r>
    </w:p>
    <w:p w14:paraId="458F0B2B" w14:textId="77777777" w:rsidR="00214E84" w:rsidRDefault="00214E84" w:rsidP="00214E84">
      <w:pPr>
        <w:pStyle w:val="B2"/>
      </w:pPr>
      <w:r>
        <w:t>-</w:t>
      </w:r>
      <w:r>
        <w:tab/>
        <w:t>ECN marking for L4S at W-AGF in the case of ECN marking for L4S in non-3GPP access as described in clause 5.37.3 of TS 23.501 [2].</w:t>
      </w:r>
    </w:p>
    <w:p w14:paraId="1BAC430B" w14:textId="631F65F6" w:rsidR="00214E84" w:rsidDel="00D61947" w:rsidRDefault="00214E84" w:rsidP="00214E84">
      <w:pPr>
        <w:pStyle w:val="B2"/>
        <w:rPr>
          <w:del w:id="14" w:author="백영교/이동통신표준Lab(SR)/삼성전자" w:date="2024-12-27T10:10:00Z"/>
        </w:rPr>
      </w:pPr>
      <w:commentRangeStart w:id="15"/>
      <w:del w:id="16" w:author="백영교/이동통신표준Lab(SR)/삼성전자" w:date="2024-12-27T10:10:00Z">
        <w:r w:rsidDel="00D61947">
          <w:delText>-</w:delText>
        </w:r>
        <w:r w:rsidDel="00D61947">
          <w:tab/>
          <w:delText>ECN marking for L4S at 5G-RG in UL in the case of ECN marking for L4S in non-3GPP access as described in clause 4.17.2.</w:delText>
        </w:r>
      </w:del>
      <w:commentRangeEnd w:id="15"/>
      <w:r w:rsidR="00D61947">
        <w:rPr>
          <w:rStyle w:val="ab"/>
        </w:rPr>
        <w:commentReference w:id="15"/>
      </w:r>
    </w:p>
    <w:p w14:paraId="3A94CF58" w14:textId="77777777" w:rsidR="00214E84" w:rsidRPr="003B7B43" w:rsidRDefault="00214E84" w:rsidP="00214E84">
      <w:pPr>
        <w:pStyle w:val="B1"/>
      </w:pPr>
      <w:r w:rsidRPr="003B7B43">
        <w:t>7.</w:t>
      </w:r>
      <w:r w:rsidRPr="003B7B43">
        <w:tab/>
        <w:t>(If the 5G RG was CM-IDLE) AMF sends an N2 Initial Context Setup Request message (N2 SM information received from SMF</w:t>
      </w:r>
      <w:r w:rsidRPr="001E46AC">
        <w:t>(s)</w:t>
      </w:r>
      <w:r w:rsidRPr="003B7B43">
        <w:t>,</w:t>
      </w:r>
      <w:r>
        <w:t xml:space="preserve"> RG Level Wireline Access Characteristics</w:t>
      </w:r>
      <w:r w:rsidRPr="003B7B43">
        <w:t>, GUAMI, Allowed NSSAI, UE security capability, Security Key, Trace Activation, Masked IMEISV).</w:t>
      </w:r>
    </w:p>
    <w:p w14:paraId="79E32E58" w14:textId="77777777" w:rsidR="00214E84" w:rsidRPr="003B7B43" w:rsidRDefault="00214E84" w:rsidP="00214E84">
      <w:pPr>
        <w:pStyle w:val="B1"/>
      </w:pPr>
      <w:r w:rsidRPr="003B7B43">
        <w:tab/>
        <w:t>If the 5G RG was CM-CONNECTED the AMF sends N2 SM information received from SMF(s)</w:t>
      </w:r>
      <w:r>
        <w:t>.</w:t>
      </w:r>
    </w:p>
    <w:p w14:paraId="1B75DBD5" w14:textId="77777777" w:rsidR="00214E84" w:rsidRDefault="00214E84" w:rsidP="00214E84">
      <w:pPr>
        <w:pStyle w:val="B1"/>
      </w:pPr>
      <w:r>
        <w:tab/>
        <w:t>The W-AGF ignores any UE security capability received in a N2 Initial Context Setup Request message.</w:t>
      </w:r>
    </w:p>
    <w:p w14:paraId="137F4995" w14:textId="77777777" w:rsidR="00214E84" w:rsidRDefault="00214E84" w:rsidP="00214E84">
      <w:pPr>
        <w:pStyle w:val="NO"/>
      </w:pPr>
      <w:r>
        <w:t>NOTE 2:</w:t>
      </w:r>
      <w:r>
        <w:tab/>
        <w:t>The UE Security Capability IE is mandatory in NGAP protocol, but it is not applicable to wireline access, so the AMF can provide any value and the W-AGF ignores it.</w:t>
      </w:r>
    </w:p>
    <w:p w14:paraId="15368C62" w14:textId="77777777" w:rsidR="00214E84" w:rsidRPr="003B7B43" w:rsidRDefault="00214E84" w:rsidP="00214E84">
      <w:pPr>
        <w:pStyle w:val="B1"/>
      </w:pPr>
      <w:r w:rsidRPr="003B7B43">
        <w:t>8.</w:t>
      </w:r>
      <w:r>
        <w:tab/>
        <w:t>Void</w:t>
      </w:r>
      <w:r w:rsidRPr="003B7B43">
        <w:t>.</w:t>
      </w:r>
    </w:p>
    <w:p w14:paraId="68B4485E" w14:textId="77777777" w:rsidR="00214E84" w:rsidRPr="003B7B43" w:rsidRDefault="00214E84" w:rsidP="00214E84">
      <w:pPr>
        <w:pStyle w:val="B1"/>
      </w:pPr>
      <w:r w:rsidRPr="003B7B43">
        <w:t>9.</w:t>
      </w:r>
      <w:r w:rsidRPr="003B7B43">
        <w:tab/>
        <w:t>[Conditional, if the 5G RG was CM-IDLE] A signalling connection</w:t>
      </w:r>
      <w:r>
        <w:t xml:space="preserve"> using W-CP protocol stack</w:t>
      </w:r>
      <w:r w:rsidRPr="003B7B43">
        <w:t xml:space="preserve"> is established between the 5G-RG and W-AGF.</w:t>
      </w:r>
    </w:p>
    <w:p w14:paraId="674923E6" w14:textId="77777777" w:rsidR="00214E84" w:rsidRPr="003B7B43" w:rsidRDefault="00214E84" w:rsidP="00214E84">
      <w:pPr>
        <w:pStyle w:val="NO"/>
      </w:pPr>
      <w:r>
        <w:t>NOTE 3</w:t>
      </w:r>
      <w:r w:rsidRPr="003B7B43">
        <w:t>:</w:t>
      </w:r>
      <w:r w:rsidRPr="003B7B43">
        <w:tab/>
        <w:t>Step</w:t>
      </w:r>
      <w:r>
        <w:t>s</w:t>
      </w:r>
      <w:r w:rsidRPr="003B7B43">
        <w:t> 9-11 are defined by BBF/</w:t>
      </w:r>
      <w:r>
        <w:t>CableLabs</w:t>
      </w:r>
      <w:r w:rsidRPr="003B7B43">
        <w:t>.</w:t>
      </w:r>
    </w:p>
    <w:p w14:paraId="7BF32204" w14:textId="77777777" w:rsidR="00214E84" w:rsidRPr="003B7B43" w:rsidRDefault="00214E84" w:rsidP="00214E84">
      <w:pPr>
        <w:pStyle w:val="B1"/>
      </w:pPr>
      <w:r>
        <w:tab/>
      </w:r>
      <w:r w:rsidRPr="003B7B43">
        <w:t>Steps 10 and 11 are carried out for each PDU Session indicated in step 7</w:t>
      </w:r>
    </w:p>
    <w:p w14:paraId="396CF022" w14:textId="77777777" w:rsidR="00214E84" w:rsidRPr="003B7B43" w:rsidRDefault="00214E84" w:rsidP="00214E84">
      <w:pPr>
        <w:pStyle w:val="B1"/>
      </w:pPr>
      <w:r w:rsidRPr="003B7B43">
        <w:t>10.</w:t>
      </w:r>
      <w:r w:rsidRPr="003B7B43">
        <w:tab/>
        <w:t xml:space="preserve">Based on its own policies and configuration and based on the QoS flows and QoS parameters received in the previous step, the W-AGF shall determine what W-UP resources are needed for the PDU session. </w:t>
      </w:r>
    </w:p>
    <w:p w14:paraId="23452BC9" w14:textId="77777777" w:rsidR="00214E84" w:rsidRPr="003B7B43" w:rsidRDefault="00214E84" w:rsidP="00214E84">
      <w:pPr>
        <w:pStyle w:val="B1"/>
      </w:pPr>
      <w:r w:rsidRPr="003B7B43">
        <w:t>11.</w:t>
      </w:r>
      <w:r w:rsidRPr="003B7B43">
        <w:tab/>
        <w:t xml:space="preserve">The W-AGF sets up the W-UP resources for the PDU session. This step is specified by BBF for W-5BGAN and by CableLabs for W-5GCAN. The access dependent W-UP resource setup procedure shall map to the identity of the PDU Session associated with the W-UP resource. </w:t>
      </w:r>
    </w:p>
    <w:p w14:paraId="2FAD72EC" w14:textId="1DFBD6A9" w:rsidR="00214E84" w:rsidRDefault="00214E84" w:rsidP="00214E84">
      <w:pPr>
        <w:pStyle w:val="B1"/>
      </w:pPr>
      <w:r>
        <w:tab/>
      </w:r>
      <w:commentRangeStart w:id="17"/>
      <w:del w:id="18" w:author="백영교/이동통신표준Lab(SR)/삼성전자" w:date="2024-12-27T10:12:00Z">
        <w:r w:rsidDel="00D61947">
          <w:delText>The 5G-RG may send the established QoS Flows status (active/not active) (ECN marking for L4S at 5G-RG) via N1 SM container.</w:delText>
        </w:r>
      </w:del>
      <w:commentRangeEnd w:id="17"/>
      <w:r w:rsidR="00D61947">
        <w:rPr>
          <w:rStyle w:val="ab"/>
        </w:rPr>
        <w:commentReference w:id="17"/>
      </w:r>
    </w:p>
    <w:p w14:paraId="2C1E845A" w14:textId="7BD03306" w:rsidR="00214E84" w:rsidRPr="003B7B43" w:rsidRDefault="00214E84" w:rsidP="00214E84">
      <w:pPr>
        <w:pStyle w:val="B1"/>
      </w:pPr>
      <w:r w:rsidRPr="003B7B43">
        <w:t>12.</w:t>
      </w:r>
      <w:r w:rsidRPr="003B7B43">
        <w:tab/>
        <w:t>W-AGF notifies the AMF that the 5G-RG context was created by sending a N2 Initial Context Setup Response (N2 SM information that provides AN Tunnel Info, List of accepted QoS Flows, List of rejected QoS Flows</w:t>
      </w:r>
      <w:r>
        <w:t xml:space="preserve"> </w:t>
      </w:r>
      <w:r w:rsidRPr="003B7B43">
        <w:t>per PDU Session ID for PDU Sessions whose UP connections are activated</w:t>
      </w:r>
      <w:r>
        <w:t xml:space="preserve">, established QoS Flows status (active/not active) </w:t>
      </w:r>
      <w:del w:id="19" w:author="백영교/이동통신표준Lab(SR)/삼성전자" w:date="2024-12-27T10:21:00Z">
        <w:r w:rsidDel="007C717F">
          <w:delText>(for the following:</w:delText>
        </w:r>
      </w:del>
      <w:ins w:id="20" w:author="백영교/이동통신표준Lab(SR)/삼성전자" w:date="2024-12-27T10:21:00Z">
        <w:r w:rsidR="007C717F">
          <w:t>of</w:t>
        </w:r>
      </w:ins>
      <w:r>
        <w:t xml:space="preserve"> ECN marking for L4S at W-AGF</w:t>
      </w:r>
      <w:del w:id="21" w:author="백영교/이동통신표준Lab(SR)/삼성전자" w:date="2024-12-27T10:21:00Z">
        <w:r w:rsidDel="007C717F">
          <w:delText>)</w:delText>
        </w:r>
      </w:del>
      <w:r w:rsidRPr="003B7B43">
        <w:t>).</w:t>
      </w:r>
    </w:p>
    <w:p w14:paraId="29C84883" w14:textId="77777777" w:rsidR="00214E84" w:rsidRPr="003B7B43" w:rsidRDefault="00214E84" w:rsidP="00214E84">
      <w:pPr>
        <w:pStyle w:val="B1"/>
      </w:pPr>
      <w:r w:rsidRPr="003B7B43">
        <w:t>13.</w:t>
      </w:r>
      <w:r w:rsidRPr="003B7B43">
        <w:tab/>
        <w:t>AMF sends NAS Service Accept via W-AGF to the 5G-RG.</w:t>
      </w:r>
    </w:p>
    <w:p w14:paraId="03929EF0" w14:textId="77777777" w:rsidR="00214E84" w:rsidRPr="003B7B43" w:rsidRDefault="00214E84" w:rsidP="00214E84">
      <w:pPr>
        <w:pStyle w:val="B1"/>
      </w:pPr>
      <w:r w:rsidRPr="003B7B43">
        <w:t>14.</w:t>
      </w:r>
      <w:r w:rsidRPr="003B7B43">
        <w:tab/>
      </w:r>
      <w:r>
        <w:t>All steps after step 14 in TS 23.502 [3] figure 4.2.3.2-1 are performed for each requested PDU Session user plane.</w:t>
      </w:r>
    </w:p>
    <w:p w14:paraId="2AE80C65" w14:textId="77777777" w:rsidR="00214E84" w:rsidRPr="003B7B43" w:rsidRDefault="00214E84" w:rsidP="00214E84">
      <w:r w:rsidRPr="003B7B43">
        <w:t>When the 5G-RG is in CM-CONNECTED state over W-5GAN access and the network receives downlink data for a PDU Session over wireline access that has no user plane connection, the steps 1-4a in clause 4.2.3.3</w:t>
      </w:r>
      <w:r>
        <w:t xml:space="preserve"> of </w:t>
      </w:r>
      <w:r w:rsidRPr="003B7B43">
        <w:t>TS</w:t>
      </w:r>
      <w:r>
        <w:t> </w:t>
      </w:r>
      <w:r w:rsidRPr="003B7B43">
        <w:t>23.502</w:t>
      </w:r>
      <w:r>
        <w:t> </w:t>
      </w:r>
      <w:r w:rsidRPr="003B7B43">
        <w:t>[3] (Network Triggered Service Request) shall be performed with the following exceptions:</w:t>
      </w:r>
    </w:p>
    <w:p w14:paraId="233042CE" w14:textId="77777777" w:rsidR="00214E84" w:rsidRDefault="00214E84" w:rsidP="00214E84">
      <w:pPr>
        <w:pStyle w:val="B1"/>
      </w:pPr>
      <w:r>
        <w:t>-</w:t>
      </w:r>
      <w:r>
        <w:tab/>
        <w:t>The (R)AN corresponds to an W-AGF.</w:t>
      </w:r>
    </w:p>
    <w:p w14:paraId="0D7F9096" w14:textId="77777777" w:rsidR="00214E84" w:rsidRDefault="00214E84" w:rsidP="00214E84">
      <w:pPr>
        <w:pStyle w:val="B1"/>
      </w:pPr>
      <w:r>
        <w:t>-</w:t>
      </w:r>
      <w:r>
        <w:tab/>
        <w:t>The UE corresponds to the 5G-RG.</w:t>
      </w:r>
    </w:p>
    <w:p w14:paraId="71DA835C" w14:textId="77777777" w:rsidR="00214E84" w:rsidRDefault="00214E84" w:rsidP="00214E84">
      <w:pPr>
        <w:pStyle w:val="B1"/>
      </w:pPr>
      <w:r>
        <w:lastRenderedPageBreak/>
        <w:t>-</w:t>
      </w:r>
      <w:r>
        <w:tab/>
        <w:t>In step 4a of TS 23.502 [3] clause 4.2.3.3, the steps 2b-6 in figure 7.3.1.1-1 are performed to establish the W-UP resources and to establish N3 tunnel. In steps 2b and 6, no NAS message is exchanged with the UE.</w:t>
      </w:r>
    </w:p>
    <w:p w14:paraId="0B19B705" w14:textId="2D6AEB6B" w:rsidR="00F237EB" w:rsidRPr="00F237EB" w:rsidRDefault="00F237EB" w:rsidP="00F23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237E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14E84"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="00214E84" w:rsidRPr="00214E84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 w:rsidR="00214E84">
        <w:rPr>
          <w:rFonts w:ascii="Arial" w:hAnsi="Arial" w:cs="Arial"/>
          <w:color w:val="FF0000"/>
          <w:sz w:val="28"/>
          <w:szCs w:val="28"/>
          <w:lang w:val="en-US"/>
        </w:rPr>
        <w:t xml:space="preserve"> c</w:t>
      </w:r>
      <w:r w:rsidRPr="00F237EB"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</w:p>
    <w:p w14:paraId="1328B3E6" w14:textId="77777777" w:rsidR="00214E84" w:rsidRDefault="00214E84" w:rsidP="00214E84">
      <w:pPr>
        <w:pStyle w:val="4"/>
      </w:pPr>
      <w:bookmarkStart w:id="22" w:name="_Toc185598312"/>
      <w:r>
        <w:t>7.3.1.1</w:t>
      </w:r>
      <w:r>
        <w:tab/>
        <w:t>5G-RG PDU Session establishment via W-5GAN</w:t>
      </w:r>
      <w:bookmarkEnd w:id="22"/>
    </w:p>
    <w:p w14:paraId="1B8A4AFC" w14:textId="77777777" w:rsidR="00214E84" w:rsidRPr="003B7B43" w:rsidRDefault="00214E84" w:rsidP="00214E84">
      <w:r w:rsidRPr="003B7B43">
        <w:t>Clause 7.3.1</w:t>
      </w:r>
      <w:r>
        <w:t>.1</w:t>
      </w:r>
      <w:r w:rsidRPr="003B7B43">
        <w:t xml:space="preserve"> specifies how a 5G-RG can establish a PDU Session via an W-5GAN as well as to hand over an existing PDU Session between 3GPP access and W-5GAN. The procedure applies in non-roaming scenarios.</w:t>
      </w:r>
    </w:p>
    <w:p w14:paraId="236B6384" w14:textId="77777777" w:rsidR="00214E84" w:rsidRPr="003B7B43" w:rsidRDefault="00214E84" w:rsidP="00214E84">
      <w:r w:rsidRPr="003B7B43">
        <w:t>The PDU Session Establishment procedure specified in TS</w:t>
      </w:r>
      <w:r>
        <w:t> </w:t>
      </w:r>
      <w:r w:rsidRPr="003B7B43">
        <w:t>23.502</w:t>
      </w:r>
      <w:r>
        <w:t> </w:t>
      </w:r>
      <w:r w:rsidRPr="003B7B43">
        <w:t>[3] clause 4.3.2.2.1 applies with the following changes.</w:t>
      </w:r>
    </w:p>
    <w:p w14:paraId="69D57ABE" w14:textId="77777777" w:rsidR="00214E84" w:rsidRPr="003B7B43" w:rsidRDefault="00214E84" w:rsidP="00214E84">
      <w:pPr>
        <w:pStyle w:val="TH"/>
      </w:pPr>
      <w:r w:rsidRPr="003B7B43">
        <w:object w:dxaOrig="10710" w:dyaOrig="6801" w14:anchorId="649DC202">
          <v:shape id="_x0000_i1026" type="#_x0000_t75" style="width:451pt;height:287.5pt" o:ole="">
            <v:imagedata r:id="rId17" o:title=""/>
          </v:shape>
          <o:OLEObject Type="Embed" ProgID="Visio.Drawing.15" ShapeID="_x0000_i1026" DrawAspect="Content" ObjectID="_1798356965" r:id="rId18"/>
        </w:object>
      </w:r>
    </w:p>
    <w:p w14:paraId="3DD2C947" w14:textId="77777777" w:rsidR="00214E84" w:rsidRPr="003B7B43" w:rsidRDefault="00214E84" w:rsidP="00214E84">
      <w:pPr>
        <w:pStyle w:val="TF"/>
        <w:rPr>
          <w:lang w:val="fr-FR"/>
        </w:rPr>
      </w:pPr>
      <w:bookmarkStart w:id="23" w:name="_CRFigure7_3_1_11"/>
      <w:r w:rsidRPr="003B7B43">
        <w:rPr>
          <w:lang w:val="fr-FR"/>
        </w:rPr>
        <w:t xml:space="preserve">Figure </w:t>
      </w:r>
      <w:bookmarkEnd w:id="23"/>
      <w:r w:rsidRPr="003B7B43">
        <w:rPr>
          <w:lang w:val="fr-FR"/>
        </w:rPr>
        <w:t>7.3.1</w:t>
      </w:r>
      <w:r>
        <w:rPr>
          <w:lang w:val="fr-FR"/>
        </w:rPr>
        <w:t>.1</w:t>
      </w:r>
      <w:r w:rsidRPr="003B7B43">
        <w:rPr>
          <w:lang w:val="fr-FR"/>
        </w:rPr>
        <w:t>-1: 5G-RG PDU Session establishment via W-5GAN</w:t>
      </w:r>
    </w:p>
    <w:p w14:paraId="5A80851A" w14:textId="77777777" w:rsidR="00214E84" w:rsidRDefault="00214E84" w:rsidP="00214E84">
      <w:pPr>
        <w:pStyle w:val="B1"/>
      </w:pPr>
      <w:r w:rsidRPr="003B7B43">
        <w:t>1.</w:t>
      </w:r>
      <w:r w:rsidRPr="003B7B43">
        <w:tab/>
        <w:t xml:space="preserve">The 5G-RG shall send a PDU Session Establishment Request message to AMF as specified in step 1 </w:t>
      </w:r>
      <w:r>
        <w:t>in</w:t>
      </w:r>
      <w:r w:rsidRPr="003B7B43">
        <w:t xml:space="preserve"> clause 4.3.2.2.1</w:t>
      </w:r>
      <w:r>
        <w:t xml:space="preserve"> of TS 23.502 [3]</w:t>
      </w:r>
      <w:r w:rsidRPr="003B7B43">
        <w:t>. This message shall be sent to W-AGF via the W-CP signalling connection and the W-AGF shall transparently forward it in a N2 Uplink NAS transport message (NAS message, User location information, W-AGF identities) to AMF in the 5GC.</w:t>
      </w:r>
    </w:p>
    <w:p w14:paraId="0F7F2E42" w14:textId="77777777" w:rsidR="00214E84" w:rsidRPr="003B7B43" w:rsidRDefault="00214E84" w:rsidP="00214E84">
      <w:pPr>
        <w:pStyle w:val="B1"/>
      </w:pPr>
      <w:r>
        <w:tab/>
      </w:r>
      <w:r w:rsidRPr="003B7B43">
        <w:t>The W-AGF identities parameter may be included by the W-AGF and</w:t>
      </w:r>
      <w:r>
        <w:t xml:space="preserve"> contains a list of Identifiers (i.e. a FQDN and/or IP address(es)) of N3 terminations at W-AGF</w:t>
      </w:r>
      <w:r w:rsidRPr="003B7B43">
        <w:t xml:space="preserve"> and can be used by SMF in step 8 in TS</w:t>
      </w:r>
      <w:r>
        <w:t> </w:t>
      </w:r>
      <w:r w:rsidRPr="003B7B43">
        <w:t>23.502</w:t>
      </w:r>
      <w:r>
        <w:t> </w:t>
      </w:r>
      <w:r w:rsidRPr="003B7B43">
        <w:t>[3] clause 4.3.2.2.1 as input to select an UPF.</w:t>
      </w:r>
    </w:p>
    <w:p w14:paraId="1D1E5E77" w14:textId="77777777" w:rsidR="00214E84" w:rsidRDefault="00214E84" w:rsidP="00214E84">
      <w:pPr>
        <w:pStyle w:val="B1"/>
      </w:pPr>
      <w:r>
        <w:tab/>
        <w:t>If the 5G-RG needs Hybrid Access with Multi-Access PDU Session service, the 5G-RG requests a MA PDU Session as defined in clause 4.12. In that case, Steps of TS 23.502 [3] clause 4.3.2.2.1 apply as modified by clause 4.12.</w:t>
      </w:r>
    </w:p>
    <w:p w14:paraId="311AAF75" w14:textId="77777777" w:rsidR="00214E84" w:rsidRDefault="00214E84" w:rsidP="00214E84">
      <w:pPr>
        <w:pStyle w:val="B1"/>
      </w:pPr>
      <w:r w:rsidRPr="003B7B43">
        <w:t>2a.</w:t>
      </w:r>
      <w:r w:rsidRPr="003B7B43">
        <w:tab/>
        <w:t>Steps 2-11 specified in TS</w:t>
      </w:r>
      <w:r>
        <w:t> </w:t>
      </w:r>
      <w:r w:rsidRPr="003B7B43">
        <w:t>23.502</w:t>
      </w:r>
      <w:r>
        <w:t> </w:t>
      </w:r>
      <w:r w:rsidRPr="003B7B43">
        <w:t>[3] clause 4.3.2.2.1 are executed according to the PDU Session Establishment procedure over 3GPP access with the deviation that in step 3 an additional parameter W-AGF identities</w:t>
      </w:r>
      <w:r>
        <w:t xml:space="preserve"> received by the AMF from the W-AGF</w:t>
      </w:r>
      <w:r w:rsidRPr="003B7B43">
        <w:t xml:space="preserve"> can be sent from AMF to SMF. SMF can use</w:t>
      </w:r>
      <w:r>
        <w:t xml:space="preserve"> W-AGF identities</w:t>
      </w:r>
      <w:r w:rsidRPr="003B7B43">
        <w:t xml:space="preserve"> in step 8</w:t>
      </w:r>
      <w:r>
        <w:t xml:space="preserve"> of TS 23.502 [3] clause 4.3.2.2.1</w:t>
      </w:r>
      <w:r w:rsidRPr="003B7B43">
        <w:t xml:space="preserve"> for UPF selection.</w:t>
      </w:r>
    </w:p>
    <w:p w14:paraId="67C9E621" w14:textId="77777777" w:rsidR="00214E84" w:rsidRDefault="00214E84" w:rsidP="00214E84">
      <w:pPr>
        <w:pStyle w:val="B1"/>
      </w:pPr>
      <w:r>
        <w:tab/>
        <w:t>For each QoS Flow, the SMF may request the following to the W-AGF and 5G-RG:</w:t>
      </w:r>
    </w:p>
    <w:p w14:paraId="478E7CE5" w14:textId="77777777" w:rsidR="00214E84" w:rsidRDefault="00214E84" w:rsidP="00214E84">
      <w:pPr>
        <w:pStyle w:val="B2"/>
      </w:pPr>
      <w:r>
        <w:t>-</w:t>
      </w:r>
      <w:r>
        <w:tab/>
        <w:t>ECN marking for L4S at W-AGF in the case of ECN marking for L4S in non-3GPP access as described in clause 5.37.3 of TS 23.501 [2].</w:t>
      </w:r>
    </w:p>
    <w:p w14:paraId="405A2F2A" w14:textId="77777777" w:rsidR="00214E84" w:rsidRDefault="00214E84" w:rsidP="00214E84">
      <w:pPr>
        <w:pStyle w:val="B2"/>
      </w:pPr>
      <w:r>
        <w:lastRenderedPageBreak/>
        <w:t>-</w:t>
      </w:r>
      <w:r>
        <w:tab/>
        <w:t>ECN marking for L4S at 5G-RG in UL in the case of ECN marking for L4S in non-3GPP access as described in clause 4.17.2.</w:t>
      </w:r>
    </w:p>
    <w:p w14:paraId="5ED02D28" w14:textId="77777777" w:rsidR="00214E84" w:rsidRPr="003B7B43" w:rsidRDefault="00214E84" w:rsidP="00214E84">
      <w:pPr>
        <w:pStyle w:val="B1"/>
      </w:pPr>
      <w:r>
        <w:tab/>
      </w:r>
      <w:r w:rsidRPr="003B7B43">
        <w:t xml:space="preserve">For the LADN service, if the AMF detects the requested DNN is corresponding to a LADN DNN or the default DNN of the requesting S-NSSAI is a LADN DNN, and the access type of 5G-RG equals to wireline access, the AMF will assign </w:t>
      </w:r>
      <w:r>
        <w:t>"</w:t>
      </w:r>
      <w:r w:rsidRPr="003B7B43">
        <w:t>UE Presence in LADN service area</w:t>
      </w:r>
      <w:r>
        <w:t>"</w:t>
      </w:r>
      <w:r w:rsidRPr="003B7B43">
        <w:t xml:space="preserve"> indication to be </w:t>
      </w:r>
      <w:r>
        <w:t>"</w:t>
      </w:r>
      <w:r w:rsidRPr="003B7B43">
        <w:t>OUT</w:t>
      </w:r>
      <w:r>
        <w:t>"</w:t>
      </w:r>
      <w:r w:rsidRPr="003B7B43">
        <w:t>, and provide this indication to SMF.</w:t>
      </w:r>
    </w:p>
    <w:p w14:paraId="73613BA2" w14:textId="77777777" w:rsidR="00214E84" w:rsidRDefault="00214E84" w:rsidP="00214E84">
      <w:pPr>
        <w:pStyle w:val="NO"/>
      </w:pPr>
      <w:r>
        <w:t>NOTE:</w:t>
      </w:r>
      <w:r>
        <w:tab/>
        <w:t>This induces the SMF to reject the PDU Session establishment request</w:t>
      </w:r>
    </w:p>
    <w:p w14:paraId="7439A977" w14:textId="77777777" w:rsidR="00214E84" w:rsidRDefault="00214E84" w:rsidP="00214E84">
      <w:pPr>
        <w:pStyle w:val="B1"/>
      </w:pPr>
      <w:r>
        <w:t>2b.</w:t>
      </w:r>
      <w:r>
        <w:tab/>
        <w:t>As described in steps 11 and 12 of TS 23.502 [3] clause 4.3.2.2.1, the AMF shall under request of the SMF send a N2 PDU Session Resource Setup Request message to W-AGF to establish the access resources for this PDU Session. The differences with steps 11 and 12 of TS 23.502 [3] clause 4.3.2.2.1 are:</w:t>
      </w:r>
    </w:p>
    <w:p w14:paraId="63271E8F" w14:textId="77777777" w:rsidR="00214E84" w:rsidRDefault="00214E84" w:rsidP="00214E84">
      <w:pPr>
        <w:pStyle w:val="B2"/>
      </w:pPr>
      <w:r>
        <w:t>-</w:t>
      </w:r>
      <w:r>
        <w:tab/>
        <w:t>The W-AGF shall ignore RSN if received from 5GC.</w:t>
      </w:r>
    </w:p>
    <w:p w14:paraId="6ECC362D" w14:textId="77777777" w:rsidR="00214E84" w:rsidRPr="003B7B43" w:rsidRDefault="00214E84" w:rsidP="00214E84">
      <w:pPr>
        <w:pStyle w:val="B1"/>
      </w:pPr>
      <w:r w:rsidRPr="003B7B43">
        <w:t>3.</w:t>
      </w:r>
      <w:r w:rsidRPr="003B7B43">
        <w:tab/>
        <w:t>Based on its own policies and configuration and based on the QoS flows and QoS parameters received in the previous step, the W-AGF shall determine what W-UP resources are needed for the PDU session. For example, the W-AGF may decide to establish one W-UP resource and associate all QoS profiles with this W-UP resource. In this case, all QoS Flows of the PDU Session would be transferred over one W-UP resource.</w:t>
      </w:r>
    </w:p>
    <w:p w14:paraId="2B476192" w14:textId="77777777" w:rsidR="00214E84" w:rsidRPr="003B7B43" w:rsidRDefault="00214E84" w:rsidP="00214E84">
      <w:pPr>
        <w:pStyle w:val="B1"/>
      </w:pPr>
      <w:r w:rsidRPr="003B7B43">
        <w:t>4a.</w:t>
      </w:r>
      <w:r w:rsidRPr="003B7B43">
        <w:tab/>
        <w:t>The W-AGF sets up the W-UP resources for the PDU session. This step is specified by BBF for W-5BGAN and by CableLabs for W-5GCAN. The access dependent W-UP resource setup procedure shall provide the identity of the PDU Session associated with the W-UP resource. The W-UP resource setup procedure should support to bind W-UP resources to individual QFI(s) as specified in clause 4.4. The W-UP resource request may also contain other access layer information (e.g., VLAN id) specific for the W5GAN.</w:t>
      </w:r>
    </w:p>
    <w:p w14:paraId="6C76F661" w14:textId="1EC1BF0F" w:rsidR="00214E84" w:rsidRDefault="00214E84" w:rsidP="00214E84">
      <w:pPr>
        <w:pStyle w:val="B1"/>
      </w:pPr>
      <w:r>
        <w:tab/>
      </w:r>
      <w:commentRangeStart w:id="24"/>
      <w:del w:id="25" w:author="백영교/이동통신표준Lab(SR)/삼성전자" w:date="2024-12-27T10:27:00Z">
        <w:r w:rsidDel="007C717F">
          <w:delText>The 5G-RG may send the established QoS Flows status (active/not active) (ECN marking for L4S at 5G-RG) via N1 SM container.</w:delText>
        </w:r>
      </w:del>
      <w:commentRangeEnd w:id="24"/>
      <w:r w:rsidR="007C717F">
        <w:rPr>
          <w:rStyle w:val="ab"/>
        </w:rPr>
        <w:commentReference w:id="24"/>
      </w:r>
    </w:p>
    <w:p w14:paraId="2AD6C700" w14:textId="77777777" w:rsidR="00214E84" w:rsidRPr="003B7B43" w:rsidRDefault="00214E84" w:rsidP="00214E84">
      <w:pPr>
        <w:pStyle w:val="B1"/>
      </w:pPr>
      <w:r w:rsidRPr="003B7B43">
        <w:t>5.</w:t>
      </w:r>
      <w:r w:rsidRPr="003B7B43">
        <w:tab/>
        <w:t>After all W-UP resources are established, the W-AGF shall forward to 5G-RG via the W-CP signalling connection the PDU Session Establishment Accept message received in step 2b.</w:t>
      </w:r>
    </w:p>
    <w:p w14:paraId="0C9D03E0" w14:textId="5FEE2B2E" w:rsidR="00214E84" w:rsidRPr="003B7B43" w:rsidRDefault="00214E84" w:rsidP="00214E84">
      <w:pPr>
        <w:pStyle w:val="B1"/>
      </w:pPr>
      <w:r w:rsidRPr="003B7B43">
        <w:t>6.</w:t>
      </w:r>
      <w:r w:rsidRPr="003B7B43">
        <w:tab/>
        <w:t>The W-AGF shall send to AMF an N2 PDU Session Resource Setup Response (PDU Session ID, AN Tunnel Info, List of accepted/rejected QFI(s), User Plane Security Enforcement Policy Notification</w:t>
      </w:r>
      <w:r>
        <w:t xml:space="preserve">, established QoS Flows status (active/not active) </w:t>
      </w:r>
      <w:ins w:id="26" w:author="백영교/이동통신표준Lab(SR)/삼성전자" w:date="2024-12-27T10:26:00Z">
        <w:r w:rsidR="007C717F">
          <w:t xml:space="preserve">of </w:t>
        </w:r>
      </w:ins>
      <w:del w:id="27" w:author="백영교/이동통신표준Lab(SR)/삼성전자" w:date="2024-12-27T10:26:00Z">
        <w:r w:rsidDel="007C717F">
          <w:delText xml:space="preserve">(for the following: </w:delText>
        </w:r>
      </w:del>
      <w:r>
        <w:t>ECN marking for L4S at W-AGF</w:t>
      </w:r>
      <w:r w:rsidRPr="003B7B43">
        <w:t>).</w:t>
      </w:r>
    </w:p>
    <w:p w14:paraId="7EAA56AD" w14:textId="63FEFC6D" w:rsidR="00214E84" w:rsidRDefault="00214E84" w:rsidP="00214E84">
      <w:pPr>
        <w:pStyle w:val="B1"/>
      </w:pPr>
      <w:r w:rsidRPr="003B7B43">
        <w:t>7.</w:t>
      </w:r>
      <w:r w:rsidRPr="003B7B43">
        <w:tab/>
        <w:t>All steps specified in TS</w:t>
      </w:r>
      <w:r>
        <w:t> </w:t>
      </w:r>
      <w:r w:rsidRPr="003B7B43">
        <w:t>23.502</w:t>
      </w:r>
      <w:r>
        <w:t> </w:t>
      </w:r>
      <w:r w:rsidRPr="003B7B43">
        <w:t>[3] clause 4.3.2.2.1 after step 14 are executed according to the PDU Session Establishment procedure over 3GPP access.</w:t>
      </w:r>
    </w:p>
    <w:p w14:paraId="6F29323B" w14:textId="77777777" w:rsidR="00214E84" w:rsidRPr="003B7B43" w:rsidRDefault="00214E84" w:rsidP="00214E84">
      <w:pPr>
        <w:pStyle w:val="3"/>
      </w:pPr>
      <w:bookmarkStart w:id="28" w:name="_Toc185598314"/>
      <w:r w:rsidRPr="003B7B43">
        <w:t>7.3.2</w:t>
      </w:r>
      <w:r w:rsidRPr="003B7B43">
        <w:tab/>
        <w:t>5G-RG or Network Requested PDU Session Modification via W-5GAN</w:t>
      </w:r>
      <w:bookmarkEnd w:id="28"/>
    </w:p>
    <w:p w14:paraId="1A78E8EA" w14:textId="77777777" w:rsidR="00214E84" w:rsidRPr="003B7B43" w:rsidRDefault="00214E84" w:rsidP="00214E84">
      <w:r w:rsidRPr="003B7B43">
        <w:t>The UE or network requested PDU Session Modification procedure via</w:t>
      </w:r>
      <w:r>
        <w:t xml:space="preserve"> W-5GAN</w:t>
      </w:r>
      <w:r w:rsidRPr="003B7B43">
        <w:t xml:space="preserve"> access is depicted in figure 7.3.2-1. The procedure applies in non-roaming scenarios.</w:t>
      </w:r>
    </w:p>
    <w:p w14:paraId="2B8C06A4" w14:textId="77777777" w:rsidR="00214E84" w:rsidRPr="003B7B43" w:rsidRDefault="00214E84" w:rsidP="00214E84">
      <w:r w:rsidRPr="003B7B43">
        <w:t>The procedure below is based on the PDU Session Modification procedure specified in TS</w:t>
      </w:r>
      <w:r>
        <w:t> </w:t>
      </w:r>
      <w:r w:rsidRPr="003B7B43">
        <w:t>23.502</w:t>
      </w:r>
      <w:r>
        <w:t> </w:t>
      </w:r>
      <w:r w:rsidRPr="003B7B43">
        <w:t>[3] clause 4.3.3.2.</w:t>
      </w:r>
    </w:p>
    <w:p w14:paraId="35E78CCF" w14:textId="77777777" w:rsidR="00214E84" w:rsidRDefault="00214E84" w:rsidP="00214E84">
      <w:pPr>
        <w:pStyle w:val="TH"/>
      </w:pPr>
      <w:r w:rsidRPr="00386959">
        <w:object w:dxaOrig="10726" w:dyaOrig="9765" w14:anchorId="0BFFCB5C">
          <v:shape id="_x0000_i1027" type="#_x0000_t75" style="width:426.5pt;height:386.5pt" o:ole="">
            <v:imagedata r:id="rId19" o:title=""/>
          </v:shape>
          <o:OLEObject Type="Embed" ProgID="Visio.Drawing.15" ShapeID="_x0000_i1027" DrawAspect="Content" ObjectID="_1798356966" r:id="rId20"/>
        </w:object>
      </w:r>
    </w:p>
    <w:p w14:paraId="0F11A2C4" w14:textId="77777777" w:rsidR="00214E84" w:rsidRPr="003B7B43" w:rsidRDefault="00214E84" w:rsidP="00214E84">
      <w:pPr>
        <w:pStyle w:val="TF"/>
      </w:pPr>
      <w:bookmarkStart w:id="29" w:name="_CRFigure7_3_21"/>
      <w:r w:rsidRPr="003B7B43">
        <w:t xml:space="preserve">Figure </w:t>
      </w:r>
      <w:bookmarkEnd w:id="29"/>
      <w:r w:rsidRPr="003B7B43">
        <w:t>7.3.2-1: 5G-RG or Network Requested PDU Session Modification via W-5GAN</w:t>
      </w:r>
    </w:p>
    <w:p w14:paraId="329DEA35" w14:textId="77777777" w:rsidR="00214E84" w:rsidRPr="003B7B43" w:rsidRDefault="00214E84" w:rsidP="00214E84">
      <w:pPr>
        <w:pStyle w:val="B1"/>
      </w:pPr>
      <w:r w:rsidRPr="003B7B43">
        <w:t>1.</w:t>
      </w:r>
      <w:r w:rsidRPr="003B7B43">
        <w:tab/>
        <w:t>If the PDU Session Modification procedure is initiated by the UE, the UE shall send a PDU Session Modification Request message to AMF as specified in TS</w:t>
      </w:r>
      <w:r>
        <w:t> </w:t>
      </w:r>
      <w:r w:rsidRPr="003B7B43">
        <w:t>23.502</w:t>
      </w:r>
      <w:r>
        <w:t> </w:t>
      </w:r>
      <w:r w:rsidRPr="003B7B43">
        <w:t>[3] step 1 of clause 4.3.2.2. The message shall be sent to W-AGF via W-CP signalling connection. The W-AGF shall transparently forward the PDU Session Modification Request to AMF/SMF.</w:t>
      </w:r>
    </w:p>
    <w:p w14:paraId="6F2EC526" w14:textId="77777777" w:rsidR="00214E84" w:rsidRPr="003B7B43" w:rsidRDefault="00214E84" w:rsidP="00214E84">
      <w:pPr>
        <w:pStyle w:val="B1"/>
      </w:pPr>
      <w:r w:rsidRPr="003B7B43">
        <w:t>2.</w:t>
      </w:r>
      <w:r w:rsidRPr="003B7B43">
        <w:tab/>
        <w:t xml:space="preserve">The steps 1a (from AMF) to </w:t>
      </w:r>
      <w:r w:rsidRPr="001E46AC">
        <w:t>1e</w:t>
      </w:r>
      <w:r w:rsidRPr="003B7B43">
        <w:t xml:space="preserve"> and steps 2-3 as per the PDU Session Modification procedure in TS</w:t>
      </w:r>
      <w:r>
        <w:t> </w:t>
      </w:r>
      <w:r w:rsidRPr="003B7B43">
        <w:t>23.502</w:t>
      </w:r>
      <w:r>
        <w:t> </w:t>
      </w:r>
      <w:r w:rsidRPr="003B7B43">
        <w:t>[3] clause 4.3.3.2 are executed.</w:t>
      </w:r>
    </w:p>
    <w:p w14:paraId="704E3119" w14:textId="77777777" w:rsidR="00214E84" w:rsidRDefault="00214E84" w:rsidP="00214E84">
      <w:pPr>
        <w:pStyle w:val="B1"/>
      </w:pPr>
      <w:r>
        <w:tab/>
        <w:t>For each QoS Flow, the SMF may request the following to the W-AGF and 5G-RG:</w:t>
      </w:r>
    </w:p>
    <w:p w14:paraId="02BE7450" w14:textId="77777777" w:rsidR="00214E84" w:rsidRDefault="00214E84" w:rsidP="00214E84">
      <w:pPr>
        <w:pStyle w:val="B2"/>
      </w:pPr>
      <w:r>
        <w:t>-</w:t>
      </w:r>
      <w:r>
        <w:tab/>
        <w:t>ECN marking for L4S at W-AGF in the case of ECN marking for L4S in non-3GPP access as described in clause 5.37.3 of TS 23.501 [2].</w:t>
      </w:r>
    </w:p>
    <w:p w14:paraId="5F80C7A6" w14:textId="77777777" w:rsidR="00214E84" w:rsidRDefault="00214E84" w:rsidP="00214E84">
      <w:pPr>
        <w:pStyle w:val="B2"/>
      </w:pPr>
      <w:r>
        <w:t>-</w:t>
      </w:r>
      <w:r>
        <w:tab/>
        <w:t>ECN marking for L4S at 5G-RG in UL in the case of ECN marking for L4S in non-3GPP access as described in clause 4.17.2.</w:t>
      </w:r>
    </w:p>
    <w:p w14:paraId="6A781A0C" w14:textId="77777777" w:rsidR="00214E84" w:rsidRPr="003B7B43" w:rsidRDefault="00214E84" w:rsidP="00214E84">
      <w:pPr>
        <w:pStyle w:val="B1"/>
      </w:pPr>
      <w:r w:rsidRPr="003B7B43">
        <w:t>3.</w:t>
      </w:r>
      <w:r w:rsidRPr="003B7B43">
        <w:tab/>
        <w:t>The AMF sends N2 PDU Session</w:t>
      </w:r>
      <w:r>
        <w:t xml:space="preserve"> Resource Modify</w:t>
      </w:r>
      <w:r w:rsidRPr="003B7B43">
        <w:t xml:space="preserve"> Request (N2 SM information received from SMF, NAS message) message to the W-AGF. This step is the same as step 4 in clause 4.3.3.2.</w:t>
      </w:r>
    </w:p>
    <w:p w14:paraId="1C8C4109" w14:textId="77777777" w:rsidR="00214E84" w:rsidRPr="003B7B43" w:rsidRDefault="00214E84" w:rsidP="00214E84">
      <w:pPr>
        <w:pStyle w:val="B1"/>
      </w:pPr>
      <w:r w:rsidRPr="003B7B43">
        <w:t>4.</w:t>
      </w:r>
      <w:r w:rsidRPr="003B7B43">
        <w:tab/>
        <w:t>The W-AGF may issue W-CP resource modification procedure (out of scope of 3GPP) with the 5G-RG that is related with the information received from SMF. Based on the N2 SM information received from the SMF, the W-AGF may perform following:</w:t>
      </w:r>
    </w:p>
    <w:p w14:paraId="4BA7C7B7" w14:textId="77777777" w:rsidR="00214E84" w:rsidRPr="003B7B43" w:rsidRDefault="00214E84" w:rsidP="00214E84">
      <w:pPr>
        <w:pStyle w:val="B1"/>
      </w:pPr>
      <w:r w:rsidRPr="003B7B43">
        <w:t>4a.</w:t>
      </w:r>
      <w:r w:rsidRPr="003B7B43">
        <w:tab/>
        <w:t>[Conditional] The W-AGF may decide to create a new W-UP resource for the new QoS Flow(s).</w:t>
      </w:r>
    </w:p>
    <w:p w14:paraId="7EA5A253" w14:textId="77777777" w:rsidR="00214E84" w:rsidRPr="003B7B43" w:rsidRDefault="00214E84" w:rsidP="00214E84">
      <w:pPr>
        <w:pStyle w:val="B1"/>
      </w:pPr>
      <w:r w:rsidRPr="003B7B43">
        <w:t>4b.</w:t>
      </w:r>
      <w:r w:rsidRPr="003B7B43">
        <w:tab/>
        <w:t>[Conditional] The W-AGF may decide to add or remove QoS Flow(s) to/from an existing W-UP resource.</w:t>
      </w:r>
    </w:p>
    <w:p w14:paraId="33514B1B" w14:textId="77777777" w:rsidR="00214E84" w:rsidRPr="003B7B43" w:rsidRDefault="00214E84" w:rsidP="00214E84">
      <w:pPr>
        <w:pStyle w:val="B1"/>
      </w:pPr>
      <w:r w:rsidRPr="003B7B43">
        <w:lastRenderedPageBreak/>
        <w:t>4c.</w:t>
      </w:r>
      <w:r w:rsidRPr="003B7B43">
        <w:tab/>
        <w:t>[Conditional] The W-AGF may decide to delete an existing W-UP resource, e.g. when there is no QoS Flow mapped to this W-UP resource.</w:t>
      </w:r>
    </w:p>
    <w:p w14:paraId="50BB1583" w14:textId="77777777" w:rsidR="00214E84" w:rsidRPr="003B7B43" w:rsidRDefault="00214E84" w:rsidP="00214E84">
      <w:pPr>
        <w:pStyle w:val="NO"/>
      </w:pPr>
      <w:r w:rsidRPr="003B7B43">
        <w:t>NOTE:</w:t>
      </w:r>
      <w:r w:rsidRPr="003B7B43">
        <w:tab/>
        <w:t>If the W-AGF has included the Default W-UP resource indication during the establishment of one of the W-UP resources of the PDU Session, the W-AGF may not update the mapping between QoS Flows and W-UP resources.</w:t>
      </w:r>
    </w:p>
    <w:p w14:paraId="3435201A" w14:textId="292B52A3" w:rsidR="00214E84" w:rsidDel="00100BB6" w:rsidRDefault="00214E84" w:rsidP="00214E84">
      <w:pPr>
        <w:pStyle w:val="B1"/>
        <w:rPr>
          <w:del w:id="30" w:author="백영교/이동통신표준Lab(SR)/삼성전자" w:date="2024-12-27T14:04:00Z"/>
        </w:rPr>
      </w:pPr>
      <w:commentRangeStart w:id="31"/>
      <w:del w:id="32" w:author="백영교/이동통신표준Lab(SR)/삼성전자" w:date="2024-12-27T14:04:00Z">
        <w:r w:rsidDel="00100BB6">
          <w:delText>4d.</w:delText>
        </w:r>
        <w:r w:rsidDel="00100BB6">
          <w:tab/>
          <w:delText>[Conditional] The 5G-RG may send the established QoS Flows status (active/not active) (ECN marking for L4S at 5G-RG), PDU Set Based Handling Support Indication via N1 SM container.</w:delText>
        </w:r>
        <w:commentRangeEnd w:id="31"/>
        <w:r w:rsidR="00EE3DA9" w:rsidDel="00100BB6">
          <w:rPr>
            <w:rStyle w:val="ab"/>
          </w:rPr>
          <w:commentReference w:id="31"/>
        </w:r>
      </w:del>
    </w:p>
    <w:p w14:paraId="751D534B" w14:textId="3D0907D5" w:rsidR="00214E84" w:rsidRPr="003B7B43" w:rsidRDefault="00214E84" w:rsidP="00214E84">
      <w:pPr>
        <w:pStyle w:val="B1"/>
      </w:pPr>
      <w:r w:rsidRPr="003B7B43">
        <w:t>5.</w:t>
      </w:r>
      <w:r w:rsidRPr="003B7B43">
        <w:tab/>
        <w:t>The W-AGF acknowledges N2 PDU Session</w:t>
      </w:r>
      <w:r>
        <w:t xml:space="preserve"> Resource Modify</w:t>
      </w:r>
      <w:r w:rsidRPr="003B7B43">
        <w:t xml:space="preserve"> Request by sending a N2 PDU Session</w:t>
      </w:r>
      <w:r>
        <w:t xml:space="preserve"> Resource Modify</w:t>
      </w:r>
      <w:r w:rsidRPr="003B7B43">
        <w:t xml:space="preserve"> Response Message to the AMF to acknowledge the success or failure of the request</w:t>
      </w:r>
      <w:r>
        <w:t xml:space="preserve"> including established QoS Flows status (active/not active) </w:t>
      </w:r>
      <w:ins w:id="33" w:author="백영교/이동통신표준Lab(SR)/삼성전자" w:date="2024-12-27T10:32:00Z">
        <w:r w:rsidR="00832A37">
          <w:t xml:space="preserve">of </w:t>
        </w:r>
      </w:ins>
      <w:del w:id="34" w:author="백영교/이동통신표준Lab(SR)/삼성전자" w:date="2024-12-27T10:32:00Z">
        <w:r w:rsidDel="00832A37">
          <w:delText xml:space="preserve">(for the following: </w:delText>
        </w:r>
      </w:del>
      <w:r>
        <w:t>ECN marking for L4S at W-AGF</w:t>
      </w:r>
      <w:del w:id="35" w:author="백영교/이동통신표준Lab(SR)/삼성전자" w:date="2024-12-27T10:33:00Z">
        <w:r w:rsidDel="00832A37">
          <w:delText>)</w:delText>
        </w:r>
      </w:del>
      <w:r w:rsidRPr="003B7B43">
        <w:t>.</w:t>
      </w:r>
    </w:p>
    <w:p w14:paraId="011159E3" w14:textId="77777777" w:rsidR="00214E84" w:rsidRPr="003B7B43" w:rsidRDefault="00214E84" w:rsidP="00214E84">
      <w:pPr>
        <w:pStyle w:val="B1"/>
      </w:pPr>
      <w:r w:rsidRPr="003B7B43">
        <w:t>6.</w:t>
      </w:r>
      <w:r w:rsidRPr="003B7B43">
        <w:tab/>
        <w:t>Step 7 as per the PDU Session Modification procedure in TS</w:t>
      </w:r>
      <w:r>
        <w:t> </w:t>
      </w:r>
      <w:r w:rsidRPr="003B7B43">
        <w:t>23.502</w:t>
      </w:r>
      <w:r>
        <w:t> </w:t>
      </w:r>
      <w:r w:rsidRPr="003B7B43">
        <w:t>[3] clause 4.3.3.2 is executed.</w:t>
      </w:r>
    </w:p>
    <w:p w14:paraId="11B213D6" w14:textId="1A287D68" w:rsidR="00214E84" w:rsidRDefault="00214E84" w:rsidP="00214E84">
      <w:pPr>
        <w:pStyle w:val="B1"/>
        <w:rPr>
          <w:ins w:id="36" w:author="백영교/이동통신표준Lab(SR)/삼성전자" w:date="2024-12-27T14:02:00Z"/>
        </w:rPr>
      </w:pPr>
      <w:r w:rsidRPr="003B7B43">
        <w:t>7.</w:t>
      </w:r>
      <w:r w:rsidRPr="003B7B43">
        <w:tab/>
        <w:t>The W-AGF sends the PDU Session Modification Command to 5G-RG (if received in step 3) and receives the response message from 5G-RG.</w:t>
      </w:r>
    </w:p>
    <w:p w14:paraId="1E5FAD2A" w14:textId="7B12BD9A" w:rsidR="00100BB6" w:rsidRPr="00100BB6" w:rsidRDefault="00100BB6" w:rsidP="00100BB6">
      <w:pPr>
        <w:pStyle w:val="B1"/>
      </w:pPr>
      <w:ins w:id="37" w:author="백영교/이동통신표준Lab(SR)/삼성전자" w:date="2024-12-27T14:03:00Z">
        <w:r>
          <w:t>7b</w:t>
        </w:r>
      </w:ins>
      <w:ins w:id="38" w:author="백영교/이동통신표준Lab(SR)/삼성전자" w:date="2024-12-27T14:02:00Z">
        <w:r>
          <w:t>.</w:t>
        </w:r>
        <w:r>
          <w:tab/>
          <w:t xml:space="preserve">[Conditional] The 5G-RG may send the established QoS Flows status (active/not active) (ECN marking for L4S at 5G-RG) </w:t>
        </w:r>
      </w:ins>
      <w:ins w:id="39" w:author="백영교/이동통신표준Lab(SR)/삼성전자" w:date="2024-12-27T14:07:00Z">
        <w:r>
          <w:t xml:space="preserve">via </w:t>
        </w:r>
      </w:ins>
      <w:ins w:id="40" w:author="백영교/이동통신표준Lab(SR)/삼성전자" w:date="2024-12-27T14:02:00Z">
        <w:r>
          <w:t>N1 SM container.</w:t>
        </w:r>
      </w:ins>
    </w:p>
    <w:p w14:paraId="77AFBF53" w14:textId="3E1E16B1" w:rsidR="00214E84" w:rsidRPr="003B7B43" w:rsidRDefault="00214E84" w:rsidP="00214E84">
      <w:pPr>
        <w:pStyle w:val="B1"/>
      </w:pPr>
      <w:r w:rsidRPr="003B7B43">
        <w:tab/>
        <w:t xml:space="preserve">Steps 4a/4c and step 7 may happen consecutively. </w:t>
      </w:r>
      <w:del w:id="41" w:author="백영교/이동통신표준Lab(SR)/삼성전자" w:date="2024-12-27T14:02:00Z">
        <w:r w:rsidRPr="003B7B43" w:rsidDel="00100BB6">
          <w:delText>Steps 7b map happen before step 4b/4d.</w:delText>
        </w:r>
      </w:del>
    </w:p>
    <w:p w14:paraId="2C4BBC8A" w14:textId="77777777" w:rsidR="00214E84" w:rsidRPr="003B7B43" w:rsidRDefault="00214E84" w:rsidP="00214E84">
      <w:pPr>
        <w:pStyle w:val="B1"/>
      </w:pPr>
      <w:r w:rsidRPr="003B7B43">
        <w:t>8.</w:t>
      </w:r>
      <w:r w:rsidRPr="003B7B43">
        <w:tab/>
        <w:t>The W-AGF forwards the NAS message to the AMF.</w:t>
      </w:r>
    </w:p>
    <w:p w14:paraId="708CD338" w14:textId="77777777" w:rsidR="00214E84" w:rsidRPr="003B7B43" w:rsidRDefault="00214E84" w:rsidP="00214E84">
      <w:pPr>
        <w:pStyle w:val="B1"/>
      </w:pPr>
      <w:r w:rsidRPr="003B7B43">
        <w:t>9.</w:t>
      </w:r>
      <w:r w:rsidRPr="003B7B43">
        <w:tab/>
        <w:t>All the steps after step 10 in TS</w:t>
      </w:r>
      <w:r>
        <w:t> </w:t>
      </w:r>
      <w:r w:rsidRPr="003B7B43">
        <w:t>23.502</w:t>
      </w:r>
      <w:r>
        <w:t> </w:t>
      </w:r>
      <w:r w:rsidRPr="003B7B43">
        <w:t>[3] clause 4.3.3.2 are executed according to the general PDU Session Modification procedure.</w:t>
      </w:r>
    </w:p>
    <w:p w14:paraId="4826D669" w14:textId="14FC5ACE" w:rsidR="00214E84" w:rsidRPr="00214E84" w:rsidRDefault="00214E84" w:rsidP="00214E84">
      <w:pPr>
        <w:pStyle w:val="B1"/>
      </w:pPr>
    </w:p>
    <w:p w14:paraId="4DC8261C" w14:textId="77777777" w:rsidR="00F237EB" w:rsidRPr="00F237EB" w:rsidRDefault="00F237EB" w:rsidP="00F23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F237EB">
        <w:rPr>
          <w:rFonts w:ascii="Arial" w:hAnsi="Arial" w:cs="Arial"/>
          <w:color w:val="FF0000"/>
          <w:sz w:val="28"/>
          <w:szCs w:val="28"/>
          <w:lang w:val="en-US"/>
        </w:rPr>
        <w:t xml:space="preserve">* * *  </w:t>
      </w:r>
      <w:r w:rsidRPr="00F237EB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F237EB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F237EB" w:rsidRPr="00F237E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5" w:author="백영교/이동통신표준Lab(SR)/삼성전자" w:date="2024-12-27T10:10:00Z" w:initials="백">
    <w:p w14:paraId="3ABEDCD4" w14:textId="4C44F436" w:rsidR="00D61947" w:rsidRDefault="00D61947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o </w:t>
      </w:r>
      <w:r>
        <w:rPr>
          <w:lang w:eastAsia="ko-KR"/>
        </w:rPr>
        <w:t>need to send to 5G-RG again from SMF at service request.</w:t>
      </w:r>
    </w:p>
  </w:comment>
  <w:comment w:id="17" w:author="백영교/이동통신표준Lab(SR)/삼성전자" w:date="2024-12-27T10:12:00Z" w:initials="백">
    <w:p w14:paraId="6166DDBF" w14:textId="49C6290A" w:rsidR="00D61947" w:rsidRPr="00CA1609" w:rsidRDefault="00D61947">
      <w:pPr>
        <w:pStyle w:val="ac"/>
        <w:rPr>
          <w:lang w:eastAsia="ko-KR"/>
        </w:rPr>
      </w:pPr>
      <w:r>
        <w:rPr>
          <w:rStyle w:val="ab"/>
        </w:rPr>
        <w:annotationRef/>
      </w:r>
      <w:r w:rsidR="00CA1609">
        <w:rPr>
          <w:lang w:eastAsia="ko-KR"/>
        </w:rPr>
        <w:t xml:space="preserve">This step is not required at </w:t>
      </w:r>
      <w:r w:rsidR="00CA1609">
        <w:rPr>
          <w:rStyle w:val="ab"/>
        </w:rPr>
        <w:annotationRef/>
      </w:r>
      <w:r w:rsidR="00CA1609">
        <w:rPr>
          <w:lang w:eastAsia="ko-KR"/>
        </w:rPr>
        <w:t>service request.</w:t>
      </w:r>
    </w:p>
  </w:comment>
  <w:comment w:id="24" w:author="백영교/이동통신표준Lab(SR)/삼성전자" w:date="2024-12-27T10:27:00Z" w:initials="백">
    <w:p w14:paraId="09CB5734" w14:textId="6D577B04" w:rsidR="007C717F" w:rsidRDefault="007C717F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lang w:eastAsia="ko-KR"/>
        </w:rPr>
        <w:t>W</w:t>
      </w:r>
      <w:r>
        <w:rPr>
          <w:rFonts w:hint="eastAsia"/>
          <w:lang w:eastAsia="ko-KR"/>
        </w:rPr>
        <w:t xml:space="preserve">hen </w:t>
      </w:r>
      <w:r>
        <w:rPr>
          <w:lang w:eastAsia="ko-KR"/>
        </w:rPr>
        <w:t>to send is not clear.</w:t>
      </w:r>
      <w:r w:rsidR="00100BB6">
        <w:rPr>
          <w:lang w:eastAsia="ko-KR"/>
        </w:rPr>
        <w:t xml:space="preserve"> And there is no way to send N1 SM container. It should be removed.</w:t>
      </w:r>
      <w:r>
        <w:rPr>
          <w:lang w:eastAsia="ko-KR"/>
        </w:rPr>
        <w:t>.</w:t>
      </w:r>
    </w:p>
  </w:comment>
  <w:comment w:id="31" w:author="백영교/이동통신표준Lab(SR)/삼성전자" w:date="2024-12-27T10:31:00Z" w:initials="백">
    <w:p w14:paraId="7372335B" w14:textId="0749D279" w:rsidR="00EE3DA9" w:rsidRDefault="00EE3DA9" w:rsidP="00EE3DA9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rFonts w:hint="eastAsia"/>
          <w:lang w:eastAsia="ko-KR"/>
        </w:rPr>
        <w:t>4d</w:t>
      </w:r>
      <w:r w:rsidR="00100BB6">
        <w:rPr>
          <w:lang w:eastAsia="ko-KR"/>
        </w:rPr>
        <w:t xml:space="preserve">  is moved to step 7b</w:t>
      </w:r>
      <w:r w:rsidR="00100BB6">
        <w:rPr>
          <w:rFonts w:hint="eastAsia"/>
          <w:lang w:eastAsia="ko-KR"/>
        </w:rPr>
        <w:t xml:space="preserve"> with deleting PDU Set based handling indication.</w:t>
      </w:r>
      <w:r>
        <w:rPr>
          <w:lang w:eastAsia="ko-KR"/>
        </w:rPr>
        <w:t xml:space="preserve"> </w:t>
      </w:r>
      <w:r w:rsidR="00100BB6">
        <w:rPr>
          <w:lang w:eastAsia="ko-KR"/>
        </w:rPr>
        <w:t>Because PDU set hanlding is not relevant</w:t>
      </w:r>
      <w:r w:rsidR="000438EE">
        <w:rPr>
          <w:lang w:eastAsia="ko-KR"/>
        </w:rPr>
        <w:t xml:space="preserve"> and 5G-RG may send back N1 SM container at 7b</w:t>
      </w:r>
      <w:r w:rsidR="00100BB6">
        <w:rPr>
          <w:lang w:eastAsia="ko-K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ABEDCD4" w15:done="0"/>
  <w15:commentEx w15:paraId="6166DDBF" w15:done="0"/>
  <w15:commentEx w15:paraId="09CB5734" w15:done="0"/>
  <w15:commentEx w15:paraId="7372335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C622D" w14:textId="77777777" w:rsidR="008E3173" w:rsidRDefault="008E3173">
      <w:r>
        <w:separator/>
      </w:r>
    </w:p>
  </w:endnote>
  <w:endnote w:type="continuationSeparator" w:id="0">
    <w:p w14:paraId="044CBD56" w14:textId="77777777" w:rsidR="008E3173" w:rsidRDefault="008E3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C6CDD" w14:textId="77777777" w:rsidR="008E3173" w:rsidRDefault="008E3173">
      <w:r>
        <w:separator/>
      </w:r>
    </w:p>
  </w:footnote>
  <w:footnote w:type="continuationSeparator" w:id="0">
    <w:p w14:paraId="0F51E8E0" w14:textId="77777777" w:rsidR="008E3173" w:rsidRDefault="008E3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15A2F85"/>
    <w:multiLevelType w:val="hybridMultilevel"/>
    <w:tmpl w:val="B9F4505A"/>
    <w:lvl w:ilvl="0" w:tplc="03902DD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543A0579"/>
    <w:multiLevelType w:val="hybridMultilevel"/>
    <w:tmpl w:val="06EAA410"/>
    <w:lvl w:ilvl="0" w:tplc="FA88DE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이동통신표준Lab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7B"/>
    <w:rsid w:val="00002EDB"/>
    <w:rsid w:val="00005BBC"/>
    <w:rsid w:val="00005E89"/>
    <w:rsid w:val="00006A92"/>
    <w:rsid w:val="00007C87"/>
    <w:rsid w:val="00011875"/>
    <w:rsid w:val="00013752"/>
    <w:rsid w:val="00014D29"/>
    <w:rsid w:val="00015500"/>
    <w:rsid w:val="00020227"/>
    <w:rsid w:val="0002066C"/>
    <w:rsid w:val="00020C27"/>
    <w:rsid w:val="00021702"/>
    <w:rsid w:val="00022E4A"/>
    <w:rsid w:val="00023181"/>
    <w:rsid w:val="000243D8"/>
    <w:rsid w:val="000246B0"/>
    <w:rsid w:val="0003011F"/>
    <w:rsid w:val="000304D4"/>
    <w:rsid w:val="000314BC"/>
    <w:rsid w:val="000324FB"/>
    <w:rsid w:val="00033B5A"/>
    <w:rsid w:val="00037B0C"/>
    <w:rsid w:val="0004076D"/>
    <w:rsid w:val="00041590"/>
    <w:rsid w:val="00042692"/>
    <w:rsid w:val="0004311C"/>
    <w:rsid w:val="000436E4"/>
    <w:rsid w:val="000438EE"/>
    <w:rsid w:val="00044260"/>
    <w:rsid w:val="000531C3"/>
    <w:rsid w:val="00055A64"/>
    <w:rsid w:val="00057B87"/>
    <w:rsid w:val="00060CD3"/>
    <w:rsid w:val="00062F1C"/>
    <w:rsid w:val="000651C1"/>
    <w:rsid w:val="00065A3B"/>
    <w:rsid w:val="000674FA"/>
    <w:rsid w:val="00067613"/>
    <w:rsid w:val="000678F3"/>
    <w:rsid w:val="00070DFD"/>
    <w:rsid w:val="00070E09"/>
    <w:rsid w:val="000713E8"/>
    <w:rsid w:val="00076CC8"/>
    <w:rsid w:val="00081359"/>
    <w:rsid w:val="00081EFA"/>
    <w:rsid w:val="00085DD3"/>
    <w:rsid w:val="0009039C"/>
    <w:rsid w:val="0009068E"/>
    <w:rsid w:val="000912E3"/>
    <w:rsid w:val="00092429"/>
    <w:rsid w:val="00092A22"/>
    <w:rsid w:val="00092B1D"/>
    <w:rsid w:val="00092BF1"/>
    <w:rsid w:val="00094B1E"/>
    <w:rsid w:val="00096359"/>
    <w:rsid w:val="000966F7"/>
    <w:rsid w:val="00096AF2"/>
    <w:rsid w:val="00097DB3"/>
    <w:rsid w:val="000A2664"/>
    <w:rsid w:val="000A423E"/>
    <w:rsid w:val="000A484E"/>
    <w:rsid w:val="000A6394"/>
    <w:rsid w:val="000A71C2"/>
    <w:rsid w:val="000B19BD"/>
    <w:rsid w:val="000B4176"/>
    <w:rsid w:val="000B4365"/>
    <w:rsid w:val="000B4AA8"/>
    <w:rsid w:val="000B4BC1"/>
    <w:rsid w:val="000B7FED"/>
    <w:rsid w:val="000C038A"/>
    <w:rsid w:val="000C1F48"/>
    <w:rsid w:val="000C2355"/>
    <w:rsid w:val="000C3222"/>
    <w:rsid w:val="000C470E"/>
    <w:rsid w:val="000C4A67"/>
    <w:rsid w:val="000C6598"/>
    <w:rsid w:val="000D2846"/>
    <w:rsid w:val="000D2AE1"/>
    <w:rsid w:val="000D2D6E"/>
    <w:rsid w:val="000D3422"/>
    <w:rsid w:val="000D3BD6"/>
    <w:rsid w:val="000D44B3"/>
    <w:rsid w:val="000D536A"/>
    <w:rsid w:val="000D5805"/>
    <w:rsid w:val="000D60AA"/>
    <w:rsid w:val="000D70C8"/>
    <w:rsid w:val="000D74E4"/>
    <w:rsid w:val="000D7E2A"/>
    <w:rsid w:val="000E24FD"/>
    <w:rsid w:val="000E3F03"/>
    <w:rsid w:val="000F4CD2"/>
    <w:rsid w:val="000F67C8"/>
    <w:rsid w:val="000F698C"/>
    <w:rsid w:val="000F6AA9"/>
    <w:rsid w:val="000F6B39"/>
    <w:rsid w:val="00100AD1"/>
    <w:rsid w:val="00100BB6"/>
    <w:rsid w:val="00100ED1"/>
    <w:rsid w:val="00101C93"/>
    <w:rsid w:val="001027B7"/>
    <w:rsid w:val="0010493E"/>
    <w:rsid w:val="001075E8"/>
    <w:rsid w:val="0011029F"/>
    <w:rsid w:val="00110475"/>
    <w:rsid w:val="001123CC"/>
    <w:rsid w:val="00112536"/>
    <w:rsid w:val="00113920"/>
    <w:rsid w:val="00114834"/>
    <w:rsid w:val="00116869"/>
    <w:rsid w:val="00116D2E"/>
    <w:rsid w:val="0011758A"/>
    <w:rsid w:val="00117981"/>
    <w:rsid w:val="00123BCE"/>
    <w:rsid w:val="00123E68"/>
    <w:rsid w:val="0012579B"/>
    <w:rsid w:val="00126F95"/>
    <w:rsid w:val="00130EEF"/>
    <w:rsid w:val="001332F7"/>
    <w:rsid w:val="001411C5"/>
    <w:rsid w:val="0014255F"/>
    <w:rsid w:val="00142A40"/>
    <w:rsid w:val="001433DC"/>
    <w:rsid w:val="00145410"/>
    <w:rsid w:val="00145622"/>
    <w:rsid w:val="00145D43"/>
    <w:rsid w:val="00145DE1"/>
    <w:rsid w:val="00150CA1"/>
    <w:rsid w:val="0015248A"/>
    <w:rsid w:val="001527E3"/>
    <w:rsid w:val="001530D4"/>
    <w:rsid w:val="00153131"/>
    <w:rsid w:val="00153946"/>
    <w:rsid w:val="00154BDE"/>
    <w:rsid w:val="0016501A"/>
    <w:rsid w:val="001653EB"/>
    <w:rsid w:val="00165F5C"/>
    <w:rsid w:val="00166207"/>
    <w:rsid w:val="00170D7E"/>
    <w:rsid w:val="001746D3"/>
    <w:rsid w:val="001747AB"/>
    <w:rsid w:val="00176C47"/>
    <w:rsid w:val="00182F33"/>
    <w:rsid w:val="00183544"/>
    <w:rsid w:val="001843C1"/>
    <w:rsid w:val="001845D7"/>
    <w:rsid w:val="0019084A"/>
    <w:rsid w:val="00192C46"/>
    <w:rsid w:val="00193362"/>
    <w:rsid w:val="00193602"/>
    <w:rsid w:val="00193BAC"/>
    <w:rsid w:val="00193E08"/>
    <w:rsid w:val="001950EF"/>
    <w:rsid w:val="00197FE6"/>
    <w:rsid w:val="001A08B3"/>
    <w:rsid w:val="001A0D5D"/>
    <w:rsid w:val="001A268E"/>
    <w:rsid w:val="001A3E86"/>
    <w:rsid w:val="001A4B9C"/>
    <w:rsid w:val="001A5D56"/>
    <w:rsid w:val="001A7074"/>
    <w:rsid w:val="001A7B60"/>
    <w:rsid w:val="001B52F0"/>
    <w:rsid w:val="001B5D6E"/>
    <w:rsid w:val="001B62EF"/>
    <w:rsid w:val="001B7A65"/>
    <w:rsid w:val="001C1AF4"/>
    <w:rsid w:val="001D186C"/>
    <w:rsid w:val="001D72B7"/>
    <w:rsid w:val="001D77D3"/>
    <w:rsid w:val="001E29B7"/>
    <w:rsid w:val="001E41F3"/>
    <w:rsid w:val="001E5207"/>
    <w:rsid w:val="001E5FAC"/>
    <w:rsid w:val="001F024F"/>
    <w:rsid w:val="001F0BB7"/>
    <w:rsid w:val="001F1EE7"/>
    <w:rsid w:val="001F1F33"/>
    <w:rsid w:val="001F46FB"/>
    <w:rsid w:val="001F4D4F"/>
    <w:rsid w:val="002011A0"/>
    <w:rsid w:val="00204E45"/>
    <w:rsid w:val="00214D84"/>
    <w:rsid w:val="00214E84"/>
    <w:rsid w:val="0021616B"/>
    <w:rsid w:val="002169A2"/>
    <w:rsid w:val="00217FCB"/>
    <w:rsid w:val="00222BEA"/>
    <w:rsid w:val="002248E7"/>
    <w:rsid w:val="00230F98"/>
    <w:rsid w:val="0023141B"/>
    <w:rsid w:val="00232550"/>
    <w:rsid w:val="00232A4C"/>
    <w:rsid w:val="00233120"/>
    <w:rsid w:val="0023321A"/>
    <w:rsid w:val="002338B9"/>
    <w:rsid w:val="00234145"/>
    <w:rsid w:val="00234732"/>
    <w:rsid w:val="00235254"/>
    <w:rsid w:val="002438FA"/>
    <w:rsid w:val="00244205"/>
    <w:rsid w:val="00244B21"/>
    <w:rsid w:val="00245B3F"/>
    <w:rsid w:val="00246EE2"/>
    <w:rsid w:val="0024756A"/>
    <w:rsid w:val="00250B8F"/>
    <w:rsid w:val="00251639"/>
    <w:rsid w:val="002516DA"/>
    <w:rsid w:val="002534E2"/>
    <w:rsid w:val="00254FCA"/>
    <w:rsid w:val="0025706F"/>
    <w:rsid w:val="0026004D"/>
    <w:rsid w:val="00263EFD"/>
    <w:rsid w:val="002640DD"/>
    <w:rsid w:val="00264857"/>
    <w:rsid w:val="00265DBE"/>
    <w:rsid w:val="00270109"/>
    <w:rsid w:val="002713A2"/>
    <w:rsid w:val="00275A3B"/>
    <w:rsid w:val="00275D12"/>
    <w:rsid w:val="00275E3B"/>
    <w:rsid w:val="00277D8D"/>
    <w:rsid w:val="0028071B"/>
    <w:rsid w:val="002812A8"/>
    <w:rsid w:val="00281F99"/>
    <w:rsid w:val="0028228B"/>
    <w:rsid w:val="002826B7"/>
    <w:rsid w:val="00284FEB"/>
    <w:rsid w:val="00285F91"/>
    <w:rsid w:val="002860C4"/>
    <w:rsid w:val="00286302"/>
    <w:rsid w:val="002944CB"/>
    <w:rsid w:val="002A1CBB"/>
    <w:rsid w:val="002A2232"/>
    <w:rsid w:val="002A27D8"/>
    <w:rsid w:val="002A698B"/>
    <w:rsid w:val="002B498D"/>
    <w:rsid w:val="002B5741"/>
    <w:rsid w:val="002B62AF"/>
    <w:rsid w:val="002C02F0"/>
    <w:rsid w:val="002C1760"/>
    <w:rsid w:val="002C1A55"/>
    <w:rsid w:val="002C26F5"/>
    <w:rsid w:val="002C5283"/>
    <w:rsid w:val="002C5958"/>
    <w:rsid w:val="002C722B"/>
    <w:rsid w:val="002C73CD"/>
    <w:rsid w:val="002D0568"/>
    <w:rsid w:val="002D109B"/>
    <w:rsid w:val="002D5FBE"/>
    <w:rsid w:val="002E0535"/>
    <w:rsid w:val="002E05FA"/>
    <w:rsid w:val="002E2ABE"/>
    <w:rsid w:val="002E472E"/>
    <w:rsid w:val="002E710A"/>
    <w:rsid w:val="002F14CE"/>
    <w:rsid w:val="002F3304"/>
    <w:rsid w:val="002F5451"/>
    <w:rsid w:val="002F5A90"/>
    <w:rsid w:val="002F6840"/>
    <w:rsid w:val="002F6E50"/>
    <w:rsid w:val="00300D5B"/>
    <w:rsid w:val="00302625"/>
    <w:rsid w:val="0030335A"/>
    <w:rsid w:val="00303ABE"/>
    <w:rsid w:val="00303E4C"/>
    <w:rsid w:val="00304682"/>
    <w:rsid w:val="00305238"/>
    <w:rsid w:val="00305409"/>
    <w:rsid w:val="00310150"/>
    <w:rsid w:val="003116E5"/>
    <w:rsid w:val="00320208"/>
    <w:rsid w:val="00323676"/>
    <w:rsid w:val="003242F8"/>
    <w:rsid w:val="003245B9"/>
    <w:rsid w:val="00324802"/>
    <w:rsid w:val="00326265"/>
    <w:rsid w:val="00326C7F"/>
    <w:rsid w:val="00327B2E"/>
    <w:rsid w:val="003303AE"/>
    <w:rsid w:val="00333EBF"/>
    <w:rsid w:val="00335242"/>
    <w:rsid w:val="0033565E"/>
    <w:rsid w:val="003356BC"/>
    <w:rsid w:val="003357A4"/>
    <w:rsid w:val="0034012B"/>
    <w:rsid w:val="00340EFB"/>
    <w:rsid w:val="003419D8"/>
    <w:rsid w:val="00342215"/>
    <w:rsid w:val="00342F25"/>
    <w:rsid w:val="00342F71"/>
    <w:rsid w:val="00345D14"/>
    <w:rsid w:val="003460D2"/>
    <w:rsid w:val="003476E8"/>
    <w:rsid w:val="0035027A"/>
    <w:rsid w:val="0035078A"/>
    <w:rsid w:val="00354FE5"/>
    <w:rsid w:val="003563D7"/>
    <w:rsid w:val="00356F60"/>
    <w:rsid w:val="00357059"/>
    <w:rsid w:val="003608DE"/>
    <w:rsid w:val="003609EF"/>
    <w:rsid w:val="00360E6D"/>
    <w:rsid w:val="0036231A"/>
    <w:rsid w:val="00362CF2"/>
    <w:rsid w:val="003631FC"/>
    <w:rsid w:val="00363E99"/>
    <w:rsid w:val="0036639E"/>
    <w:rsid w:val="003728CB"/>
    <w:rsid w:val="00372CB9"/>
    <w:rsid w:val="00374C94"/>
    <w:rsid w:val="00374DD4"/>
    <w:rsid w:val="0037644F"/>
    <w:rsid w:val="00380368"/>
    <w:rsid w:val="003830C3"/>
    <w:rsid w:val="0038415E"/>
    <w:rsid w:val="00384C4F"/>
    <w:rsid w:val="00387B64"/>
    <w:rsid w:val="00392B60"/>
    <w:rsid w:val="0039354C"/>
    <w:rsid w:val="0039463E"/>
    <w:rsid w:val="00395361"/>
    <w:rsid w:val="00396AF2"/>
    <w:rsid w:val="003A3A93"/>
    <w:rsid w:val="003B2D25"/>
    <w:rsid w:val="003B4238"/>
    <w:rsid w:val="003B4CA5"/>
    <w:rsid w:val="003B61E0"/>
    <w:rsid w:val="003B63E9"/>
    <w:rsid w:val="003B6B09"/>
    <w:rsid w:val="003B749F"/>
    <w:rsid w:val="003C114D"/>
    <w:rsid w:val="003C1785"/>
    <w:rsid w:val="003C5A87"/>
    <w:rsid w:val="003D06D8"/>
    <w:rsid w:val="003D2844"/>
    <w:rsid w:val="003D2918"/>
    <w:rsid w:val="003D5851"/>
    <w:rsid w:val="003D6FC1"/>
    <w:rsid w:val="003D7585"/>
    <w:rsid w:val="003E1A36"/>
    <w:rsid w:val="003E2B29"/>
    <w:rsid w:val="003F252E"/>
    <w:rsid w:val="003F393D"/>
    <w:rsid w:val="003F6D67"/>
    <w:rsid w:val="00403DAE"/>
    <w:rsid w:val="004076AE"/>
    <w:rsid w:val="00410371"/>
    <w:rsid w:val="00410655"/>
    <w:rsid w:val="00411F17"/>
    <w:rsid w:val="00412B9F"/>
    <w:rsid w:val="00412CEA"/>
    <w:rsid w:val="00414788"/>
    <w:rsid w:val="0041486F"/>
    <w:rsid w:val="004169C6"/>
    <w:rsid w:val="004177EE"/>
    <w:rsid w:val="00422335"/>
    <w:rsid w:val="00423DB3"/>
    <w:rsid w:val="004242F1"/>
    <w:rsid w:val="00425231"/>
    <w:rsid w:val="004262D7"/>
    <w:rsid w:val="0042639B"/>
    <w:rsid w:val="00430094"/>
    <w:rsid w:val="00431737"/>
    <w:rsid w:val="00432F7E"/>
    <w:rsid w:val="0043529A"/>
    <w:rsid w:val="00436ED6"/>
    <w:rsid w:val="00440872"/>
    <w:rsid w:val="004430C0"/>
    <w:rsid w:val="00443264"/>
    <w:rsid w:val="004445C3"/>
    <w:rsid w:val="0044521D"/>
    <w:rsid w:val="004528AB"/>
    <w:rsid w:val="00455100"/>
    <w:rsid w:val="0045571A"/>
    <w:rsid w:val="00456B9D"/>
    <w:rsid w:val="004614FF"/>
    <w:rsid w:val="00461C40"/>
    <w:rsid w:val="00462B32"/>
    <w:rsid w:val="0046547F"/>
    <w:rsid w:val="00466433"/>
    <w:rsid w:val="00466D7F"/>
    <w:rsid w:val="004701CD"/>
    <w:rsid w:val="00470B69"/>
    <w:rsid w:val="004720C2"/>
    <w:rsid w:val="00472114"/>
    <w:rsid w:val="00473992"/>
    <w:rsid w:val="0047574E"/>
    <w:rsid w:val="004763F6"/>
    <w:rsid w:val="00477E57"/>
    <w:rsid w:val="004849B1"/>
    <w:rsid w:val="00486159"/>
    <w:rsid w:val="0048791F"/>
    <w:rsid w:val="00490199"/>
    <w:rsid w:val="0049176B"/>
    <w:rsid w:val="004920F3"/>
    <w:rsid w:val="00492491"/>
    <w:rsid w:val="00492DDA"/>
    <w:rsid w:val="00493B5B"/>
    <w:rsid w:val="00497AC3"/>
    <w:rsid w:val="004A0A2A"/>
    <w:rsid w:val="004A1288"/>
    <w:rsid w:val="004A539C"/>
    <w:rsid w:val="004A645E"/>
    <w:rsid w:val="004B14F8"/>
    <w:rsid w:val="004B1F9F"/>
    <w:rsid w:val="004B593A"/>
    <w:rsid w:val="004B61E4"/>
    <w:rsid w:val="004B6C67"/>
    <w:rsid w:val="004B75B7"/>
    <w:rsid w:val="004C012C"/>
    <w:rsid w:val="004C20C6"/>
    <w:rsid w:val="004C28E9"/>
    <w:rsid w:val="004C4A6B"/>
    <w:rsid w:val="004C5B3A"/>
    <w:rsid w:val="004C6047"/>
    <w:rsid w:val="004C70E7"/>
    <w:rsid w:val="004D0108"/>
    <w:rsid w:val="004D0384"/>
    <w:rsid w:val="004D1BED"/>
    <w:rsid w:val="004D1CFB"/>
    <w:rsid w:val="004D1ED1"/>
    <w:rsid w:val="004D3467"/>
    <w:rsid w:val="004D5022"/>
    <w:rsid w:val="004D52E3"/>
    <w:rsid w:val="004D665C"/>
    <w:rsid w:val="004D7E9B"/>
    <w:rsid w:val="004E0A57"/>
    <w:rsid w:val="004E0E42"/>
    <w:rsid w:val="004E24F6"/>
    <w:rsid w:val="004E5519"/>
    <w:rsid w:val="004E7906"/>
    <w:rsid w:val="004F0509"/>
    <w:rsid w:val="004F325E"/>
    <w:rsid w:val="004F5282"/>
    <w:rsid w:val="004F5C9B"/>
    <w:rsid w:val="004F5DD4"/>
    <w:rsid w:val="004F681C"/>
    <w:rsid w:val="00500B99"/>
    <w:rsid w:val="005017BF"/>
    <w:rsid w:val="005053B2"/>
    <w:rsid w:val="0050626E"/>
    <w:rsid w:val="005076E5"/>
    <w:rsid w:val="00510F4C"/>
    <w:rsid w:val="005113D3"/>
    <w:rsid w:val="00512D18"/>
    <w:rsid w:val="005141D9"/>
    <w:rsid w:val="0051463E"/>
    <w:rsid w:val="005149FE"/>
    <w:rsid w:val="00515718"/>
    <w:rsid w:val="0051580D"/>
    <w:rsid w:val="00517041"/>
    <w:rsid w:val="005220A8"/>
    <w:rsid w:val="0052290E"/>
    <w:rsid w:val="00524A78"/>
    <w:rsid w:val="0052709B"/>
    <w:rsid w:val="0053086D"/>
    <w:rsid w:val="005324F7"/>
    <w:rsid w:val="00533DD7"/>
    <w:rsid w:val="0053684E"/>
    <w:rsid w:val="00540B31"/>
    <w:rsid w:val="00541B44"/>
    <w:rsid w:val="00545A0A"/>
    <w:rsid w:val="00547111"/>
    <w:rsid w:val="00547EE8"/>
    <w:rsid w:val="00550C91"/>
    <w:rsid w:val="0055207C"/>
    <w:rsid w:val="0055222D"/>
    <w:rsid w:val="0056061A"/>
    <w:rsid w:val="00560909"/>
    <w:rsid w:val="00560AF2"/>
    <w:rsid w:val="005630C0"/>
    <w:rsid w:val="005652E2"/>
    <w:rsid w:val="00565750"/>
    <w:rsid w:val="005658AA"/>
    <w:rsid w:val="005668A4"/>
    <w:rsid w:val="00567210"/>
    <w:rsid w:val="00567EC3"/>
    <w:rsid w:val="0057114D"/>
    <w:rsid w:val="00575B41"/>
    <w:rsid w:val="00577DD0"/>
    <w:rsid w:val="005815E0"/>
    <w:rsid w:val="00582053"/>
    <w:rsid w:val="00586F3D"/>
    <w:rsid w:val="00592D74"/>
    <w:rsid w:val="00593594"/>
    <w:rsid w:val="005946F4"/>
    <w:rsid w:val="00595021"/>
    <w:rsid w:val="00596B1B"/>
    <w:rsid w:val="00596E70"/>
    <w:rsid w:val="005A2AAD"/>
    <w:rsid w:val="005A2F3D"/>
    <w:rsid w:val="005A79FB"/>
    <w:rsid w:val="005B053F"/>
    <w:rsid w:val="005B6ABF"/>
    <w:rsid w:val="005C158A"/>
    <w:rsid w:val="005C23FF"/>
    <w:rsid w:val="005C2EC5"/>
    <w:rsid w:val="005C30FA"/>
    <w:rsid w:val="005C4DEE"/>
    <w:rsid w:val="005D2942"/>
    <w:rsid w:val="005D30DB"/>
    <w:rsid w:val="005D326A"/>
    <w:rsid w:val="005D59E3"/>
    <w:rsid w:val="005D6113"/>
    <w:rsid w:val="005E1C96"/>
    <w:rsid w:val="005E2A93"/>
    <w:rsid w:val="005E2C44"/>
    <w:rsid w:val="005E377B"/>
    <w:rsid w:val="005E4089"/>
    <w:rsid w:val="005E53AC"/>
    <w:rsid w:val="005E6132"/>
    <w:rsid w:val="005E68E7"/>
    <w:rsid w:val="005F03DF"/>
    <w:rsid w:val="005F11DF"/>
    <w:rsid w:val="005F1D9C"/>
    <w:rsid w:val="005F2C5F"/>
    <w:rsid w:val="005F2FA8"/>
    <w:rsid w:val="005F4F3F"/>
    <w:rsid w:val="005F5F70"/>
    <w:rsid w:val="00600D8C"/>
    <w:rsid w:val="00606D67"/>
    <w:rsid w:val="00606DF3"/>
    <w:rsid w:val="00610F67"/>
    <w:rsid w:val="00612919"/>
    <w:rsid w:val="00612B62"/>
    <w:rsid w:val="00612B90"/>
    <w:rsid w:val="00614B12"/>
    <w:rsid w:val="006177FC"/>
    <w:rsid w:val="00621188"/>
    <w:rsid w:val="00621997"/>
    <w:rsid w:val="006257ED"/>
    <w:rsid w:val="00631BFD"/>
    <w:rsid w:val="00634779"/>
    <w:rsid w:val="00637387"/>
    <w:rsid w:val="006379BA"/>
    <w:rsid w:val="006405AE"/>
    <w:rsid w:val="0064158D"/>
    <w:rsid w:val="0064243A"/>
    <w:rsid w:val="006456B1"/>
    <w:rsid w:val="00646226"/>
    <w:rsid w:val="00650C49"/>
    <w:rsid w:val="0065166C"/>
    <w:rsid w:val="0065201C"/>
    <w:rsid w:val="00653DE4"/>
    <w:rsid w:val="00654A7B"/>
    <w:rsid w:val="006602CA"/>
    <w:rsid w:val="00662952"/>
    <w:rsid w:val="00665C47"/>
    <w:rsid w:val="00674870"/>
    <w:rsid w:val="006822D5"/>
    <w:rsid w:val="00682714"/>
    <w:rsid w:val="00685082"/>
    <w:rsid w:val="00687286"/>
    <w:rsid w:val="006872F0"/>
    <w:rsid w:val="0069081A"/>
    <w:rsid w:val="00690BA8"/>
    <w:rsid w:val="00694CEA"/>
    <w:rsid w:val="006954E2"/>
    <w:rsid w:val="00695808"/>
    <w:rsid w:val="006975A7"/>
    <w:rsid w:val="006A02B3"/>
    <w:rsid w:val="006A2674"/>
    <w:rsid w:val="006A2D16"/>
    <w:rsid w:val="006A514B"/>
    <w:rsid w:val="006A631B"/>
    <w:rsid w:val="006B03EE"/>
    <w:rsid w:val="006B246C"/>
    <w:rsid w:val="006B46FB"/>
    <w:rsid w:val="006B5527"/>
    <w:rsid w:val="006B572C"/>
    <w:rsid w:val="006C22F5"/>
    <w:rsid w:val="006C545F"/>
    <w:rsid w:val="006C5695"/>
    <w:rsid w:val="006C5F5E"/>
    <w:rsid w:val="006C6433"/>
    <w:rsid w:val="006C6680"/>
    <w:rsid w:val="006D0A6A"/>
    <w:rsid w:val="006D1E0F"/>
    <w:rsid w:val="006D26E2"/>
    <w:rsid w:val="006D45C6"/>
    <w:rsid w:val="006D5A91"/>
    <w:rsid w:val="006D6395"/>
    <w:rsid w:val="006E0DF1"/>
    <w:rsid w:val="006E1EEF"/>
    <w:rsid w:val="006E21FB"/>
    <w:rsid w:val="006E4F34"/>
    <w:rsid w:val="006E5630"/>
    <w:rsid w:val="006E6C2F"/>
    <w:rsid w:val="006E6EC0"/>
    <w:rsid w:val="006E739B"/>
    <w:rsid w:val="006E7882"/>
    <w:rsid w:val="006F3FBC"/>
    <w:rsid w:val="006F6F76"/>
    <w:rsid w:val="007034D4"/>
    <w:rsid w:val="00703A58"/>
    <w:rsid w:val="0070602A"/>
    <w:rsid w:val="00707481"/>
    <w:rsid w:val="00710B01"/>
    <w:rsid w:val="00711F83"/>
    <w:rsid w:val="00717070"/>
    <w:rsid w:val="00730B2F"/>
    <w:rsid w:val="007339E7"/>
    <w:rsid w:val="00735B33"/>
    <w:rsid w:val="00736AC8"/>
    <w:rsid w:val="00736D60"/>
    <w:rsid w:val="00737576"/>
    <w:rsid w:val="0074018F"/>
    <w:rsid w:val="00740BC8"/>
    <w:rsid w:val="007411DE"/>
    <w:rsid w:val="00741CE4"/>
    <w:rsid w:val="0074322F"/>
    <w:rsid w:val="0074360F"/>
    <w:rsid w:val="0074474B"/>
    <w:rsid w:val="00747108"/>
    <w:rsid w:val="00747338"/>
    <w:rsid w:val="0074747E"/>
    <w:rsid w:val="007507F8"/>
    <w:rsid w:val="00752F99"/>
    <w:rsid w:val="007541DC"/>
    <w:rsid w:val="00756EF1"/>
    <w:rsid w:val="00761DC7"/>
    <w:rsid w:val="0076459A"/>
    <w:rsid w:val="007646F1"/>
    <w:rsid w:val="007652F2"/>
    <w:rsid w:val="00767B64"/>
    <w:rsid w:val="007713BC"/>
    <w:rsid w:val="00771B29"/>
    <w:rsid w:val="00773DA8"/>
    <w:rsid w:val="00775B78"/>
    <w:rsid w:val="00776CB3"/>
    <w:rsid w:val="0078029F"/>
    <w:rsid w:val="00783A66"/>
    <w:rsid w:val="00785711"/>
    <w:rsid w:val="00787FB6"/>
    <w:rsid w:val="00792342"/>
    <w:rsid w:val="0079318D"/>
    <w:rsid w:val="00793274"/>
    <w:rsid w:val="007977A8"/>
    <w:rsid w:val="007A26A0"/>
    <w:rsid w:val="007A32DD"/>
    <w:rsid w:val="007A4E5B"/>
    <w:rsid w:val="007B38FF"/>
    <w:rsid w:val="007B3F65"/>
    <w:rsid w:val="007B50C9"/>
    <w:rsid w:val="007B512A"/>
    <w:rsid w:val="007B7C13"/>
    <w:rsid w:val="007C1D98"/>
    <w:rsid w:val="007C2097"/>
    <w:rsid w:val="007C379E"/>
    <w:rsid w:val="007C438F"/>
    <w:rsid w:val="007C717F"/>
    <w:rsid w:val="007C7B0D"/>
    <w:rsid w:val="007D043C"/>
    <w:rsid w:val="007D376D"/>
    <w:rsid w:val="007D3867"/>
    <w:rsid w:val="007D422B"/>
    <w:rsid w:val="007D450C"/>
    <w:rsid w:val="007D569F"/>
    <w:rsid w:val="007D64CD"/>
    <w:rsid w:val="007D6A07"/>
    <w:rsid w:val="007E0476"/>
    <w:rsid w:val="007E0CE1"/>
    <w:rsid w:val="007E1A6D"/>
    <w:rsid w:val="007E2A12"/>
    <w:rsid w:val="007E4FD2"/>
    <w:rsid w:val="007E5987"/>
    <w:rsid w:val="007E6A0F"/>
    <w:rsid w:val="007E7D72"/>
    <w:rsid w:val="007F0185"/>
    <w:rsid w:val="007F2AD1"/>
    <w:rsid w:val="007F3862"/>
    <w:rsid w:val="007F3982"/>
    <w:rsid w:val="007F51A7"/>
    <w:rsid w:val="007F52F1"/>
    <w:rsid w:val="007F6BC1"/>
    <w:rsid w:val="007F7259"/>
    <w:rsid w:val="0080004D"/>
    <w:rsid w:val="008001EA"/>
    <w:rsid w:val="00800376"/>
    <w:rsid w:val="008014EE"/>
    <w:rsid w:val="00803A73"/>
    <w:rsid w:val="008040A8"/>
    <w:rsid w:val="00805666"/>
    <w:rsid w:val="00805A56"/>
    <w:rsid w:val="00806D90"/>
    <w:rsid w:val="0080766E"/>
    <w:rsid w:val="00814E85"/>
    <w:rsid w:val="00815556"/>
    <w:rsid w:val="0081684A"/>
    <w:rsid w:val="00820F30"/>
    <w:rsid w:val="00821F7D"/>
    <w:rsid w:val="00825280"/>
    <w:rsid w:val="00826DC7"/>
    <w:rsid w:val="008279FA"/>
    <w:rsid w:val="008318FD"/>
    <w:rsid w:val="00831CB1"/>
    <w:rsid w:val="008327BC"/>
    <w:rsid w:val="00832A37"/>
    <w:rsid w:val="00834140"/>
    <w:rsid w:val="00835E87"/>
    <w:rsid w:val="0083781C"/>
    <w:rsid w:val="008400BD"/>
    <w:rsid w:val="00840D6A"/>
    <w:rsid w:val="00840E04"/>
    <w:rsid w:val="0084433B"/>
    <w:rsid w:val="008456E7"/>
    <w:rsid w:val="008501BA"/>
    <w:rsid w:val="00850C89"/>
    <w:rsid w:val="008527F0"/>
    <w:rsid w:val="00853060"/>
    <w:rsid w:val="00853D54"/>
    <w:rsid w:val="008551EC"/>
    <w:rsid w:val="00857CA0"/>
    <w:rsid w:val="008626E7"/>
    <w:rsid w:val="00864445"/>
    <w:rsid w:val="008662B3"/>
    <w:rsid w:val="008708C6"/>
    <w:rsid w:val="00870E63"/>
    <w:rsid w:val="00870EE7"/>
    <w:rsid w:val="00874D3B"/>
    <w:rsid w:val="008754C9"/>
    <w:rsid w:val="008805BB"/>
    <w:rsid w:val="008815EA"/>
    <w:rsid w:val="00881D8D"/>
    <w:rsid w:val="0088224B"/>
    <w:rsid w:val="00883018"/>
    <w:rsid w:val="00883844"/>
    <w:rsid w:val="00884028"/>
    <w:rsid w:val="00884BF0"/>
    <w:rsid w:val="008863B9"/>
    <w:rsid w:val="00886E66"/>
    <w:rsid w:val="00887560"/>
    <w:rsid w:val="008913C7"/>
    <w:rsid w:val="00892A84"/>
    <w:rsid w:val="008938EF"/>
    <w:rsid w:val="00895546"/>
    <w:rsid w:val="0089745C"/>
    <w:rsid w:val="0089766F"/>
    <w:rsid w:val="008A2907"/>
    <w:rsid w:val="008A3CE7"/>
    <w:rsid w:val="008A45A6"/>
    <w:rsid w:val="008A7D12"/>
    <w:rsid w:val="008B05DD"/>
    <w:rsid w:val="008B0B7F"/>
    <w:rsid w:val="008B4D04"/>
    <w:rsid w:val="008B521E"/>
    <w:rsid w:val="008B54AC"/>
    <w:rsid w:val="008B69DB"/>
    <w:rsid w:val="008C1BAD"/>
    <w:rsid w:val="008C219C"/>
    <w:rsid w:val="008C3A97"/>
    <w:rsid w:val="008C7AB8"/>
    <w:rsid w:val="008C7D56"/>
    <w:rsid w:val="008D00B8"/>
    <w:rsid w:val="008D1EF0"/>
    <w:rsid w:val="008D3127"/>
    <w:rsid w:val="008D3CCC"/>
    <w:rsid w:val="008D55B4"/>
    <w:rsid w:val="008D5751"/>
    <w:rsid w:val="008D78E3"/>
    <w:rsid w:val="008D7A11"/>
    <w:rsid w:val="008D7DDE"/>
    <w:rsid w:val="008E3173"/>
    <w:rsid w:val="008E55B7"/>
    <w:rsid w:val="008E73A4"/>
    <w:rsid w:val="008F0A8F"/>
    <w:rsid w:val="008F29D8"/>
    <w:rsid w:val="008F3336"/>
    <w:rsid w:val="008F3789"/>
    <w:rsid w:val="008F47AB"/>
    <w:rsid w:val="008F554C"/>
    <w:rsid w:val="008F5621"/>
    <w:rsid w:val="008F686C"/>
    <w:rsid w:val="0090515E"/>
    <w:rsid w:val="009053D8"/>
    <w:rsid w:val="00912074"/>
    <w:rsid w:val="009142C8"/>
    <w:rsid w:val="009148DE"/>
    <w:rsid w:val="00916ACC"/>
    <w:rsid w:val="009230BA"/>
    <w:rsid w:val="00925521"/>
    <w:rsid w:val="00931358"/>
    <w:rsid w:val="00932415"/>
    <w:rsid w:val="00932590"/>
    <w:rsid w:val="0093343E"/>
    <w:rsid w:val="00933B08"/>
    <w:rsid w:val="00933D6F"/>
    <w:rsid w:val="0094014C"/>
    <w:rsid w:val="00941E30"/>
    <w:rsid w:val="00942526"/>
    <w:rsid w:val="00943275"/>
    <w:rsid w:val="00943FEE"/>
    <w:rsid w:val="00944F95"/>
    <w:rsid w:val="00952415"/>
    <w:rsid w:val="00952BA3"/>
    <w:rsid w:val="009531B0"/>
    <w:rsid w:val="00955457"/>
    <w:rsid w:val="009578DF"/>
    <w:rsid w:val="0096168F"/>
    <w:rsid w:val="0096248F"/>
    <w:rsid w:val="00963FF3"/>
    <w:rsid w:val="009658C2"/>
    <w:rsid w:val="00970EE2"/>
    <w:rsid w:val="0097217F"/>
    <w:rsid w:val="009741B3"/>
    <w:rsid w:val="00975277"/>
    <w:rsid w:val="00975BB9"/>
    <w:rsid w:val="00977191"/>
    <w:rsid w:val="0097769A"/>
    <w:rsid w:val="009777D9"/>
    <w:rsid w:val="0098090B"/>
    <w:rsid w:val="00981528"/>
    <w:rsid w:val="00985809"/>
    <w:rsid w:val="009875D8"/>
    <w:rsid w:val="00990D17"/>
    <w:rsid w:val="00991B88"/>
    <w:rsid w:val="00992155"/>
    <w:rsid w:val="009931F8"/>
    <w:rsid w:val="009A0186"/>
    <w:rsid w:val="009A4DBD"/>
    <w:rsid w:val="009A5753"/>
    <w:rsid w:val="009A579D"/>
    <w:rsid w:val="009A5854"/>
    <w:rsid w:val="009A7A25"/>
    <w:rsid w:val="009B4B9B"/>
    <w:rsid w:val="009B73F6"/>
    <w:rsid w:val="009B7CB1"/>
    <w:rsid w:val="009C4316"/>
    <w:rsid w:val="009C4B80"/>
    <w:rsid w:val="009C5F75"/>
    <w:rsid w:val="009C76D6"/>
    <w:rsid w:val="009C7E62"/>
    <w:rsid w:val="009D20DF"/>
    <w:rsid w:val="009D2E8E"/>
    <w:rsid w:val="009D43A1"/>
    <w:rsid w:val="009D7049"/>
    <w:rsid w:val="009D79C9"/>
    <w:rsid w:val="009E06E5"/>
    <w:rsid w:val="009E2885"/>
    <w:rsid w:val="009E3261"/>
    <w:rsid w:val="009E3297"/>
    <w:rsid w:val="009E44BC"/>
    <w:rsid w:val="009E5AEF"/>
    <w:rsid w:val="009E6BA6"/>
    <w:rsid w:val="009E6CBA"/>
    <w:rsid w:val="009F219D"/>
    <w:rsid w:val="009F7126"/>
    <w:rsid w:val="009F734F"/>
    <w:rsid w:val="00A01783"/>
    <w:rsid w:val="00A052E3"/>
    <w:rsid w:val="00A055F0"/>
    <w:rsid w:val="00A0604A"/>
    <w:rsid w:val="00A065B9"/>
    <w:rsid w:val="00A07D1A"/>
    <w:rsid w:val="00A104F8"/>
    <w:rsid w:val="00A12527"/>
    <w:rsid w:val="00A13AA7"/>
    <w:rsid w:val="00A15949"/>
    <w:rsid w:val="00A16B7A"/>
    <w:rsid w:val="00A17C30"/>
    <w:rsid w:val="00A22ACA"/>
    <w:rsid w:val="00A233DB"/>
    <w:rsid w:val="00A246B6"/>
    <w:rsid w:val="00A26103"/>
    <w:rsid w:val="00A26E90"/>
    <w:rsid w:val="00A309DB"/>
    <w:rsid w:val="00A327D7"/>
    <w:rsid w:val="00A3328B"/>
    <w:rsid w:val="00A3375F"/>
    <w:rsid w:val="00A34383"/>
    <w:rsid w:val="00A35095"/>
    <w:rsid w:val="00A43969"/>
    <w:rsid w:val="00A43C27"/>
    <w:rsid w:val="00A45C26"/>
    <w:rsid w:val="00A462CA"/>
    <w:rsid w:val="00A47E70"/>
    <w:rsid w:val="00A50335"/>
    <w:rsid w:val="00A50CF0"/>
    <w:rsid w:val="00A50DE9"/>
    <w:rsid w:val="00A522F2"/>
    <w:rsid w:val="00A525BC"/>
    <w:rsid w:val="00A52B95"/>
    <w:rsid w:val="00A54BF0"/>
    <w:rsid w:val="00A55EF7"/>
    <w:rsid w:val="00A56E17"/>
    <w:rsid w:val="00A61815"/>
    <w:rsid w:val="00A6356E"/>
    <w:rsid w:val="00A6450A"/>
    <w:rsid w:val="00A65067"/>
    <w:rsid w:val="00A666FF"/>
    <w:rsid w:val="00A70A92"/>
    <w:rsid w:val="00A729A3"/>
    <w:rsid w:val="00A73E64"/>
    <w:rsid w:val="00A74D64"/>
    <w:rsid w:val="00A75C70"/>
    <w:rsid w:val="00A7671C"/>
    <w:rsid w:val="00A820A6"/>
    <w:rsid w:val="00A8220C"/>
    <w:rsid w:val="00A840E6"/>
    <w:rsid w:val="00A8445A"/>
    <w:rsid w:val="00A87F99"/>
    <w:rsid w:val="00A90345"/>
    <w:rsid w:val="00A9581F"/>
    <w:rsid w:val="00AA2CBC"/>
    <w:rsid w:val="00AA3173"/>
    <w:rsid w:val="00AA3606"/>
    <w:rsid w:val="00AA38A0"/>
    <w:rsid w:val="00AA4385"/>
    <w:rsid w:val="00AA5D4E"/>
    <w:rsid w:val="00AA6B44"/>
    <w:rsid w:val="00AA7448"/>
    <w:rsid w:val="00AA7B89"/>
    <w:rsid w:val="00AB00C2"/>
    <w:rsid w:val="00AB670B"/>
    <w:rsid w:val="00AB7540"/>
    <w:rsid w:val="00AB760F"/>
    <w:rsid w:val="00AB78F9"/>
    <w:rsid w:val="00AC35FB"/>
    <w:rsid w:val="00AC3D80"/>
    <w:rsid w:val="00AC54D8"/>
    <w:rsid w:val="00AC57BC"/>
    <w:rsid w:val="00AC5820"/>
    <w:rsid w:val="00AD1B4C"/>
    <w:rsid w:val="00AD1CD8"/>
    <w:rsid w:val="00AD2C5E"/>
    <w:rsid w:val="00AD3AE9"/>
    <w:rsid w:val="00AD5DA6"/>
    <w:rsid w:val="00AD6D79"/>
    <w:rsid w:val="00AE053E"/>
    <w:rsid w:val="00AE0BC2"/>
    <w:rsid w:val="00AE1576"/>
    <w:rsid w:val="00AE19D7"/>
    <w:rsid w:val="00AE341E"/>
    <w:rsid w:val="00AE56C9"/>
    <w:rsid w:val="00AF4D56"/>
    <w:rsid w:val="00AF510F"/>
    <w:rsid w:val="00AF5EF8"/>
    <w:rsid w:val="00AF7BC0"/>
    <w:rsid w:val="00B04609"/>
    <w:rsid w:val="00B050FB"/>
    <w:rsid w:val="00B109AF"/>
    <w:rsid w:val="00B14EB7"/>
    <w:rsid w:val="00B15C4E"/>
    <w:rsid w:val="00B15F2C"/>
    <w:rsid w:val="00B23C75"/>
    <w:rsid w:val="00B258BB"/>
    <w:rsid w:val="00B30753"/>
    <w:rsid w:val="00B33A0A"/>
    <w:rsid w:val="00B340CB"/>
    <w:rsid w:val="00B368FA"/>
    <w:rsid w:val="00B42A1E"/>
    <w:rsid w:val="00B42ED0"/>
    <w:rsid w:val="00B432EA"/>
    <w:rsid w:val="00B43746"/>
    <w:rsid w:val="00B446A5"/>
    <w:rsid w:val="00B46E8E"/>
    <w:rsid w:val="00B50BCB"/>
    <w:rsid w:val="00B51B31"/>
    <w:rsid w:val="00B527B8"/>
    <w:rsid w:val="00B537FB"/>
    <w:rsid w:val="00B53BA9"/>
    <w:rsid w:val="00B553E0"/>
    <w:rsid w:val="00B5599C"/>
    <w:rsid w:val="00B5727E"/>
    <w:rsid w:val="00B6688C"/>
    <w:rsid w:val="00B66BFA"/>
    <w:rsid w:val="00B67B97"/>
    <w:rsid w:val="00B67EB9"/>
    <w:rsid w:val="00B70CF8"/>
    <w:rsid w:val="00B71005"/>
    <w:rsid w:val="00B7243A"/>
    <w:rsid w:val="00B73894"/>
    <w:rsid w:val="00B74268"/>
    <w:rsid w:val="00B76527"/>
    <w:rsid w:val="00B8142C"/>
    <w:rsid w:val="00B829FE"/>
    <w:rsid w:val="00B8526D"/>
    <w:rsid w:val="00B8653C"/>
    <w:rsid w:val="00B86756"/>
    <w:rsid w:val="00B86945"/>
    <w:rsid w:val="00B905F4"/>
    <w:rsid w:val="00B91FC0"/>
    <w:rsid w:val="00B92601"/>
    <w:rsid w:val="00B93815"/>
    <w:rsid w:val="00B968C8"/>
    <w:rsid w:val="00B97492"/>
    <w:rsid w:val="00BA19AC"/>
    <w:rsid w:val="00BA2736"/>
    <w:rsid w:val="00BA3EC5"/>
    <w:rsid w:val="00BA51D9"/>
    <w:rsid w:val="00BA55DC"/>
    <w:rsid w:val="00BB1420"/>
    <w:rsid w:val="00BB2C4C"/>
    <w:rsid w:val="00BB52B2"/>
    <w:rsid w:val="00BB53DD"/>
    <w:rsid w:val="00BB5DFC"/>
    <w:rsid w:val="00BB6CEB"/>
    <w:rsid w:val="00BC012E"/>
    <w:rsid w:val="00BC105E"/>
    <w:rsid w:val="00BC15C5"/>
    <w:rsid w:val="00BC5E25"/>
    <w:rsid w:val="00BC709E"/>
    <w:rsid w:val="00BC78B8"/>
    <w:rsid w:val="00BD028A"/>
    <w:rsid w:val="00BD0B73"/>
    <w:rsid w:val="00BD24C3"/>
    <w:rsid w:val="00BD279D"/>
    <w:rsid w:val="00BD2892"/>
    <w:rsid w:val="00BD622D"/>
    <w:rsid w:val="00BD6BB8"/>
    <w:rsid w:val="00BE0402"/>
    <w:rsid w:val="00BE0F20"/>
    <w:rsid w:val="00BE13E3"/>
    <w:rsid w:val="00BE1E3A"/>
    <w:rsid w:val="00BE5AFD"/>
    <w:rsid w:val="00BE7445"/>
    <w:rsid w:val="00BE75E8"/>
    <w:rsid w:val="00BF4BF7"/>
    <w:rsid w:val="00BF6570"/>
    <w:rsid w:val="00BF6CCA"/>
    <w:rsid w:val="00C00975"/>
    <w:rsid w:val="00C00DDE"/>
    <w:rsid w:val="00C018EE"/>
    <w:rsid w:val="00C05B0A"/>
    <w:rsid w:val="00C1134C"/>
    <w:rsid w:val="00C11EC9"/>
    <w:rsid w:val="00C13A3F"/>
    <w:rsid w:val="00C147D3"/>
    <w:rsid w:val="00C21738"/>
    <w:rsid w:val="00C232E5"/>
    <w:rsid w:val="00C238B7"/>
    <w:rsid w:val="00C23B83"/>
    <w:rsid w:val="00C23D59"/>
    <w:rsid w:val="00C2621C"/>
    <w:rsid w:val="00C27A29"/>
    <w:rsid w:val="00C3013D"/>
    <w:rsid w:val="00C3771B"/>
    <w:rsid w:val="00C40E01"/>
    <w:rsid w:val="00C4784C"/>
    <w:rsid w:val="00C52B3D"/>
    <w:rsid w:val="00C53AD3"/>
    <w:rsid w:val="00C57F99"/>
    <w:rsid w:val="00C57FF5"/>
    <w:rsid w:val="00C63673"/>
    <w:rsid w:val="00C63A13"/>
    <w:rsid w:val="00C64605"/>
    <w:rsid w:val="00C647DA"/>
    <w:rsid w:val="00C66BA2"/>
    <w:rsid w:val="00C66D05"/>
    <w:rsid w:val="00C67C2B"/>
    <w:rsid w:val="00C73069"/>
    <w:rsid w:val="00C74727"/>
    <w:rsid w:val="00C80BC0"/>
    <w:rsid w:val="00C84E4C"/>
    <w:rsid w:val="00C8532D"/>
    <w:rsid w:val="00C870F6"/>
    <w:rsid w:val="00C8791C"/>
    <w:rsid w:val="00C87A26"/>
    <w:rsid w:val="00C90147"/>
    <w:rsid w:val="00C92BC3"/>
    <w:rsid w:val="00C936D1"/>
    <w:rsid w:val="00C93D79"/>
    <w:rsid w:val="00C95985"/>
    <w:rsid w:val="00C95CF6"/>
    <w:rsid w:val="00C95ED3"/>
    <w:rsid w:val="00CA0D4C"/>
    <w:rsid w:val="00CA1609"/>
    <w:rsid w:val="00CA26C3"/>
    <w:rsid w:val="00CA4914"/>
    <w:rsid w:val="00CA719F"/>
    <w:rsid w:val="00CB1F50"/>
    <w:rsid w:val="00CB302B"/>
    <w:rsid w:val="00CC05E9"/>
    <w:rsid w:val="00CC0F49"/>
    <w:rsid w:val="00CC466B"/>
    <w:rsid w:val="00CC5026"/>
    <w:rsid w:val="00CC5A84"/>
    <w:rsid w:val="00CC68D0"/>
    <w:rsid w:val="00CC6B58"/>
    <w:rsid w:val="00CC76CB"/>
    <w:rsid w:val="00CD0FCD"/>
    <w:rsid w:val="00CD1166"/>
    <w:rsid w:val="00CD1345"/>
    <w:rsid w:val="00CD44D8"/>
    <w:rsid w:val="00CD4D7F"/>
    <w:rsid w:val="00CD6396"/>
    <w:rsid w:val="00CD65D2"/>
    <w:rsid w:val="00CE0852"/>
    <w:rsid w:val="00CE2E35"/>
    <w:rsid w:val="00CE3CF9"/>
    <w:rsid w:val="00CE68C6"/>
    <w:rsid w:val="00CE6B92"/>
    <w:rsid w:val="00CE7714"/>
    <w:rsid w:val="00CE795D"/>
    <w:rsid w:val="00CE7B32"/>
    <w:rsid w:val="00CE7FFC"/>
    <w:rsid w:val="00CF2730"/>
    <w:rsid w:val="00CF276E"/>
    <w:rsid w:val="00CF31A0"/>
    <w:rsid w:val="00CF3F73"/>
    <w:rsid w:val="00CF4A79"/>
    <w:rsid w:val="00CF580D"/>
    <w:rsid w:val="00CF6D7E"/>
    <w:rsid w:val="00CF754C"/>
    <w:rsid w:val="00D01AD4"/>
    <w:rsid w:val="00D0271A"/>
    <w:rsid w:val="00D03F9A"/>
    <w:rsid w:val="00D05449"/>
    <w:rsid w:val="00D06D51"/>
    <w:rsid w:val="00D11146"/>
    <w:rsid w:val="00D13ABB"/>
    <w:rsid w:val="00D168E2"/>
    <w:rsid w:val="00D20965"/>
    <w:rsid w:val="00D24991"/>
    <w:rsid w:val="00D27150"/>
    <w:rsid w:val="00D326F9"/>
    <w:rsid w:val="00D3654C"/>
    <w:rsid w:val="00D377D4"/>
    <w:rsid w:val="00D40E56"/>
    <w:rsid w:val="00D41202"/>
    <w:rsid w:val="00D413F4"/>
    <w:rsid w:val="00D42BD7"/>
    <w:rsid w:val="00D42D23"/>
    <w:rsid w:val="00D43878"/>
    <w:rsid w:val="00D50255"/>
    <w:rsid w:val="00D51B14"/>
    <w:rsid w:val="00D51B64"/>
    <w:rsid w:val="00D56932"/>
    <w:rsid w:val="00D57A47"/>
    <w:rsid w:val="00D60D6D"/>
    <w:rsid w:val="00D61947"/>
    <w:rsid w:val="00D657C1"/>
    <w:rsid w:val="00D66270"/>
    <w:rsid w:val="00D66520"/>
    <w:rsid w:val="00D66A50"/>
    <w:rsid w:val="00D70A7D"/>
    <w:rsid w:val="00D70F7A"/>
    <w:rsid w:val="00D710BF"/>
    <w:rsid w:val="00D726AD"/>
    <w:rsid w:val="00D72D3F"/>
    <w:rsid w:val="00D73DAA"/>
    <w:rsid w:val="00D81442"/>
    <w:rsid w:val="00D84AE9"/>
    <w:rsid w:val="00D8637B"/>
    <w:rsid w:val="00D86DD7"/>
    <w:rsid w:val="00D87ED9"/>
    <w:rsid w:val="00D9124E"/>
    <w:rsid w:val="00D914DF"/>
    <w:rsid w:val="00D948F5"/>
    <w:rsid w:val="00D9620B"/>
    <w:rsid w:val="00D973C3"/>
    <w:rsid w:val="00DA13BE"/>
    <w:rsid w:val="00DA4342"/>
    <w:rsid w:val="00DA4DE2"/>
    <w:rsid w:val="00DA713E"/>
    <w:rsid w:val="00DB064F"/>
    <w:rsid w:val="00DB1011"/>
    <w:rsid w:val="00DB1133"/>
    <w:rsid w:val="00DB1461"/>
    <w:rsid w:val="00DB34F3"/>
    <w:rsid w:val="00DB371F"/>
    <w:rsid w:val="00DB4308"/>
    <w:rsid w:val="00DB465C"/>
    <w:rsid w:val="00DB72CB"/>
    <w:rsid w:val="00DC0C2C"/>
    <w:rsid w:val="00DC3BA4"/>
    <w:rsid w:val="00DC4D5A"/>
    <w:rsid w:val="00DC68CD"/>
    <w:rsid w:val="00DC7C99"/>
    <w:rsid w:val="00DC7F77"/>
    <w:rsid w:val="00DD006A"/>
    <w:rsid w:val="00DD3730"/>
    <w:rsid w:val="00DD41A8"/>
    <w:rsid w:val="00DD5B8C"/>
    <w:rsid w:val="00DD5EED"/>
    <w:rsid w:val="00DD6407"/>
    <w:rsid w:val="00DD763D"/>
    <w:rsid w:val="00DD7CD9"/>
    <w:rsid w:val="00DE3309"/>
    <w:rsid w:val="00DE34CF"/>
    <w:rsid w:val="00DE56DB"/>
    <w:rsid w:val="00DE65DC"/>
    <w:rsid w:val="00DE6C71"/>
    <w:rsid w:val="00DF1D5E"/>
    <w:rsid w:val="00DF3DDE"/>
    <w:rsid w:val="00DF65B0"/>
    <w:rsid w:val="00DF6736"/>
    <w:rsid w:val="00E00062"/>
    <w:rsid w:val="00E01CC5"/>
    <w:rsid w:val="00E07ECB"/>
    <w:rsid w:val="00E10FF4"/>
    <w:rsid w:val="00E1306F"/>
    <w:rsid w:val="00E13410"/>
    <w:rsid w:val="00E13F3D"/>
    <w:rsid w:val="00E141A3"/>
    <w:rsid w:val="00E154E7"/>
    <w:rsid w:val="00E15555"/>
    <w:rsid w:val="00E20F9B"/>
    <w:rsid w:val="00E24198"/>
    <w:rsid w:val="00E2531D"/>
    <w:rsid w:val="00E25BB6"/>
    <w:rsid w:val="00E25D52"/>
    <w:rsid w:val="00E2637C"/>
    <w:rsid w:val="00E304F6"/>
    <w:rsid w:val="00E305D9"/>
    <w:rsid w:val="00E34898"/>
    <w:rsid w:val="00E3625A"/>
    <w:rsid w:val="00E37655"/>
    <w:rsid w:val="00E41362"/>
    <w:rsid w:val="00E41DE4"/>
    <w:rsid w:val="00E44A3C"/>
    <w:rsid w:val="00E46DD8"/>
    <w:rsid w:val="00E47AB2"/>
    <w:rsid w:val="00E51FF3"/>
    <w:rsid w:val="00E60831"/>
    <w:rsid w:val="00E609D6"/>
    <w:rsid w:val="00E61852"/>
    <w:rsid w:val="00E622DB"/>
    <w:rsid w:val="00E64084"/>
    <w:rsid w:val="00E65965"/>
    <w:rsid w:val="00E70CE8"/>
    <w:rsid w:val="00E75035"/>
    <w:rsid w:val="00E760D4"/>
    <w:rsid w:val="00E770A2"/>
    <w:rsid w:val="00E848E0"/>
    <w:rsid w:val="00E85103"/>
    <w:rsid w:val="00E8563B"/>
    <w:rsid w:val="00E90AED"/>
    <w:rsid w:val="00E91C7D"/>
    <w:rsid w:val="00E93A40"/>
    <w:rsid w:val="00E97AB0"/>
    <w:rsid w:val="00E97F6F"/>
    <w:rsid w:val="00EA2047"/>
    <w:rsid w:val="00EA5B64"/>
    <w:rsid w:val="00EA743D"/>
    <w:rsid w:val="00EA75AA"/>
    <w:rsid w:val="00EB09B7"/>
    <w:rsid w:val="00EB3C98"/>
    <w:rsid w:val="00EB422B"/>
    <w:rsid w:val="00EB686E"/>
    <w:rsid w:val="00EB7196"/>
    <w:rsid w:val="00EB7A82"/>
    <w:rsid w:val="00EC105D"/>
    <w:rsid w:val="00EC251C"/>
    <w:rsid w:val="00EC287F"/>
    <w:rsid w:val="00EC3F71"/>
    <w:rsid w:val="00EC5D9E"/>
    <w:rsid w:val="00ED0674"/>
    <w:rsid w:val="00ED5BCD"/>
    <w:rsid w:val="00ED6030"/>
    <w:rsid w:val="00ED7795"/>
    <w:rsid w:val="00EE16F6"/>
    <w:rsid w:val="00EE3A0F"/>
    <w:rsid w:val="00EE3DA9"/>
    <w:rsid w:val="00EE4C31"/>
    <w:rsid w:val="00EE56D3"/>
    <w:rsid w:val="00EE7D7C"/>
    <w:rsid w:val="00EF0A23"/>
    <w:rsid w:val="00EF0D84"/>
    <w:rsid w:val="00EF0ED1"/>
    <w:rsid w:val="00EF30D4"/>
    <w:rsid w:val="00EF488D"/>
    <w:rsid w:val="00EF5769"/>
    <w:rsid w:val="00EF5784"/>
    <w:rsid w:val="00EF619B"/>
    <w:rsid w:val="00EF742C"/>
    <w:rsid w:val="00EF7EC1"/>
    <w:rsid w:val="00F0255E"/>
    <w:rsid w:val="00F0326C"/>
    <w:rsid w:val="00F03F11"/>
    <w:rsid w:val="00F06F9B"/>
    <w:rsid w:val="00F07CCE"/>
    <w:rsid w:val="00F10392"/>
    <w:rsid w:val="00F138A2"/>
    <w:rsid w:val="00F15F1D"/>
    <w:rsid w:val="00F170A1"/>
    <w:rsid w:val="00F20315"/>
    <w:rsid w:val="00F237EB"/>
    <w:rsid w:val="00F23E89"/>
    <w:rsid w:val="00F24C57"/>
    <w:rsid w:val="00F24FEB"/>
    <w:rsid w:val="00F256DF"/>
    <w:rsid w:val="00F25D98"/>
    <w:rsid w:val="00F300FB"/>
    <w:rsid w:val="00F3611A"/>
    <w:rsid w:val="00F36B66"/>
    <w:rsid w:val="00F4388B"/>
    <w:rsid w:val="00F447B9"/>
    <w:rsid w:val="00F4595B"/>
    <w:rsid w:val="00F47AC5"/>
    <w:rsid w:val="00F50696"/>
    <w:rsid w:val="00F53A3F"/>
    <w:rsid w:val="00F57E81"/>
    <w:rsid w:val="00F60439"/>
    <w:rsid w:val="00F61473"/>
    <w:rsid w:val="00F62D01"/>
    <w:rsid w:val="00F644D8"/>
    <w:rsid w:val="00F6588E"/>
    <w:rsid w:val="00F666BE"/>
    <w:rsid w:val="00F73620"/>
    <w:rsid w:val="00F73FE4"/>
    <w:rsid w:val="00F744BB"/>
    <w:rsid w:val="00F744DD"/>
    <w:rsid w:val="00F74932"/>
    <w:rsid w:val="00F82774"/>
    <w:rsid w:val="00F83499"/>
    <w:rsid w:val="00F83FF6"/>
    <w:rsid w:val="00F84B7D"/>
    <w:rsid w:val="00F93628"/>
    <w:rsid w:val="00F9690C"/>
    <w:rsid w:val="00F96F36"/>
    <w:rsid w:val="00FB18D9"/>
    <w:rsid w:val="00FB4775"/>
    <w:rsid w:val="00FB47C5"/>
    <w:rsid w:val="00FB6386"/>
    <w:rsid w:val="00FC43C4"/>
    <w:rsid w:val="00FC4837"/>
    <w:rsid w:val="00FC4A20"/>
    <w:rsid w:val="00FC719B"/>
    <w:rsid w:val="00FC7A83"/>
    <w:rsid w:val="00FC7CD0"/>
    <w:rsid w:val="00FD1CDC"/>
    <w:rsid w:val="00FD3A7B"/>
    <w:rsid w:val="00FD4A53"/>
    <w:rsid w:val="00FD544B"/>
    <w:rsid w:val="00FD5F04"/>
    <w:rsid w:val="00FD6123"/>
    <w:rsid w:val="00FE0D17"/>
    <w:rsid w:val="00FE67F1"/>
    <w:rsid w:val="00FE786A"/>
    <w:rsid w:val="00FF08F8"/>
    <w:rsid w:val="00FF5498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B18D9"/>
    <w:pPr>
      <w:ind w:left="720"/>
      <w:contextualSpacing/>
    </w:pPr>
  </w:style>
  <w:style w:type="character" w:customStyle="1" w:styleId="EXChar">
    <w:name w:val="EX Char"/>
    <w:link w:val="EX"/>
    <w:locked/>
    <w:rsid w:val="001E520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E520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214E84"/>
  </w:style>
  <w:style w:type="character" w:customStyle="1" w:styleId="B2Char">
    <w:name w:val="B2 Char"/>
    <w:link w:val="B2"/>
    <w:rsid w:val="00214E84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EE3D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0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67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1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9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_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package" Target="embeddings/Microsoft_Visio____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F3638-7270-4D6E-B125-AF576934BF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7</Pages>
  <Words>2252</Words>
  <Characters>12841</Characters>
  <Application>Microsoft Office Word</Application>
  <DocSecurity>0</DocSecurity>
  <Lines>107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14</cp:revision>
  <cp:lastPrinted>2024-11-07T13:47:00Z</cp:lastPrinted>
  <dcterms:created xsi:type="dcterms:W3CDTF">2024-12-27T00:43:00Z</dcterms:created>
  <dcterms:modified xsi:type="dcterms:W3CDTF">2025-01-14T01:20:00Z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