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1C4C" w14:textId="0BE1921F"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C1179F" w:rsidRPr="00657857">
        <w:rPr>
          <w:b/>
          <w:i/>
          <w:noProof/>
          <w:sz w:val="28"/>
        </w:rPr>
        <w:t>S2-2</w:t>
      </w:r>
      <w:r w:rsidR="0082438B" w:rsidRPr="00657857">
        <w:rPr>
          <w:b/>
          <w:i/>
          <w:noProof/>
          <w:sz w:val="28"/>
        </w:rPr>
        <w:t>50</w:t>
      </w:r>
      <w:r w:rsidR="00657857" w:rsidRPr="00657857">
        <w:rPr>
          <w:b/>
          <w:i/>
          <w:noProof/>
          <w:sz w:val="28"/>
        </w:rPr>
        <w:t>0410</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FF2A712" w:rsidR="001E41F3" w:rsidRPr="00410371" w:rsidRDefault="00DD7469" w:rsidP="00E13F3D">
            <w:pPr>
              <w:pStyle w:val="CRCoverPage"/>
              <w:spacing w:after="0"/>
              <w:jc w:val="right"/>
              <w:rPr>
                <w:b/>
                <w:noProof/>
                <w:sz w:val="28"/>
              </w:rPr>
            </w:pPr>
            <w:r>
              <w:rPr>
                <w:b/>
                <w:noProof/>
                <w:sz w:val="28"/>
              </w:rPr>
              <w:t>23.</w:t>
            </w:r>
            <w:r w:rsidR="00930344">
              <w:rPr>
                <w:b/>
                <w:noProof/>
                <w:sz w:val="28"/>
              </w:rPr>
              <w:t>501</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34741A70" w:rsidR="001E41F3" w:rsidRPr="00C66C47" w:rsidRDefault="00EC7F55" w:rsidP="00547111">
            <w:pPr>
              <w:pStyle w:val="CRCoverPage"/>
              <w:spacing w:after="0"/>
              <w:rPr>
                <w:b/>
                <w:bCs/>
                <w:noProof/>
                <w:sz w:val="28"/>
                <w:szCs w:val="28"/>
              </w:rPr>
            </w:pPr>
            <w:r>
              <w:rPr>
                <w:b/>
                <w:bCs/>
                <w:noProof/>
                <w:sz w:val="28"/>
                <w:szCs w:val="28"/>
              </w:rPr>
              <w:t>5942</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542DB3FA"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w:t>
            </w:r>
            <w:r w:rsidR="00DD5032">
              <w:rPr>
                <w:b/>
                <w:noProof/>
                <w:sz w:val="28"/>
              </w:rPr>
              <w:t>1</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B86EF1">
        <w:tc>
          <w:tcPr>
            <w:tcW w:w="2835" w:type="dxa"/>
          </w:tcPr>
          <w:p w14:paraId="735835B2" w14:textId="77777777" w:rsidR="002F672C" w:rsidRDefault="002F672C" w:rsidP="00B86EF1">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B86E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B86EF1">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B86E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B86EF1">
            <w:pPr>
              <w:pStyle w:val="CRCoverPage"/>
              <w:spacing w:after="0"/>
              <w:jc w:val="center"/>
              <w:rPr>
                <w:b/>
                <w:caps/>
                <w:noProof/>
              </w:rPr>
            </w:pPr>
          </w:p>
        </w:tc>
        <w:tc>
          <w:tcPr>
            <w:tcW w:w="2126" w:type="dxa"/>
          </w:tcPr>
          <w:p w14:paraId="2B5D0430" w14:textId="77777777" w:rsidR="002F672C" w:rsidRDefault="002F672C" w:rsidP="00B86E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B86EF1">
            <w:pPr>
              <w:pStyle w:val="CRCoverPage"/>
              <w:spacing w:after="0"/>
              <w:jc w:val="center"/>
              <w:rPr>
                <w:b/>
                <w:caps/>
                <w:noProof/>
              </w:rPr>
            </w:pPr>
          </w:p>
        </w:tc>
        <w:tc>
          <w:tcPr>
            <w:tcW w:w="1418" w:type="dxa"/>
            <w:tcBorders>
              <w:left w:val="nil"/>
            </w:tcBorders>
          </w:tcPr>
          <w:p w14:paraId="1CF82FBF" w14:textId="77777777" w:rsidR="002F672C" w:rsidRDefault="002F672C" w:rsidP="00B86E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B86EF1">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B86EF1">
        <w:tc>
          <w:tcPr>
            <w:tcW w:w="9640" w:type="dxa"/>
            <w:gridSpan w:val="11"/>
          </w:tcPr>
          <w:p w14:paraId="53E2E293" w14:textId="77777777" w:rsidR="002F672C" w:rsidRDefault="002F672C" w:rsidP="00B86EF1">
            <w:pPr>
              <w:pStyle w:val="CRCoverPage"/>
              <w:spacing w:after="0"/>
              <w:rPr>
                <w:noProof/>
                <w:sz w:val="8"/>
                <w:szCs w:val="8"/>
              </w:rPr>
            </w:pPr>
          </w:p>
        </w:tc>
      </w:tr>
      <w:tr w:rsidR="002F672C" w14:paraId="4B4DDCC5" w14:textId="77777777" w:rsidTr="00B86EF1">
        <w:tc>
          <w:tcPr>
            <w:tcW w:w="1843" w:type="dxa"/>
            <w:tcBorders>
              <w:top w:val="single" w:sz="4" w:space="0" w:color="auto"/>
              <w:left w:val="single" w:sz="4" w:space="0" w:color="auto"/>
            </w:tcBorders>
          </w:tcPr>
          <w:p w14:paraId="2269F113" w14:textId="77777777" w:rsidR="002F672C" w:rsidRDefault="002F672C" w:rsidP="00B86E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8897C04" w:rsidR="002F672C" w:rsidRDefault="006B44CF" w:rsidP="00B86EF1">
            <w:pPr>
              <w:pStyle w:val="CRCoverPage"/>
              <w:spacing w:after="0"/>
              <w:ind w:left="100"/>
              <w:rPr>
                <w:noProof/>
              </w:rPr>
            </w:pPr>
            <w:r>
              <w:t>KI#4 EN removal</w:t>
            </w:r>
          </w:p>
        </w:tc>
      </w:tr>
      <w:tr w:rsidR="002F672C" w14:paraId="1A2D9081" w14:textId="77777777" w:rsidTr="00B86EF1">
        <w:tc>
          <w:tcPr>
            <w:tcW w:w="1843" w:type="dxa"/>
            <w:tcBorders>
              <w:left w:val="single" w:sz="4" w:space="0" w:color="auto"/>
            </w:tcBorders>
          </w:tcPr>
          <w:p w14:paraId="051B4EDB" w14:textId="77777777" w:rsidR="002F672C" w:rsidRDefault="002F672C" w:rsidP="00B86EF1">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B86EF1">
            <w:pPr>
              <w:pStyle w:val="CRCoverPage"/>
              <w:spacing w:after="0"/>
              <w:rPr>
                <w:noProof/>
                <w:sz w:val="8"/>
                <w:szCs w:val="8"/>
              </w:rPr>
            </w:pPr>
          </w:p>
        </w:tc>
      </w:tr>
      <w:tr w:rsidR="002F672C" w14:paraId="4E1129FB" w14:textId="77777777" w:rsidTr="00B86EF1">
        <w:tc>
          <w:tcPr>
            <w:tcW w:w="1843" w:type="dxa"/>
            <w:tcBorders>
              <w:left w:val="single" w:sz="4" w:space="0" w:color="auto"/>
            </w:tcBorders>
          </w:tcPr>
          <w:p w14:paraId="610D5DF5" w14:textId="77777777" w:rsidR="002F672C" w:rsidRDefault="002F672C" w:rsidP="00B86E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B86EF1">
            <w:pPr>
              <w:pStyle w:val="CRCoverPage"/>
              <w:spacing w:after="0"/>
              <w:ind w:left="100"/>
              <w:rPr>
                <w:noProof/>
              </w:rPr>
            </w:pPr>
            <w:r>
              <w:t>Ericsson</w:t>
            </w:r>
          </w:p>
        </w:tc>
      </w:tr>
      <w:tr w:rsidR="002F672C" w14:paraId="5BAE3B87" w14:textId="77777777" w:rsidTr="00B86EF1">
        <w:tc>
          <w:tcPr>
            <w:tcW w:w="1843" w:type="dxa"/>
            <w:tcBorders>
              <w:left w:val="single" w:sz="4" w:space="0" w:color="auto"/>
            </w:tcBorders>
          </w:tcPr>
          <w:p w14:paraId="03846C83" w14:textId="77777777" w:rsidR="002F672C" w:rsidRDefault="002F672C" w:rsidP="00B86E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B86EF1">
            <w:pPr>
              <w:pStyle w:val="CRCoverPage"/>
              <w:spacing w:after="0"/>
              <w:ind w:left="100"/>
              <w:rPr>
                <w:noProof/>
              </w:rPr>
            </w:pPr>
            <w:r>
              <w:t>SA2</w:t>
            </w:r>
          </w:p>
        </w:tc>
      </w:tr>
      <w:tr w:rsidR="002F672C" w14:paraId="1C6F0DFB" w14:textId="77777777" w:rsidTr="00B86EF1">
        <w:tc>
          <w:tcPr>
            <w:tcW w:w="1843" w:type="dxa"/>
            <w:tcBorders>
              <w:left w:val="single" w:sz="4" w:space="0" w:color="auto"/>
            </w:tcBorders>
          </w:tcPr>
          <w:p w14:paraId="462EA453" w14:textId="77777777" w:rsidR="002F672C" w:rsidRDefault="002F672C" w:rsidP="00B86EF1">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B86EF1">
            <w:pPr>
              <w:pStyle w:val="CRCoverPage"/>
              <w:spacing w:after="0"/>
              <w:rPr>
                <w:noProof/>
                <w:sz w:val="8"/>
                <w:szCs w:val="8"/>
              </w:rPr>
            </w:pPr>
          </w:p>
        </w:tc>
      </w:tr>
      <w:tr w:rsidR="002F672C" w14:paraId="2B8E5DC8" w14:textId="77777777" w:rsidTr="00B86EF1">
        <w:tc>
          <w:tcPr>
            <w:tcW w:w="1843" w:type="dxa"/>
            <w:tcBorders>
              <w:left w:val="single" w:sz="4" w:space="0" w:color="auto"/>
            </w:tcBorders>
          </w:tcPr>
          <w:p w14:paraId="6B7806CF" w14:textId="77777777" w:rsidR="002F672C" w:rsidRDefault="002F672C" w:rsidP="00B86EF1">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1BC7353D" w:rsidR="002F672C" w:rsidRDefault="00930344" w:rsidP="00B86EF1">
            <w:pPr>
              <w:pStyle w:val="CRCoverPage"/>
              <w:spacing w:after="0"/>
              <w:ind w:left="100"/>
              <w:rPr>
                <w:noProof/>
              </w:rPr>
            </w:pPr>
            <w:r>
              <w:t>XRM_Ph2</w:t>
            </w:r>
          </w:p>
        </w:tc>
        <w:tc>
          <w:tcPr>
            <w:tcW w:w="567" w:type="dxa"/>
            <w:tcBorders>
              <w:left w:val="nil"/>
            </w:tcBorders>
          </w:tcPr>
          <w:p w14:paraId="79D92FB8" w14:textId="77777777" w:rsidR="002F672C" w:rsidRDefault="002F672C" w:rsidP="00B86EF1">
            <w:pPr>
              <w:pStyle w:val="CRCoverPage"/>
              <w:spacing w:after="0"/>
              <w:ind w:right="100"/>
              <w:rPr>
                <w:noProof/>
              </w:rPr>
            </w:pPr>
          </w:p>
        </w:tc>
        <w:tc>
          <w:tcPr>
            <w:tcW w:w="1417" w:type="dxa"/>
            <w:gridSpan w:val="3"/>
            <w:tcBorders>
              <w:left w:val="nil"/>
            </w:tcBorders>
          </w:tcPr>
          <w:p w14:paraId="1C088C46" w14:textId="77777777" w:rsidR="002F672C" w:rsidRDefault="002F672C" w:rsidP="00B86E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5105C543" w:rsidR="002F672C" w:rsidRDefault="002F4150" w:rsidP="00B86EF1">
            <w:pPr>
              <w:pStyle w:val="CRCoverPage"/>
              <w:spacing w:after="0"/>
              <w:ind w:left="100"/>
              <w:rPr>
                <w:noProof/>
              </w:rPr>
            </w:pPr>
            <w:r>
              <w:t>202</w:t>
            </w:r>
            <w:r w:rsidR="00936552">
              <w:t>5</w:t>
            </w:r>
            <w:r>
              <w:t>-</w:t>
            </w:r>
            <w:r w:rsidR="00936552">
              <w:t>0</w:t>
            </w:r>
            <w:r>
              <w:t>1-</w:t>
            </w:r>
            <w:r w:rsidR="003F6C85">
              <w:t>13</w:t>
            </w:r>
          </w:p>
        </w:tc>
      </w:tr>
      <w:tr w:rsidR="002F672C" w14:paraId="19B400A8" w14:textId="77777777" w:rsidTr="00B86EF1">
        <w:tc>
          <w:tcPr>
            <w:tcW w:w="1843" w:type="dxa"/>
            <w:tcBorders>
              <w:left w:val="single" w:sz="4" w:space="0" w:color="auto"/>
            </w:tcBorders>
          </w:tcPr>
          <w:p w14:paraId="0FB07DFA" w14:textId="77777777" w:rsidR="002F672C" w:rsidRDefault="002F672C" w:rsidP="00B86EF1">
            <w:pPr>
              <w:pStyle w:val="CRCoverPage"/>
              <w:spacing w:after="0"/>
              <w:rPr>
                <w:b/>
                <w:i/>
                <w:noProof/>
                <w:sz w:val="8"/>
                <w:szCs w:val="8"/>
              </w:rPr>
            </w:pPr>
          </w:p>
        </w:tc>
        <w:tc>
          <w:tcPr>
            <w:tcW w:w="1986" w:type="dxa"/>
            <w:gridSpan w:val="4"/>
          </w:tcPr>
          <w:p w14:paraId="00DD9BC4" w14:textId="77777777" w:rsidR="002F672C" w:rsidRDefault="002F672C" w:rsidP="00B86EF1">
            <w:pPr>
              <w:pStyle w:val="CRCoverPage"/>
              <w:spacing w:after="0"/>
              <w:rPr>
                <w:noProof/>
                <w:sz w:val="8"/>
                <w:szCs w:val="8"/>
              </w:rPr>
            </w:pPr>
          </w:p>
        </w:tc>
        <w:tc>
          <w:tcPr>
            <w:tcW w:w="2267" w:type="dxa"/>
            <w:gridSpan w:val="2"/>
          </w:tcPr>
          <w:p w14:paraId="50AD6DAB" w14:textId="77777777" w:rsidR="002F672C" w:rsidRDefault="002F672C" w:rsidP="00B86EF1">
            <w:pPr>
              <w:pStyle w:val="CRCoverPage"/>
              <w:spacing w:after="0"/>
              <w:rPr>
                <w:noProof/>
                <w:sz w:val="8"/>
                <w:szCs w:val="8"/>
              </w:rPr>
            </w:pPr>
          </w:p>
        </w:tc>
        <w:tc>
          <w:tcPr>
            <w:tcW w:w="1417" w:type="dxa"/>
            <w:gridSpan w:val="3"/>
          </w:tcPr>
          <w:p w14:paraId="28550D32" w14:textId="77777777" w:rsidR="002F672C" w:rsidRDefault="002F672C" w:rsidP="00B86EF1">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B86EF1">
            <w:pPr>
              <w:pStyle w:val="CRCoverPage"/>
              <w:spacing w:after="0"/>
              <w:rPr>
                <w:noProof/>
                <w:sz w:val="8"/>
                <w:szCs w:val="8"/>
              </w:rPr>
            </w:pPr>
          </w:p>
        </w:tc>
      </w:tr>
      <w:tr w:rsidR="002F672C" w14:paraId="7D7E7BEF" w14:textId="77777777" w:rsidTr="00B86EF1">
        <w:trPr>
          <w:cantSplit/>
        </w:trPr>
        <w:tc>
          <w:tcPr>
            <w:tcW w:w="1843" w:type="dxa"/>
            <w:tcBorders>
              <w:left w:val="single" w:sz="4" w:space="0" w:color="auto"/>
            </w:tcBorders>
          </w:tcPr>
          <w:p w14:paraId="2989F411" w14:textId="77777777" w:rsidR="002F672C" w:rsidRDefault="002F672C" w:rsidP="00B86EF1">
            <w:pPr>
              <w:pStyle w:val="CRCoverPage"/>
              <w:tabs>
                <w:tab w:val="right" w:pos="1759"/>
              </w:tabs>
              <w:spacing w:after="0"/>
              <w:rPr>
                <w:b/>
                <w:i/>
                <w:noProof/>
              </w:rPr>
            </w:pPr>
            <w:r>
              <w:rPr>
                <w:b/>
                <w:i/>
                <w:noProof/>
              </w:rPr>
              <w:t>Category:</w:t>
            </w:r>
          </w:p>
        </w:tc>
        <w:tc>
          <w:tcPr>
            <w:tcW w:w="851" w:type="dxa"/>
            <w:shd w:val="pct30" w:color="FFFF00" w:fill="auto"/>
          </w:tcPr>
          <w:p w14:paraId="2C64EB25" w14:textId="55D5DFDF" w:rsidR="002F672C" w:rsidRPr="002F4150" w:rsidRDefault="00453572" w:rsidP="00B86EF1">
            <w:pPr>
              <w:pStyle w:val="CRCoverPage"/>
              <w:spacing w:after="0"/>
              <w:ind w:left="100" w:right="-609"/>
              <w:rPr>
                <w:b/>
                <w:bCs/>
                <w:noProof/>
              </w:rPr>
            </w:pPr>
            <w:r>
              <w:rPr>
                <w:b/>
                <w:bCs/>
              </w:rPr>
              <w:t>B</w:t>
            </w:r>
          </w:p>
        </w:tc>
        <w:tc>
          <w:tcPr>
            <w:tcW w:w="3402" w:type="dxa"/>
            <w:gridSpan w:val="5"/>
            <w:tcBorders>
              <w:left w:val="nil"/>
            </w:tcBorders>
          </w:tcPr>
          <w:p w14:paraId="369DC268" w14:textId="77777777" w:rsidR="002F672C" w:rsidRDefault="002F672C" w:rsidP="00B86EF1">
            <w:pPr>
              <w:pStyle w:val="CRCoverPage"/>
              <w:spacing w:after="0"/>
              <w:rPr>
                <w:noProof/>
              </w:rPr>
            </w:pPr>
          </w:p>
        </w:tc>
        <w:tc>
          <w:tcPr>
            <w:tcW w:w="1417" w:type="dxa"/>
            <w:gridSpan w:val="3"/>
            <w:tcBorders>
              <w:left w:val="nil"/>
            </w:tcBorders>
          </w:tcPr>
          <w:p w14:paraId="5D37F30F" w14:textId="77777777" w:rsidR="002F672C" w:rsidRDefault="002F672C" w:rsidP="00B86E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53042164" w:rsidR="002F672C" w:rsidRDefault="002F4150" w:rsidP="00B86EF1">
            <w:pPr>
              <w:pStyle w:val="CRCoverPage"/>
              <w:spacing w:after="0"/>
              <w:ind w:left="100"/>
              <w:rPr>
                <w:noProof/>
              </w:rPr>
            </w:pPr>
            <w:r>
              <w:t>Rel-</w:t>
            </w:r>
            <w:r w:rsidR="00930344">
              <w:t>19</w:t>
            </w:r>
          </w:p>
        </w:tc>
      </w:tr>
      <w:tr w:rsidR="002F672C" w14:paraId="6DB48F0E" w14:textId="77777777" w:rsidTr="00B86EF1">
        <w:tc>
          <w:tcPr>
            <w:tcW w:w="1843" w:type="dxa"/>
            <w:tcBorders>
              <w:left w:val="single" w:sz="4" w:space="0" w:color="auto"/>
              <w:bottom w:val="single" w:sz="4" w:space="0" w:color="auto"/>
            </w:tcBorders>
          </w:tcPr>
          <w:p w14:paraId="78657D40" w14:textId="77777777" w:rsidR="002F672C" w:rsidRDefault="002F672C" w:rsidP="00B86EF1">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B86E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B86EF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B86E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B838BE">
        <w:trPr>
          <w:trHeight w:val="147"/>
        </w:trPr>
        <w:tc>
          <w:tcPr>
            <w:tcW w:w="1843" w:type="dxa"/>
          </w:tcPr>
          <w:p w14:paraId="42E0F2E3" w14:textId="77777777" w:rsidR="002F672C" w:rsidRDefault="002F672C" w:rsidP="00B86EF1">
            <w:pPr>
              <w:pStyle w:val="CRCoverPage"/>
              <w:spacing w:after="0"/>
              <w:rPr>
                <w:b/>
                <w:i/>
                <w:noProof/>
                <w:sz w:val="8"/>
                <w:szCs w:val="8"/>
              </w:rPr>
            </w:pPr>
          </w:p>
        </w:tc>
        <w:tc>
          <w:tcPr>
            <w:tcW w:w="7797" w:type="dxa"/>
            <w:gridSpan w:val="10"/>
          </w:tcPr>
          <w:p w14:paraId="4AD2D065" w14:textId="77777777" w:rsidR="002F672C" w:rsidRDefault="002F672C" w:rsidP="00B86EF1">
            <w:pPr>
              <w:pStyle w:val="CRCoverPage"/>
              <w:spacing w:after="0"/>
              <w:rPr>
                <w:noProof/>
                <w:sz w:val="8"/>
                <w:szCs w:val="8"/>
              </w:rPr>
            </w:pPr>
          </w:p>
        </w:tc>
      </w:tr>
      <w:tr w:rsidR="002F672C" w14:paraId="519C143A" w14:textId="77777777" w:rsidTr="00B86EF1">
        <w:tc>
          <w:tcPr>
            <w:tcW w:w="2694" w:type="dxa"/>
            <w:gridSpan w:val="2"/>
            <w:tcBorders>
              <w:top w:val="single" w:sz="4" w:space="0" w:color="auto"/>
              <w:left w:val="single" w:sz="4" w:space="0" w:color="auto"/>
            </w:tcBorders>
          </w:tcPr>
          <w:p w14:paraId="311C144F" w14:textId="77777777" w:rsidR="002F672C" w:rsidRDefault="002F672C" w:rsidP="00B86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EB06" w14:textId="251BB213" w:rsidR="0046511C" w:rsidRDefault="006B44CF" w:rsidP="006B44CF">
            <w:pPr>
              <w:pStyle w:val="CRCoverPage"/>
              <w:spacing w:after="0"/>
              <w:ind w:left="100"/>
              <w:rPr>
                <w:noProof/>
              </w:rPr>
            </w:pPr>
            <w:r>
              <w:rPr>
                <w:noProof/>
              </w:rPr>
              <w:t>E</w:t>
            </w:r>
            <w:r w:rsidR="00DD47F7">
              <w:rPr>
                <w:noProof/>
              </w:rPr>
              <w:t xml:space="preserve">ditor </w:t>
            </w:r>
            <w:r>
              <w:rPr>
                <w:noProof/>
              </w:rPr>
              <w:t>N</w:t>
            </w:r>
            <w:r w:rsidR="00DD47F7">
              <w:rPr>
                <w:noProof/>
              </w:rPr>
              <w:t>ote</w:t>
            </w:r>
            <w:r>
              <w:rPr>
                <w:noProof/>
              </w:rPr>
              <w:t xml:space="preserve"> in </w:t>
            </w:r>
            <w:r w:rsidR="009940F7">
              <w:rPr>
                <w:noProof/>
              </w:rPr>
              <w:t>T</w:t>
            </w:r>
            <w:r>
              <w:rPr>
                <w:noProof/>
              </w:rPr>
              <w:t>S 23.501 clause 5.37.9.1</w:t>
            </w:r>
          </w:p>
        </w:tc>
      </w:tr>
      <w:tr w:rsidR="002F672C" w14:paraId="58A7A193" w14:textId="77777777" w:rsidTr="00B86EF1">
        <w:tc>
          <w:tcPr>
            <w:tcW w:w="2694" w:type="dxa"/>
            <w:gridSpan w:val="2"/>
            <w:tcBorders>
              <w:left w:val="single" w:sz="4" w:space="0" w:color="auto"/>
            </w:tcBorders>
          </w:tcPr>
          <w:p w14:paraId="6BC0E71C" w14:textId="77777777" w:rsidR="002F672C" w:rsidRDefault="002F672C" w:rsidP="00B86EF1">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B86EF1">
            <w:pPr>
              <w:pStyle w:val="CRCoverPage"/>
              <w:spacing w:after="0"/>
              <w:rPr>
                <w:noProof/>
                <w:sz w:val="8"/>
                <w:szCs w:val="8"/>
              </w:rPr>
            </w:pPr>
          </w:p>
        </w:tc>
      </w:tr>
      <w:tr w:rsidR="002F672C" w14:paraId="5E7F59B1" w14:textId="77777777" w:rsidTr="00B86EF1">
        <w:tc>
          <w:tcPr>
            <w:tcW w:w="2694" w:type="dxa"/>
            <w:gridSpan w:val="2"/>
            <w:tcBorders>
              <w:left w:val="single" w:sz="4" w:space="0" w:color="auto"/>
            </w:tcBorders>
          </w:tcPr>
          <w:p w14:paraId="31EE5F84" w14:textId="77777777" w:rsidR="002F672C" w:rsidRDefault="002F672C" w:rsidP="00B86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C9838" w14:textId="46CA26BC" w:rsidR="009940F7" w:rsidRPr="00B838BE" w:rsidRDefault="003F6C85" w:rsidP="00B838BE">
            <w:pPr>
              <w:pStyle w:val="CRCoverPage"/>
              <w:spacing w:after="0"/>
              <w:ind w:left="100"/>
              <w:rPr>
                <w:noProof/>
              </w:rPr>
            </w:pPr>
            <w:r>
              <w:rPr>
                <w:noProof/>
              </w:rPr>
              <w:t>The f</w:t>
            </w:r>
            <w:r w:rsidR="00AA105F">
              <w:rPr>
                <w:noProof/>
              </w:rPr>
              <w:t xml:space="preserve">ollowing </w:t>
            </w:r>
            <w:r w:rsidR="009940F7" w:rsidRPr="00B838BE">
              <w:rPr>
                <w:noProof/>
              </w:rPr>
              <w:t xml:space="preserve">task </w:t>
            </w:r>
            <w:r w:rsidR="00AA105F">
              <w:rPr>
                <w:noProof/>
              </w:rPr>
              <w:t xml:space="preserve">is included </w:t>
            </w:r>
            <w:r w:rsidR="009940F7" w:rsidRPr="00B838BE">
              <w:rPr>
                <w:noProof/>
              </w:rPr>
              <w:t xml:space="preserve">in </w:t>
            </w:r>
            <w:r>
              <w:rPr>
                <w:noProof/>
              </w:rPr>
              <w:t xml:space="preserve">XRM Phase 2 </w:t>
            </w:r>
            <w:r w:rsidR="009940F7" w:rsidRPr="00B838BE">
              <w:rPr>
                <w:noProof/>
              </w:rPr>
              <w:t>exemption request SP-241514:</w:t>
            </w:r>
          </w:p>
          <w:p w14:paraId="10B84CDB" w14:textId="330F7B36" w:rsidR="009940F7" w:rsidRPr="00B838BE" w:rsidRDefault="00B838BE" w:rsidP="00B838BE">
            <w:pPr>
              <w:pStyle w:val="CRCoverPage"/>
              <w:spacing w:after="0"/>
              <w:ind w:left="100"/>
              <w:rPr>
                <w:noProof/>
              </w:rPr>
            </w:pPr>
            <w:r w:rsidRPr="00B838BE">
              <w:rPr>
                <w:noProof/>
              </w:rPr>
              <w:t>•</w:t>
            </w:r>
            <w:r w:rsidRPr="00B838BE">
              <w:rPr>
                <w:noProof/>
              </w:rPr>
              <w:tab/>
              <w:t>Support differentiated QoS handling of ciphered multiplexed XRM traffic other than SRTP.  Scope is DL only. It is contentious whether this feature must be done in Rel-19.</w:t>
            </w:r>
          </w:p>
          <w:p w14:paraId="5DC59B5E" w14:textId="77777777" w:rsidR="00CC0C4D" w:rsidRDefault="00CC0C4D" w:rsidP="00B838BE">
            <w:pPr>
              <w:pStyle w:val="CRCoverPage"/>
              <w:spacing w:after="0"/>
              <w:ind w:left="100"/>
              <w:rPr>
                <w:noProof/>
              </w:rPr>
            </w:pPr>
          </w:p>
          <w:p w14:paraId="13854B90" w14:textId="79C138A4" w:rsidR="00CC0C4D" w:rsidRDefault="00AA105F" w:rsidP="00B838BE">
            <w:pPr>
              <w:pStyle w:val="CRCoverPage"/>
              <w:spacing w:after="0"/>
              <w:ind w:left="100"/>
              <w:rPr>
                <w:noProof/>
              </w:rPr>
            </w:pPr>
            <w:r>
              <w:rPr>
                <w:noProof/>
              </w:rPr>
              <w:t xml:space="preserve">The task is addressed with this </w:t>
            </w:r>
            <w:r w:rsidR="00B838BE">
              <w:rPr>
                <w:noProof/>
              </w:rPr>
              <w:t>CR</w:t>
            </w:r>
            <w:r>
              <w:rPr>
                <w:noProof/>
              </w:rPr>
              <w:t xml:space="preserve"> that r</w:t>
            </w:r>
            <w:r w:rsidR="00CC0C4D">
              <w:rPr>
                <w:noProof/>
              </w:rPr>
              <w:t>emove</w:t>
            </w:r>
            <w:r w:rsidR="00B838BE">
              <w:rPr>
                <w:noProof/>
              </w:rPr>
              <w:t>s</w:t>
            </w:r>
            <w:r w:rsidR="00CC0C4D">
              <w:rPr>
                <w:noProof/>
              </w:rPr>
              <w:t xml:space="preserve"> the </w:t>
            </w:r>
            <w:r w:rsidR="00DD47F7">
              <w:rPr>
                <w:noProof/>
              </w:rPr>
              <w:t>Editor Note</w:t>
            </w:r>
            <w:r>
              <w:rPr>
                <w:noProof/>
              </w:rPr>
              <w:t xml:space="preserve"> in TS 23.501 clause 5.37.9.1. There is n</w:t>
            </w:r>
            <w:r w:rsidR="00CC0C4D">
              <w:rPr>
                <w:noProof/>
              </w:rPr>
              <w:t xml:space="preserve">o further work on KI#4 related parameters for the Media related Information in Release’19. </w:t>
            </w:r>
          </w:p>
          <w:p w14:paraId="2A99E42A" w14:textId="77777777" w:rsidR="00AA105F" w:rsidRDefault="00AA105F" w:rsidP="00B838BE">
            <w:pPr>
              <w:pStyle w:val="CRCoverPage"/>
              <w:spacing w:after="0"/>
              <w:ind w:left="100"/>
              <w:rPr>
                <w:noProof/>
              </w:rPr>
            </w:pPr>
          </w:p>
          <w:p w14:paraId="72C81B7A" w14:textId="7982A5E3" w:rsidR="00AA105F" w:rsidRDefault="00AA105F" w:rsidP="00B838BE">
            <w:pPr>
              <w:pStyle w:val="CRCoverPage"/>
              <w:spacing w:after="0"/>
              <w:ind w:left="100"/>
              <w:rPr>
                <w:noProof/>
              </w:rPr>
            </w:pPr>
            <w:r>
              <w:rPr>
                <w:noProof/>
              </w:rPr>
              <w:t xml:space="preserve">See </w:t>
            </w:r>
            <w:r w:rsidRPr="00EC7F55">
              <w:rPr>
                <w:noProof/>
              </w:rPr>
              <w:t>S2-25</w:t>
            </w:r>
            <w:r w:rsidR="00EC7F55" w:rsidRPr="00EC7F55">
              <w:rPr>
                <w:noProof/>
              </w:rPr>
              <w:t>00409</w:t>
            </w:r>
            <w:r>
              <w:rPr>
                <w:noProof/>
              </w:rPr>
              <w:t xml:space="preserve"> for motivation for the decided way forward.</w:t>
            </w:r>
          </w:p>
          <w:p w14:paraId="20D32000" w14:textId="1DB713F4" w:rsidR="002F672C" w:rsidRPr="00B838BE" w:rsidRDefault="002F672C" w:rsidP="00B838BE">
            <w:pPr>
              <w:pStyle w:val="CRCoverPage"/>
              <w:spacing w:after="0"/>
              <w:ind w:left="100"/>
              <w:rPr>
                <w:noProof/>
              </w:rPr>
            </w:pPr>
          </w:p>
        </w:tc>
      </w:tr>
      <w:tr w:rsidR="002F672C" w14:paraId="3F2D2DD0" w14:textId="77777777" w:rsidTr="00B86EF1">
        <w:tc>
          <w:tcPr>
            <w:tcW w:w="2694" w:type="dxa"/>
            <w:gridSpan w:val="2"/>
            <w:tcBorders>
              <w:left w:val="single" w:sz="4" w:space="0" w:color="auto"/>
            </w:tcBorders>
          </w:tcPr>
          <w:p w14:paraId="56A0D642" w14:textId="77777777" w:rsidR="002F672C" w:rsidRDefault="002F672C" w:rsidP="00B86EF1">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B86EF1">
            <w:pPr>
              <w:pStyle w:val="CRCoverPage"/>
              <w:spacing w:after="0"/>
              <w:rPr>
                <w:noProof/>
                <w:sz w:val="8"/>
                <w:szCs w:val="8"/>
              </w:rPr>
            </w:pPr>
          </w:p>
        </w:tc>
      </w:tr>
      <w:tr w:rsidR="002F672C" w14:paraId="467805DF" w14:textId="77777777" w:rsidTr="00B86EF1">
        <w:tc>
          <w:tcPr>
            <w:tcW w:w="2694" w:type="dxa"/>
            <w:gridSpan w:val="2"/>
            <w:tcBorders>
              <w:left w:val="single" w:sz="4" w:space="0" w:color="auto"/>
              <w:bottom w:val="single" w:sz="4" w:space="0" w:color="auto"/>
            </w:tcBorders>
          </w:tcPr>
          <w:p w14:paraId="43435F00" w14:textId="77777777" w:rsidR="002F672C" w:rsidRDefault="002F672C" w:rsidP="00B86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7DA173B6" w:rsidR="002F672C" w:rsidRDefault="00B838BE" w:rsidP="00B86EF1">
            <w:pPr>
              <w:pStyle w:val="CRCoverPage"/>
              <w:spacing w:after="0"/>
              <w:ind w:left="100"/>
              <w:rPr>
                <w:noProof/>
              </w:rPr>
            </w:pPr>
            <w:r>
              <w:rPr>
                <w:noProof/>
              </w:rPr>
              <w:t>One task in</w:t>
            </w:r>
            <w:r w:rsidR="00810EB7">
              <w:rPr>
                <w:noProof/>
              </w:rPr>
              <w:t xml:space="preserve"> </w:t>
            </w:r>
            <w:r>
              <w:rPr>
                <w:noProof/>
              </w:rPr>
              <w:t xml:space="preserve">approved </w:t>
            </w:r>
            <w:r w:rsidR="00810EB7">
              <w:rPr>
                <w:noProof/>
              </w:rPr>
              <w:t xml:space="preserve">Exemption request </w:t>
            </w:r>
            <w:r>
              <w:rPr>
                <w:noProof/>
              </w:rPr>
              <w:t>is not addressed</w:t>
            </w:r>
          </w:p>
        </w:tc>
      </w:tr>
      <w:tr w:rsidR="002F672C" w14:paraId="3042159D" w14:textId="77777777" w:rsidTr="00B86EF1">
        <w:tc>
          <w:tcPr>
            <w:tcW w:w="2694" w:type="dxa"/>
            <w:gridSpan w:val="2"/>
          </w:tcPr>
          <w:p w14:paraId="05860D3D" w14:textId="77777777" w:rsidR="002F672C" w:rsidRDefault="002F672C" w:rsidP="00B86EF1">
            <w:pPr>
              <w:pStyle w:val="CRCoverPage"/>
              <w:spacing w:after="0"/>
              <w:rPr>
                <w:b/>
                <w:i/>
                <w:noProof/>
                <w:sz w:val="8"/>
                <w:szCs w:val="8"/>
              </w:rPr>
            </w:pPr>
          </w:p>
        </w:tc>
        <w:tc>
          <w:tcPr>
            <w:tcW w:w="6946" w:type="dxa"/>
            <w:gridSpan w:val="9"/>
          </w:tcPr>
          <w:p w14:paraId="02B68CBE" w14:textId="77777777" w:rsidR="002F672C" w:rsidRDefault="002F672C" w:rsidP="00B86EF1">
            <w:pPr>
              <w:pStyle w:val="CRCoverPage"/>
              <w:spacing w:after="0"/>
              <w:rPr>
                <w:noProof/>
                <w:sz w:val="8"/>
                <w:szCs w:val="8"/>
              </w:rPr>
            </w:pPr>
          </w:p>
        </w:tc>
      </w:tr>
      <w:tr w:rsidR="002F672C" w14:paraId="2438B1F5" w14:textId="77777777" w:rsidTr="00B86EF1">
        <w:tc>
          <w:tcPr>
            <w:tcW w:w="2694" w:type="dxa"/>
            <w:gridSpan w:val="2"/>
            <w:tcBorders>
              <w:top w:val="single" w:sz="4" w:space="0" w:color="auto"/>
              <w:left w:val="single" w:sz="4" w:space="0" w:color="auto"/>
            </w:tcBorders>
          </w:tcPr>
          <w:p w14:paraId="7243F18A" w14:textId="77777777" w:rsidR="002F672C" w:rsidRDefault="002F672C" w:rsidP="00B86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1D6A311E" w:rsidR="002F672C" w:rsidRDefault="0094766F" w:rsidP="00B86EF1">
            <w:pPr>
              <w:pStyle w:val="CRCoverPage"/>
              <w:spacing w:after="0"/>
              <w:ind w:left="100"/>
              <w:rPr>
                <w:noProof/>
              </w:rPr>
            </w:pPr>
            <w:r>
              <w:rPr>
                <w:noProof/>
              </w:rPr>
              <w:t>5.</w:t>
            </w:r>
            <w:r w:rsidR="008F4FE9">
              <w:rPr>
                <w:noProof/>
              </w:rPr>
              <w:t>37.</w:t>
            </w:r>
            <w:r w:rsidR="00B838BE">
              <w:rPr>
                <w:noProof/>
              </w:rPr>
              <w:t>9.1</w:t>
            </w:r>
          </w:p>
        </w:tc>
      </w:tr>
      <w:tr w:rsidR="002F672C" w14:paraId="0D0BCE43" w14:textId="77777777" w:rsidTr="00B86EF1">
        <w:tc>
          <w:tcPr>
            <w:tcW w:w="2694" w:type="dxa"/>
            <w:gridSpan w:val="2"/>
            <w:tcBorders>
              <w:left w:val="single" w:sz="4" w:space="0" w:color="auto"/>
            </w:tcBorders>
          </w:tcPr>
          <w:p w14:paraId="2E0FD514" w14:textId="77777777" w:rsidR="002F672C" w:rsidRDefault="002F672C" w:rsidP="00B86EF1">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B86EF1">
            <w:pPr>
              <w:pStyle w:val="CRCoverPage"/>
              <w:spacing w:after="0"/>
              <w:rPr>
                <w:noProof/>
                <w:sz w:val="8"/>
                <w:szCs w:val="8"/>
              </w:rPr>
            </w:pPr>
          </w:p>
        </w:tc>
      </w:tr>
      <w:tr w:rsidR="002F672C" w14:paraId="5D1CECD0" w14:textId="77777777" w:rsidTr="00B86EF1">
        <w:tc>
          <w:tcPr>
            <w:tcW w:w="2694" w:type="dxa"/>
            <w:gridSpan w:val="2"/>
            <w:tcBorders>
              <w:left w:val="single" w:sz="4" w:space="0" w:color="auto"/>
            </w:tcBorders>
          </w:tcPr>
          <w:p w14:paraId="18F4A919" w14:textId="77777777" w:rsidR="002F672C" w:rsidRDefault="002F672C" w:rsidP="00B8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B86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B86EF1">
            <w:pPr>
              <w:pStyle w:val="CRCoverPage"/>
              <w:spacing w:after="0"/>
              <w:jc w:val="center"/>
              <w:rPr>
                <w:b/>
                <w:caps/>
                <w:noProof/>
              </w:rPr>
            </w:pPr>
            <w:r>
              <w:rPr>
                <w:b/>
                <w:caps/>
                <w:noProof/>
              </w:rPr>
              <w:t>N</w:t>
            </w:r>
          </w:p>
        </w:tc>
        <w:tc>
          <w:tcPr>
            <w:tcW w:w="2977" w:type="dxa"/>
            <w:gridSpan w:val="4"/>
          </w:tcPr>
          <w:p w14:paraId="305B6058" w14:textId="77777777" w:rsidR="002F672C" w:rsidRDefault="002F672C" w:rsidP="00B8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B86EF1">
            <w:pPr>
              <w:pStyle w:val="CRCoverPage"/>
              <w:spacing w:after="0"/>
              <w:ind w:left="99"/>
              <w:rPr>
                <w:noProof/>
              </w:rPr>
            </w:pPr>
          </w:p>
        </w:tc>
      </w:tr>
      <w:tr w:rsidR="002F672C" w14:paraId="240E9F55" w14:textId="77777777" w:rsidTr="00B86EF1">
        <w:tc>
          <w:tcPr>
            <w:tcW w:w="2694" w:type="dxa"/>
            <w:gridSpan w:val="2"/>
            <w:tcBorders>
              <w:left w:val="single" w:sz="4" w:space="0" w:color="auto"/>
            </w:tcBorders>
          </w:tcPr>
          <w:p w14:paraId="39B5C3BA" w14:textId="77777777" w:rsidR="002F672C" w:rsidRDefault="002F672C" w:rsidP="00B86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B8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B86EF1">
            <w:pPr>
              <w:pStyle w:val="CRCoverPage"/>
              <w:spacing w:after="0"/>
              <w:jc w:val="center"/>
              <w:rPr>
                <w:b/>
                <w:caps/>
                <w:noProof/>
              </w:rPr>
            </w:pPr>
            <w:r>
              <w:rPr>
                <w:b/>
                <w:caps/>
                <w:noProof/>
              </w:rPr>
              <w:t>X</w:t>
            </w:r>
          </w:p>
        </w:tc>
        <w:tc>
          <w:tcPr>
            <w:tcW w:w="2977" w:type="dxa"/>
            <w:gridSpan w:val="4"/>
          </w:tcPr>
          <w:p w14:paraId="17F530E7" w14:textId="77777777" w:rsidR="002F672C" w:rsidRDefault="002F672C" w:rsidP="00B86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B86EF1">
            <w:pPr>
              <w:pStyle w:val="CRCoverPage"/>
              <w:spacing w:after="0"/>
              <w:ind w:left="99"/>
              <w:rPr>
                <w:noProof/>
              </w:rPr>
            </w:pPr>
            <w:r>
              <w:rPr>
                <w:noProof/>
              </w:rPr>
              <w:t xml:space="preserve">TS/TR ... CR ... </w:t>
            </w:r>
          </w:p>
        </w:tc>
      </w:tr>
      <w:tr w:rsidR="002F672C" w14:paraId="73CCABE2" w14:textId="77777777" w:rsidTr="00B86EF1">
        <w:tc>
          <w:tcPr>
            <w:tcW w:w="2694" w:type="dxa"/>
            <w:gridSpan w:val="2"/>
            <w:tcBorders>
              <w:left w:val="single" w:sz="4" w:space="0" w:color="auto"/>
            </w:tcBorders>
          </w:tcPr>
          <w:p w14:paraId="600349FB" w14:textId="77777777" w:rsidR="002F672C" w:rsidRDefault="002F672C" w:rsidP="00B86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B8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B86EF1">
            <w:pPr>
              <w:pStyle w:val="CRCoverPage"/>
              <w:spacing w:after="0"/>
              <w:jc w:val="center"/>
              <w:rPr>
                <w:b/>
                <w:caps/>
                <w:noProof/>
              </w:rPr>
            </w:pPr>
            <w:r>
              <w:rPr>
                <w:b/>
                <w:caps/>
                <w:noProof/>
              </w:rPr>
              <w:t>X</w:t>
            </w:r>
          </w:p>
        </w:tc>
        <w:tc>
          <w:tcPr>
            <w:tcW w:w="2977" w:type="dxa"/>
            <w:gridSpan w:val="4"/>
          </w:tcPr>
          <w:p w14:paraId="3263F1B0" w14:textId="77777777" w:rsidR="002F672C" w:rsidRDefault="002F672C" w:rsidP="00B86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B86EF1">
            <w:pPr>
              <w:pStyle w:val="CRCoverPage"/>
              <w:spacing w:after="0"/>
              <w:ind w:left="99"/>
              <w:rPr>
                <w:noProof/>
              </w:rPr>
            </w:pPr>
            <w:r>
              <w:rPr>
                <w:noProof/>
              </w:rPr>
              <w:t xml:space="preserve">TS/TR ... CR ... </w:t>
            </w:r>
          </w:p>
        </w:tc>
      </w:tr>
      <w:tr w:rsidR="002F672C" w14:paraId="068FA41F" w14:textId="77777777" w:rsidTr="00B86EF1">
        <w:tc>
          <w:tcPr>
            <w:tcW w:w="2694" w:type="dxa"/>
            <w:gridSpan w:val="2"/>
            <w:tcBorders>
              <w:left w:val="single" w:sz="4" w:space="0" w:color="auto"/>
            </w:tcBorders>
          </w:tcPr>
          <w:p w14:paraId="0DEAFAFC" w14:textId="77777777" w:rsidR="002F672C" w:rsidRDefault="002F672C" w:rsidP="00B86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B8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B86EF1">
            <w:pPr>
              <w:pStyle w:val="CRCoverPage"/>
              <w:spacing w:after="0"/>
              <w:jc w:val="center"/>
              <w:rPr>
                <w:b/>
                <w:caps/>
                <w:noProof/>
              </w:rPr>
            </w:pPr>
            <w:r>
              <w:rPr>
                <w:b/>
                <w:caps/>
                <w:noProof/>
              </w:rPr>
              <w:t>X</w:t>
            </w:r>
          </w:p>
        </w:tc>
        <w:tc>
          <w:tcPr>
            <w:tcW w:w="2977" w:type="dxa"/>
            <w:gridSpan w:val="4"/>
          </w:tcPr>
          <w:p w14:paraId="3AB567D7" w14:textId="77777777" w:rsidR="002F672C" w:rsidRDefault="002F672C" w:rsidP="00B86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B86EF1">
            <w:pPr>
              <w:pStyle w:val="CRCoverPage"/>
              <w:spacing w:after="0"/>
              <w:ind w:left="99"/>
              <w:rPr>
                <w:noProof/>
              </w:rPr>
            </w:pPr>
            <w:r>
              <w:rPr>
                <w:noProof/>
              </w:rPr>
              <w:t xml:space="preserve">TS/TR ... CR ... </w:t>
            </w:r>
          </w:p>
        </w:tc>
      </w:tr>
      <w:tr w:rsidR="002F672C" w14:paraId="036C0EC0" w14:textId="77777777" w:rsidTr="00B86EF1">
        <w:tc>
          <w:tcPr>
            <w:tcW w:w="2694" w:type="dxa"/>
            <w:gridSpan w:val="2"/>
            <w:tcBorders>
              <w:left w:val="single" w:sz="4" w:space="0" w:color="auto"/>
            </w:tcBorders>
          </w:tcPr>
          <w:p w14:paraId="4F97E013" w14:textId="77777777" w:rsidR="002F672C" w:rsidRDefault="002F672C" w:rsidP="00B86EF1">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B86EF1">
            <w:pPr>
              <w:pStyle w:val="CRCoverPage"/>
              <w:spacing w:after="0"/>
              <w:rPr>
                <w:noProof/>
              </w:rPr>
            </w:pPr>
          </w:p>
        </w:tc>
      </w:tr>
      <w:tr w:rsidR="002F672C" w14:paraId="38D0C0CA" w14:textId="77777777" w:rsidTr="00B86EF1">
        <w:tc>
          <w:tcPr>
            <w:tcW w:w="2694" w:type="dxa"/>
            <w:gridSpan w:val="2"/>
            <w:tcBorders>
              <w:left w:val="single" w:sz="4" w:space="0" w:color="auto"/>
              <w:bottom w:val="single" w:sz="4" w:space="0" w:color="auto"/>
            </w:tcBorders>
          </w:tcPr>
          <w:p w14:paraId="637E9106" w14:textId="77777777" w:rsidR="002F672C" w:rsidRDefault="002F672C" w:rsidP="00B86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B86EF1">
            <w:pPr>
              <w:pStyle w:val="CRCoverPage"/>
              <w:spacing w:after="0"/>
              <w:ind w:left="100"/>
              <w:rPr>
                <w:noProof/>
              </w:rPr>
            </w:pPr>
          </w:p>
        </w:tc>
      </w:tr>
      <w:tr w:rsidR="002F672C" w:rsidRPr="008863B9" w14:paraId="47B76B74" w14:textId="77777777" w:rsidTr="00B86EF1">
        <w:tc>
          <w:tcPr>
            <w:tcW w:w="2694" w:type="dxa"/>
            <w:gridSpan w:val="2"/>
            <w:tcBorders>
              <w:top w:val="single" w:sz="4" w:space="0" w:color="auto"/>
              <w:bottom w:val="single" w:sz="4" w:space="0" w:color="auto"/>
            </w:tcBorders>
          </w:tcPr>
          <w:p w14:paraId="3B80DC9A" w14:textId="77777777" w:rsidR="002F672C" w:rsidRPr="008863B9" w:rsidRDefault="002F672C" w:rsidP="00B8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B86EF1">
            <w:pPr>
              <w:pStyle w:val="CRCoverPage"/>
              <w:spacing w:after="0"/>
              <w:ind w:left="100"/>
              <w:rPr>
                <w:noProof/>
                <w:sz w:val="8"/>
                <w:szCs w:val="8"/>
              </w:rPr>
            </w:pPr>
          </w:p>
        </w:tc>
      </w:tr>
      <w:tr w:rsidR="002F672C" w14:paraId="635B530C" w14:textId="77777777" w:rsidTr="00B86EF1">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B86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B86EF1">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0690E32" w14:textId="49F3EB07" w:rsidR="00E34ABD" w:rsidRDefault="00772004" w:rsidP="00E34ABD">
      <w:pPr>
        <w:pStyle w:val="Heading3"/>
      </w:pPr>
      <w:bookmarkStart w:id="1" w:name="_Toc185601273"/>
      <w:r>
        <w:t>5</w:t>
      </w:r>
      <w:bookmarkStart w:id="2" w:name="_Toc185601285"/>
      <w:bookmarkEnd w:id="1"/>
      <w:r w:rsidR="00E34ABD">
        <w:t>.37.9</w:t>
      </w:r>
      <w:r w:rsidR="00E34ABD">
        <w:tab/>
        <w:t>Support of transferring media related information over N6</w:t>
      </w:r>
      <w:bookmarkEnd w:id="2"/>
    </w:p>
    <w:p w14:paraId="19526A2F" w14:textId="77777777" w:rsidR="00E34ABD" w:rsidRDefault="00E34ABD" w:rsidP="00E34ABD">
      <w:pPr>
        <w:pStyle w:val="Heading4"/>
      </w:pPr>
      <w:bookmarkStart w:id="3" w:name="_Toc185601286"/>
      <w:r>
        <w:t>5.37.9.1</w:t>
      </w:r>
      <w:r>
        <w:tab/>
        <w:t>General</w:t>
      </w:r>
      <w:bookmarkEnd w:id="3"/>
    </w:p>
    <w:p w14:paraId="09C054A2" w14:textId="77777777" w:rsidR="00E34ABD" w:rsidRDefault="00E34ABD" w:rsidP="00E34ABD">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327B903C" w14:textId="77777777" w:rsidR="00E34ABD" w:rsidRDefault="00E34ABD" w:rsidP="00E34ABD">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9592F47" w14:textId="77777777" w:rsidR="00E34ABD" w:rsidRDefault="00E34ABD" w:rsidP="00E34ABD">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7D779CB1" w14:textId="77777777" w:rsidR="00E34ABD" w:rsidRDefault="00E34ABD" w:rsidP="00E34ABD">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70C333B3" w14:textId="77777777" w:rsidR="00E34ABD" w:rsidRDefault="00E34ABD" w:rsidP="00E34ABD">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BA34E8B" w14:textId="77777777" w:rsidR="00E34ABD" w:rsidRDefault="00E34ABD" w:rsidP="00E34ABD">
      <w:r>
        <w:t>When Media over QUIC is used the UPF identifies PDU Set Information and End of Data Burst Indication from media related information specified in [201].</w:t>
      </w:r>
    </w:p>
    <w:p w14:paraId="1308EF5C" w14:textId="77777777" w:rsidR="00E34ABD" w:rsidRDefault="00E34ABD" w:rsidP="00E34ABD">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58D34D20" w14:textId="77777777" w:rsidR="00E34ABD" w:rsidRDefault="00E34ABD" w:rsidP="00E34ABD">
      <w:pPr>
        <w:pStyle w:val="B1"/>
      </w:pPr>
      <w:r>
        <w:t>-</w:t>
      </w:r>
      <w:r>
        <w:tab/>
        <w:t>PDU Set Information (as described in clause 5.37.5.2).</w:t>
      </w:r>
    </w:p>
    <w:p w14:paraId="3D42A103" w14:textId="77777777" w:rsidR="00E34ABD" w:rsidRDefault="00E34ABD" w:rsidP="00E34ABD">
      <w:pPr>
        <w:pStyle w:val="B1"/>
      </w:pPr>
      <w:r>
        <w:t>-</w:t>
      </w:r>
      <w:r>
        <w:tab/>
        <w:t>End of Data Burst Indication (as described in clause 5.37.8.3).</w:t>
      </w:r>
    </w:p>
    <w:p w14:paraId="4027C881" w14:textId="77777777" w:rsidR="00E34ABD" w:rsidRDefault="00E34ABD" w:rsidP="00E34ABD">
      <w:pPr>
        <w:pStyle w:val="B1"/>
      </w:pPr>
      <w:r>
        <w:t>-</w:t>
      </w:r>
      <w:r>
        <w:tab/>
        <w:t>Expedited Transfer Indication (as described in clause 5.37.9).</w:t>
      </w:r>
    </w:p>
    <w:p w14:paraId="5143E397" w14:textId="77777777" w:rsidR="00E34ABD" w:rsidRDefault="00E34ABD" w:rsidP="00E34ABD">
      <w:pPr>
        <w:pStyle w:val="B1"/>
      </w:pPr>
      <w:r>
        <w:t>-</w:t>
      </w:r>
      <w:r>
        <w:tab/>
        <w:t>Data Burst Size (as described in clause 5.37.9).</w:t>
      </w:r>
    </w:p>
    <w:p w14:paraId="347EF2D2" w14:textId="77777777" w:rsidR="00E34ABD" w:rsidRDefault="00E34ABD" w:rsidP="00E34ABD">
      <w:pPr>
        <w:pStyle w:val="B1"/>
      </w:pPr>
      <w:r>
        <w:t>-</w:t>
      </w:r>
      <w:r>
        <w:tab/>
        <w:t>Time to Next Burst (as described in clause 5.37.9).</w:t>
      </w:r>
    </w:p>
    <w:p w14:paraId="05362966" w14:textId="77777777" w:rsidR="00E34ABD" w:rsidRDefault="00E34ABD" w:rsidP="00E34ABD">
      <w:r>
        <w:t>The mechanisms defined in clause 5.37.9 address only UE to XRM server (AS) communication and do not address UE-UE XRM communications. The mechanisms defined in clause 5.37.9 support only downlink media related information delivery to the UPF.</w:t>
      </w:r>
    </w:p>
    <w:p w14:paraId="09DEEFFF" w14:textId="77777777" w:rsidR="00E34ABD" w:rsidRDefault="00E34ABD" w:rsidP="00E34ABD">
      <w:r>
        <w:t>The media related information is encrypted and integrity protected between the UPF and the AS, as defined in TS 33.501 [29].</w:t>
      </w:r>
    </w:p>
    <w:p w14:paraId="48A9B71E" w14:textId="0C555A46" w:rsidR="00E34ABD" w:rsidDel="00E34ABD" w:rsidRDefault="00E34ABD" w:rsidP="00E34ABD">
      <w:pPr>
        <w:pStyle w:val="EditorsNote"/>
        <w:rPr>
          <w:del w:id="4" w:author="Ericsson " w:date="2025-01-13T14:21:00Z"/>
        </w:rPr>
      </w:pPr>
      <w:del w:id="5" w:author="Ericsson " w:date="2025-01-13T14:21:00Z">
        <w:r w:rsidDel="00E34ABD">
          <w:delText>Editor's note:</w:delText>
        </w:r>
        <w:r w:rsidDel="00E34ABD">
          <w:tab/>
          <w:delText>Other parameters related to KI#4 are FFS.</w:delText>
        </w:r>
      </w:del>
    </w:p>
    <w:p w14:paraId="1E8E1917"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FA191" w14:textId="77777777" w:rsidR="006409E9" w:rsidRDefault="006409E9">
      <w:r>
        <w:separator/>
      </w:r>
    </w:p>
  </w:endnote>
  <w:endnote w:type="continuationSeparator" w:id="0">
    <w:p w14:paraId="60711973" w14:textId="77777777" w:rsidR="006409E9" w:rsidRDefault="006409E9">
      <w:r>
        <w:continuationSeparator/>
      </w:r>
    </w:p>
  </w:endnote>
  <w:endnote w:type="continuationNotice" w:id="1">
    <w:p w14:paraId="4C9F937E" w14:textId="77777777" w:rsidR="006409E9" w:rsidRDefault="00640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92A28" w14:textId="77777777" w:rsidR="00A32B6B" w:rsidRDefault="00A32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2B4F3" w14:textId="77777777" w:rsidR="00A32B6B" w:rsidRDefault="00A32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08121" w14:textId="77777777" w:rsidR="00A32B6B" w:rsidRDefault="00A32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729FC" w14:textId="77777777" w:rsidR="006409E9" w:rsidRDefault="006409E9">
      <w:r>
        <w:separator/>
      </w:r>
    </w:p>
  </w:footnote>
  <w:footnote w:type="continuationSeparator" w:id="0">
    <w:p w14:paraId="37D3C182" w14:textId="77777777" w:rsidR="006409E9" w:rsidRDefault="006409E9">
      <w:r>
        <w:continuationSeparator/>
      </w:r>
    </w:p>
  </w:footnote>
  <w:footnote w:type="continuationNotice" w:id="1">
    <w:p w14:paraId="6B7C6FBC" w14:textId="77777777" w:rsidR="006409E9" w:rsidRDefault="006409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9E92E" w14:textId="77777777" w:rsidR="00A32B6B" w:rsidRDefault="00A32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424BA" w14:textId="77777777" w:rsidR="00A32B6B" w:rsidRDefault="00A32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2E4A"/>
    <w:rsid w:val="00052FBE"/>
    <w:rsid w:val="00070E09"/>
    <w:rsid w:val="00075BED"/>
    <w:rsid w:val="000A3A33"/>
    <w:rsid w:val="000A6394"/>
    <w:rsid w:val="000B7FED"/>
    <w:rsid w:val="000C038A"/>
    <w:rsid w:val="000C6598"/>
    <w:rsid w:val="000D44B3"/>
    <w:rsid w:val="000E1639"/>
    <w:rsid w:val="000E7255"/>
    <w:rsid w:val="001007C9"/>
    <w:rsid w:val="00106587"/>
    <w:rsid w:val="0013356E"/>
    <w:rsid w:val="001337B4"/>
    <w:rsid w:val="00145D43"/>
    <w:rsid w:val="001666DD"/>
    <w:rsid w:val="0017493E"/>
    <w:rsid w:val="00184990"/>
    <w:rsid w:val="00192C46"/>
    <w:rsid w:val="001A08B3"/>
    <w:rsid w:val="001A3332"/>
    <w:rsid w:val="001A4846"/>
    <w:rsid w:val="001A7B60"/>
    <w:rsid w:val="001B0290"/>
    <w:rsid w:val="001B52F0"/>
    <w:rsid w:val="001B7A65"/>
    <w:rsid w:val="001E26EA"/>
    <w:rsid w:val="001E39E1"/>
    <w:rsid w:val="001E41F3"/>
    <w:rsid w:val="00201EAD"/>
    <w:rsid w:val="00203A49"/>
    <w:rsid w:val="00213B7F"/>
    <w:rsid w:val="00231E14"/>
    <w:rsid w:val="0026004D"/>
    <w:rsid w:val="002640DD"/>
    <w:rsid w:val="00275D12"/>
    <w:rsid w:val="0028277C"/>
    <w:rsid w:val="00284FEB"/>
    <w:rsid w:val="002860C4"/>
    <w:rsid w:val="002B5741"/>
    <w:rsid w:val="002D5B6B"/>
    <w:rsid w:val="002E472E"/>
    <w:rsid w:val="002F4150"/>
    <w:rsid w:val="002F672C"/>
    <w:rsid w:val="00305409"/>
    <w:rsid w:val="00353114"/>
    <w:rsid w:val="003609EF"/>
    <w:rsid w:val="0036231A"/>
    <w:rsid w:val="00374DD4"/>
    <w:rsid w:val="00390FDC"/>
    <w:rsid w:val="00393A35"/>
    <w:rsid w:val="003B35CD"/>
    <w:rsid w:val="003B3937"/>
    <w:rsid w:val="003C394A"/>
    <w:rsid w:val="003D7E3F"/>
    <w:rsid w:val="003E1A36"/>
    <w:rsid w:val="003F2CAF"/>
    <w:rsid w:val="003F6C85"/>
    <w:rsid w:val="00410371"/>
    <w:rsid w:val="004242F1"/>
    <w:rsid w:val="00435E2B"/>
    <w:rsid w:val="0045323A"/>
    <w:rsid w:val="00453572"/>
    <w:rsid w:val="0046511C"/>
    <w:rsid w:val="00494509"/>
    <w:rsid w:val="004B75B7"/>
    <w:rsid w:val="004C40A3"/>
    <w:rsid w:val="004C5A1C"/>
    <w:rsid w:val="004F6DCF"/>
    <w:rsid w:val="0051378D"/>
    <w:rsid w:val="005141D9"/>
    <w:rsid w:val="00515162"/>
    <w:rsid w:val="0051580D"/>
    <w:rsid w:val="00517C6F"/>
    <w:rsid w:val="00537888"/>
    <w:rsid w:val="00547111"/>
    <w:rsid w:val="00564C20"/>
    <w:rsid w:val="00574C85"/>
    <w:rsid w:val="00592D74"/>
    <w:rsid w:val="00594058"/>
    <w:rsid w:val="005B3CCB"/>
    <w:rsid w:val="005C2E47"/>
    <w:rsid w:val="005D35C5"/>
    <w:rsid w:val="005E087F"/>
    <w:rsid w:val="005E2C44"/>
    <w:rsid w:val="00602ED1"/>
    <w:rsid w:val="00621188"/>
    <w:rsid w:val="006257ED"/>
    <w:rsid w:val="006409E9"/>
    <w:rsid w:val="00653DE4"/>
    <w:rsid w:val="00657857"/>
    <w:rsid w:val="006618E3"/>
    <w:rsid w:val="00665C47"/>
    <w:rsid w:val="00673E43"/>
    <w:rsid w:val="006803B3"/>
    <w:rsid w:val="00684AC3"/>
    <w:rsid w:val="00693848"/>
    <w:rsid w:val="00695808"/>
    <w:rsid w:val="006A1C48"/>
    <w:rsid w:val="006B44CF"/>
    <w:rsid w:val="006B46FB"/>
    <w:rsid w:val="006E21FB"/>
    <w:rsid w:val="006E526E"/>
    <w:rsid w:val="006F6614"/>
    <w:rsid w:val="0070424D"/>
    <w:rsid w:val="007410D0"/>
    <w:rsid w:val="00772004"/>
    <w:rsid w:val="00773E2E"/>
    <w:rsid w:val="00792342"/>
    <w:rsid w:val="007977A8"/>
    <w:rsid w:val="007A021E"/>
    <w:rsid w:val="007B512A"/>
    <w:rsid w:val="007C2097"/>
    <w:rsid w:val="007D6A07"/>
    <w:rsid w:val="007E1853"/>
    <w:rsid w:val="007E1C15"/>
    <w:rsid w:val="007F67F9"/>
    <w:rsid w:val="007F7259"/>
    <w:rsid w:val="008040A8"/>
    <w:rsid w:val="00804E5C"/>
    <w:rsid w:val="00810EB7"/>
    <w:rsid w:val="0082438B"/>
    <w:rsid w:val="008279FA"/>
    <w:rsid w:val="00846CA4"/>
    <w:rsid w:val="008505CC"/>
    <w:rsid w:val="008626E7"/>
    <w:rsid w:val="00865573"/>
    <w:rsid w:val="00870EE7"/>
    <w:rsid w:val="008863B9"/>
    <w:rsid w:val="00891250"/>
    <w:rsid w:val="008A43E0"/>
    <w:rsid w:val="008A45A6"/>
    <w:rsid w:val="008D3CCC"/>
    <w:rsid w:val="008F3789"/>
    <w:rsid w:val="008F4FE9"/>
    <w:rsid w:val="008F686C"/>
    <w:rsid w:val="009148DE"/>
    <w:rsid w:val="00930344"/>
    <w:rsid w:val="00931069"/>
    <w:rsid w:val="00936552"/>
    <w:rsid w:val="00941E30"/>
    <w:rsid w:val="0094766F"/>
    <w:rsid w:val="009777D9"/>
    <w:rsid w:val="00983C11"/>
    <w:rsid w:val="00991B88"/>
    <w:rsid w:val="009940F7"/>
    <w:rsid w:val="009A5753"/>
    <w:rsid w:val="009A579D"/>
    <w:rsid w:val="009E3297"/>
    <w:rsid w:val="009F734F"/>
    <w:rsid w:val="00A0610B"/>
    <w:rsid w:val="00A142C4"/>
    <w:rsid w:val="00A229A7"/>
    <w:rsid w:val="00A246B6"/>
    <w:rsid w:val="00A271E6"/>
    <w:rsid w:val="00A32B6B"/>
    <w:rsid w:val="00A438C1"/>
    <w:rsid w:val="00A47E70"/>
    <w:rsid w:val="00A50CF0"/>
    <w:rsid w:val="00A70673"/>
    <w:rsid w:val="00A7671C"/>
    <w:rsid w:val="00AA105F"/>
    <w:rsid w:val="00AA2CBC"/>
    <w:rsid w:val="00AC5820"/>
    <w:rsid w:val="00AD1CD8"/>
    <w:rsid w:val="00AD1FE2"/>
    <w:rsid w:val="00AE610B"/>
    <w:rsid w:val="00AF231C"/>
    <w:rsid w:val="00B00FFD"/>
    <w:rsid w:val="00B11921"/>
    <w:rsid w:val="00B132AF"/>
    <w:rsid w:val="00B22B70"/>
    <w:rsid w:val="00B241FE"/>
    <w:rsid w:val="00B258BB"/>
    <w:rsid w:val="00B64D8C"/>
    <w:rsid w:val="00B67B97"/>
    <w:rsid w:val="00B838BE"/>
    <w:rsid w:val="00B86EF1"/>
    <w:rsid w:val="00B9493A"/>
    <w:rsid w:val="00B968C8"/>
    <w:rsid w:val="00BA0C60"/>
    <w:rsid w:val="00BA3EC5"/>
    <w:rsid w:val="00BA51D9"/>
    <w:rsid w:val="00BB5DFC"/>
    <w:rsid w:val="00BD279D"/>
    <w:rsid w:val="00BD6BB8"/>
    <w:rsid w:val="00BF461B"/>
    <w:rsid w:val="00C071DD"/>
    <w:rsid w:val="00C110A4"/>
    <w:rsid w:val="00C1179F"/>
    <w:rsid w:val="00C11CDB"/>
    <w:rsid w:val="00C163C1"/>
    <w:rsid w:val="00C27BA9"/>
    <w:rsid w:val="00C42599"/>
    <w:rsid w:val="00C43087"/>
    <w:rsid w:val="00C558CF"/>
    <w:rsid w:val="00C66BA2"/>
    <w:rsid w:val="00C66C47"/>
    <w:rsid w:val="00C74950"/>
    <w:rsid w:val="00C76FCD"/>
    <w:rsid w:val="00C870F6"/>
    <w:rsid w:val="00C9382A"/>
    <w:rsid w:val="00C95985"/>
    <w:rsid w:val="00CA58DD"/>
    <w:rsid w:val="00CC0C4D"/>
    <w:rsid w:val="00CC5026"/>
    <w:rsid w:val="00CC68D0"/>
    <w:rsid w:val="00CF202F"/>
    <w:rsid w:val="00D03F9A"/>
    <w:rsid w:val="00D06D51"/>
    <w:rsid w:val="00D13495"/>
    <w:rsid w:val="00D24991"/>
    <w:rsid w:val="00D30371"/>
    <w:rsid w:val="00D35E44"/>
    <w:rsid w:val="00D50255"/>
    <w:rsid w:val="00D6477D"/>
    <w:rsid w:val="00D66520"/>
    <w:rsid w:val="00D84AE9"/>
    <w:rsid w:val="00D9124E"/>
    <w:rsid w:val="00DA3503"/>
    <w:rsid w:val="00DB38DC"/>
    <w:rsid w:val="00DD47F7"/>
    <w:rsid w:val="00DD5032"/>
    <w:rsid w:val="00DD7469"/>
    <w:rsid w:val="00DE34CF"/>
    <w:rsid w:val="00E07084"/>
    <w:rsid w:val="00E13F3D"/>
    <w:rsid w:val="00E34898"/>
    <w:rsid w:val="00E34ABD"/>
    <w:rsid w:val="00E46A16"/>
    <w:rsid w:val="00E750CC"/>
    <w:rsid w:val="00E8784E"/>
    <w:rsid w:val="00E9393F"/>
    <w:rsid w:val="00EB09B7"/>
    <w:rsid w:val="00EC7F55"/>
    <w:rsid w:val="00EE7D7C"/>
    <w:rsid w:val="00F134FA"/>
    <w:rsid w:val="00F25D98"/>
    <w:rsid w:val="00F300FB"/>
    <w:rsid w:val="00F33F6A"/>
    <w:rsid w:val="00F51BC1"/>
    <w:rsid w:val="00F754A5"/>
    <w:rsid w:val="00FA53E7"/>
    <w:rsid w:val="00FB6386"/>
    <w:rsid w:val="00FD55A1"/>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F917D21-603A-49C5-AAA1-BE191267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 w:type="character" w:customStyle="1" w:styleId="EditorsNoteChar">
    <w:name w:val="Editor's Note Char"/>
    <w:link w:val="EditorsNote"/>
    <w:rsid w:val="00DB38D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E20B0A-121D-40F4-9FFD-B4CA68FA281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68CFBA4-B356-42D4-937E-C83533F09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5724A-B2A6-4E08-986B-FE48AB4834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684</Words>
  <Characters>3900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Paul Schliwa-Bertling</cp:lastModifiedBy>
  <cp:revision>2</cp:revision>
  <cp:lastPrinted>1899-12-31T23:00:00Z</cp:lastPrinted>
  <dcterms:created xsi:type="dcterms:W3CDTF">2025-01-14T12:28:00Z</dcterms:created>
  <dcterms:modified xsi:type="dcterms:W3CDTF">2025-01-14T12:28:00Z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