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101AE6F" w:rsidR="001E41F3" w:rsidRPr="00C423E7" w:rsidRDefault="001E41F3">
      <w:pPr>
        <w:pStyle w:val="CRCoverPage"/>
        <w:tabs>
          <w:tab w:val="right" w:pos="9639"/>
        </w:tabs>
        <w:spacing w:after="0"/>
        <w:rPr>
          <w:b/>
          <w:i/>
          <w:noProof/>
          <w:sz w:val="28"/>
        </w:rPr>
      </w:pPr>
      <w:r w:rsidRPr="00C423E7">
        <w:rPr>
          <w:b/>
          <w:noProof/>
          <w:sz w:val="24"/>
        </w:rPr>
        <w:t>3GPP TSG-</w:t>
      </w:r>
      <w:r w:rsidR="00E91FBF" w:rsidRPr="00C423E7">
        <w:rPr>
          <w:b/>
          <w:noProof/>
          <w:sz w:val="24"/>
        </w:rPr>
        <w:t xml:space="preserve">SA </w:t>
      </w:r>
      <w:fldSimple w:instr=" DOCPROPERTY  TSG/WGRef  \* MERGEFORMAT ">
        <w:r w:rsidR="00BD18D3" w:rsidRPr="00C423E7">
          <w:rPr>
            <w:b/>
            <w:noProof/>
            <w:sz w:val="24"/>
          </w:rPr>
          <w:t>WG</w:t>
        </w:r>
      </w:fldSimple>
      <w:r w:rsidR="00BD18D3" w:rsidRPr="00C423E7">
        <w:rPr>
          <w:b/>
          <w:noProof/>
          <w:sz w:val="24"/>
        </w:rPr>
        <w:t>2</w:t>
      </w:r>
      <w:r w:rsidR="00C66BA2" w:rsidRPr="00C423E7">
        <w:rPr>
          <w:b/>
          <w:noProof/>
          <w:sz w:val="24"/>
        </w:rPr>
        <w:t xml:space="preserve"> </w:t>
      </w:r>
      <w:r w:rsidRPr="00C423E7">
        <w:rPr>
          <w:b/>
          <w:noProof/>
          <w:sz w:val="24"/>
        </w:rPr>
        <w:t xml:space="preserve">Meeting </w:t>
      </w:r>
      <w:r w:rsidR="00E22F25" w:rsidRPr="00C423E7">
        <w:rPr>
          <w:b/>
          <w:noProof/>
          <w:sz w:val="24"/>
        </w:rPr>
        <w:t>#16</w:t>
      </w:r>
      <w:r w:rsidR="005F39BE" w:rsidRPr="00C423E7">
        <w:rPr>
          <w:b/>
          <w:noProof/>
          <w:sz w:val="24"/>
        </w:rPr>
        <w:t>6</w:t>
      </w:r>
      <w:r w:rsidR="009F6CFB">
        <w:rPr>
          <w:b/>
          <w:noProof/>
          <w:sz w:val="24"/>
        </w:rPr>
        <w:t>-AdHoc-e</w:t>
      </w:r>
      <w:r w:rsidRPr="00C423E7">
        <w:rPr>
          <w:b/>
          <w:i/>
          <w:noProof/>
          <w:sz w:val="28"/>
        </w:rPr>
        <w:tab/>
      </w:r>
      <w:r w:rsidR="00012DC4" w:rsidRPr="00012DC4">
        <w:rPr>
          <w:b/>
          <w:i/>
          <w:noProof/>
          <w:sz w:val="28"/>
        </w:rPr>
        <w:t>S2-2500384</w:t>
      </w:r>
    </w:p>
    <w:p w14:paraId="7CB45193" w14:textId="18EB859B" w:rsidR="001E41F3" w:rsidRPr="00C423E7" w:rsidRDefault="009F6CFB" w:rsidP="005E2C44">
      <w:pPr>
        <w:pStyle w:val="CRCoverPage"/>
        <w:outlineLvl w:val="0"/>
        <w:rPr>
          <w:b/>
          <w:noProof/>
          <w:sz w:val="24"/>
        </w:rPr>
      </w:pPr>
      <w:r>
        <w:rPr>
          <w:b/>
          <w:noProof/>
          <w:sz w:val="24"/>
        </w:rPr>
        <w:t>E-meeting</w:t>
      </w:r>
      <w:r w:rsidR="00E22F25" w:rsidRPr="00C423E7">
        <w:rPr>
          <w:b/>
          <w:noProof/>
          <w:sz w:val="24"/>
        </w:rPr>
        <w:t xml:space="preserve">, </w:t>
      </w:r>
      <w:r>
        <w:rPr>
          <w:b/>
          <w:noProof/>
          <w:sz w:val="24"/>
        </w:rPr>
        <w:t>January</w:t>
      </w:r>
      <w:r w:rsidR="00E22F25" w:rsidRPr="00C423E7">
        <w:rPr>
          <w:b/>
          <w:noProof/>
          <w:sz w:val="24"/>
        </w:rPr>
        <w:t xml:space="preserve"> </w:t>
      </w:r>
      <w:r>
        <w:rPr>
          <w:b/>
          <w:noProof/>
          <w:sz w:val="24"/>
        </w:rPr>
        <w:t>20</w:t>
      </w:r>
      <w:r w:rsidR="00E22F25" w:rsidRPr="00C423E7">
        <w:rPr>
          <w:b/>
          <w:noProof/>
          <w:sz w:val="24"/>
        </w:rPr>
        <w:t xml:space="preserve"> – </w:t>
      </w:r>
      <w:r w:rsidR="00EE35A3" w:rsidRPr="00C423E7">
        <w:rPr>
          <w:b/>
          <w:noProof/>
          <w:sz w:val="24"/>
        </w:rPr>
        <w:t>2</w:t>
      </w:r>
      <w:r>
        <w:rPr>
          <w:b/>
          <w:noProof/>
          <w:sz w:val="24"/>
        </w:rPr>
        <w:t>4</w:t>
      </w:r>
      <w:r w:rsidR="00E22F25" w:rsidRPr="00C423E7">
        <w:rPr>
          <w:b/>
          <w:noProof/>
          <w:sz w:val="24"/>
        </w:rPr>
        <w:t>, 202</w:t>
      </w:r>
      <w:r>
        <w:rPr>
          <w:b/>
          <w:noProof/>
          <w:sz w:val="24"/>
        </w:rPr>
        <w:t>5</w:t>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23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423E7" w:rsidRDefault="00305409" w:rsidP="00E34898">
            <w:pPr>
              <w:pStyle w:val="CRCoverPage"/>
              <w:spacing w:after="0"/>
              <w:jc w:val="right"/>
              <w:rPr>
                <w:i/>
                <w:noProof/>
              </w:rPr>
            </w:pPr>
            <w:r w:rsidRPr="00C423E7">
              <w:rPr>
                <w:i/>
                <w:noProof/>
                <w:sz w:val="14"/>
              </w:rPr>
              <w:t>CR-Form-v</w:t>
            </w:r>
            <w:r w:rsidR="008863B9" w:rsidRPr="00C423E7">
              <w:rPr>
                <w:i/>
                <w:noProof/>
                <w:sz w:val="14"/>
              </w:rPr>
              <w:t>12.</w:t>
            </w:r>
            <w:r w:rsidR="009531B0" w:rsidRPr="00C423E7">
              <w:rPr>
                <w:i/>
                <w:noProof/>
                <w:sz w:val="14"/>
              </w:rPr>
              <w:t>3</w:t>
            </w:r>
          </w:p>
        </w:tc>
      </w:tr>
      <w:tr w:rsidR="001E41F3" w:rsidRPr="00C423E7" w14:paraId="3FBB62B8" w14:textId="77777777" w:rsidTr="00547111">
        <w:tc>
          <w:tcPr>
            <w:tcW w:w="9641" w:type="dxa"/>
            <w:gridSpan w:val="9"/>
            <w:tcBorders>
              <w:left w:val="single" w:sz="4" w:space="0" w:color="auto"/>
              <w:right w:val="single" w:sz="4" w:space="0" w:color="auto"/>
            </w:tcBorders>
          </w:tcPr>
          <w:p w14:paraId="79AB67D6" w14:textId="77777777" w:rsidR="001E41F3" w:rsidRPr="00C423E7" w:rsidRDefault="001E41F3">
            <w:pPr>
              <w:pStyle w:val="CRCoverPage"/>
              <w:spacing w:after="0"/>
              <w:jc w:val="center"/>
              <w:rPr>
                <w:noProof/>
              </w:rPr>
            </w:pPr>
            <w:r w:rsidRPr="00C423E7">
              <w:rPr>
                <w:b/>
                <w:noProof/>
                <w:sz w:val="32"/>
              </w:rPr>
              <w:t>CHANGE REQUEST</w:t>
            </w:r>
          </w:p>
        </w:tc>
      </w:tr>
      <w:tr w:rsidR="001E41F3" w:rsidRPr="00C423E7" w14:paraId="79946B04" w14:textId="77777777" w:rsidTr="00547111">
        <w:tc>
          <w:tcPr>
            <w:tcW w:w="9641" w:type="dxa"/>
            <w:gridSpan w:val="9"/>
            <w:tcBorders>
              <w:left w:val="single" w:sz="4" w:space="0" w:color="auto"/>
              <w:right w:val="single" w:sz="4" w:space="0" w:color="auto"/>
            </w:tcBorders>
          </w:tcPr>
          <w:p w14:paraId="12C70EEE" w14:textId="77777777" w:rsidR="001E41F3" w:rsidRPr="00C423E7" w:rsidRDefault="001E41F3">
            <w:pPr>
              <w:pStyle w:val="CRCoverPage"/>
              <w:spacing w:after="0"/>
              <w:rPr>
                <w:noProof/>
                <w:sz w:val="8"/>
                <w:szCs w:val="8"/>
              </w:rPr>
            </w:pPr>
          </w:p>
        </w:tc>
      </w:tr>
      <w:tr w:rsidR="001E41F3" w:rsidRPr="00C423E7" w14:paraId="3999489E" w14:textId="77777777" w:rsidTr="00547111">
        <w:tc>
          <w:tcPr>
            <w:tcW w:w="142" w:type="dxa"/>
            <w:tcBorders>
              <w:left w:val="single" w:sz="4" w:space="0" w:color="auto"/>
            </w:tcBorders>
          </w:tcPr>
          <w:p w14:paraId="4DDA7F40" w14:textId="77777777" w:rsidR="001E41F3" w:rsidRPr="00C423E7" w:rsidRDefault="001E41F3">
            <w:pPr>
              <w:pStyle w:val="CRCoverPage"/>
              <w:spacing w:after="0"/>
              <w:jc w:val="right"/>
              <w:rPr>
                <w:noProof/>
              </w:rPr>
            </w:pPr>
          </w:p>
        </w:tc>
        <w:tc>
          <w:tcPr>
            <w:tcW w:w="1559" w:type="dxa"/>
            <w:shd w:val="pct30" w:color="FFFF00" w:fill="auto"/>
          </w:tcPr>
          <w:p w14:paraId="52508B66" w14:textId="0AAA36EB" w:rsidR="001E41F3" w:rsidRPr="00C423E7" w:rsidRDefault="00D81EF2" w:rsidP="00396AC6">
            <w:pPr>
              <w:pStyle w:val="CRCoverPage"/>
              <w:spacing w:after="0"/>
              <w:jc w:val="center"/>
              <w:rPr>
                <w:b/>
                <w:noProof/>
                <w:sz w:val="28"/>
              </w:rPr>
            </w:pPr>
            <w:r w:rsidRPr="00C423E7">
              <w:rPr>
                <w:b/>
                <w:noProof/>
                <w:sz w:val="28"/>
              </w:rPr>
              <w:t>23.50</w:t>
            </w:r>
            <w:r w:rsidR="00872D5E">
              <w:rPr>
                <w:b/>
                <w:noProof/>
                <w:sz w:val="28"/>
              </w:rPr>
              <w:t>3</w:t>
            </w:r>
          </w:p>
        </w:tc>
        <w:tc>
          <w:tcPr>
            <w:tcW w:w="709" w:type="dxa"/>
          </w:tcPr>
          <w:p w14:paraId="77009707" w14:textId="77777777" w:rsidR="001E41F3" w:rsidRPr="00C423E7" w:rsidRDefault="001E41F3">
            <w:pPr>
              <w:pStyle w:val="CRCoverPage"/>
              <w:spacing w:after="0"/>
              <w:jc w:val="center"/>
              <w:rPr>
                <w:noProof/>
              </w:rPr>
            </w:pPr>
            <w:r w:rsidRPr="00C423E7">
              <w:rPr>
                <w:b/>
                <w:noProof/>
                <w:sz w:val="28"/>
              </w:rPr>
              <w:t>CR</w:t>
            </w:r>
          </w:p>
        </w:tc>
        <w:tc>
          <w:tcPr>
            <w:tcW w:w="1276" w:type="dxa"/>
            <w:shd w:val="pct30" w:color="FFFF00" w:fill="auto"/>
          </w:tcPr>
          <w:p w14:paraId="6CAED29D" w14:textId="3A2148C8" w:rsidR="001E41F3" w:rsidRPr="00C423E7" w:rsidRDefault="00012DC4" w:rsidP="00824239">
            <w:pPr>
              <w:pStyle w:val="CRCoverPage"/>
              <w:spacing w:after="0"/>
              <w:jc w:val="center"/>
              <w:rPr>
                <w:noProof/>
              </w:rPr>
            </w:pPr>
            <w:r w:rsidRPr="00012DC4">
              <w:rPr>
                <w:b/>
                <w:noProof/>
                <w:sz w:val="28"/>
              </w:rPr>
              <w:t>1469</w:t>
            </w:r>
          </w:p>
        </w:tc>
        <w:tc>
          <w:tcPr>
            <w:tcW w:w="709" w:type="dxa"/>
          </w:tcPr>
          <w:p w14:paraId="09D2C09B" w14:textId="77777777" w:rsidR="001E41F3" w:rsidRPr="00C423E7" w:rsidRDefault="001E41F3" w:rsidP="0051580D">
            <w:pPr>
              <w:pStyle w:val="CRCoverPage"/>
              <w:tabs>
                <w:tab w:val="right" w:pos="625"/>
              </w:tabs>
              <w:spacing w:after="0"/>
              <w:jc w:val="center"/>
              <w:rPr>
                <w:noProof/>
              </w:rPr>
            </w:pPr>
            <w:r w:rsidRPr="00C423E7">
              <w:rPr>
                <w:b/>
                <w:bCs/>
                <w:noProof/>
                <w:sz w:val="28"/>
              </w:rPr>
              <w:t>rev</w:t>
            </w:r>
          </w:p>
        </w:tc>
        <w:tc>
          <w:tcPr>
            <w:tcW w:w="992" w:type="dxa"/>
            <w:shd w:val="pct30" w:color="FFFF00" w:fill="auto"/>
          </w:tcPr>
          <w:p w14:paraId="7533BF9D" w14:textId="66B0AAB0" w:rsidR="001E41F3" w:rsidRPr="00C423E7" w:rsidRDefault="009F6CFB" w:rsidP="00E13F3D">
            <w:pPr>
              <w:pStyle w:val="CRCoverPage"/>
              <w:spacing w:after="0"/>
              <w:jc w:val="center"/>
              <w:rPr>
                <w:b/>
                <w:noProof/>
              </w:rPr>
            </w:pPr>
            <w:r>
              <w:rPr>
                <w:b/>
                <w:noProof/>
                <w:sz w:val="28"/>
              </w:rPr>
              <w:t>-</w:t>
            </w:r>
          </w:p>
        </w:tc>
        <w:tc>
          <w:tcPr>
            <w:tcW w:w="2410" w:type="dxa"/>
          </w:tcPr>
          <w:p w14:paraId="5D4AEAE9" w14:textId="77777777" w:rsidR="001E41F3" w:rsidRPr="00C423E7" w:rsidRDefault="001E41F3" w:rsidP="0051580D">
            <w:pPr>
              <w:pStyle w:val="CRCoverPage"/>
              <w:tabs>
                <w:tab w:val="right" w:pos="1825"/>
              </w:tabs>
              <w:spacing w:after="0"/>
              <w:jc w:val="center"/>
              <w:rPr>
                <w:noProof/>
              </w:rPr>
            </w:pPr>
            <w:r w:rsidRPr="00C423E7">
              <w:rPr>
                <w:b/>
                <w:noProof/>
                <w:sz w:val="28"/>
                <w:szCs w:val="28"/>
              </w:rPr>
              <w:t>Current version:</w:t>
            </w:r>
          </w:p>
        </w:tc>
        <w:tc>
          <w:tcPr>
            <w:tcW w:w="1701" w:type="dxa"/>
            <w:shd w:val="pct30" w:color="FFFF00" w:fill="auto"/>
          </w:tcPr>
          <w:p w14:paraId="1E22D6AC" w14:textId="222D3CA8" w:rsidR="001E41F3" w:rsidRPr="00C423E7" w:rsidRDefault="00D81EF2">
            <w:pPr>
              <w:pStyle w:val="CRCoverPage"/>
              <w:spacing w:after="0"/>
              <w:jc w:val="center"/>
              <w:rPr>
                <w:noProof/>
                <w:sz w:val="28"/>
              </w:rPr>
            </w:pPr>
            <w:r w:rsidRPr="00C423E7">
              <w:rPr>
                <w:b/>
                <w:noProof/>
                <w:sz w:val="28"/>
              </w:rPr>
              <w:t>1</w:t>
            </w:r>
            <w:r w:rsidR="00AA32DF">
              <w:rPr>
                <w:b/>
                <w:noProof/>
                <w:sz w:val="28"/>
              </w:rPr>
              <w:t>8</w:t>
            </w:r>
            <w:r w:rsidR="00D771E5" w:rsidRPr="00C423E7">
              <w:rPr>
                <w:b/>
                <w:noProof/>
                <w:sz w:val="28"/>
              </w:rPr>
              <w:t>.</w:t>
            </w:r>
            <w:r w:rsidR="00AA32DF">
              <w:rPr>
                <w:b/>
                <w:noProof/>
                <w:sz w:val="28"/>
              </w:rPr>
              <w:t>8</w:t>
            </w:r>
            <w:r w:rsidR="00D771E5" w:rsidRPr="00C423E7">
              <w:rPr>
                <w:b/>
                <w:noProof/>
                <w:sz w:val="28"/>
              </w:rPr>
              <w:t>.0</w:t>
            </w:r>
          </w:p>
        </w:tc>
        <w:tc>
          <w:tcPr>
            <w:tcW w:w="143" w:type="dxa"/>
            <w:tcBorders>
              <w:right w:val="single" w:sz="4" w:space="0" w:color="auto"/>
            </w:tcBorders>
          </w:tcPr>
          <w:p w14:paraId="399238C9" w14:textId="77777777" w:rsidR="001E41F3" w:rsidRPr="00C423E7" w:rsidRDefault="001E41F3">
            <w:pPr>
              <w:pStyle w:val="CRCoverPage"/>
              <w:spacing w:after="0"/>
              <w:rPr>
                <w:noProof/>
              </w:rPr>
            </w:pPr>
          </w:p>
        </w:tc>
      </w:tr>
      <w:tr w:rsidR="001E41F3" w:rsidRPr="00C423E7" w14:paraId="7DC9F5A2" w14:textId="77777777" w:rsidTr="00547111">
        <w:tc>
          <w:tcPr>
            <w:tcW w:w="9641" w:type="dxa"/>
            <w:gridSpan w:val="9"/>
            <w:tcBorders>
              <w:left w:val="single" w:sz="4" w:space="0" w:color="auto"/>
              <w:right w:val="single" w:sz="4" w:space="0" w:color="auto"/>
            </w:tcBorders>
          </w:tcPr>
          <w:p w14:paraId="4883A7D2" w14:textId="77777777" w:rsidR="001E41F3" w:rsidRPr="00C423E7" w:rsidRDefault="001E41F3">
            <w:pPr>
              <w:pStyle w:val="CRCoverPage"/>
              <w:spacing w:after="0"/>
              <w:rPr>
                <w:noProof/>
              </w:rPr>
            </w:pPr>
          </w:p>
        </w:tc>
      </w:tr>
      <w:tr w:rsidR="001E41F3" w:rsidRPr="00C423E7" w14:paraId="266B4BDF" w14:textId="77777777" w:rsidTr="00547111">
        <w:tc>
          <w:tcPr>
            <w:tcW w:w="9641" w:type="dxa"/>
            <w:gridSpan w:val="9"/>
            <w:tcBorders>
              <w:top w:val="single" w:sz="4" w:space="0" w:color="auto"/>
            </w:tcBorders>
          </w:tcPr>
          <w:p w14:paraId="47E13998" w14:textId="77777777" w:rsidR="001E41F3" w:rsidRPr="00C423E7" w:rsidRDefault="001E41F3">
            <w:pPr>
              <w:pStyle w:val="CRCoverPage"/>
              <w:spacing w:after="0"/>
              <w:jc w:val="center"/>
              <w:rPr>
                <w:rFonts w:cs="Arial"/>
                <w:i/>
                <w:noProof/>
              </w:rPr>
            </w:pPr>
            <w:r w:rsidRPr="00C423E7">
              <w:rPr>
                <w:rFonts w:cs="Arial"/>
                <w:i/>
                <w:noProof/>
              </w:rPr>
              <w:t xml:space="preserve">For </w:t>
            </w:r>
            <w:hyperlink r:id="rId14" w:anchor="_blank" w:history="1">
              <w:r w:rsidRPr="00C423E7">
                <w:rPr>
                  <w:rStyle w:val="Hyperlink"/>
                  <w:rFonts w:cs="Arial"/>
                  <w:b/>
                  <w:i/>
                  <w:noProof/>
                  <w:color w:val="FF0000"/>
                </w:rPr>
                <w:t>HE</w:t>
              </w:r>
              <w:bookmarkStart w:id="0" w:name="_Hlt497126619"/>
              <w:r w:rsidRPr="00C423E7">
                <w:rPr>
                  <w:rStyle w:val="Hyperlink"/>
                  <w:rFonts w:cs="Arial"/>
                  <w:b/>
                  <w:i/>
                  <w:noProof/>
                  <w:color w:val="FF0000"/>
                </w:rPr>
                <w:t>L</w:t>
              </w:r>
              <w:bookmarkEnd w:id="0"/>
              <w:r w:rsidRPr="00C423E7">
                <w:rPr>
                  <w:rStyle w:val="Hyperlink"/>
                  <w:rFonts w:cs="Arial"/>
                  <w:b/>
                  <w:i/>
                  <w:noProof/>
                  <w:color w:val="FF0000"/>
                </w:rPr>
                <w:t>P</w:t>
              </w:r>
            </w:hyperlink>
            <w:r w:rsidRPr="00C423E7">
              <w:rPr>
                <w:rFonts w:cs="Arial"/>
                <w:b/>
                <w:i/>
                <w:noProof/>
                <w:color w:val="FF0000"/>
              </w:rPr>
              <w:t xml:space="preserve"> </w:t>
            </w:r>
            <w:r w:rsidRPr="00C423E7">
              <w:rPr>
                <w:rFonts w:cs="Arial"/>
                <w:i/>
                <w:noProof/>
              </w:rPr>
              <w:t>on using this form</w:t>
            </w:r>
            <w:r w:rsidR="0051580D" w:rsidRPr="00C423E7">
              <w:rPr>
                <w:rFonts w:cs="Arial"/>
                <w:i/>
                <w:noProof/>
              </w:rPr>
              <w:t>: c</w:t>
            </w:r>
            <w:r w:rsidR="00F25D98" w:rsidRPr="00C423E7">
              <w:rPr>
                <w:rFonts w:cs="Arial"/>
                <w:i/>
                <w:noProof/>
              </w:rPr>
              <w:t xml:space="preserve">omprehensive instructions can be found at </w:t>
            </w:r>
            <w:r w:rsidR="001B7A65" w:rsidRPr="00C423E7">
              <w:rPr>
                <w:rFonts w:cs="Arial"/>
                <w:i/>
                <w:noProof/>
              </w:rPr>
              <w:br/>
            </w:r>
            <w:hyperlink r:id="rId15" w:history="1">
              <w:r w:rsidR="00DE34CF" w:rsidRPr="00C423E7">
                <w:rPr>
                  <w:rStyle w:val="Hyperlink"/>
                  <w:rFonts w:cs="Arial"/>
                  <w:i/>
                  <w:noProof/>
                </w:rPr>
                <w:t>http://www.3gpp.org/Change-Requests</w:t>
              </w:r>
            </w:hyperlink>
            <w:r w:rsidR="00F25D98" w:rsidRPr="00C423E7">
              <w:rPr>
                <w:rFonts w:cs="Arial"/>
                <w:i/>
                <w:noProof/>
              </w:rPr>
              <w:t>.</w:t>
            </w:r>
          </w:p>
        </w:tc>
      </w:tr>
      <w:tr w:rsidR="001E41F3" w:rsidRPr="00C423E7" w14:paraId="296CF086" w14:textId="77777777" w:rsidTr="00547111">
        <w:tc>
          <w:tcPr>
            <w:tcW w:w="9641" w:type="dxa"/>
            <w:gridSpan w:val="9"/>
          </w:tcPr>
          <w:p w14:paraId="7D4A60B5" w14:textId="77777777" w:rsidR="001E41F3" w:rsidRPr="00C423E7" w:rsidRDefault="001E41F3">
            <w:pPr>
              <w:pStyle w:val="CRCoverPage"/>
              <w:spacing w:after="0"/>
              <w:rPr>
                <w:noProof/>
                <w:sz w:val="8"/>
                <w:szCs w:val="8"/>
              </w:rPr>
            </w:pPr>
          </w:p>
        </w:tc>
      </w:tr>
    </w:tbl>
    <w:p w14:paraId="53540664" w14:textId="77777777" w:rsidR="001E41F3" w:rsidRPr="00C423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23E7" w14:paraId="0EE45D52" w14:textId="77777777" w:rsidTr="00A7671C">
        <w:tc>
          <w:tcPr>
            <w:tcW w:w="2835" w:type="dxa"/>
          </w:tcPr>
          <w:p w14:paraId="59860FA1" w14:textId="77777777" w:rsidR="00F25D98" w:rsidRPr="00C423E7" w:rsidRDefault="00F25D98" w:rsidP="001E41F3">
            <w:pPr>
              <w:pStyle w:val="CRCoverPage"/>
              <w:tabs>
                <w:tab w:val="right" w:pos="2751"/>
              </w:tabs>
              <w:spacing w:after="0"/>
              <w:rPr>
                <w:b/>
                <w:i/>
                <w:noProof/>
              </w:rPr>
            </w:pPr>
            <w:r w:rsidRPr="00C423E7">
              <w:rPr>
                <w:b/>
                <w:i/>
                <w:noProof/>
              </w:rPr>
              <w:t>Proposed change</w:t>
            </w:r>
            <w:r w:rsidR="00A7671C" w:rsidRPr="00C423E7">
              <w:rPr>
                <w:b/>
                <w:i/>
                <w:noProof/>
              </w:rPr>
              <w:t xml:space="preserve"> </w:t>
            </w:r>
            <w:r w:rsidRPr="00C423E7">
              <w:rPr>
                <w:b/>
                <w:i/>
                <w:noProof/>
              </w:rPr>
              <w:t>affects:</w:t>
            </w:r>
          </w:p>
        </w:tc>
        <w:tc>
          <w:tcPr>
            <w:tcW w:w="1418" w:type="dxa"/>
          </w:tcPr>
          <w:p w14:paraId="07128383" w14:textId="77777777" w:rsidR="00F25D98" w:rsidRPr="00C423E7" w:rsidRDefault="00F25D98" w:rsidP="001E41F3">
            <w:pPr>
              <w:pStyle w:val="CRCoverPage"/>
              <w:spacing w:after="0"/>
              <w:jc w:val="right"/>
              <w:rPr>
                <w:noProof/>
              </w:rPr>
            </w:pPr>
            <w:r w:rsidRPr="00C423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23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23E7" w:rsidRDefault="00F25D98" w:rsidP="001E41F3">
            <w:pPr>
              <w:pStyle w:val="CRCoverPage"/>
              <w:spacing w:after="0"/>
              <w:jc w:val="right"/>
              <w:rPr>
                <w:noProof/>
                <w:u w:val="single"/>
              </w:rPr>
            </w:pPr>
            <w:r w:rsidRPr="00C423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FB246" w:rsidR="00F25D98" w:rsidRPr="00C423E7" w:rsidRDefault="00F25D98" w:rsidP="001E41F3">
            <w:pPr>
              <w:pStyle w:val="CRCoverPage"/>
              <w:spacing w:after="0"/>
              <w:jc w:val="center"/>
              <w:rPr>
                <w:b/>
                <w:caps/>
                <w:noProof/>
              </w:rPr>
            </w:pPr>
          </w:p>
        </w:tc>
        <w:tc>
          <w:tcPr>
            <w:tcW w:w="2126" w:type="dxa"/>
          </w:tcPr>
          <w:p w14:paraId="2ED8415F" w14:textId="77777777" w:rsidR="00F25D98" w:rsidRPr="00C423E7" w:rsidRDefault="00F25D98" w:rsidP="001E41F3">
            <w:pPr>
              <w:pStyle w:val="CRCoverPage"/>
              <w:spacing w:after="0"/>
              <w:jc w:val="right"/>
              <w:rPr>
                <w:noProof/>
                <w:u w:val="single"/>
              </w:rPr>
            </w:pPr>
            <w:r w:rsidRPr="00C423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23E7" w:rsidRDefault="00F25D98" w:rsidP="001E41F3">
            <w:pPr>
              <w:pStyle w:val="CRCoverPage"/>
              <w:spacing w:after="0"/>
              <w:jc w:val="center"/>
              <w:rPr>
                <w:b/>
                <w:caps/>
                <w:noProof/>
              </w:rPr>
            </w:pPr>
          </w:p>
        </w:tc>
        <w:tc>
          <w:tcPr>
            <w:tcW w:w="1418" w:type="dxa"/>
            <w:tcBorders>
              <w:left w:val="nil"/>
            </w:tcBorders>
          </w:tcPr>
          <w:p w14:paraId="6562735E" w14:textId="77777777" w:rsidR="00F25D98" w:rsidRPr="00C423E7" w:rsidRDefault="00F25D98" w:rsidP="001E41F3">
            <w:pPr>
              <w:pStyle w:val="CRCoverPage"/>
              <w:spacing w:after="0"/>
              <w:jc w:val="right"/>
              <w:rPr>
                <w:noProof/>
              </w:rPr>
            </w:pPr>
            <w:r w:rsidRPr="00C423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Pr="00C423E7" w:rsidRDefault="00AE20B6" w:rsidP="001E41F3">
            <w:pPr>
              <w:pStyle w:val="CRCoverPage"/>
              <w:spacing w:after="0"/>
              <w:jc w:val="center"/>
              <w:rPr>
                <w:b/>
                <w:bCs/>
                <w:caps/>
                <w:noProof/>
              </w:rPr>
            </w:pPr>
            <w:r w:rsidRPr="00C423E7">
              <w:rPr>
                <w:b/>
                <w:bCs/>
                <w:caps/>
                <w:noProof/>
              </w:rPr>
              <w:t>X</w:t>
            </w:r>
          </w:p>
        </w:tc>
      </w:tr>
    </w:tbl>
    <w:p w14:paraId="69DCC391" w14:textId="77777777" w:rsidR="001E41F3" w:rsidRPr="00C423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23E7" w14:paraId="31618834" w14:textId="77777777" w:rsidTr="00547111">
        <w:tc>
          <w:tcPr>
            <w:tcW w:w="9640" w:type="dxa"/>
            <w:gridSpan w:val="11"/>
          </w:tcPr>
          <w:p w14:paraId="55477508" w14:textId="77777777" w:rsidR="001E41F3" w:rsidRPr="00C423E7" w:rsidRDefault="001E41F3">
            <w:pPr>
              <w:pStyle w:val="CRCoverPage"/>
              <w:spacing w:after="0"/>
              <w:rPr>
                <w:noProof/>
                <w:sz w:val="8"/>
                <w:szCs w:val="8"/>
              </w:rPr>
            </w:pPr>
          </w:p>
        </w:tc>
      </w:tr>
      <w:tr w:rsidR="001E41F3" w:rsidRPr="00C423E7" w14:paraId="58300953" w14:textId="77777777" w:rsidTr="00547111">
        <w:tc>
          <w:tcPr>
            <w:tcW w:w="1843" w:type="dxa"/>
            <w:tcBorders>
              <w:top w:val="single" w:sz="4" w:space="0" w:color="auto"/>
              <w:left w:val="single" w:sz="4" w:space="0" w:color="auto"/>
            </w:tcBorders>
          </w:tcPr>
          <w:p w14:paraId="05B2F3A2" w14:textId="77777777" w:rsidR="001E41F3" w:rsidRPr="00C423E7" w:rsidRDefault="001E41F3">
            <w:pPr>
              <w:pStyle w:val="CRCoverPage"/>
              <w:tabs>
                <w:tab w:val="right" w:pos="1759"/>
              </w:tabs>
              <w:spacing w:after="0"/>
              <w:rPr>
                <w:b/>
                <w:i/>
                <w:noProof/>
              </w:rPr>
            </w:pPr>
            <w:r w:rsidRPr="00C423E7">
              <w:rPr>
                <w:b/>
                <w:i/>
                <w:noProof/>
              </w:rPr>
              <w:t>Title:</w:t>
            </w:r>
            <w:r w:rsidRPr="00C423E7">
              <w:rPr>
                <w:b/>
                <w:i/>
                <w:noProof/>
              </w:rPr>
              <w:tab/>
            </w:r>
          </w:p>
        </w:tc>
        <w:tc>
          <w:tcPr>
            <w:tcW w:w="7797" w:type="dxa"/>
            <w:gridSpan w:val="10"/>
            <w:tcBorders>
              <w:top w:val="single" w:sz="4" w:space="0" w:color="auto"/>
              <w:right w:val="single" w:sz="4" w:space="0" w:color="auto"/>
            </w:tcBorders>
            <w:shd w:val="pct30" w:color="FFFF00" w:fill="auto"/>
          </w:tcPr>
          <w:p w14:paraId="3D393EEE" w14:textId="0716619D" w:rsidR="001E41F3" w:rsidRPr="00C423E7" w:rsidRDefault="00D3706E">
            <w:pPr>
              <w:pStyle w:val="CRCoverPage"/>
              <w:spacing w:after="0"/>
              <w:ind w:left="100"/>
              <w:rPr>
                <w:noProof/>
              </w:rPr>
            </w:pPr>
            <w:r>
              <w:t xml:space="preserve">Clarification on </w:t>
            </w:r>
            <w:r w:rsidRPr="00DC1E4D">
              <w:rPr>
                <w:noProof/>
              </w:rPr>
              <w:t>PCC Rule for "match all" traffic</w:t>
            </w:r>
            <w:r>
              <w:rPr>
                <w:noProof/>
              </w:rPr>
              <w:t xml:space="preserve"> when the MA PDU Session supports ATSSS-LL</w:t>
            </w:r>
          </w:p>
        </w:tc>
      </w:tr>
      <w:tr w:rsidR="001E41F3" w:rsidRPr="00C423E7" w14:paraId="05C08479" w14:textId="77777777" w:rsidTr="00547111">
        <w:tc>
          <w:tcPr>
            <w:tcW w:w="1843" w:type="dxa"/>
            <w:tcBorders>
              <w:left w:val="single" w:sz="4" w:space="0" w:color="auto"/>
            </w:tcBorders>
          </w:tcPr>
          <w:p w14:paraId="45E29F53"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23E7" w:rsidRDefault="001E41F3">
            <w:pPr>
              <w:pStyle w:val="CRCoverPage"/>
              <w:spacing w:after="0"/>
              <w:rPr>
                <w:noProof/>
                <w:sz w:val="8"/>
                <w:szCs w:val="8"/>
              </w:rPr>
            </w:pPr>
          </w:p>
        </w:tc>
      </w:tr>
      <w:tr w:rsidR="001E41F3" w:rsidRPr="00C423E7" w14:paraId="46D5D7C2" w14:textId="77777777" w:rsidTr="00547111">
        <w:tc>
          <w:tcPr>
            <w:tcW w:w="1843" w:type="dxa"/>
            <w:tcBorders>
              <w:left w:val="single" w:sz="4" w:space="0" w:color="auto"/>
            </w:tcBorders>
          </w:tcPr>
          <w:p w14:paraId="45A6C2C4" w14:textId="77777777" w:rsidR="001E41F3" w:rsidRPr="00C423E7" w:rsidRDefault="001E41F3">
            <w:pPr>
              <w:pStyle w:val="CRCoverPage"/>
              <w:tabs>
                <w:tab w:val="right" w:pos="1759"/>
              </w:tabs>
              <w:spacing w:after="0"/>
              <w:rPr>
                <w:b/>
                <w:i/>
                <w:noProof/>
              </w:rPr>
            </w:pPr>
            <w:r w:rsidRPr="00C423E7">
              <w:rPr>
                <w:b/>
                <w:i/>
                <w:noProof/>
              </w:rPr>
              <w:t>Source to WG:</w:t>
            </w:r>
          </w:p>
        </w:tc>
        <w:tc>
          <w:tcPr>
            <w:tcW w:w="7797" w:type="dxa"/>
            <w:gridSpan w:val="10"/>
            <w:tcBorders>
              <w:right w:val="single" w:sz="4" w:space="0" w:color="auto"/>
            </w:tcBorders>
            <w:shd w:val="pct30" w:color="FFFF00" w:fill="auto"/>
          </w:tcPr>
          <w:p w14:paraId="298AA482" w14:textId="1064AD7B" w:rsidR="001E41F3" w:rsidRPr="00C423E7" w:rsidRDefault="008432CE">
            <w:pPr>
              <w:pStyle w:val="CRCoverPage"/>
              <w:spacing w:after="0"/>
              <w:ind w:left="100"/>
              <w:rPr>
                <w:noProof/>
              </w:rPr>
            </w:pPr>
            <w:r w:rsidRPr="00C423E7">
              <w:t>Nokia</w:t>
            </w:r>
          </w:p>
        </w:tc>
      </w:tr>
      <w:tr w:rsidR="001E41F3" w:rsidRPr="00C423E7" w14:paraId="4196B218" w14:textId="77777777" w:rsidTr="00547111">
        <w:tc>
          <w:tcPr>
            <w:tcW w:w="1843" w:type="dxa"/>
            <w:tcBorders>
              <w:left w:val="single" w:sz="4" w:space="0" w:color="auto"/>
            </w:tcBorders>
          </w:tcPr>
          <w:p w14:paraId="14C300BA" w14:textId="77777777" w:rsidR="001E41F3" w:rsidRPr="00C423E7" w:rsidRDefault="001E41F3">
            <w:pPr>
              <w:pStyle w:val="CRCoverPage"/>
              <w:tabs>
                <w:tab w:val="right" w:pos="1759"/>
              </w:tabs>
              <w:spacing w:after="0"/>
              <w:rPr>
                <w:b/>
                <w:i/>
                <w:noProof/>
              </w:rPr>
            </w:pPr>
            <w:r w:rsidRPr="00C423E7">
              <w:rPr>
                <w:b/>
                <w:i/>
                <w:noProof/>
              </w:rPr>
              <w:t>Source to TSG:</w:t>
            </w:r>
          </w:p>
        </w:tc>
        <w:tc>
          <w:tcPr>
            <w:tcW w:w="7797" w:type="dxa"/>
            <w:gridSpan w:val="10"/>
            <w:tcBorders>
              <w:right w:val="single" w:sz="4" w:space="0" w:color="auto"/>
            </w:tcBorders>
            <w:shd w:val="pct30" w:color="FFFF00" w:fill="auto"/>
          </w:tcPr>
          <w:p w14:paraId="17FF8B7B" w14:textId="42A447ED" w:rsidR="001E41F3" w:rsidRPr="00C423E7" w:rsidRDefault="00D81EF2" w:rsidP="00547111">
            <w:pPr>
              <w:pStyle w:val="CRCoverPage"/>
              <w:spacing w:after="0"/>
              <w:ind w:left="100"/>
              <w:rPr>
                <w:noProof/>
              </w:rPr>
            </w:pPr>
            <w:r w:rsidRPr="00C423E7">
              <w:t>SA2</w:t>
            </w:r>
          </w:p>
        </w:tc>
      </w:tr>
      <w:tr w:rsidR="001E41F3" w:rsidRPr="00C423E7" w14:paraId="76303739" w14:textId="77777777" w:rsidTr="00547111">
        <w:tc>
          <w:tcPr>
            <w:tcW w:w="1843" w:type="dxa"/>
            <w:tcBorders>
              <w:left w:val="single" w:sz="4" w:space="0" w:color="auto"/>
            </w:tcBorders>
          </w:tcPr>
          <w:p w14:paraId="4D3B1657"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23E7" w:rsidRDefault="001E41F3">
            <w:pPr>
              <w:pStyle w:val="CRCoverPage"/>
              <w:spacing w:after="0"/>
              <w:rPr>
                <w:noProof/>
                <w:sz w:val="8"/>
                <w:szCs w:val="8"/>
              </w:rPr>
            </w:pPr>
          </w:p>
        </w:tc>
      </w:tr>
      <w:tr w:rsidR="001E41F3" w:rsidRPr="00C423E7" w14:paraId="50563E52" w14:textId="77777777" w:rsidTr="00547111">
        <w:tc>
          <w:tcPr>
            <w:tcW w:w="1843" w:type="dxa"/>
            <w:tcBorders>
              <w:left w:val="single" w:sz="4" w:space="0" w:color="auto"/>
            </w:tcBorders>
          </w:tcPr>
          <w:p w14:paraId="32C381B7" w14:textId="77777777" w:rsidR="001E41F3" w:rsidRPr="00C423E7" w:rsidRDefault="001E41F3">
            <w:pPr>
              <w:pStyle w:val="CRCoverPage"/>
              <w:tabs>
                <w:tab w:val="right" w:pos="1759"/>
              </w:tabs>
              <w:spacing w:after="0"/>
              <w:rPr>
                <w:b/>
                <w:i/>
                <w:noProof/>
              </w:rPr>
            </w:pPr>
            <w:r w:rsidRPr="00C423E7">
              <w:rPr>
                <w:b/>
                <w:i/>
                <w:noProof/>
              </w:rPr>
              <w:t>Work item code</w:t>
            </w:r>
            <w:r w:rsidR="0051580D" w:rsidRPr="00C423E7">
              <w:rPr>
                <w:b/>
                <w:i/>
                <w:noProof/>
              </w:rPr>
              <w:t>:</w:t>
            </w:r>
          </w:p>
        </w:tc>
        <w:tc>
          <w:tcPr>
            <w:tcW w:w="3686" w:type="dxa"/>
            <w:gridSpan w:val="5"/>
            <w:shd w:val="pct30" w:color="FFFF00" w:fill="auto"/>
          </w:tcPr>
          <w:p w14:paraId="115414A3" w14:textId="7905BE65" w:rsidR="001E41F3" w:rsidRPr="00C423E7" w:rsidRDefault="009F6CFB">
            <w:pPr>
              <w:pStyle w:val="CRCoverPage"/>
              <w:spacing w:after="0"/>
              <w:ind w:left="100"/>
              <w:rPr>
                <w:noProof/>
              </w:rPr>
            </w:pPr>
            <w:r>
              <w:rPr>
                <w:rFonts w:eastAsia="Batang" w:cs="Arial"/>
                <w:b/>
                <w:sz w:val="18"/>
                <w:szCs w:val="18"/>
                <w:lang w:eastAsia="ar-SA"/>
              </w:rPr>
              <w:t>ATSSS_Ph2</w:t>
            </w:r>
          </w:p>
        </w:tc>
        <w:tc>
          <w:tcPr>
            <w:tcW w:w="567" w:type="dxa"/>
            <w:tcBorders>
              <w:left w:val="nil"/>
            </w:tcBorders>
          </w:tcPr>
          <w:p w14:paraId="61A86BCF" w14:textId="77777777" w:rsidR="001E41F3" w:rsidRPr="00C423E7" w:rsidRDefault="001E41F3">
            <w:pPr>
              <w:pStyle w:val="CRCoverPage"/>
              <w:spacing w:after="0"/>
              <w:ind w:right="100"/>
              <w:rPr>
                <w:noProof/>
              </w:rPr>
            </w:pPr>
          </w:p>
        </w:tc>
        <w:tc>
          <w:tcPr>
            <w:tcW w:w="1417" w:type="dxa"/>
            <w:gridSpan w:val="3"/>
            <w:tcBorders>
              <w:left w:val="nil"/>
            </w:tcBorders>
          </w:tcPr>
          <w:p w14:paraId="153CBFB1" w14:textId="77777777" w:rsidR="001E41F3" w:rsidRPr="00C423E7" w:rsidRDefault="001E41F3">
            <w:pPr>
              <w:pStyle w:val="CRCoverPage"/>
              <w:spacing w:after="0"/>
              <w:jc w:val="right"/>
              <w:rPr>
                <w:noProof/>
              </w:rPr>
            </w:pPr>
            <w:r w:rsidRPr="00C423E7">
              <w:rPr>
                <w:b/>
                <w:i/>
                <w:noProof/>
              </w:rPr>
              <w:t>Date:</w:t>
            </w:r>
          </w:p>
        </w:tc>
        <w:tc>
          <w:tcPr>
            <w:tcW w:w="2127" w:type="dxa"/>
            <w:tcBorders>
              <w:right w:val="single" w:sz="4" w:space="0" w:color="auto"/>
            </w:tcBorders>
            <w:shd w:val="pct30" w:color="FFFF00" w:fill="auto"/>
          </w:tcPr>
          <w:p w14:paraId="56929475" w14:textId="65D1F4A7" w:rsidR="001E41F3" w:rsidRPr="00C423E7" w:rsidRDefault="000914D6">
            <w:pPr>
              <w:pStyle w:val="CRCoverPage"/>
              <w:spacing w:after="0"/>
              <w:ind w:left="100"/>
              <w:rPr>
                <w:noProof/>
              </w:rPr>
            </w:pPr>
            <w:r w:rsidRPr="00C423E7">
              <w:t>202</w:t>
            </w:r>
            <w:r w:rsidR="00153191">
              <w:t>5</w:t>
            </w:r>
            <w:r w:rsidR="00954982" w:rsidRPr="00C423E7">
              <w:t>-</w:t>
            </w:r>
            <w:r w:rsidR="00153191">
              <w:t>01</w:t>
            </w:r>
            <w:r w:rsidR="00954982" w:rsidRPr="00C423E7">
              <w:t>-</w:t>
            </w:r>
            <w:r w:rsidR="00153191">
              <w:t>14</w:t>
            </w:r>
          </w:p>
        </w:tc>
      </w:tr>
      <w:tr w:rsidR="001E41F3" w:rsidRPr="00C423E7" w14:paraId="690C7843" w14:textId="77777777" w:rsidTr="00547111">
        <w:tc>
          <w:tcPr>
            <w:tcW w:w="1843" w:type="dxa"/>
            <w:tcBorders>
              <w:left w:val="single" w:sz="4" w:space="0" w:color="auto"/>
            </w:tcBorders>
          </w:tcPr>
          <w:p w14:paraId="17A1A642" w14:textId="77777777" w:rsidR="001E41F3" w:rsidRPr="00C423E7" w:rsidRDefault="001E41F3">
            <w:pPr>
              <w:pStyle w:val="CRCoverPage"/>
              <w:spacing w:after="0"/>
              <w:rPr>
                <w:b/>
                <w:i/>
                <w:noProof/>
                <w:sz w:val="8"/>
                <w:szCs w:val="8"/>
              </w:rPr>
            </w:pPr>
          </w:p>
        </w:tc>
        <w:tc>
          <w:tcPr>
            <w:tcW w:w="1986" w:type="dxa"/>
            <w:gridSpan w:val="4"/>
          </w:tcPr>
          <w:p w14:paraId="2F73FCFB" w14:textId="77777777" w:rsidR="001E41F3" w:rsidRPr="00C423E7" w:rsidRDefault="001E41F3">
            <w:pPr>
              <w:pStyle w:val="CRCoverPage"/>
              <w:spacing w:after="0"/>
              <w:rPr>
                <w:noProof/>
                <w:sz w:val="8"/>
                <w:szCs w:val="8"/>
              </w:rPr>
            </w:pPr>
          </w:p>
        </w:tc>
        <w:tc>
          <w:tcPr>
            <w:tcW w:w="2267" w:type="dxa"/>
            <w:gridSpan w:val="2"/>
          </w:tcPr>
          <w:p w14:paraId="0FBCFC35" w14:textId="77777777" w:rsidR="001E41F3" w:rsidRPr="00C423E7" w:rsidRDefault="001E41F3">
            <w:pPr>
              <w:pStyle w:val="CRCoverPage"/>
              <w:spacing w:after="0"/>
              <w:rPr>
                <w:noProof/>
                <w:sz w:val="8"/>
                <w:szCs w:val="8"/>
              </w:rPr>
            </w:pPr>
          </w:p>
        </w:tc>
        <w:tc>
          <w:tcPr>
            <w:tcW w:w="1417" w:type="dxa"/>
            <w:gridSpan w:val="3"/>
          </w:tcPr>
          <w:p w14:paraId="60243A9E" w14:textId="77777777" w:rsidR="001E41F3" w:rsidRPr="00C423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23E7" w:rsidRDefault="001E41F3">
            <w:pPr>
              <w:pStyle w:val="CRCoverPage"/>
              <w:spacing w:after="0"/>
              <w:rPr>
                <w:noProof/>
                <w:sz w:val="8"/>
                <w:szCs w:val="8"/>
              </w:rPr>
            </w:pPr>
          </w:p>
        </w:tc>
      </w:tr>
      <w:tr w:rsidR="001E41F3" w:rsidRPr="00C423E7" w14:paraId="13D4AF59" w14:textId="77777777" w:rsidTr="00547111">
        <w:trPr>
          <w:cantSplit/>
        </w:trPr>
        <w:tc>
          <w:tcPr>
            <w:tcW w:w="1843" w:type="dxa"/>
            <w:tcBorders>
              <w:left w:val="single" w:sz="4" w:space="0" w:color="auto"/>
            </w:tcBorders>
          </w:tcPr>
          <w:p w14:paraId="1E6EA205" w14:textId="77777777" w:rsidR="001E41F3" w:rsidRPr="00C423E7" w:rsidRDefault="001E41F3">
            <w:pPr>
              <w:pStyle w:val="CRCoverPage"/>
              <w:tabs>
                <w:tab w:val="right" w:pos="1759"/>
              </w:tabs>
              <w:spacing w:after="0"/>
              <w:rPr>
                <w:b/>
                <w:i/>
                <w:noProof/>
              </w:rPr>
            </w:pPr>
            <w:r w:rsidRPr="00C423E7">
              <w:rPr>
                <w:b/>
                <w:i/>
                <w:noProof/>
              </w:rPr>
              <w:t>Category:</w:t>
            </w:r>
          </w:p>
        </w:tc>
        <w:tc>
          <w:tcPr>
            <w:tcW w:w="851" w:type="dxa"/>
            <w:shd w:val="pct30" w:color="FFFF00" w:fill="auto"/>
          </w:tcPr>
          <w:p w14:paraId="154A6113" w14:textId="6D24F580" w:rsidR="001E41F3" w:rsidRPr="00C423E7" w:rsidRDefault="00AA32D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C423E7" w:rsidRDefault="001E41F3">
            <w:pPr>
              <w:pStyle w:val="CRCoverPage"/>
              <w:spacing w:after="0"/>
              <w:rPr>
                <w:noProof/>
              </w:rPr>
            </w:pPr>
          </w:p>
        </w:tc>
        <w:tc>
          <w:tcPr>
            <w:tcW w:w="1417" w:type="dxa"/>
            <w:gridSpan w:val="3"/>
            <w:tcBorders>
              <w:left w:val="nil"/>
            </w:tcBorders>
          </w:tcPr>
          <w:p w14:paraId="42CDCEE5" w14:textId="77777777" w:rsidR="001E41F3" w:rsidRPr="00C423E7" w:rsidRDefault="001E41F3">
            <w:pPr>
              <w:pStyle w:val="CRCoverPage"/>
              <w:spacing w:after="0"/>
              <w:jc w:val="right"/>
              <w:rPr>
                <w:b/>
                <w:i/>
                <w:noProof/>
              </w:rPr>
            </w:pPr>
            <w:r w:rsidRPr="00C423E7">
              <w:rPr>
                <w:b/>
                <w:i/>
                <w:noProof/>
              </w:rPr>
              <w:t>Release:</w:t>
            </w:r>
          </w:p>
        </w:tc>
        <w:tc>
          <w:tcPr>
            <w:tcW w:w="2127" w:type="dxa"/>
            <w:tcBorders>
              <w:right w:val="single" w:sz="4" w:space="0" w:color="auto"/>
            </w:tcBorders>
            <w:shd w:val="pct30" w:color="FFFF00" w:fill="auto"/>
          </w:tcPr>
          <w:p w14:paraId="6C870B98" w14:textId="17AD74FC" w:rsidR="001E41F3" w:rsidRPr="00C423E7" w:rsidRDefault="004456BC">
            <w:pPr>
              <w:pStyle w:val="CRCoverPage"/>
              <w:spacing w:after="0"/>
              <w:ind w:left="100"/>
              <w:rPr>
                <w:noProof/>
              </w:rPr>
            </w:pPr>
            <w:r w:rsidRPr="00C423E7">
              <w:t>Rel-1</w:t>
            </w:r>
            <w:r w:rsidR="00AA32DF">
              <w:t>8</w:t>
            </w:r>
          </w:p>
        </w:tc>
      </w:tr>
      <w:tr w:rsidR="001E41F3" w:rsidRPr="00C423E7" w14:paraId="30122F0C" w14:textId="77777777" w:rsidTr="00547111">
        <w:tc>
          <w:tcPr>
            <w:tcW w:w="1843" w:type="dxa"/>
            <w:tcBorders>
              <w:left w:val="single" w:sz="4" w:space="0" w:color="auto"/>
              <w:bottom w:val="single" w:sz="4" w:space="0" w:color="auto"/>
            </w:tcBorders>
          </w:tcPr>
          <w:p w14:paraId="615796D0" w14:textId="77777777" w:rsidR="001E41F3" w:rsidRPr="00C423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23E7" w:rsidRDefault="001E41F3">
            <w:pPr>
              <w:pStyle w:val="CRCoverPage"/>
              <w:spacing w:after="0"/>
              <w:ind w:left="383" w:hanging="383"/>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categories:</w:t>
            </w:r>
            <w:r w:rsidRPr="00C423E7">
              <w:rPr>
                <w:b/>
                <w:i/>
                <w:noProof/>
                <w:sz w:val="18"/>
              </w:rPr>
              <w:br/>
              <w:t>F</w:t>
            </w:r>
            <w:r w:rsidRPr="00C423E7">
              <w:rPr>
                <w:i/>
                <w:noProof/>
                <w:sz w:val="18"/>
              </w:rPr>
              <w:t xml:space="preserve">  (correction)</w:t>
            </w:r>
            <w:r w:rsidRPr="00C423E7">
              <w:rPr>
                <w:i/>
                <w:noProof/>
                <w:sz w:val="18"/>
              </w:rPr>
              <w:br/>
            </w:r>
            <w:r w:rsidRPr="00C423E7">
              <w:rPr>
                <w:b/>
                <w:i/>
                <w:noProof/>
                <w:sz w:val="18"/>
              </w:rPr>
              <w:t>A</w:t>
            </w:r>
            <w:r w:rsidRPr="00C423E7">
              <w:rPr>
                <w:i/>
                <w:noProof/>
                <w:sz w:val="18"/>
              </w:rPr>
              <w:t xml:space="preserve">  (</w:t>
            </w:r>
            <w:r w:rsidR="00DE34CF" w:rsidRPr="00C423E7">
              <w:rPr>
                <w:i/>
                <w:noProof/>
                <w:sz w:val="18"/>
              </w:rPr>
              <w:t xml:space="preserve">mirror </w:t>
            </w:r>
            <w:r w:rsidRPr="00C423E7">
              <w:rPr>
                <w:i/>
                <w:noProof/>
                <w:sz w:val="18"/>
              </w:rPr>
              <w:t>correspond</w:t>
            </w:r>
            <w:r w:rsidR="00DE34CF" w:rsidRPr="00C423E7">
              <w:rPr>
                <w:i/>
                <w:noProof/>
                <w:sz w:val="18"/>
              </w:rPr>
              <w:t xml:space="preserve">ing </w:t>
            </w:r>
            <w:r w:rsidRPr="00C423E7">
              <w:rPr>
                <w:i/>
                <w:noProof/>
                <w:sz w:val="18"/>
              </w:rPr>
              <w:t xml:space="preserve">to a </w:t>
            </w:r>
            <w:r w:rsidR="00DE34CF" w:rsidRPr="00C423E7">
              <w:rPr>
                <w:i/>
                <w:noProof/>
                <w:sz w:val="18"/>
              </w:rPr>
              <w:t xml:space="preserve">change </w:t>
            </w:r>
            <w:r w:rsidRPr="00C423E7">
              <w:rPr>
                <w:i/>
                <w:noProof/>
                <w:sz w:val="18"/>
              </w:rPr>
              <w:t xml:space="preserve">in an earlier </w:t>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Pr="00C423E7">
              <w:rPr>
                <w:i/>
                <w:noProof/>
                <w:sz w:val="18"/>
              </w:rPr>
              <w:t>release)</w:t>
            </w:r>
            <w:r w:rsidRPr="00C423E7">
              <w:rPr>
                <w:i/>
                <w:noProof/>
                <w:sz w:val="18"/>
              </w:rPr>
              <w:br/>
            </w:r>
            <w:r w:rsidRPr="00C423E7">
              <w:rPr>
                <w:b/>
                <w:i/>
                <w:noProof/>
                <w:sz w:val="18"/>
              </w:rPr>
              <w:t>B</w:t>
            </w:r>
            <w:r w:rsidRPr="00C423E7">
              <w:rPr>
                <w:i/>
                <w:noProof/>
                <w:sz w:val="18"/>
              </w:rPr>
              <w:t xml:space="preserve">  (addition of feature), </w:t>
            </w:r>
            <w:r w:rsidRPr="00C423E7">
              <w:rPr>
                <w:i/>
                <w:noProof/>
                <w:sz w:val="18"/>
              </w:rPr>
              <w:br/>
            </w:r>
            <w:r w:rsidRPr="00C423E7">
              <w:rPr>
                <w:b/>
                <w:i/>
                <w:noProof/>
                <w:sz w:val="18"/>
              </w:rPr>
              <w:t>C</w:t>
            </w:r>
            <w:r w:rsidRPr="00C423E7">
              <w:rPr>
                <w:i/>
                <w:noProof/>
                <w:sz w:val="18"/>
              </w:rPr>
              <w:t xml:space="preserve">  (functional modification of feature)</w:t>
            </w:r>
            <w:r w:rsidRPr="00C423E7">
              <w:rPr>
                <w:i/>
                <w:noProof/>
                <w:sz w:val="18"/>
              </w:rPr>
              <w:br/>
            </w:r>
            <w:r w:rsidRPr="00C423E7">
              <w:rPr>
                <w:b/>
                <w:i/>
                <w:noProof/>
                <w:sz w:val="18"/>
              </w:rPr>
              <w:t>D</w:t>
            </w:r>
            <w:r w:rsidRPr="00C423E7">
              <w:rPr>
                <w:i/>
                <w:noProof/>
                <w:sz w:val="18"/>
              </w:rPr>
              <w:t xml:space="preserve">  (editorial modification)</w:t>
            </w:r>
          </w:p>
          <w:p w14:paraId="05D36727" w14:textId="77777777" w:rsidR="001E41F3" w:rsidRPr="00C423E7" w:rsidRDefault="001E41F3">
            <w:pPr>
              <w:pStyle w:val="CRCoverPage"/>
              <w:rPr>
                <w:noProof/>
              </w:rPr>
            </w:pPr>
            <w:r w:rsidRPr="00C423E7">
              <w:rPr>
                <w:noProof/>
                <w:sz w:val="18"/>
              </w:rPr>
              <w:t>Detailed explanations of the above categories can</w:t>
            </w:r>
            <w:r w:rsidRPr="00C423E7">
              <w:rPr>
                <w:noProof/>
                <w:sz w:val="18"/>
              </w:rPr>
              <w:br/>
              <w:t xml:space="preserve">be found in 3GPP </w:t>
            </w:r>
            <w:hyperlink r:id="rId16" w:history="1">
              <w:r w:rsidRPr="00C423E7">
                <w:rPr>
                  <w:rStyle w:val="Hyperlink"/>
                  <w:noProof/>
                  <w:sz w:val="18"/>
                </w:rPr>
                <w:t>TR 21.900</w:t>
              </w:r>
            </w:hyperlink>
            <w:r w:rsidRPr="00C423E7">
              <w:rPr>
                <w:noProof/>
                <w:sz w:val="18"/>
              </w:rPr>
              <w:t>.</w:t>
            </w:r>
          </w:p>
        </w:tc>
        <w:tc>
          <w:tcPr>
            <w:tcW w:w="3120" w:type="dxa"/>
            <w:gridSpan w:val="2"/>
            <w:tcBorders>
              <w:bottom w:val="single" w:sz="4" w:space="0" w:color="auto"/>
              <w:right w:val="single" w:sz="4" w:space="0" w:color="auto"/>
            </w:tcBorders>
          </w:tcPr>
          <w:p w14:paraId="1A28F380" w14:textId="0E2FCE84" w:rsidR="00D9124E" w:rsidRPr="00C423E7" w:rsidRDefault="001E41F3" w:rsidP="00BD6BB8">
            <w:pPr>
              <w:pStyle w:val="CRCoverPage"/>
              <w:tabs>
                <w:tab w:val="left" w:pos="950"/>
              </w:tabs>
              <w:spacing w:after="0"/>
              <w:ind w:left="241" w:hanging="241"/>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releases:</w:t>
            </w:r>
            <w:r w:rsidRPr="00C423E7">
              <w:rPr>
                <w:i/>
                <w:noProof/>
                <w:sz w:val="18"/>
              </w:rPr>
              <w:br/>
              <w:t>Rel-8</w:t>
            </w:r>
            <w:r w:rsidRPr="00C423E7">
              <w:rPr>
                <w:i/>
                <w:noProof/>
                <w:sz w:val="18"/>
              </w:rPr>
              <w:tab/>
              <w:t>(Release 8)</w:t>
            </w:r>
            <w:r w:rsidR="007C2097" w:rsidRPr="00C423E7">
              <w:rPr>
                <w:i/>
                <w:noProof/>
                <w:sz w:val="18"/>
              </w:rPr>
              <w:br/>
              <w:t>Rel-9</w:t>
            </w:r>
            <w:r w:rsidR="007C2097" w:rsidRPr="00C423E7">
              <w:rPr>
                <w:i/>
                <w:noProof/>
                <w:sz w:val="18"/>
              </w:rPr>
              <w:tab/>
              <w:t>(Release 9)</w:t>
            </w:r>
            <w:r w:rsidR="009777D9" w:rsidRPr="00C423E7">
              <w:rPr>
                <w:i/>
                <w:noProof/>
                <w:sz w:val="18"/>
              </w:rPr>
              <w:br/>
              <w:t>Rel-10</w:t>
            </w:r>
            <w:r w:rsidR="009777D9" w:rsidRPr="00C423E7">
              <w:rPr>
                <w:i/>
                <w:noProof/>
                <w:sz w:val="18"/>
              </w:rPr>
              <w:tab/>
              <w:t>(Release 10)</w:t>
            </w:r>
            <w:r w:rsidR="000C038A" w:rsidRPr="00C423E7">
              <w:rPr>
                <w:i/>
                <w:noProof/>
                <w:sz w:val="18"/>
              </w:rPr>
              <w:br/>
              <w:t>Rel-11</w:t>
            </w:r>
            <w:r w:rsidR="000C038A" w:rsidRPr="00C423E7">
              <w:rPr>
                <w:i/>
                <w:noProof/>
                <w:sz w:val="18"/>
              </w:rPr>
              <w:tab/>
              <w:t>(Release 11)</w:t>
            </w:r>
            <w:r w:rsidR="000C038A" w:rsidRPr="00C423E7">
              <w:rPr>
                <w:i/>
                <w:noProof/>
                <w:sz w:val="18"/>
              </w:rPr>
              <w:br/>
            </w:r>
            <w:r w:rsidR="002E472E" w:rsidRPr="00C423E7">
              <w:rPr>
                <w:i/>
                <w:noProof/>
                <w:sz w:val="18"/>
              </w:rPr>
              <w:t>…</w:t>
            </w:r>
            <w:r w:rsidR="0051580D" w:rsidRPr="00C423E7">
              <w:rPr>
                <w:i/>
                <w:noProof/>
                <w:sz w:val="18"/>
              </w:rPr>
              <w:br/>
            </w:r>
            <w:r w:rsidR="002E472E" w:rsidRPr="00C423E7">
              <w:rPr>
                <w:i/>
                <w:noProof/>
                <w:sz w:val="18"/>
              </w:rPr>
              <w:t>Rel-17</w:t>
            </w:r>
            <w:r w:rsidR="002E472E" w:rsidRPr="00C423E7">
              <w:rPr>
                <w:i/>
                <w:noProof/>
                <w:sz w:val="18"/>
              </w:rPr>
              <w:tab/>
              <w:t>(Release 17)</w:t>
            </w:r>
            <w:r w:rsidR="002E472E" w:rsidRPr="00C423E7">
              <w:rPr>
                <w:i/>
                <w:noProof/>
                <w:sz w:val="18"/>
              </w:rPr>
              <w:br/>
              <w:t>Rel-18</w:t>
            </w:r>
            <w:r w:rsidR="002E472E" w:rsidRPr="00C423E7">
              <w:rPr>
                <w:i/>
                <w:noProof/>
                <w:sz w:val="18"/>
              </w:rPr>
              <w:tab/>
              <w:t>(Release 18)</w:t>
            </w:r>
            <w:r w:rsidR="00C870F6" w:rsidRPr="00C423E7">
              <w:rPr>
                <w:i/>
                <w:noProof/>
                <w:sz w:val="18"/>
              </w:rPr>
              <w:br/>
              <w:t>Rel-19</w:t>
            </w:r>
            <w:r w:rsidR="00653DE4" w:rsidRPr="00C423E7">
              <w:rPr>
                <w:i/>
                <w:noProof/>
                <w:sz w:val="18"/>
              </w:rPr>
              <w:tab/>
              <w:t>(Release 19)</w:t>
            </w:r>
            <w:r w:rsidR="00D9124E" w:rsidRPr="00C423E7">
              <w:rPr>
                <w:i/>
                <w:noProof/>
                <w:sz w:val="18"/>
              </w:rPr>
              <w:t xml:space="preserve"> </w:t>
            </w:r>
            <w:r w:rsidR="00D9124E" w:rsidRPr="00C423E7">
              <w:rPr>
                <w:i/>
                <w:noProof/>
                <w:sz w:val="18"/>
              </w:rPr>
              <w:br/>
              <w:t>Rel-20</w:t>
            </w:r>
            <w:r w:rsidR="00D9124E" w:rsidRPr="00C423E7">
              <w:rPr>
                <w:i/>
                <w:noProof/>
                <w:sz w:val="18"/>
              </w:rPr>
              <w:tab/>
              <w:t>(Release 20)</w:t>
            </w:r>
          </w:p>
        </w:tc>
      </w:tr>
      <w:tr w:rsidR="001E41F3" w:rsidRPr="00C423E7" w14:paraId="7FBEB8E7" w14:textId="77777777" w:rsidTr="00547111">
        <w:tc>
          <w:tcPr>
            <w:tcW w:w="1843" w:type="dxa"/>
          </w:tcPr>
          <w:p w14:paraId="44A3A604" w14:textId="77777777" w:rsidR="001E41F3" w:rsidRPr="00C423E7" w:rsidRDefault="001E41F3">
            <w:pPr>
              <w:pStyle w:val="CRCoverPage"/>
              <w:spacing w:after="0"/>
              <w:rPr>
                <w:b/>
                <w:i/>
                <w:noProof/>
                <w:sz w:val="8"/>
                <w:szCs w:val="8"/>
              </w:rPr>
            </w:pPr>
          </w:p>
        </w:tc>
        <w:tc>
          <w:tcPr>
            <w:tcW w:w="7797" w:type="dxa"/>
            <w:gridSpan w:val="10"/>
          </w:tcPr>
          <w:p w14:paraId="5524CC4E" w14:textId="77777777" w:rsidR="001E41F3" w:rsidRPr="00C423E7" w:rsidRDefault="001E41F3">
            <w:pPr>
              <w:pStyle w:val="CRCoverPage"/>
              <w:spacing w:after="0"/>
              <w:rPr>
                <w:noProof/>
                <w:sz w:val="8"/>
                <w:szCs w:val="8"/>
              </w:rPr>
            </w:pPr>
          </w:p>
        </w:tc>
      </w:tr>
      <w:tr w:rsidR="001E41F3" w:rsidRPr="00C423E7" w14:paraId="1256F52C" w14:textId="77777777" w:rsidTr="00547111">
        <w:tc>
          <w:tcPr>
            <w:tcW w:w="2694" w:type="dxa"/>
            <w:gridSpan w:val="2"/>
            <w:tcBorders>
              <w:top w:val="single" w:sz="4" w:space="0" w:color="auto"/>
              <w:left w:val="single" w:sz="4" w:space="0" w:color="auto"/>
            </w:tcBorders>
          </w:tcPr>
          <w:p w14:paraId="52C87DB0" w14:textId="77777777" w:rsidR="001E41F3" w:rsidRPr="00C423E7" w:rsidRDefault="001E41F3">
            <w:pPr>
              <w:pStyle w:val="CRCoverPage"/>
              <w:tabs>
                <w:tab w:val="right" w:pos="2184"/>
              </w:tabs>
              <w:spacing w:after="0"/>
              <w:rPr>
                <w:b/>
                <w:i/>
                <w:noProof/>
              </w:rPr>
            </w:pPr>
            <w:r w:rsidRPr="00C423E7">
              <w:rPr>
                <w:b/>
                <w:i/>
                <w:noProof/>
              </w:rPr>
              <w:t>Reason for change:</w:t>
            </w:r>
          </w:p>
        </w:tc>
        <w:tc>
          <w:tcPr>
            <w:tcW w:w="6946" w:type="dxa"/>
            <w:gridSpan w:val="9"/>
            <w:tcBorders>
              <w:top w:val="single" w:sz="4" w:space="0" w:color="auto"/>
              <w:right w:val="single" w:sz="4" w:space="0" w:color="auto"/>
            </w:tcBorders>
            <w:shd w:val="pct30" w:color="FFFF00" w:fill="auto"/>
          </w:tcPr>
          <w:p w14:paraId="734AF13D" w14:textId="77777777" w:rsidR="00904C8C" w:rsidRDefault="00904C8C" w:rsidP="00904C8C">
            <w:pPr>
              <w:pStyle w:val="CRCoverPage"/>
              <w:spacing w:after="0"/>
              <w:ind w:left="100"/>
              <w:rPr>
                <w:noProof/>
              </w:rPr>
            </w:pPr>
            <w:r>
              <w:rPr>
                <w:noProof/>
              </w:rPr>
              <w:t xml:space="preserve">During the normative work discussion for MASSS (ATSSS-Ph4) in Rel-19, it was agreed that if there is a steering capability mismatch between the UE and the Network DNN configuration, then ATSSS-LL Active Standby mode of operation is always the minimum functionality that will be supported for the MA PDU Session. For example, if the </w:t>
            </w:r>
            <w:r w:rsidRPr="00FF77DB">
              <w:rPr>
                <w:noProof/>
              </w:rPr>
              <w:t xml:space="preserve">UE </w:t>
            </w:r>
            <w:r>
              <w:rPr>
                <w:noProof/>
              </w:rPr>
              <w:t xml:space="preserve">supports </w:t>
            </w:r>
            <w:r w:rsidRPr="00FF77DB">
              <w:rPr>
                <w:noProof/>
              </w:rPr>
              <w:t xml:space="preserve">MPTCP </w:t>
            </w:r>
            <w:r>
              <w:rPr>
                <w:noProof/>
              </w:rPr>
              <w:t xml:space="preserve">with any steering mode </w:t>
            </w:r>
            <w:r w:rsidRPr="00FF77DB">
              <w:rPr>
                <w:noProof/>
              </w:rPr>
              <w:t>and ATSSS-LL</w:t>
            </w:r>
            <w:r>
              <w:rPr>
                <w:noProof/>
              </w:rPr>
              <w:t xml:space="preserve"> with only Active Standby steering mode</w:t>
            </w:r>
            <w:r w:rsidRPr="00FF77DB">
              <w:rPr>
                <w:noProof/>
              </w:rPr>
              <w:t>, and the DNN configuration does not allow MPTCP steering functionality and the DNN configuration allows ATSSS-LL functionality with at least the Active-Standby steering mode, then the MA PDU Session is capable of ATSSS-LL with</w:t>
            </w:r>
            <w:r>
              <w:rPr>
                <w:noProof/>
              </w:rPr>
              <w:t xml:space="preserve"> only Active Standby steering mode.</w:t>
            </w:r>
          </w:p>
          <w:p w14:paraId="1D15AE71" w14:textId="77777777" w:rsidR="00904C8C" w:rsidRDefault="00904C8C" w:rsidP="00904C8C">
            <w:pPr>
              <w:pStyle w:val="CRCoverPage"/>
              <w:spacing w:after="0"/>
              <w:ind w:left="100"/>
              <w:rPr>
                <w:noProof/>
              </w:rPr>
            </w:pPr>
          </w:p>
          <w:p w14:paraId="63D1F380" w14:textId="77777777" w:rsidR="00904C8C" w:rsidRDefault="00904C8C" w:rsidP="00904C8C">
            <w:pPr>
              <w:pStyle w:val="CRCoverPage"/>
              <w:spacing w:after="0"/>
              <w:ind w:left="100"/>
              <w:rPr>
                <w:noProof/>
              </w:rPr>
            </w:pPr>
            <w:r>
              <w:rPr>
                <w:noProof/>
              </w:rPr>
              <w:t>In Rel-19 specification this is clarified in the UE behaviour and the network behaviour as below, in clause 5.32.2 of TS 23.501:</w:t>
            </w:r>
          </w:p>
          <w:p w14:paraId="08775629" w14:textId="77777777" w:rsidR="00904C8C" w:rsidRDefault="00904C8C" w:rsidP="00904C8C">
            <w:pPr>
              <w:pStyle w:val="CRCoverPage"/>
              <w:spacing w:after="0"/>
              <w:ind w:left="100"/>
              <w:rPr>
                <w:noProof/>
              </w:rPr>
            </w:pPr>
          </w:p>
          <w:p w14:paraId="65312282" w14:textId="77777777" w:rsidR="00904C8C" w:rsidRDefault="00904C8C" w:rsidP="00904C8C">
            <w:pPr>
              <w:pStyle w:val="CRCoverPage"/>
              <w:spacing w:after="0"/>
              <w:ind w:left="100"/>
              <w:rPr>
                <w:noProof/>
              </w:rPr>
            </w:pPr>
            <w:r>
              <w:rPr>
                <w:noProof/>
              </w:rPr>
              <w:t>“</w:t>
            </w:r>
            <w:r w:rsidRPr="00195F41">
              <w:rPr>
                <w:i/>
                <w:iCs/>
                <w:noProof/>
              </w:rPr>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r>
              <w:rPr>
                <w:noProof/>
              </w:rPr>
              <w:t>”</w:t>
            </w:r>
          </w:p>
          <w:p w14:paraId="2905B73C" w14:textId="77777777" w:rsidR="00904C8C" w:rsidRDefault="00904C8C" w:rsidP="00904C8C">
            <w:pPr>
              <w:pStyle w:val="CRCoverPage"/>
              <w:spacing w:after="0"/>
              <w:ind w:left="100"/>
              <w:rPr>
                <w:noProof/>
              </w:rPr>
            </w:pPr>
          </w:p>
          <w:p w14:paraId="5B5342C0" w14:textId="77777777" w:rsidR="00904C8C" w:rsidRDefault="00904C8C" w:rsidP="00904C8C">
            <w:pPr>
              <w:pStyle w:val="CRCoverPage"/>
              <w:spacing w:after="0"/>
              <w:ind w:left="100"/>
              <w:rPr>
                <w:noProof/>
              </w:rPr>
            </w:pPr>
            <w:r>
              <w:rPr>
                <w:noProof/>
              </w:rPr>
              <w:t>“</w:t>
            </w:r>
            <w:r w:rsidRPr="00195F41">
              <w:rPr>
                <w:i/>
                <w:iCs/>
                <w:noProof/>
              </w:rPr>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r>
              <w:rPr>
                <w:noProof/>
              </w:rPr>
              <w:t>”</w:t>
            </w:r>
          </w:p>
          <w:p w14:paraId="2434A44E" w14:textId="77777777" w:rsidR="00904C8C" w:rsidRDefault="00904C8C" w:rsidP="00904C8C">
            <w:pPr>
              <w:pStyle w:val="CRCoverPage"/>
              <w:spacing w:after="0"/>
              <w:ind w:left="100"/>
              <w:rPr>
                <w:noProof/>
              </w:rPr>
            </w:pPr>
          </w:p>
          <w:p w14:paraId="12901509" w14:textId="77777777" w:rsidR="00904C8C" w:rsidRDefault="00904C8C" w:rsidP="00904C8C">
            <w:pPr>
              <w:pStyle w:val="CRCoverPage"/>
              <w:spacing w:after="0"/>
              <w:ind w:left="100"/>
              <w:rPr>
                <w:noProof/>
              </w:rPr>
            </w:pPr>
            <w:r>
              <w:rPr>
                <w:noProof/>
              </w:rPr>
              <w:t>“</w:t>
            </w:r>
            <w:r w:rsidRPr="00195F41">
              <w:rPr>
                <w:i/>
                <w:iCs/>
                <w:noProof/>
              </w:rPr>
              <w:t>For ATSSS-LL with only Active-Standby steering mode, the UE and the UPF needs to support Access Availability/Unavailability Report as specified in clause 5.32.5.3.</w:t>
            </w:r>
            <w:r>
              <w:rPr>
                <w:noProof/>
              </w:rPr>
              <w:t>”</w:t>
            </w:r>
          </w:p>
          <w:p w14:paraId="3C83C5CC" w14:textId="77777777" w:rsidR="00904C8C" w:rsidRDefault="00904C8C" w:rsidP="00904C8C">
            <w:pPr>
              <w:pStyle w:val="CRCoverPage"/>
              <w:spacing w:after="0"/>
              <w:ind w:left="100"/>
              <w:rPr>
                <w:noProof/>
              </w:rPr>
            </w:pPr>
          </w:p>
          <w:p w14:paraId="2648008C" w14:textId="77777777" w:rsidR="00904C8C" w:rsidRDefault="00904C8C" w:rsidP="00904C8C">
            <w:pPr>
              <w:pStyle w:val="CRCoverPage"/>
              <w:spacing w:after="0"/>
              <w:ind w:left="100"/>
              <w:rPr>
                <w:noProof/>
              </w:rPr>
            </w:pPr>
            <w:r>
              <w:rPr>
                <w:noProof/>
              </w:rPr>
              <w:lastRenderedPageBreak/>
              <w:t>Correction is needed to clarify the same behaviour in Rel-17 and Rel-18 specification also.</w:t>
            </w:r>
          </w:p>
          <w:p w14:paraId="3349C1BE" w14:textId="77777777" w:rsidR="00904C8C" w:rsidRDefault="00904C8C" w:rsidP="00904C8C">
            <w:pPr>
              <w:pStyle w:val="CRCoverPage"/>
              <w:spacing w:after="0"/>
              <w:ind w:left="100"/>
              <w:rPr>
                <w:noProof/>
              </w:rPr>
            </w:pPr>
          </w:p>
          <w:p w14:paraId="2F9A696C" w14:textId="77777777" w:rsidR="00904C8C" w:rsidRDefault="00904C8C" w:rsidP="00904C8C">
            <w:pPr>
              <w:pStyle w:val="CRCoverPage"/>
              <w:spacing w:after="0"/>
              <w:ind w:left="100"/>
              <w:rPr>
                <w:noProof/>
              </w:rPr>
            </w:pPr>
            <w:r>
              <w:rPr>
                <w:noProof/>
              </w:rPr>
              <w:t xml:space="preserve">Therefore, it is possible that an MA PDU Session is capable supporting only </w:t>
            </w:r>
            <w:r>
              <w:t xml:space="preserve">the </w:t>
            </w:r>
            <w:r w:rsidRPr="00DC1E4D">
              <w:rPr>
                <w:noProof/>
              </w:rPr>
              <w:t xml:space="preserve">ATSSS-LL functionality with </w:t>
            </w:r>
            <w:r>
              <w:rPr>
                <w:noProof/>
              </w:rPr>
              <w:t xml:space="preserve">only </w:t>
            </w:r>
            <w:r w:rsidRPr="00DC1E4D">
              <w:rPr>
                <w:noProof/>
              </w:rPr>
              <w:t>Active Standby steering mode</w:t>
            </w:r>
            <w:r>
              <w:rPr>
                <w:noProof/>
              </w:rPr>
              <w:t xml:space="preserve">. In this case it is required to clarify that the </w:t>
            </w:r>
            <w:r w:rsidRPr="00DC1E4D">
              <w:rPr>
                <w:noProof/>
              </w:rPr>
              <w:t>PCF may provide a PCC Rule for "match all" traffic</w:t>
            </w:r>
            <w:r>
              <w:rPr>
                <w:noProof/>
              </w:rPr>
              <w:t xml:space="preserve"> with </w:t>
            </w:r>
            <w:r w:rsidRPr="00DC1E4D">
              <w:rPr>
                <w:noProof/>
              </w:rPr>
              <w:t>Steering Functionality set to "ATSSS-LL" and the Steering Mode set to "Active-Standby".</w:t>
            </w:r>
          </w:p>
          <w:p w14:paraId="51CB0E14" w14:textId="77777777" w:rsidR="00904C8C" w:rsidRDefault="00904C8C" w:rsidP="00904C8C">
            <w:pPr>
              <w:pStyle w:val="CRCoverPage"/>
              <w:spacing w:after="0"/>
              <w:ind w:left="100"/>
              <w:rPr>
                <w:noProof/>
              </w:rPr>
            </w:pPr>
          </w:p>
          <w:p w14:paraId="708AA7DE" w14:textId="75E7F7CB" w:rsidR="00AB1683" w:rsidRPr="00C423E7" w:rsidRDefault="00904C8C" w:rsidP="00904C8C">
            <w:pPr>
              <w:pStyle w:val="CRCoverPage"/>
              <w:spacing w:after="0"/>
              <w:ind w:left="100"/>
              <w:rPr>
                <w:noProof/>
              </w:rPr>
            </w:pPr>
            <w:r>
              <w:rPr>
                <w:noProof/>
              </w:rPr>
              <w:t xml:space="preserve">In addition, current specification does not clearly state whether the PCF can provide </w:t>
            </w:r>
            <w:r w:rsidRPr="00DC1E4D">
              <w:rPr>
                <w:noProof/>
              </w:rPr>
              <w:t>PCC Rule for "match all" traffic</w:t>
            </w:r>
            <w:r>
              <w:t xml:space="preserve"> with </w:t>
            </w:r>
            <w:r w:rsidRPr="00DC1E4D">
              <w:rPr>
                <w:noProof/>
              </w:rPr>
              <w:t>Steering Functionality set to "ATSSS-LL"</w:t>
            </w:r>
            <w:r>
              <w:rPr>
                <w:noProof/>
              </w:rPr>
              <w:t xml:space="preserve">, when the MA PDU Session supports </w:t>
            </w:r>
            <w:r w:rsidRPr="00DC1E4D">
              <w:rPr>
                <w:noProof/>
              </w:rPr>
              <w:t>ATSSS-LL functionality with any steering mode</w:t>
            </w:r>
            <w:r>
              <w:rPr>
                <w:noProof/>
              </w:rPr>
              <w:t>.</w:t>
            </w:r>
          </w:p>
        </w:tc>
      </w:tr>
      <w:tr w:rsidR="001E41F3" w:rsidRPr="00C423E7" w14:paraId="4CA74D09" w14:textId="77777777" w:rsidTr="00547111">
        <w:tc>
          <w:tcPr>
            <w:tcW w:w="2694" w:type="dxa"/>
            <w:gridSpan w:val="2"/>
            <w:tcBorders>
              <w:left w:val="single" w:sz="4" w:space="0" w:color="auto"/>
            </w:tcBorders>
          </w:tcPr>
          <w:p w14:paraId="2D0866D6"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23E7" w:rsidRDefault="001E41F3">
            <w:pPr>
              <w:pStyle w:val="CRCoverPage"/>
              <w:spacing w:after="0"/>
              <w:rPr>
                <w:noProof/>
                <w:sz w:val="8"/>
                <w:szCs w:val="8"/>
              </w:rPr>
            </w:pPr>
          </w:p>
        </w:tc>
      </w:tr>
      <w:tr w:rsidR="001E41F3" w:rsidRPr="00C423E7" w14:paraId="21016551" w14:textId="77777777" w:rsidTr="00547111">
        <w:tc>
          <w:tcPr>
            <w:tcW w:w="2694" w:type="dxa"/>
            <w:gridSpan w:val="2"/>
            <w:tcBorders>
              <w:left w:val="single" w:sz="4" w:space="0" w:color="auto"/>
            </w:tcBorders>
          </w:tcPr>
          <w:p w14:paraId="49433147" w14:textId="77777777" w:rsidR="001E41F3" w:rsidRPr="00C423E7" w:rsidRDefault="001E41F3">
            <w:pPr>
              <w:pStyle w:val="CRCoverPage"/>
              <w:tabs>
                <w:tab w:val="right" w:pos="2184"/>
              </w:tabs>
              <w:spacing w:after="0"/>
              <w:rPr>
                <w:b/>
                <w:i/>
                <w:noProof/>
              </w:rPr>
            </w:pPr>
            <w:r w:rsidRPr="00C423E7">
              <w:rPr>
                <w:b/>
                <w:i/>
                <w:noProof/>
              </w:rPr>
              <w:t>Summary of change</w:t>
            </w:r>
            <w:r w:rsidR="0051580D" w:rsidRPr="00C423E7">
              <w:rPr>
                <w:b/>
                <w:i/>
                <w:noProof/>
              </w:rPr>
              <w:t>:</w:t>
            </w:r>
          </w:p>
        </w:tc>
        <w:tc>
          <w:tcPr>
            <w:tcW w:w="6946" w:type="dxa"/>
            <w:gridSpan w:val="9"/>
            <w:tcBorders>
              <w:right w:val="single" w:sz="4" w:space="0" w:color="auto"/>
            </w:tcBorders>
            <w:shd w:val="pct30" w:color="FFFF00" w:fill="auto"/>
          </w:tcPr>
          <w:p w14:paraId="7CA5803E" w14:textId="77777777" w:rsidR="00904C8C" w:rsidRPr="00C423E7" w:rsidRDefault="00904C8C" w:rsidP="00904C8C">
            <w:pPr>
              <w:pStyle w:val="CRCoverPage"/>
              <w:spacing w:after="0"/>
              <w:rPr>
                <w:noProof/>
              </w:rPr>
            </w:pPr>
            <w:r w:rsidRPr="00C423E7">
              <w:rPr>
                <w:noProof/>
              </w:rPr>
              <w:t xml:space="preserve">Clause </w:t>
            </w:r>
            <w:r>
              <w:rPr>
                <w:noProof/>
              </w:rPr>
              <w:t>6.1.3.20 is</w:t>
            </w:r>
            <w:r w:rsidRPr="00C423E7">
              <w:rPr>
                <w:noProof/>
              </w:rPr>
              <w:t xml:space="preserve"> updated </w:t>
            </w:r>
            <w:r>
              <w:rPr>
                <w:noProof/>
              </w:rPr>
              <w:t>to clarify that:</w:t>
            </w:r>
            <w:r w:rsidRPr="00C423E7">
              <w:rPr>
                <w:noProof/>
              </w:rPr>
              <w:t xml:space="preserve"> </w:t>
            </w:r>
          </w:p>
          <w:p w14:paraId="7435C328" w14:textId="77777777" w:rsidR="00904C8C" w:rsidRPr="00C423E7" w:rsidRDefault="00904C8C" w:rsidP="00904C8C">
            <w:pPr>
              <w:pStyle w:val="CRCoverPage"/>
              <w:numPr>
                <w:ilvl w:val="0"/>
                <w:numId w:val="17"/>
              </w:numPr>
              <w:spacing w:after="0"/>
              <w:rPr>
                <w:noProof/>
              </w:rPr>
            </w:pPr>
            <w:r>
              <w:rPr>
                <w:noProof/>
              </w:rPr>
              <w:t xml:space="preserve">when the MA PDU Session supports </w:t>
            </w:r>
            <w:r w:rsidRPr="00DC1E4D">
              <w:rPr>
                <w:noProof/>
              </w:rPr>
              <w:t>ATSSS-LL functionality with any steering mode</w:t>
            </w:r>
            <w:r>
              <w:rPr>
                <w:noProof/>
              </w:rPr>
              <w:t xml:space="preserve">, the PCF can provide </w:t>
            </w:r>
            <w:r w:rsidRPr="00DC1E4D">
              <w:rPr>
                <w:noProof/>
              </w:rPr>
              <w:t>PCC Rule for "match all" traffic</w:t>
            </w:r>
            <w:r>
              <w:t xml:space="preserve"> with </w:t>
            </w:r>
            <w:r w:rsidRPr="00DC1E4D">
              <w:rPr>
                <w:noProof/>
              </w:rPr>
              <w:t>Steering Functionality set to "ATSSS-LL"</w:t>
            </w:r>
            <w:r>
              <w:rPr>
                <w:noProof/>
              </w:rPr>
              <w:t>.</w:t>
            </w:r>
          </w:p>
          <w:p w14:paraId="31C656EC" w14:textId="4D8CC074" w:rsidR="00A056FB" w:rsidRPr="00C423E7" w:rsidRDefault="00904C8C" w:rsidP="00904C8C">
            <w:pPr>
              <w:pStyle w:val="CRCoverPage"/>
              <w:numPr>
                <w:ilvl w:val="0"/>
                <w:numId w:val="17"/>
              </w:numPr>
              <w:spacing w:after="0"/>
              <w:rPr>
                <w:noProof/>
              </w:rPr>
            </w:pPr>
            <w:r>
              <w:rPr>
                <w:noProof/>
              </w:rPr>
              <w:t xml:space="preserve">when the MA PDU Session supports </w:t>
            </w:r>
            <w:r w:rsidRPr="00DC1E4D">
              <w:rPr>
                <w:noProof/>
              </w:rPr>
              <w:t xml:space="preserve">ATSSS-LL functionality with </w:t>
            </w:r>
            <w:r>
              <w:rPr>
                <w:noProof/>
              </w:rPr>
              <w:t>only Active-Standby</w:t>
            </w:r>
            <w:r w:rsidRPr="00DC1E4D">
              <w:rPr>
                <w:noProof/>
              </w:rPr>
              <w:t xml:space="preserve"> steering mode</w:t>
            </w:r>
            <w:r>
              <w:rPr>
                <w:noProof/>
              </w:rPr>
              <w:t xml:space="preserve">, the PCF can provide </w:t>
            </w:r>
            <w:r w:rsidRPr="00DC1E4D">
              <w:rPr>
                <w:noProof/>
              </w:rPr>
              <w:t>PCC Rule for "match all" traffic</w:t>
            </w:r>
            <w:r>
              <w:t xml:space="preserve"> with </w:t>
            </w:r>
            <w:r w:rsidRPr="00DC1E4D">
              <w:rPr>
                <w:noProof/>
              </w:rPr>
              <w:t>Steering Functionality set to "ATSSS-LL" and the Steering Mode set to "Active-Standby".</w:t>
            </w:r>
            <w:r w:rsidR="00AB1683" w:rsidRPr="00C423E7">
              <w:rPr>
                <w:noProof/>
              </w:rPr>
              <w:t xml:space="preserve"> </w:t>
            </w:r>
          </w:p>
        </w:tc>
      </w:tr>
      <w:tr w:rsidR="001E41F3" w:rsidRPr="00C423E7" w14:paraId="1F886379" w14:textId="77777777" w:rsidTr="00547111">
        <w:tc>
          <w:tcPr>
            <w:tcW w:w="2694" w:type="dxa"/>
            <w:gridSpan w:val="2"/>
            <w:tcBorders>
              <w:left w:val="single" w:sz="4" w:space="0" w:color="auto"/>
            </w:tcBorders>
          </w:tcPr>
          <w:p w14:paraId="4D989623"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23E7" w:rsidRDefault="001E41F3">
            <w:pPr>
              <w:pStyle w:val="CRCoverPage"/>
              <w:spacing w:after="0"/>
              <w:rPr>
                <w:noProof/>
                <w:sz w:val="8"/>
                <w:szCs w:val="8"/>
              </w:rPr>
            </w:pPr>
          </w:p>
        </w:tc>
      </w:tr>
      <w:tr w:rsidR="001E41F3" w:rsidRPr="00C423E7" w14:paraId="678D7BF9" w14:textId="77777777" w:rsidTr="00547111">
        <w:tc>
          <w:tcPr>
            <w:tcW w:w="2694" w:type="dxa"/>
            <w:gridSpan w:val="2"/>
            <w:tcBorders>
              <w:left w:val="single" w:sz="4" w:space="0" w:color="auto"/>
              <w:bottom w:val="single" w:sz="4" w:space="0" w:color="auto"/>
            </w:tcBorders>
          </w:tcPr>
          <w:p w14:paraId="4E5CE1B6" w14:textId="77777777" w:rsidR="001E41F3" w:rsidRPr="00C423E7" w:rsidRDefault="001E41F3">
            <w:pPr>
              <w:pStyle w:val="CRCoverPage"/>
              <w:tabs>
                <w:tab w:val="right" w:pos="2184"/>
              </w:tabs>
              <w:spacing w:after="0"/>
              <w:rPr>
                <w:b/>
                <w:i/>
                <w:noProof/>
              </w:rPr>
            </w:pPr>
            <w:r w:rsidRPr="00C423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F861D" w:rsidR="001E41F3" w:rsidRPr="00C423E7" w:rsidRDefault="00904C8C">
            <w:pPr>
              <w:pStyle w:val="CRCoverPage"/>
              <w:spacing w:after="0"/>
              <w:ind w:left="100"/>
              <w:rPr>
                <w:noProof/>
              </w:rPr>
            </w:pPr>
            <w:r>
              <w:rPr>
                <w:noProof/>
              </w:rPr>
              <w:t>Unclear specification may lead to wrong implementation and interoperability issues.</w:t>
            </w:r>
          </w:p>
        </w:tc>
      </w:tr>
      <w:tr w:rsidR="001E41F3" w:rsidRPr="00C423E7" w14:paraId="034AF533" w14:textId="77777777" w:rsidTr="00547111">
        <w:tc>
          <w:tcPr>
            <w:tcW w:w="2694" w:type="dxa"/>
            <w:gridSpan w:val="2"/>
          </w:tcPr>
          <w:p w14:paraId="39D9EB5B" w14:textId="77777777" w:rsidR="001E41F3" w:rsidRPr="00C423E7" w:rsidRDefault="001E41F3">
            <w:pPr>
              <w:pStyle w:val="CRCoverPage"/>
              <w:spacing w:after="0"/>
              <w:rPr>
                <w:b/>
                <w:i/>
                <w:noProof/>
                <w:sz w:val="8"/>
                <w:szCs w:val="8"/>
              </w:rPr>
            </w:pPr>
          </w:p>
        </w:tc>
        <w:tc>
          <w:tcPr>
            <w:tcW w:w="6946" w:type="dxa"/>
            <w:gridSpan w:val="9"/>
          </w:tcPr>
          <w:p w14:paraId="7826CB1C" w14:textId="77777777" w:rsidR="001E41F3" w:rsidRPr="00C423E7" w:rsidRDefault="001E41F3">
            <w:pPr>
              <w:pStyle w:val="CRCoverPage"/>
              <w:spacing w:after="0"/>
              <w:rPr>
                <w:noProof/>
                <w:sz w:val="8"/>
                <w:szCs w:val="8"/>
              </w:rPr>
            </w:pPr>
          </w:p>
        </w:tc>
      </w:tr>
      <w:tr w:rsidR="001E41F3" w:rsidRPr="00C423E7" w14:paraId="6A17D7AC" w14:textId="77777777" w:rsidTr="00547111">
        <w:tc>
          <w:tcPr>
            <w:tcW w:w="2694" w:type="dxa"/>
            <w:gridSpan w:val="2"/>
            <w:tcBorders>
              <w:top w:val="single" w:sz="4" w:space="0" w:color="auto"/>
              <w:left w:val="single" w:sz="4" w:space="0" w:color="auto"/>
            </w:tcBorders>
          </w:tcPr>
          <w:p w14:paraId="6DAD5B19" w14:textId="77777777" w:rsidR="001E41F3" w:rsidRPr="00C423E7" w:rsidRDefault="001E41F3">
            <w:pPr>
              <w:pStyle w:val="CRCoverPage"/>
              <w:tabs>
                <w:tab w:val="right" w:pos="2184"/>
              </w:tabs>
              <w:spacing w:after="0"/>
              <w:rPr>
                <w:b/>
                <w:i/>
                <w:noProof/>
              </w:rPr>
            </w:pPr>
            <w:r w:rsidRPr="00C423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C430F" w:rsidR="001E41F3" w:rsidRPr="00C423E7" w:rsidRDefault="00872D5E">
            <w:pPr>
              <w:pStyle w:val="CRCoverPage"/>
              <w:spacing w:after="0"/>
              <w:ind w:left="100"/>
              <w:rPr>
                <w:noProof/>
              </w:rPr>
            </w:pPr>
            <w:r>
              <w:t>6.1.3.20</w:t>
            </w:r>
          </w:p>
        </w:tc>
      </w:tr>
      <w:tr w:rsidR="001E41F3" w:rsidRPr="00C423E7" w14:paraId="56E1E6C3" w14:textId="77777777" w:rsidTr="00547111">
        <w:tc>
          <w:tcPr>
            <w:tcW w:w="2694" w:type="dxa"/>
            <w:gridSpan w:val="2"/>
            <w:tcBorders>
              <w:left w:val="single" w:sz="4" w:space="0" w:color="auto"/>
            </w:tcBorders>
          </w:tcPr>
          <w:p w14:paraId="2FB9DE77"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23E7" w:rsidRDefault="001E41F3">
            <w:pPr>
              <w:pStyle w:val="CRCoverPage"/>
              <w:spacing w:after="0"/>
              <w:rPr>
                <w:noProof/>
                <w:sz w:val="8"/>
                <w:szCs w:val="8"/>
              </w:rPr>
            </w:pPr>
          </w:p>
        </w:tc>
      </w:tr>
      <w:tr w:rsidR="001E41F3" w:rsidRPr="00C423E7" w14:paraId="76F95A8B" w14:textId="77777777" w:rsidTr="00547111">
        <w:tc>
          <w:tcPr>
            <w:tcW w:w="2694" w:type="dxa"/>
            <w:gridSpan w:val="2"/>
            <w:tcBorders>
              <w:left w:val="single" w:sz="4" w:space="0" w:color="auto"/>
            </w:tcBorders>
          </w:tcPr>
          <w:p w14:paraId="335EAB52" w14:textId="77777777" w:rsidR="001E41F3" w:rsidRPr="00C423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23E7" w:rsidRDefault="001E41F3">
            <w:pPr>
              <w:pStyle w:val="CRCoverPage"/>
              <w:spacing w:after="0"/>
              <w:jc w:val="center"/>
              <w:rPr>
                <w:b/>
                <w:caps/>
                <w:noProof/>
              </w:rPr>
            </w:pPr>
            <w:r w:rsidRPr="00C423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23E7" w:rsidRDefault="001E41F3">
            <w:pPr>
              <w:pStyle w:val="CRCoverPage"/>
              <w:spacing w:after="0"/>
              <w:jc w:val="center"/>
              <w:rPr>
                <w:b/>
                <w:caps/>
                <w:noProof/>
              </w:rPr>
            </w:pPr>
            <w:r w:rsidRPr="00C423E7">
              <w:rPr>
                <w:b/>
                <w:caps/>
                <w:noProof/>
              </w:rPr>
              <w:t>N</w:t>
            </w:r>
          </w:p>
        </w:tc>
        <w:tc>
          <w:tcPr>
            <w:tcW w:w="2977" w:type="dxa"/>
            <w:gridSpan w:val="4"/>
          </w:tcPr>
          <w:p w14:paraId="304CCBCB" w14:textId="77777777" w:rsidR="001E41F3" w:rsidRPr="00C423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23E7" w:rsidRDefault="001E41F3">
            <w:pPr>
              <w:pStyle w:val="CRCoverPage"/>
              <w:spacing w:after="0"/>
              <w:ind w:left="99"/>
              <w:rPr>
                <w:noProof/>
              </w:rPr>
            </w:pPr>
          </w:p>
        </w:tc>
      </w:tr>
      <w:tr w:rsidR="001E41F3" w:rsidRPr="00C423E7" w14:paraId="34ACE2EB" w14:textId="77777777" w:rsidTr="00547111">
        <w:tc>
          <w:tcPr>
            <w:tcW w:w="2694" w:type="dxa"/>
            <w:gridSpan w:val="2"/>
            <w:tcBorders>
              <w:left w:val="single" w:sz="4" w:space="0" w:color="auto"/>
            </w:tcBorders>
          </w:tcPr>
          <w:p w14:paraId="571382F3" w14:textId="77777777" w:rsidR="001E41F3" w:rsidRPr="00C423E7" w:rsidRDefault="001E41F3">
            <w:pPr>
              <w:pStyle w:val="CRCoverPage"/>
              <w:tabs>
                <w:tab w:val="right" w:pos="2184"/>
              </w:tabs>
              <w:spacing w:after="0"/>
              <w:rPr>
                <w:b/>
                <w:i/>
                <w:noProof/>
              </w:rPr>
            </w:pPr>
            <w:r w:rsidRPr="00C423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Pr="00C423E7" w:rsidRDefault="007A184E">
            <w:pPr>
              <w:pStyle w:val="CRCoverPage"/>
              <w:spacing w:after="0"/>
              <w:jc w:val="center"/>
              <w:rPr>
                <w:b/>
                <w:caps/>
                <w:noProof/>
              </w:rPr>
            </w:pPr>
            <w:r w:rsidRPr="00C423E7">
              <w:rPr>
                <w:b/>
                <w:caps/>
                <w:noProof/>
              </w:rPr>
              <w:t>X</w:t>
            </w:r>
          </w:p>
        </w:tc>
        <w:tc>
          <w:tcPr>
            <w:tcW w:w="2977" w:type="dxa"/>
            <w:gridSpan w:val="4"/>
          </w:tcPr>
          <w:p w14:paraId="7DB274D8" w14:textId="77777777" w:rsidR="001E41F3" w:rsidRPr="00C423E7" w:rsidRDefault="001E41F3">
            <w:pPr>
              <w:pStyle w:val="CRCoverPage"/>
              <w:tabs>
                <w:tab w:val="right" w:pos="2893"/>
              </w:tabs>
              <w:spacing w:after="0"/>
              <w:rPr>
                <w:noProof/>
              </w:rPr>
            </w:pPr>
            <w:r w:rsidRPr="00C423E7">
              <w:rPr>
                <w:noProof/>
              </w:rPr>
              <w:t xml:space="preserve"> Other core specifications</w:t>
            </w:r>
            <w:r w:rsidRPr="00C423E7">
              <w:rPr>
                <w:noProof/>
              </w:rPr>
              <w:tab/>
            </w:r>
          </w:p>
        </w:tc>
        <w:tc>
          <w:tcPr>
            <w:tcW w:w="3401" w:type="dxa"/>
            <w:gridSpan w:val="3"/>
            <w:tcBorders>
              <w:right w:val="single" w:sz="4" w:space="0" w:color="auto"/>
            </w:tcBorders>
            <w:shd w:val="pct30" w:color="FFFF00" w:fill="auto"/>
          </w:tcPr>
          <w:p w14:paraId="42398B96"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446DDBAC" w14:textId="77777777" w:rsidTr="00547111">
        <w:tc>
          <w:tcPr>
            <w:tcW w:w="2694" w:type="dxa"/>
            <w:gridSpan w:val="2"/>
            <w:tcBorders>
              <w:left w:val="single" w:sz="4" w:space="0" w:color="auto"/>
            </w:tcBorders>
          </w:tcPr>
          <w:p w14:paraId="678A1AA6" w14:textId="77777777" w:rsidR="001E41F3" w:rsidRPr="00C423E7" w:rsidRDefault="001E41F3">
            <w:pPr>
              <w:pStyle w:val="CRCoverPage"/>
              <w:spacing w:after="0"/>
              <w:rPr>
                <w:b/>
                <w:i/>
                <w:noProof/>
              </w:rPr>
            </w:pPr>
            <w:r w:rsidRPr="00C423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Pr="00C423E7" w:rsidRDefault="007A184E">
            <w:pPr>
              <w:pStyle w:val="CRCoverPage"/>
              <w:spacing w:after="0"/>
              <w:jc w:val="center"/>
              <w:rPr>
                <w:b/>
                <w:caps/>
                <w:noProof/>
              </w:rPr>
            </w:pPr>
            <w:r w:rsidRPr="00C423E7">
              <w:rPr>
                <w:b/>
                <w:caps/>
                <w:noProof/>
              </w:rPr>
              <w:t>X</w:t>
            </w:r>
          </w:p>
        </w:tc>
        <w:tc>
          <w:tcPr>
            <w:tcW w:w="2977" w:type="dxa"/>
            <w:gridSpan w:val="4"/>
          </w:tcPr>
          <w:p w14:paraId="1A4306D9" w14:textId="77777777" w:rsidR="001E41F3" w:rsidRPr="00C423E7" w:rsidRDefault="001E41F3">
            <w:pPr>
              <w:pStyle w:val="CRCoverPage"/>
              <w:spacing w:after="0"/>
              <w:rPr>
                <w:noProof/>
              </w:rPr>
            </w:pPr>
            <w:r w:rsidRPr="00C423E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55C714D2" w14:textId="77777777" w:rsidTr="00547111">
        <w:tc>
          <w:tcPr>
            <w:tcW w:w="2694" w:type="dxa"/>
            <w:gridSpan w:val="2"/>
            <w:tcBorders>
              <w:left w:val="single" w:sz="4" w:space="0" w:color="auto"/>
            </w:tcBorders>
          </w:tcPr>
          <w:p w14:paraId="45913E62" w14:textId="77777777" w:rsidR="001E41F3" w:rsidRPr="00C423E7" w:rsidRDefault="00145D43">
            <w:pPr>
              <w:pStyle w:val="CRCoverPage"/>
              <w:spacing w:after="0"/>
              <w:rPr>
                <w:b/>
                <w:i/>
                <w:noProof/>
              </w:rPr>
            </w:pPr>
            <w:r w:rsidRPr="00C423E7">
              <w:rPr>
                <w:b/>
                <w:i/>
                <w:noProof/>
              </w:rPr>
              <w:t xml:space="preserve">(show </w:t>
            </w:r>
            <w:r w:rsidR="00592D74" w:rsidRPr="00C423E7">
              <w:rPr>
                <w:b/>
                <w:i/>
                <w:noProof/>
              </w:rPr>
              <w:t xml:space="preserve">related </w:t>
            </w:r>
            <w:r w:rsidRPr="00C423E7">
              <w:rPr>
                <w:b/>
                <w:i/>
                <w:noProof/>
              </w:rPr>
              <w:t>CR</w:t>
            </w:r>
            <w:r w:rsidR="00592D74" w:rsidRPr="00C423E7">
              <w:rPr>
                <w:b/>
                <w:i/>
                <w:noProof/>
              </w:rPr>
              <w:t>s</w:t>
            </w:r>
            <w:r w:rsidRPr="00C423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Pr="00C423E7" w:rsidRDefault="007A184E">
            <w:pPr>
              <w:pStyle w:val="CRCoverPage"/>
              <w:spacing w:after="0"/>
              <w:jc w:val="center"/>
              <w:rPr>
                <w:b/>
                <w:caps/>
                <w:noProof/>
              </w:rPr>
            </w:pPr>
            <w:r w:rsidRPr="00C423E7">
              <w:rPr>
                <w:b/>
                <w:caps/>
                <w:noProof/>
              </w:rPr>
              <w:t>X</w:t>
            </w:r>
          </w:p>
        </w:tc>
        <w:tc>
          <w:tcPr>
            <w:tcW w:w="2977" w:type="dxa"/>
            <w:gridSpan w:val="4"/>
          </w:tcPr>
          <w:p w14:paraId="1B4FF921" w14:textId="77777777" w:rsidR="001E41F3" w:rsidRPr="00C423E7" w:rsidRDefault="001E41F3">
            <w:pPr>
              <w:pStyle w:val="CRCoverPage"/>
              <w:spacing w:after="0"/>
              <w:rPr>
                <w:noProof/>
              </w:rPr>
            </w:pPr>
            <w:r w:rsidRPr="00C423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23E7" w:rsidRDefault="00145D43">
            <w:pPr>
              <w:pStyle w:val="CRCoverPage"/>
              <w:spacing w:after="0"/>
              <w:ind w:left="99"/>
              <w:rPr>
                <w:noProof/>
              </w:rPr>
            </w:pPr>
            <w:r w:rsidRPr="00C423E7">
              <w:rPr>
                <w:noProof/>
              </w:rPr>
              <w:t>TS</w:t>
            </w:r>
            <w:r w:rsidR="000A6394" w:rsidRPr="00C423E7">
              <w:rPr>
                <w:noProof/>
              </w:rPr>
              <w:t xml:space="preserve">/TR ... CR ... </w:t>
            </w:r>
          </w:p>
        </w:tc>
      </w:tr>
      <w:tr w:rsidR="001E41F3" w:rsidRPr="00C423E7" w14:paraId="60DF82CC" w14:textId="77777777" w:rsidTr="008863B9">
        <w:tc>
          <w:tcPr>
            <w:tcW w:w="2694" w:type="dxa"/>
            <w:gridSpan w:val="2"/>
            <w:tcBorders>
              <w:left w:val="single" w:sz="4" w:space="0" w:color="auto"/>
            </w:tcBorders>
          </w:tcPr>
          <w:p w14:paraId="517696CD" w14:textId="77777777" w:rsidR="001E41F3" w:rsidRPr="00C423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23E7" w:rsidRDefault="001E41F3">
            <w:pPr>
              <w:pStyle w:val="CRCoverPage"/>
              <w:spacing w:after="0"/>
              <w:rPr>
                <w:noProof/>
              </w:rPr>
            </w:pPr>
          </w:p>
        </w:tc>
      </w:tr>
      <w:tr w:rsidR="001E41F3" w:rsidRPr="00C423E7" w14:paraId="556B87B6" w14:textId="77777777" w:rsidTr="008863B9">
        <w:tc>
          <w:tcPr>
            <w:tcW w:w="2694" w:type="dxa"/>
            <w:gridSpan w:val="2"/>
            <w:tcBorders>
              <w:left w:val="single" w:sz="4" w:space="0" w:color="auto"/>
              <w:bottom w:val="single" w:sz="4" w:space="0" w:color="auto"/>
            </w:tcBorders>
          </w:tcPr>
          <w:p w14:paraId="79A9C411" w14:textId="77777777" w:rsidR="001E41F3" w:rsidRPr="00C423E7" w:rsidRDefault="001E41F3">
            <w:pPr>
              <w:pStyle w:val="CRCoverPage"/>
              <w:tabs>
                <w:tab w:val="right" w:pos="2184"/>
              </w:tabs>
              <w:spacing w:after="0"/>
              <w:rPr>
                <w:b/>
                <w:i/>
                <w:noProof/>
              </w:rPr>
            </w:pPr>
            <w:r w:rsidRPr="00C423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23E7" w:rsidRDefault="001E41F3">
            <w:pPr>
              <w:pStyle w:val="CRCoverPage"/>
              <w:spacing w:after="0"/>
              <w:ind w:left="100"/>
              <w:rPr>
                <w:noProof/>
              </w:rPr>
            </w:pPr>
          </w:p>
        </w:tc>
      </w:tr>
      <w:tr w:rsidR="008863B9" w:rsidRPr="00C423E7" w14:paraId="45BFE792" w14:textId="77777777" w:rsidTr="008863B9">
        <w:tc>
          <w:tcPr>
            <w:tcW w:w="2694" w:type="dxa"/>
            <w:gridSpan w:val="2"/>
            <w:tcBorders>
              <w:top w:val="single" w:sz="4" w:space="0" w:color="auto"/>
              <w:bottom w:val="single" w:sz="4" w:space="0" w:color="auto"/>
            </w:tcBorders>
          </w:tcPr>
          <w:p w14:paraId="194242DD" w14:textId="77777777" w:rsidR="008863B9" w:rsidRPr="00C423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23E7" w:rsidRDefault="008863B9">
            <w:pPr>
              <w:pStyle w:val="CRCoverPage"/>
              <w:spacing w:after="0"/>
              <w:ind w:left="100"/>
              <w:rPr>
                <w:noProof/>
                <w:sz w:val="8"/>
                <w:szCs w:val="8"/>
              </w:rPr>
            </w:pPr>
          </w:p>
        </w:tc>
      </w:tr>
      <w:tr w:rsidR="008863B9" w:rsidRPr="00C423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23E7" w:rsidRDefault="008863B9">
            <w:pPr>
              <w:pStyle w:val="CRCoverPage"/>
              <w:tabs>
                <w:tab w:val="right" w:pos="2184"/>
              </w:tabs>
              <w:spacing w:after="0"/>
              <w:rPr>
                <w:b/>
                <w:i/>
                <w:noProof/>
              </w:rPr>
            </w:pPr>
            <w:r w:rsidRPr="00C423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E62D66" w:rsidR="008863B9" w:rsidRPr="00C423E7" w:rsidRDefault="008863B9" w:rsidP="00CE5B7F">
            <w:pPr>
              <w:pStyle w:val="CRCoverPage"/>
              <w:spacing w:after="0"/>
              <w:rPr>
                <w:noProof/>
              </w:rPr>
            </w:pPr>
          </w:p>
        </w:tc>
      </w:tr>
    </w:tbl>
    <w:p w14:paraId="17759814" w14:textId="77777777" w:rsidR="001E41F3" w:rsidRPr="00C423E7" w:rsidRDefault="001E41F3">
      <w:pPr>
        <w:pStyle w:val="CRCoverPage"/>
        <w:spacing w:after="0"/>
        <w:rPr>
          <w:noProof/>
          <w:sz w:val="8"/>
          <w:szCs w:val="8"/>
        </w:rPr>
      </w:pPr>
    </w:p>
    <w:p w14:paraId="76AE76F3" w14:textId="77777777" w:rsidR="001E41F3" w:rsidRPr="00C423E7" w:rsidRDefault="001E41F3">
      <w:pPr>
        <w:rPr>
          <w:noProof/>
        </w:rPr>
      </w:pPr>
    </w:p>
    <w:p w14:paraId="6D302AAB" w14:textId="77777777" w:rsidR="005E78A7" w:rsidRPr="00C423E7" w:rsidRDefault="005E78A7" w:rsidP="00F7299D">
      <w:pPr>
        <w:jc w:val="center"/>
        <w:rPr>
          <w:noProof/>
          <w:color w:val="FF0000"/>
          <w:sz w:val="32"/>
          <w:szCs w:val="32"/>
        </w:rPr>
      </w:pPr>
    </w:p>
    <w:p w14:paraId="2AB8BE5A" w14:textId="77777777" w:rsidR="009F6CFB" w:rsidRDefault="009F6CFB">
      <w:pPr>
        <w:spacing w:after="0"/>
        <w:rPr>
          <w:noProof/>
          <w:color w:val="FF0000"/>
          <w:sz w:val="32"/>
          <w:szCs w:val="32"/>
        </w:rPr>
      </w:pPr>
      <w:r>
        <w:rPr>
          <w:noProof/>
          <w:color w:val="FF0000"/>
          <w:sz w:val="32"/>
          <w:szCs w:val="32"/>
        </w:rPr>
        <w:br w:type="page"/>
      </w:r>
    </w:p>
    <w:p w14:paraId="4791019F" w14:textId="4957071D" w:rsidR="001757F4" w:rsidRPr="00C423E7" w:rsidRDefault="00F7299D" w:rsidP="001757F4">
      <w:pPr>
        <w:jc w:val="center"/>
        <w:rPr>
          <w:noProof/>
          <w:color w:val="FF0000"/>
          <w:sz w:val="32"/>
          <w:szCs w:val="32"/>
        </w:rPr>
      </w:pPr>
      <w:r w:rsidRPr="00C423E7">
        <w:rPr>
          <w:noProof/>
          <w:color w:val="FF0000"/>
          <w:sz w:val="32"/>
          <w:szCs w:val="32"/>
        </w:rPr>
        <w:lastRenderedPageBreak/>
        <w:t>**** First Change ****</w:t>
      </w:r>
      <w:bookmarkStart w:id="1" w:name="_Toc20150133"/>
      <w:bookmarkStart w:id="2" w:name="_Toc27846935"/>
      <w:bookmarkStart w:id="3" w:name="_Toc36188066"/>
      <w:bookmarkStart w:id="4" w:name="_Toc45183971"/>
      <w:bookmarkStart w:id="5" w:name="_Toc47342813"/>
      <w:bookmarkStart w:id="6" w:name="_Toc51769515"/>
      <w:bookmarkStart w:id="7" w:name="_Toc177741177"/>
    </w:p>
    <w:p w14:paraId="68226A7C" w14:textId="77777777" w:rsidR="00295853" w:rsidRPr="003D4ABF" w:rsidRDefault="00295853" w:rsidP="00295853">
      <w:pPr>
        <w:pStyle w:val="Heading4"/>
      </w:pPr>
      <w:bookmarkStart w:id="8" w:name="_Toc19197356"/>
      <w:bookmarkStart w:id="9" w:name="_Toc27896509"/>
      <w:bookmarkStart w:id="10" w:name="_Toc36192677"/>
      <w:bookmarkStart w:id="11" w:name="_Toc37076408"/>
      <w:bookmarkStart w:id="12" w:name="_Toc45194854"/>
      <w:bookmarkStart w:id="13" w:name="_Toc47594266"/>
      <w:bookmarkStart w:id="14" w:name="_Toc51836897"/>
      <w:bookmarkStart w:id="15" w:name="_Toc185602340"/>
      <w:bookmarkEnd w:id="1"/>
      <w:bookmarkEnd w:id="2"/>
      <w:bookmarkEnd w:id="3"/>
      <w:bookmarkEnd w:id="4"/>
      <w:bookmarkEnd w:id="5"/>
      <w:bookmarkEnd w:id="6"/>
      <w:bookmarkEnd w:id="7"/>
      <w:r w:rsidRPr="003D4ABF">
        <w:t>6.1.3.20</w:t>
      </w:r>
      <w:r w:rsidRPr="003D4ABF">
        <w:tab/>
        <w:t>Access Traffic Steering, Switching and Splitting</w:t>
      </w:r>
      <w:bookmarkEnd w:id="8"/>
      <w:bookmarkEnd w:id="9"/>
      <w:bookmarkEnd w:id="10"/>
      <w:bookmarkEnd w:id="11"/>
      <w:bookmarkEnd w:id="12"/>
      <w:bookmarkEnd w:id="13"/>
      <w:bookmarkEnd w:id="14"/>
      <w:bookmarkEnd w:id="15"/>
    </w:p>
    <w:p w14:paraId="0B5C1348" w14:textId="77777777" w:rsidR="00295853" w:rsidRPr="003D4ABF" w:rsidRDefault="00295853" w:rsidP="00295853">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665C6AC6" w14:textId="77777777" w:rsidR="00295853" w:rsidRPr="003D4ABF" w:rsidRDefault="00295853" w:rsidP="00295853">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027921EC" w14:textId="77777777" w:rsidR="00295853" w:rsidRPr="003D4ABF" w:rsidRDefault="00295853" w:rsidP="00295853">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7C17151A" w14:textId="77777777" w:rsidR="00295853" w:rsidRPr="003D4ABF" w:rsidRDefault="00295853" w:rsidP="00295853">
      <w:r w:rsidRPr="003D4ABF">
        <w:t>The PCF control of Access Traffic Steering, Switching and Splitting for a detected service data flow (SDF) is enabled by including Multi-Access PDU (MA PDU) Session Control information in the PCC rule. This allows the PCF to control:</w:t>
      </w:r>
    </w:p>
    <w:p w14:paraId="1C917365" w14:textId="77777777" w:rsidR="00295853" w:rsidRPr="003D4ABF" w:rsidRDefault="00295853" w:rsidP="00295853">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304B84B" w14:textId="77777777" w:rsidR="00295853" w:rsidRPr="003D4ABF" w:rsidRDefault="00295853" w:rsidP="00295853">
      <w:pPr>
        <w:pStyle w:val="B1"/>
      </w:pPr>
      <w:r w:rsidRPr="003D4ABF">
        <w:t>-</w:t>
      </w:r>
      <w:r w:rsidRPr="003D4ABF">
        <w:tab/>
        <w:t>The Steering Functionality that is used for the detected SDF, e.g. the MPTCP functionality or the ATSSS-LL functionality</w:t>
      </w:r>
      <w:r>
        <w:t xml:space="preserve"> or the MPQUIC functionality</w:t>
      </w:r>
      <w:r w:rsidRPr="003D4ABF">
        <w:t xml:space="preserve"> defined in TS</w:t>
      </w:r>
      <w:r>
        <w:t> </w:t>
      </w:r>
      <w:r w:rsidRPr="003D4ABF">
        <w:t>23.501</w:t>
      </w:r>
      <w:r>
        <w:t> </w:t>
      </w:r>
      <w:r w:rsidRPr="003D4ABF">
        <w:t>[2].</w:t>
      </w:r>
    </w:p>
    <w:p w14:paraId="371EDD7A" w14:textId="77777777" w:rsidR="00295853" w:rsidRPr="003D4ABF" w:rsidRDefault="00295853" w:rsidP="00295853">
      <w:pPr>
        <w:pStyle w:val="B1"/>
      </w:pPr>
      <w:r w:rsidRPr="003D4ABF">
        <w:t>-</w:t>
      </w:r>
      <w:r w:rsidRPr="003D4ABF">
        <w:tab/>
        <w:t>The Steering Mode Indicator authorized for the detected SDF.</w:t>
      </w:r>
    </w:p>
    <w:p w14:paraId="36236F0E" w14:textId="77777777" w:rsidR="00295853" w:rsidRPr="003D4ABF" w:rsidRDefault="00295853" w:rsidP="00295853">
      <w:pPr>
        <w:pStyle w:val="B1"/>
      </w:pPr>
      <w:r w:rsidRPr="003D4ABF">
        <w:t>-</w:t>
      </w:r>
      <w:r w:rsidRPr="003D4ABF">
        <w:tab/>
        <w:t>The Threshold values for RTT and Packet Loss Rate authorized for the detected SDF.</w:t>
      </w:r>
    </w:p>
    <w:p w14:paraId="08684ED8" w14:textId="77777777" w:rsidR="00295853" w:rsidRPr="003D4ABF" w:rsidRDefault="00295853" w:rsidP="00295853">
      <w:pPr>
        <w:pStyle w:val="B1"/>
      </w:pPr>
      <w:r w:rsidRPr="003D4ABF">
        <w:t>-</w:t>
      </w:r>
      <w:r w:rsidRPr="003D4ABF">
        <w:tab/>
        <w:t>The Charging information depending on what Access Type is used for a detected SDF.</w:t>
      </w:r>
    </w:p>
    <w:p w14:paraId="24A57762" w14:textId="77777777" w:rsidR="00295853" w:rsidRPr="003D4ABF" w:rsidRDefault="00295853" w:rsidP="00295853">
      <w:pPr>
        <w:pStyle w:val="B1"/>
      </w:pPr>
      <w:r w:rsidRPr="003D4ABF">
        <w:t>-</w:t>
      </w:r>
      <w:r w:rsidRPr="003D4ABF">
        <w:tab/>
        <w:t>The Usage Monitoring information depending on what Access Type is used for a detected SDF.</w:t>
      </w:r>
    </w:p>
    <w:p w14:paraId="7AE1A5F1" w14:textId="77777777" w:rsidR="00295853" w:rsidRPr="003D4ABF" w:rsidRDefault="00295853" w:rsidP="00295853">
      <w:pPr>
        <w:pStyle w:val="B1"/>
      </w:pPr>
      <w:r>
        <w:t>-</w:t>
      </w:r>
      <w:r>
        <w:tab/>
        <w:t>Transport Mode that is used for the detected SDF. The available Transport Modes are defined in TS 23.501 [2].</w:t>
      </w:r>
    </w:p>
    <w:p w14:paraId="3DA8095C" w14:textId="77777777" w:rsidR="00295853" w:rsidRPr="003D4ABF" w:rsidRDefault="00295853" w:rsidP="00295853">
      <w:r w:rsidRPr="003D4ABF">
        <w:t>The rest of the information in the PCC Rule apply to the SDF as such and are not dependent on what Access Type is used for a packet.</w:t>
      </w:r>
    </w:p>
    <w:p w14:paraId="727BDD2B" w14:textId="77777777" w:rsidR="00295853" w:rsidRPr="003D4ABF" w:rsidRDefault="00295853" w:rsidP="00295853">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14E0B728" w14:textId="77777777" w:rsidR="00295853" w:rsidRPr="003D4ABF" w:rsidRDefault="00295853" w:rsidP="00295853">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BDF28D1" w14:textId="77777777" w:rsidR="00295853" w:rsidRPr="003D4ABF" w:rsidRDefault="00295853" w:rsidP="00295853">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0B2D7EA5" w14:textId="77777777" w:rsidR="00295853" w:rsidRPr="003D4ABF" w:rsidRDefault="00295853" w:rsidP="00295853">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6B603391" w14:textId="77777777" w:rsidR="00295853" w:rsidRPr="003D4ABF" w:rsidRDefault="00295853" w:rsidP="00295853">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64A72148" w14:textId="77777777" w:rsidR="00295853" w:rsidRPr="003D4ABF" w:rsidRDefault="00295853" w:rsidP="00295853">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7AB4BEAA" w14:textId="77777777" w:rsidR="00295853" w:rsidRPr="003D4ABF" w:rsidRDefault="00295853" w:rsidP="00295853">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03037519" w14:textId="77777777" w:rsidR="00295853" w:rsidRPr="003D4ABF" w:rsidRDefault="00295853" w:rsidP="00295853">
      <w:r w:rsidRPr="003D4ABF">
        <w:t>The MA PDU Session Control information in a PCC rule may contain only one of the following Steering Mode Indicators:</w:t>
      </w:r>
    </w:p>
    <w:p w14:paraId="36B004F1" w14:textId="77777777" w:rsidR="00295853" w:rsidRPr="003D4ABF" w:rsidRDefault="00295853" w:rsidP="00295853">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19BA689F" w14:textId="77777777" w:rsidR="00295853" w:rsidRPr="003D4ABF" w:rsidRDefault="00295853" w:rsidP="00295853">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1F4C68CA" w14:textId="77777777" w:rsidR="00295853" w:rsidRPr="003D4ABF" w:rsidRDefault="00295853" w:rsidP="00295853">
      <w:r w:rsidRPr="003D4ABF">
        <w:t>The PCF may also provide URSP rules to the UE for instructing the UE to establish a MA PDU Session, as described in clause 6.6.2.</w:t>
      </w:r>
    </w:p>
    <w:p w14:paraId="515CDCBB" w14:textId="77777777" w:rsidR="00295853" w:rsidRPr="003D4ABF" w:rsidRDefault="00295853" w:rsidP="00295853">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728CD97B" w14:textId="77777777" w:rsidR="00295853" w:rsidRDefault="00295853" w:rsidP="00295853">
      <w:r>
        <w:t>The Transport Mode may be included in a PCC rule that is used for the detected SDF only when the Steering functionality is the MPQUIC functionality.</w:t>
      </w:r>
    </w:p>
    <w:p w14:paraId="208044F0" w14:textId="77777777" w:rsidR="00295853" w:rsidRDefault="00295853" w:rsidP="00295853">
      <w:r w:rsidRPr="003D4ABF">
        <w:t xml:space="preserve">If the MA PDU Session is capable of </w:t>
      </w:r>
      <w:r w:rsidRPr="00DF7AD0">
        <w:t>supporting one of the following:</w:t>
      </w:r>
    </w:p>
    <w:p w14:paraId="73E16B66" w14:textId="77777777" w:rsidR="00295853" w:rsidRDefault="00295853" w:rsidP="00295853">
      <w:pPr>
        <w:pStyle w:val="B1"/>
      </w:pPr>
      <w:r>
        <w:t>-</w:t>
      </w:r>
      <w:r>
        <w:tab/>
      </w:r>
      <w:r w:rsidRPr="003D4ABF">
        <w:t>MPTCP and ATSSS-LL with any Steering Mode</w:t>
      </w:r>
      <w:r>
        <w:t xml:space="preserve"> (i.e. any Steering Mode allowed for ATSSS-LL)</w:t>
      </w:r>
      <w:r w:rsidRPr="003D4ABF">
        <w:t xml:space="preserve"> in the downlink and MPTCP and ATSSS-LL with Active-Standby in the uplink</w:t>
      </w:r>
      <w:r>
        <w:t>;</w:t>
      </w:r>
    </w:p>
    <w:p w14:paraId="29E21B72" w14:textId="77777777" w:rsidR="00295853" w:rsidRDefault="00295853" w:rsidP="00295853">
      <w:pPr>
        <w:pStyle w:val="B1"/>
      </w:pPr>
      <w:r>
        <w:t>-</w:t>
      </w:r>
      <w:r>
        <w:tab/>
        <w:t>MPQUIC and ATSSS-LL with any Steering Mode (i.e. any Steering Mode allowed for ATSSS-LL) in the downlink and MPQUIC and ATSSS-LL with Active-Standby in the uplink;</w:t>
      </w:r>
    </w:p>
    <w:p w14:paraId="6243B3C3" w14:textId="77777777" w:rsidR="00295853" w:rsidRDefault="00295853" w:rsidP="00295853">
      <w:pPr>
        <w:pStyle w:val="B1"/>
      </w:pPr>
      <w:r>
        <w:t>-</w:t>
      </w:r>
      <w:r>
        <w:tab/>
        <w:t>MPTCP, MPQUIC and ATSSS-LL with any Steering Mode (i.e. any Steering Mode allowed for ATSSS-LL) in the downlink and MPTCP, MPQUIC and ATSSS-LL with Active-Standby in the uplink,</w:t>
      </w:r>
    </w:p>
    <w:p w14:paraId="5A542764" w14:textId="77777777" w:rsidR="00295853" w:rsidRPr="003D4ABF" w:rsidRDefault="00295853" w:rsidP="00295853">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69780237" w14:textId="77777777" w:rsidR="00295853" w:rsidRDefault="00295853" w:rsidP="00295853">
      <w:r w:rsidRPr="003D4ABF">
        <w:t xml:space="preserve">If the MA PDU Session is capable of </w:t>
      </w:r>
      <w:r>
        <w:t>supporting one of the following:</w:t>
      </w:r>
    </w:p>
    <w:p w14:paraId="3BF9DE7C" w14:textId="77777777" w:rsidR="00295853" w:rsidRDefault="00295853" w:rsidP="00295853">
      <w:pPr>
        <w:pStyle w:val="B1"/>
      </w:pPr>
      <w:r>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7BD9011A" w14:textId="77777777" w:rsidR="00295853" w:rsidRDefault="00295853" w:rsidP="00295853">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4F0C3C47" w14:textId="77777777" w:rsidR="00295853" w:rsidRDefault="00295853" w:rsidP="00295853">
      <w:pPr>
        <w:pStyle w:val="B1"/>
      </w:pPr>
      <w:r>
        <w:lastRenderedPageBreak/>
        <w:t>-</w:t>
      </w:r>
      <w:r>
        <w:tab/>
        <w:t>Both MPTCP and MPQUIC with any Steering Mode in the downlink, ATSSS-LL with any steering mode except Smallest Delay steering mode and Redundant steering mode in the downlink, and MPTCP, MPQUIC and ATSSS-LL with Active-Standby in the uplink,</w:t>
      </w:r>
    </w:p>
    <w:p w14:paraId="2371571F" w14:textId="77777777" w:rsidR="00295853" w:rsidRPr="003D4ABF" w:rsidRDefault="00295853" w:rsidP="00295853">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4E28063F" w14:textId="77777777" w:rsidR="00295853" w:rsidRDefault="00295853" w:rsidP="00295853">
      <w:r w:rsidRPr="003D4ABF">
        <w:t xml:space="preserve">If the MA PDU Session is capable of </w:t>
      </w:r>
      <w:r>
        <w:t>supporting one of the following:</w:t>
      </w:r>
    </w:p>
    <w:p w14:paraId="70846B63" w14:textId="77777777" w:rsidR="00295853" w:rsidRDefault="00295853" w:rsidP="00295853">
      <w:pPr>
        <w:pStyle w:val="B1"/>
      </w:pPr>
      <w:r>
        <w:t>-</w:t>
      </w:r>
      <w:r>
        <w:tab/>
      </w:r>
      <w:r w:rsidRPr="003D4ABF">
        <w:t>MPTCP and ATSSS-LL with Active-Standby in the uplink and downlink</w:t>
      </w:r>
      <w:r>
        <w:t>;</w:t>
      </w:r>
    </w:p>
    <w:p w14:paraId="2318A044" w14:textId="77777777" w:rsidR="00295853" w:rsidRDefault="00295853" w:rsidP="00295853">
      <w:pPr>
        <w:pStyle w:val="B1"/>
      </w:pPr>
      <w:r>
        <w:t>-</w:t>
      </w:r>
      <w:r>
        <w:tab/>
        <w:t>MPQUIC and ATSSS-LL with Active-Standby in the uplink and downlink;</w:t>
      </w:r>
    </w:p>
    <w:p w14:paraId="02C90861" w14:textId="77777777" w:rsidR="00295853" w:rsidRDefault="00295853" w:rsidP="00295853">
      <w:pPr>
        <w:pStyle w:val="B1"/>
      </w:pPr>
      <w:r>
        <w:t>-</w:t>
      </w:r>
      <w:r>
        <w:tab/>
        <w:t>MPTCP, MPQUIC and ATSSS-LL with Active-Standby in the uplink and downlink,</w:t>
      </w:r>
    </w:p>
    <w:p w14:paraId="75532323" w14:textId="77777777" w:rsidR="00295853" w:rsidRPr="003D4ABF" w:rsidRDefault="00295853" w:rsidP="00295853">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1177F4E0" w14:textId="77777777" w:rsidR="00295853" w:rsidRDefault="00295853" w:rsidP="00295853">
      <w:r w:rsidRPr="003D4ABF">
        <w:t xml:space="preserve">If the MA PDU Session is capable of </w:t>
      </w:r>
      <w:r>
        <w:t>supporting one of the following:</w:t>
      </w:r>
    </w:p>
    <w:p w14:paraId="41F9E2DB" w14:textId="77777777" w:rsidR="00295853" w:rsidRDefault="00295853" w:rsidP="00295853">
      <w:pPr>
        <w:pStyle w:val="B1"/>
      </w:pPr>
      <w:r>
        <w:t>-</w:t>
      </w:r>
      <w:r>
        <w:tab/>
      </w:r>
      <w:r w:rsidRPr="003D4ABF">
        <w:t>MPTCP and ATSSS-LL with any Steering Mode</w:t>
      </w:r>
      <w:r>
        <w:t xml:space="preserve"> (i.e. any Steering Mode allowed for ATSSS-LL)</w:t>
      </w:r>
      <w:r w:rsidRPr="003D4ABF">
        <w:t xml:space="preserve"> in the uplink and downlink</w:t>
      </w:r>
      <w:r>
        <w:t>;</w:t>
      </w:r>
    </w:p>
    <w:p w14:paraId="2A80CF37" w14:textId="77777777" w:rsidR="00295853" w:rsidRDefault="00295853" w:rsidP="00295853">
      <w:pPr>
        <w:pStyle w:val="B1"/>
      </w:pPr>
      <w:r>
        <w:t>-</w:t>
      </w:r>
      <w:r>
        <w:tab/>
        <w:t>MPQUIC and ATSSS-LL with any Steering Mode (i.e. any Steering Mode allowed for ATSSS-LL) in the uplink and downlink;</w:t>
      </w:r>
    </w:p>
    <w:p w14:paraId="2A9A3AC9" w14:textId="77777777" w:rsidR="00295853" w:rsidRDefault="00295853" w:rsidP="00295853">
      <w:pPr>
        <w:pStyle w:val="B1"/>
      </w:pPr>
      <w:r>
        <w:t>-</w:t>
      </w:r>
      <w:r>
        <w:tab/>
        <w:t>MPTCP, MPQUIC and ATSSS-LL with any Steering Mode (i.e. any Steering Mode allowed for ATSSS-LL) in the uplink and downlink,</w:t>
      </w:r>
    </w:p>
    <w:p w14:paraId="79CE07A2" w14:textId="77777777" w:rsidR="00295853" w:rsidRPr="003D4ABF" w:rsidRDefault="00295853" w:rsidP="00295853">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6DA087B5" w14:textId="3494B8B9" w:rsidR="000B788E" w:rsidRDefault="000B788E" w:rsidP="000B788E">
      <w:pPr>
        <w:rPr>
          <w:ins w:id="16" w:author="Nokia_1301" w:date="2025-01-13T11:03:00Z" w16du:dateUtc="2025-01-13T05:33:00Z"/>
        </w:rPr>
      </w:pPr>
      <w:ins w:id="17" w:author="Nokia_1301" w:date="2025-01-13T11:03:00Z" w16du:dateUtc="2025-01-13T05:33:00Z">
        <w:r>
          <w:t>If the MA PDU Session is capable of supporting ATSSS-LL functionality with any steering mode (and zero or more other steering functionalities), the PCF may provide a PCC Rule for "match all" traffic that contains a "match all" SDF template, the lowest precedence, and the Steering Functionality set to "ATSSS-LL".</w:t>
        </w:r>
      </w:ins>
    </w:p>
    <w:p w14:paraId="383CF6A2" w14:textId="5E27F282" w:rsidR="000B788E" w:rsidRDefault="000B788E" w:rsidP="000B788E">
      <w:pPr>
        <w:rPr>
          <w:ins w:id="18" w:author="Nokia_1301" w:date="2025-01-13T11:03:00Z" w16du:dateUtc="2025-01-13T05:33:00Z"/>
        </w:rPr>
      </w:pPr>
      <w:ins w:id="19" w:author="Nokia_1301" w:date="2025-01-13T11:03:00Z" w16du:dateUtc="2025-01-13T05:33:00Z">
        <w:r>
          <w:t>If the MA PDU Session is capable of supporting ATSSS-LL functionality with Active Standby steering mode, the PCF may provide a PCC Rule for "match all" traffic that contains a "match all" SDF template, the lowest precedence, and the Steering Functionality set to "ATSSS-LL" and the Steering Mode set to "Active-Standby".</w:t>
        </w:r>
      </w:ins>
    </w:p>
    <w:p w14:paraId="7007D127" w14:textId="42CC71F7" w:rsidR="00295853" w:rsidRDefault="00295853" w:rsidP="000B788E">
      <w:r>
        <w:t>The Steering functionality "ATSSS-LL" shall not be provided together with Steering Mode "Redundant".</w:t>
      </w:r>
    </w:p>
    <w:p w14:paraId="76EFB662" w14:textId="77777777" w:rsidR="00295853" w:rsidRPr="003D4ABF" w:rsidRDefault="00295853" w:rsidP="00295853">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6534B91F" w14:textId="77777777" w:rsidR="00295853" w:rsidRPr="003D4ABF" w:rsidRDefault="00295853" w:rsidP="00295853">
      <w:pPr>
        <w:pStyle w:val="NO"/>
      </w:pPr>
      <w:r w:rsidRPr="003D4ABF">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32AECD47" w14:textId="77777777" w:rsidR="00295853" w:rsidRDefault="00295853" w:rsidP="00295853">
      <w:bookmarkStart w:id="20" w:name="_CR6_1_3_21"/>
      <w:bookmarkEnd w:id="20"/>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6EE3FA1C" w14:textId="1F16B571" w:rsidR="009E7188" w:rsidRPr="00C423E7" w:rsidRDefault="00295853" w:rsidP="00872D5E">
      <w:pPr>
        <w:pStyle w:val="NO"/>
      </w:pPr>
      <w:r>
        <w:t>NOTE 4:</w:t>
      </w:r>
      <w:r>
        <w:tab/>
        <w:t>The PCF can e.g. provide the PCC rule again in order to trigger another resource allocation, modify the MA PDU Session Control information in the PCC rule or remove the PCC rule (and inform the AF accordingly).</w:t>
      </w:r>
    </w:p>
    <w:p w14:paraId="68C9CD36" w14:textId="18F4C4DA" w:rsidR="001E41F3" w:rsidRDefault="00D81EF2" w:rsidP="00FE5DBB">
      <w:pPr>
        <w:jc w:val="center"/>
        <w:rPr>
          <w:noProof/>
        </w:rPr>
      </w:pPr>
      <w:bookmarkStart w:id="21" w:name="_CR5_32_3"/>
      <w:bookmarkStart w:id="22" w:name="_CR5_32_4"/>
      <w:bookmarkEnd w:id="21"/>
      <w:bookmarkEnd w:id="22"/>
      <w:r w:rsidRPr="00C423E7">
        <w:rPr>
          <w:noProof/>
          <w:color w:val="FF0000"/>
          <w:sz w:val="32"/>
          <w:szCs w:val="32"/>
        </w:rPr>
        <w:t>**** End of Changes ****</w:t>
      </w: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3D116" w14:textId="77777777" w:rsidR="00687134" w:rsidRDefault="00687134">
      <w:r>
        <w:separator/>
      </w:r>
    </w:p>
  </w:endnote>
  <w:endnote w:type="continuationSeparator" w:id="0">
    <w:p w14:paraId="289394C3" w14:textId="77777777" w:rsidR="00687134" w:rsidRDefault="0068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1A4AFA" w14:textId="77777777" w:rsidR="00687134" w:rsidRDefault="00687134">
      <w:r>
        <w:separator/>
      </w:r>
    </w:p>
  </w:footnote>
  <w:footnote w:type="continuationSeparator" w:id="0">
    <w:p w14:paraId="43B31927" w14:textId="77777777" w:rsidR="00687134" w:rsidRDefault="00687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174"/>
        </w:tabs>
        <w:ind w:left="1174"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0D41EF7"/>
    <w:multiLevelType w:val="hybridMultilevel"/>
    <w:tmpl w:val="3A94B056"/>
    <w:lvl w:ilvl="0" w:tplc="74F8A814">
      <w:start w:val="1"/>
      <w:numFmt w:val="decimal"/>
      <w:lvlText w:val="%1)"/>
      <w:lvlJc w:val="left"/>
      <w:pPr>
        <w:ind w:left="1020" w:hanging="360"/>
      </w:pPr>
    </w:lvl>
    <w:lvl w:ilvl="1" w:tplc="9CCE2812">
      <w:start w:val="1"/>
      <w:numFmt w:val="decimal"/>
      <w:lvlText w:val="%2)"/>
      <w:lvlJc w:val="left"/>
      <w:pPr>
        <w:ind w:left="1020" w:hanging="360"/>
      </w:pPr>
    </w:lvl>
    <w:lvl w:ilvl="2" w:tplc="BFF6CA08">
      <w:start w:val="1"/>
      <w:numFmt w:val="decimal"/>
      <w:lvlText w:val="%3)"/>
      <w:lvlJc w:val="left"/>
      <w:pPr>
        <w:ind w:left="1020" w:hanging="360"/>
      </w:pPr>
    </w:lvl>
    <w:lvl w:ilvl="3" w:tplc="1416F3F6">
      <w:start w:val="1"/>
      <w:numFmt w:val="decimal"/>
      <w:lvlText w:val="%4)"/>
      <w:lvlJc w:val="left"/>
      <w:pPr>
        <w:ind w:left="1020" w:hanging="360"/>
      </w:pPr>
    </w:lvl>
    <w:lvl w:ilvl="4" w:tplc="D6CE290A">
      <w:start w:val="1"/>
      <w:numFmt w:val="decimal"/>
      <w:lvlText w:val="%5)"/>
      <w:lvlJc w:val="left"/>
      <w:pPr>
        <w:ind w:left="1020" w:hanging="360"/>
      </w:pPr>
    </w:lvl>
    <w:lvl w:ilvl="5" w:tplc="AAE6D3C6">
      <w:start w:val="1"/>
      <w:numFmt w:val="decimal"/>
      <w:lvlText w:val="%6)"/>
      <w:lvlJc w:val="left"/>
      <w:pPr>
        <w:ind w:left="1020" w:hanging="360"/>
      </w:pPr>
    </w:lvl>
    <w:lvl w:ilvl="6" w:tplc="D7C2DD4E">
      <w:start w:val="1"/>
      <w:numFmt w:val="decimal"/>
      <w:lvlText w:val="%7)"/>
      <w:lvlJc w:val="left"/>
      <w:pPr>
        <w:ind w:left="1020" w:hanging="360"/>
      </w:pPr>
    </w:lvl>
    <w:lvl w:ilvl="7" w:tplc="A404CDA4">
      <w:start w:val="1"/>
      <w:numFmt w:val="decimal"/>
      <w:lvlText w:val="%8)"/>
      <w:lvlJc w:val="left"/>
      <w:pPr>
        <w:ind w:left="1020" w:hanging="360"/>
      </w:pPr>
    </w:lvl>
    <w:lvl w:ilvl="8" w:tplc="899A6D2C">
      <w:start w:val="1"/>
      <w:numFmt w:val="decimal"/>
      <w:lvlText w:val="%9)"/>
      <w:lvlJc w:val="left"/>
      <w:pPr>
        <w:ind w:left="1020" w:hanging="360"/>
      </w:pPr>
    </w:lvl>
  </w:abstractNum>
  <w:abstractNum w:abstractNumId="13" w15:restartNumberingAfterBreak="0">
    <w:nsid w:val="65B51F98"/>
    <w:multiLevelType w:val="hybridMultilevel"/>
    <w:tmpl w:val="889C3FA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4" w15:restartNumberingAfterBreak="0">
    <w:nsid w:val="65E96E54"/>
    <w:multiLevelType w:val="hybridMultilevel"/>
    <w:tmpl w:val="C8EED744"/>
    <w:lvl w:ilvl="0" w:tplc="B574B8F8">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5"/>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530756994">
    <w:abstractNumId w:val="12"/>
  </w:num>
  <w:num w:numId="16" w16cid:durableId="1073547676">
    <w:abstractNumId w:val="13"/>
  </w:num>
  <w:num w:numId="17" w16cid:durableId="18107075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1301">
    <w15:presenceInfo w15:providerId="None" w15:userId="Nokia_1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11835"/>
    <w:rsid w:val="00012DC4"/>
    <w:rsid w:val="0001607B"/>
    <w:rsid w:val="00022E4A"/>
    <w:rsid w:val="00031CE2"/>
    <w:rsid w:val="00033A80"/>
    <w:rsid w:val="00033D04"/>
    <w:rsid w:val="00037F2B"/>
    <w:rsid w:val="00047F78"/>
    <w:rsid w:val="00050726"/>
    <w:rsid w:val="00060CAF"/>
    <w:rsid w:val="00060E09"/>
    <w:rsid w:val="00063A65"/>
    <w:rsid w:val="00065A5D"/>
    <w:rsid w:val="00067765"/>
    <w:rsid w:val="00070E09"/>
    <w:rsid w:val="000742AA"/>
    <w:rsid w:val="00074EDD"/>
    <w:rsid w:val="000914D6"/>
    <w:rsid w:val="0009265B"/>
    <w:rsid w:val="000947A5"/>
    <w:rsid w:val="000A01F1"/>
    <w:rsid w:val="000A025D"/>
    <w:rsid w:val="000A2CC3"/>
    <w:rsid w:val="000A4670"/>
    <w:rsid w:val="000A6394"/>
    <w:rsid w:val="000B7202"/>
    <w:rsid w:val="000B788E"/>
    <w:rsid w:val="000B7FED"/>
    <w:rsid w:val="000C038A"/>
    <w:rsid w:val="000C35A6"/>
    <w:rsid w:val="000C43E5"/>
    <w:rsid w:val="000C5830"/>
    <w:rsid w:val="000C6598"/>
    <w:rsid w:val="000D3152"/>
    <w:rsid w:val="000D44B3"/>
    <w:rsid w:val="000E0A48"/>
    <w:rsid w:val="000F3EC0"/>
    <w:rsid w:val="000F4F0B"/>
    <w:rsid w:val="000F7ACE"/>
    <w:rsid w:val="00101EE1"/>
    <w:rsid w:val="001029DA"/>
    <w:rsid w:val="001116CD"/>
    <w:rsid w:val="001154CE"/>
    <w:rsid w:val="0012576C"/>
    <w:rsid w:val="00127A7C"/>
    <w:rsid w:val="00132365"/>
    <w:rsid w:val="00133962"/>
    <w:rsid w:val="00133A63"/>
    <w:rsid w:val="00137449"/>
    <w:rsid w:val="00144289"/>
    <w:rsid w:val="00145D43"/>
    <w:rsid w:val="00153191"/>
    <w:rsid w:val="0015673A"/>
    <w:rsid w:val="001615B4"/>
    <w:rsid w:val="0017044F"/>
    <w:rsid w:val="001716B9"/>
    <w:rsid w:val="00174E3B"/>
    <w:rsid w:val="00175163"/>
    <w:rsid w:val="001757F4"/>
    <w:rsid w:val="001779C4"/>
    <w:rsid w:val="001908FE"/>
    <w:rsid w:val="00192C46"/>
    <w:rsid w:val="00193EE0"/>
    <w:rsid w:val="00193F3F"/>
    <w:rsid w:val="001A08B3"/>
    <w:rsid w:val="001A1DAB"/>
    <w:rsid w:val="001A5DDF"/>
    <w:rsid w:val="001A6059"/>
    <w:rsid w:val="001A7B60"/>
    <w:rsid w:val="001B21A2"/>
    <w:rsid w:val="001B467B"/>
    <w:rsid w:val="001B52F0"/>
    <w:rsid w:val="001B72F3"/>
    <w:rsid w:val="001B7A65"/>
    <w:rsid w:val="001C55E6"/>
    <w:rsid w:val="001D111A"/>
    <w:rsid w:val="001D1C6F"/>
    <w:rsid w:val="001D40CC"/>
    <w:rsid w:val="001E30D4"/>
    <w:rsid w:val="001E41F3"/>
    <w:rsid w:val="001E5445"/>
    <w:rsid w:val="001F0FAC"/>
    <w:rsid w:val="001F5156"/>
    <w:rsid w:val="0020582B"/>
    <w:rsid w:val="00207B22"/>
    <w:rsid w:val="00214988"/>
    <w:rsid w:val="00225DC7"/>
    <w:rsid w:val="002374EB"/>
    <w:rsid w:val="00243361"/>
    <w:rsid w:val="00250F31"/>
    <w:rsid w:val="002531F1"/>
    <w:rsid w:val="0025522C"/>
    <w:rsid w:val="00255B6F"/>
    <w:rsid w:val="0026004D"/>
    <w:rsid w:val="00260E15"/>
    <w:rsid w:val="00262D16"/>
    <w:rsid w:val="002640DD"/>
    <w:rsid w:val="00275D12"/>
    <w:rsid w:val="00276638"/>
    <w:rsid w:val="00282BAE"/>
    <w:rsid w:val="00284FEB"/>
    <w:rsid w:val="002860C4"/>
    <w:rsid w:val="00295853"/>
    <w:rsid w:val="002A10D5"/>
    <w:rsid w:val="002B5741"/>
    <w:rsid w:val="002B58E7"/>
    <w:rsid w:val="002B7430"/>
    <w:rsid w:val="002C1D2B"/>
    <w:rsid w:val="002C1FD8"/>
    <w:rsid w:val="002C42D3"/>
    <w:rsid w:val="002C5EF5"/>
    <w:rsid w:val="002D1FC3"/>
    <w:rsid w:val="002D2838"/>
    <w:rsid w:val="002D3244"/>
    <w:rsid w:val="002D3968"/>
    <w:rsid w:val="002D4BF9"/>
    <w:rsid w:val="002E3801"/>
    <w:rsid w:val="002E472E"/>
    <w:rsid w:val="002F745C"/>
    <w:rsid w:val="00305409"/>
    <w:rsid w:val="00305AE1"/>
    <w:rsid w:val="00320338"/>
    <w:rsid w:val="00323C10"/>
    <w:rsid w:val="0032564C"/>
    <w:rsid w:val="00334488"/>
    <w:rsid w:val="00335225"/>
    <w:rsid w:val="00336ABC"/>
    <w:rsid w:val="00346399"/>
    <w:rsid w:val="00350EEF"/>
    <w:rsid w:val="003560B7"/>
    <w:rsid w:val="003609EF"/>
    <w:rsid w:val="003613AF"/>
    <w:rsid w:val="0036231A"/>
    <w:rsid w:val="00362433"/>
    <w:rsid w:val="003738A7"/>
    <w:rsid w:val="00374DD4"/>
    <w:rsid w:val="00375CDC"/>
    <w:rsid w:val="00377862"/>
    <w:rsid w:val="003779C9"/>
    <w:rsid w:val="00383F81"/>
    <w:rsid w:val="003964DE"/>
    <w:rsid w:val="00396AC6"/>
    <w:rsid w:val="003A107D"/>
    <w:rsid w:val="003A3394"/>
    <w:rsid w:val="003B0A78"/>
    <w:rsid w:val="003B43E0"/>
    <w:rsid w:val="003B5CC4"/>
    <w:rsid w:val="003C2E0D"/>
    <w:rsid w:val="003C46CD"/>
    <w:rsid w:val="003C53A6"/>
    <w:rsid w:val="003C744F"/>
    <w:rsid w:val="003C77E3"/>
    <w:rsid w:val="003D0588"/>
    <w:rsid w:val="003D3DCE"/>
    <w:rsid w:val="003E1A36"/>
    <w:rsid w:val="003E3C3C"/>
    <w:rsid w:val="003E56F5"/>
    <w:rsid w:val="003E62D4"/>
    <w:rsid w:val="003F0651"/>
    <w:rsid w:val="003F62E1"/>
    <w:rsid w:val="00404AA0"/>
    <w:rsid w:val="00410371"/>
    <w:rsid w:val="00410504"/>
    <w:rsid w:val="00415B3D"/>
    <w:rsid w:val="00416255"/>
    <w:rsid w:val="004242F1"/>
    <w:rsid w:val="00425991"/>
    <w:rsid w:val="0043179A"/>
    <w:rsid w:val="004435A8"/>
    <w:rsid w:val="004456BC"/>
    <w:rsid w:val="0045216D"/>
    <w:rsid w:val="004616F9"/>
    <w:rsid w:val="00473B46"/>
    <w:rsid w:val="00480E28"/>
    <w:rsid w:val="00481E5C"/>
    <w:rsid w:val="004823DA"/>
    <w:rsid w:val="00486FF3"/>
    <w:rsid w:val="004A0538"/>
    <w:rsid w:val="004A1F78"/>
    <w:rsid w:val="004A48FA"/>
    <w:rsid w:val="004A7108"/>
    <w:rsid w:val="004A7FD2"/>
    <w:rsid w:val="004B433F"/>
    <w:rsid w:val="004B75B7"/>
    <w:rsid w:val="004D0843"/>
    <w:rsid w:val="004D2FA5"/>
    <w:rsid w:val="004E6223"/>
    <w:rsid w:val="004E7841"/>
    <w:rsid w:val="004E7C1F"/>
    <w:rsid w:val="004E7D70"/>
    <w:rsid w:val="004F397F"/>
    <w:rsid w:val="00507C1D"/>
    <w:rsid w:val="005141D9"/>
    <w:rsid w:val="00514326"/>
    <w:rsid w:val="0051580D"/>
    <w:rsid w:val="0051744E"/>
    <w:rsid w:val="00521423"/>
    <w:rsid w:val="00531F4B"/>
    <w:rsid w:val="005413E6"/>
    <w:rsid w:val="0054513B"/>
    <w:rsid w:val="00545344"/>
    <w:rsid w:val="00547111"/>
    <w:rsid w:val="0055198F"/>
    <w:rsid w:val="00555033"/>
    <w:rsid w:val="00556A99"/>
    <w:rsid w:val="005724AB"/>
    <w:rsid w:val="005757A0"/>
    <w:rsid w:val="00577A1C"/>
    <w:rsid w:val="00580E07"/>
    <w:rsid w:val="00585728"/>
    <w:rsid w:val="00592D74"/>
    <w:rsid w:val="00595B29"/>
    <w:rsid w:val="00596B83"/>
    <w:rsid w:val="005A177C"/>
    <w:rsid w:val="005A57ED"/>
    <w:rsid w:val="005B0805"/>
    <w:rsid w:val="005B36F6"/>
    <w:rsid w:val="005C7D24"/>
    <w:rsid w:val="005D0377"/>
    <w:rsid w:val="005E098A"/>
    <w:rsid w:val="005E0A4B"/>
    <w:rsid w:val="005E2C44"/>
    <w:rsid w:val="005E5337"/>
    <w:rsid w:val="005E64A9"/>
    <w:rsid w:val="005E78A7"/>
    <w:rsid w:val="005F02CD"/>
    <w:rsid w:val="005F39BE"/>
    <w:rsid w:val="005F3A65"/>
    <w:rsid w:val="005F4C2A"/>
    <w:rsid w:val="005F59FA"/>
    <w:rsid w:val="00600810"/>
    <w:rsid w:val="00606B20"/>
    <w:rsid w:val="00606DC6"/>
    <w:rsid w:val="00610B17"/>
    <w:rsid w:val="0061304C"/>
    <w:rsid w:val="006149F3"/>
    <w:rsid w:val="00621167"/>
    <w:rsid w:val="00621188"/>
    <w:rsid w:val="006223D7"/>
    <w:rsid w:val="006257ED"/>
    <w:rsid w:val="0063636D"/>
    <w:rsid w:val="006446E8"/>
    <w:rsid w:val="006446F7"/>
    <w:rsid w:val="006447B6"/>
    <w:rsid w:val="006471E9"/>
    <w:rsid w:val="00653DE4"/>
    <w:rsid w:val="006542E2"/>
    <w:rsid w:val="00656466"/>
    <w:rsid w:val="006628EB"/>
    <w:rsid w:val="00665C47"/>
    <w:rsid w:val="00666A53"/>
    <w:rsid w:val="0066701D"/>
    <w:rsid w:val="00681394"/>
    <w:rsid w:val="00687134"/>
    <w:rsid w:val="006904B6"/>
    <w:rsid w:val="00692BB8"/>
    <w:rsid w:val="00693E07"/>
    <w:rsid w:val="00694D9D"/>
    <w:rsid w:val="00695808"/>
    <w:rsid w:val="006A26A8"/>
    <w:rsid w:val="006A30A8"/>
    <w:rsid w:val="006B08B4"/>
    <w:rsid w:val="006B1B85"/>
    <w:rsid w:val="006B46FB"/>
    <w:rsid w:val="006B5F2C"/>
    <w:rsid w:val="006B7208"/>
    <w:rsid w:val="006D14DF"/>
    <w:rsid w:val="006E21FB"/>
    <w:rsid w:val="006E6CA6"/>
    <w:rsid w:val="006E7F56"/>
    <w:rsid w:val="006F0AD5"/>
    <w:rsid w:val="006F4FFC"/>
    <w:rsid w:val="007148B3"/>
    <w:rsid w:val="00717B90"/>
    <w:rsid w:val="00721493"/>
    <w:rsid w:val="00724AD8"/>
    <w:rsid w:val="007353B3"/>
    <w:rsid w:val="00735524"/>
    <w:rsid w:val="00741A86"/>
    <w:rsid w:val="0074494A"/>
    <w:rsid w:val="00761CAD"/>
    <w:rsid w:val="00767B47"/>
    <w:rsid w:val="00773DD3"/>
    <w:rsid w:val="00781321"/>
    <w:rsid w:val="0078153A"/>
    <w:rsid w:val="00783893"/>
    <w:rsid w:val="0078728F"/>
    <w:rsid w:val="00792342"/>
    <w:rsid w:val="00797080"/>
    <w:rsid w:val="007977A8"/>
    <w:rsid w:val="007A184E"/>
    <w:rsid w:val="007A1CF2"/>
    <w:rsid w:val="007A1E52"/>
    <w:rsid w:val="007A3957"/>
    <w:rsid w:val="007B2AD0"/>
    <w:rsid w:val="007B4F63"/>
    <w:rsid w:val="007B512A"/>
    <w:rsid w:val="007B7EC7"/>
    <w:rsid w:val="007C2097"/>
    <w:rsid w:val="007C362E"/>
    <w:rsid w:val="007D6A07"/>
    <w:rsid w:val="007E31C1"/>
    <w:rsid w:val="007E3E23"/>
    <w:rsid w:val="007F083C"/>
    <w:rsid w:val="007F543F"/>
    <w:rsid w:val="007F5554"/>
    <w:rsid w:val="007F5A2C"/>
    <w:rsid w:val="007F600B"/>
    <w:rsid w:val="007F7259"/>
    <w:rsid w:val="008003CE"/>
    <w:rsid w:val="008040A8"/>
    <w:rsid w:val="0080595C"/>
    <w:rsid w:val="008139D6"/>
    <w:rsid w:val="008218CE"/>
    <w:rsid w:val="00821D58"/>
    <w:rsid w:val="00822317"/>
    <w:rsid w:val="008239ED"/>
    <w:rsid w:val="00824239"/>
    <w:rsid w:val="008279FA"/>
    <w:rsid w:val="00831807"/>
    <w:rsid w:val="008345BD"/>
    <w:rsid w:val="008413F1"/>
    <w:rsid w:val="008432CE"/>
    <w:rsid w:val="008479C5"/>
    <w:rsid w:val="008560CF"/>
    <w:rsid w:val="008569CF"/>
    <w:rsid w:val="008578DA"/>
    <w:rsid w:val="00860E77"/>
    <w:rsid w:val="008612B6"/>
    <w:rsid w:val="008626E7"/>
    <w:rsid w:val="00863125"/>
    <w:rsid w:val="00866F0F"/>
    <w:rsid w:val="00870EE7"/>
    <w:rsid w:val="00872D5E"/>
    <w:rsid w:val="00873C4A"/>
    <w:rsid w:val="008742F6"/>
    <w:rsid w:val="00876638"/>
    <w:rsid w:val="008863B9"/>
    <w:rsid w:val="008877F0"/>
    <w:rsid w:val="00894593"/>
    <w:rsid w:val="008A1892"/>
    <w:rsid w:val="008A4523"/>
    <w:rsid w:val="008A45A6"/>
    <w:rsid w:val="008A5A45"/>
    <w:rsid w:val="008B1473"/>
    <w:rsid w:val="008B49A3"/>
    <w:rsid w:val="008B5144"/>
    <w:rsid w:val="008B5D47"/>
    <w:rsid w:val="008C17E6"/>
    <w:rsid w:val="008C2982"/>
    <w:rsid w:val="008C2D90"/>
    <w:rsid w:val="008C33BA"/>
    <w:rsid w:val="008C6D7D"/>
    <w:rsid w:val="008C7CFC"/>
    <w:rsid w:val="008D2445"/>
    <w:rsid w:val="008D28DD"/>
    <w:rsid w:val="008D3CCC"/>
    <w:rsid w:val="008D6662"/>
    <w:rsid w:val="008D7812"/>
    <w:rsid w:val="008E043B"/>
    <w:rsid w:val="008E31EC"/>
    <w:rsid w:val="008E3F74"/>
    <w:rsid w:val="008E5891"/>
    <w:rsid w:val="008F3789"/>
    <w:rsid w:val="008F686C"/>
    <w:rsid w:val="008F7BEF"/>
    <w:rsid w:val="008F7F6D"/>
    <w:rsid w:val="00901408"/>
    <w:rsid w:val="00901584"/>
    <w:rsid w:val="00904C8C"/>
    <w:rsid w:val="00905307"/>
    <w:rsid w:val="00913BC9"/>
    <w:rsid w:val="009148DE"/>
    <w:rsid w:val="00921C89"/>
    <w:rsid w:val="00925C17"/>
    <w:rsid w:val="009310BA"/>
    <w:rsid w:val="00932F49"/>
    <w:rsid w:val="00936C19"/>
    <w:rsid w:val="009371F1"/>
    <w:rsid w:val="00941E30"/>
    <w:rsid w:val="009531B0"/>
    <w:rsid w:val="00954982"/>
    <w:rsid w:val="00954DCD"/>
    <w:rsid w:val="00957333"/>
    <w:rsid w:val="00960EED"/>
    <w:rsid w:val="00966971"/>
    <w:rsid w:val="0096699F"/>
    <w:rsid w:val="00971912"/>
    <w:rsid w:val="009741B3"/>
    <w:rsid w:val="009777D9"/>
    <w:rsid w:val="00981A7D"/>
    <w:rsid w:val="0098217E"/>
    <w:rsid w:val="00982E0F"/>
    <w:rsid w:val="009832B3"/>
    <w:rsid w:val="0098354A"/>
    <w:rsid w:val="00991B88"/>
    <w:rsid w:val="00993E3A"/>
    <w:rsid w:val="00997216"/>
    <w:rsid w:val="00997679"/>
    <w:rsid w:val="00997A69"/>
    <w:rsid w:val="009A0E41"/>
    <w:rsid w:val="009A1699"/>
    <w:rsid w:val="009A16C1"/>
    <w:rsid w:val="009A1F04"/>
    <w:rsid w:val="009A2EAA"/>
    <w:rsid w:val="009A371F"/>
    <w:rsid w:val="009A5753"/>
    <w:rsid w:val="009A579D"/>
    <w:rsid w:val="009A7476"/>
    <w:rsid w:val="009B40B4"/>
    <w:rsid w:val="009B4823"/>
    <w:rsid w:val="009B5EBE"/>
    <w:rsid w:val="009C7BCF"/>
    <w:rsid w:val="009D3354"/>
    <w:rsid w:val="009D6407"/>
    <w:rsid w:val="009E1221"/>
    <w:rsid w:val="009E3297"/>
    <w:rsid w:val="009E7188"/>
    <w:rsid w:val="009E764C"/>
    <w:rsid w:val="009F1FF9"/>
    <w:rsid w:val="009F2078"/>
    <w:rsid w:val="009F58B7"/>
    <w:rsid w:val="009F6CFB"/>
    <w:rsid w:val="009F734F"/>
    <w:rsid w:val="00A056FB"/>
    <w:rsid w:val="00A12F5E"/>
    <w:rsid w:val="00A14966"/>
    <w:rsid w:val="00A2131D"/>
    <w:rsid w:val="00A246B6"/>
    <w:rsid w:val="00A25CAB"/>
    <w:rsid w:val="00A31D7F"/>
    <w:rsid w:val="00A41A74"/>
    <w:rsid w:val="00A478C8"/>
    <w:rsid w:val="00A47AA3"/>
    <w:rsid w:val="00A47E70"/>
    <w:rsid w:val="00A50CF0"/>
    <w:rsid w:val="00A60BC5"/>
    <w:rsid w:val="00A628CA"/>
    <w:rsid w:val="00A67578"/>
    <w:rsid w:val="00A714C4"/>
    <w:rsid w:val="00A745AF"/>
    <w:rsid w:val="00A7671C"/>
    <w:rsid w:val="00A8093F"/>
    <w:rsid w:val="00A8254D"/>
    <w:rsid w:val="00A82B0F"/>
    <w:rsid w:val="00A85E17"/>
    <w:rsid w:val="00A93D3D"/>
    <w:rsid w:val="00AA10C8"/>
    <w:rsid w:val="00AA2CBC"/>
    <w:rsid w:val="00AA32DF"/>
    <w:rsid w:val="00AA45BB"/>
    <w:rsid w:val="00AB1683"/>
    <w:rsid w:val="00AB46F3"/>
    <w:rsid w:val="00AB740D"/>
    <w:rsid w:val="00AB76F9"/>
    <w:rsid w:val="00AC5820"/>
    <w:rsid w:val="00AC67B4"/>
    <w:rsid w:val="00AD1135"/>
    <w:rsid w:val="00AD1CD8"/>
    <w:rsid w:val="00AD596D"/>
    <w:rsid w:val="00AD756E"/>
    <w:rsid w:val="00AE20B6"/>
    <w:rsid w:val="00AE289F"/>
    <w:rsid w:val="00AE5683"/>
    <w:rsid w:val="00AF6C8C"/>
    <w:rsid w:val="00B01523"/>
    <w:rsid w:val="00B01639"/>
    <w:rsid w:val="00B11C69"/>
    <w:rsid w:val="00B219A4"/>
    <w:rsid w:val="00B258BB"/>
    <w:rsid w:val="00B44AD5"/>
    <w:rsid w:val="00B534B2"/>
    <w:rsid w:val="00B618DC"/>
    <w:rsid w:val="00B65EA0"/>
    <w:rsid w:val="00B67B97"/>
    <w:rsid w:val="00B76682"/>
    <w:rsid w:val="00B775E4"/>
    <w:rsid w:val="00B835AD"/>
    <w:rsid w:val="00B85E35"/>
    <w:rsid w:val="00B9510A"/>
    <w:rsid w:val="00B968C8"/>
    <w:rsid w:val="00BA3EC5"/>
    <w:rsid w:val="00BA50F8"/>
    <w:rsid w:val="00BA51D9"/>
    <w:rsid w:val="00BA62E4"/>
    <w:rsid w:val="00BB08D5"/>
    <w:rsid w:val="00BB29EF"/>
    <w:rsid w:val="00BB5DFC"/>
    <w:rsid w:val="00BC0F0D"/>
    <w:rsid w:val="00BD1646"/>
    <w:rsid w:val="00BD18D3"/>
    <w:rsid w:val="00BD2317"/>
    <w:rsid w:val="00BD279D"/>
    <w:rsid w:val="00BD3D6B"/>
    <w:rsid w:val="00BD669F"/>
    <w:rsid w:val="00BD6BB8"/>
    <w:rsid w:val="00BE2031"/>
    <w:rsid w:val="00BE423A"/>
    <w:rsid w:val="00BF1AD2"/>
    <w:rsid w:val="00BF5586"/>
    <w:rsid w:val="00C0063E"/>
    <w:rsid w:val="00C00C95"/>
    <w:rsid w:val="00C22163"/>
    <w:rsid w:val="00C245F4"/>
    <w:rsid w:val="00C344C8"/>
    <w:rsid w:val="00C423E7"/>
    <w:rsid w:val="00C45497"/>
    <w:rsid w:val="00C45FF3"/>
    <w:rsid w:val="00C467A8"/>
    <w:rsid w:val="00C47638"/>
    <w:rsid w:val="00C50E27"/>
    <w:rsid w:val="00C5621F"/>
    <w:rsid w:val="00C61654"/>
    <w:rsid w:val="00C640C0"/>
    <w:rsid w:val="00C66BA2"/>
    <w:rsid w:val="00C72B42"/>
    <w:rsid w:val="00C86C7D"/>
    <w:rsid w:val="00C870F6"/>
    <w:rsid w:val="00C91F14"/>
    <w:rsid w:val="00C95985"/>
    <w:rsid w:val="00C96A3A"/>
    <w:rsid w:val="00C97AB2"/>
    <w:rsid w:val="00CA350A"/>
    <w:rsid w:val="00CA3D28"/>
    <w:rsid w:val="00CA5321"/>
    <w:rsid w:val="00CB0526"/>
    <w:rsid w:val="00CB07C9"/>
    <w:rsid w:val="00CB0ED0"/>
    <w:rsid w:val="00CB5CC6"/>
    <w:rsid w:val="00CC0A8A"/>
    <w:rsid w:val="00CC5026"/>
    <w:rsid w:val="00CC68D0"/>
    <w:rsid w:val="00CD341C"/>
    <w:rsid w:val="00CD3AA1"/>
    <w:rsid w:val="00CE2F9F"/>
    <w:rsid w:val="00CE5B7F"/>
    <w:rsid w:val="00CF2F73"/>
    <w:rsid w:val="00CF4046"/>
    <w:rsid w:val="00D03F9A"/>
    <w:rsid w:val="00D0541C"/>
    <w:rsid w:val="00D06D51"/>
    <w:rsid w:val="00D11977"/>
    <w:rsid w:val="00D20B10"/>
    <w:rsid w:val="00D21FE8"/>
    <w:rsid w:val="00D22FF5"/>
    <w:rsid w:val="00D24991"/>
    <w:rsid w:val="00D2544B"/>
    <w:rsid w:val="00D25DBC"/>
    <w:rsid w:val="00D30218"/>
    <w:rsid w:val="00D3221A"/>
    <w:rsid w:val="00D3493E"/>
    <w:rsid w:val="00D362C9"/>
    <w:rsid w:val="00D36658"/>
    <w:rsid w:val="00D3706E"/>
    <w:rsid w:val="00D37ADA"/>
    <w:rsid w:val="00D50255"/>
    <w:rsid w:val="00D506AE"/>
    <w:rsid w:val="00D50B69"/>
    <w:rsid w:val="00D570C7"/>
    <w:rsid w:val="00D64BF2"/>
    <w:rsid w:val="00D66520"/>
    <w:rsid w:val="00D725CE"/>
    <w:rsid w:val="00D771E5"/>
    <w:rsid w:val="00D807DC"/>
    <w:rsid w:val="00D81444"/>
    <w:rsid w:val="00D81EF2"/>
    <w:rsid w:val="00D84AE9"/>
    <w:rsid w:val="00D84D48"/>
    <w:rsid w:val="00D86031"/>
    <w:rsid w:val="00D90527"/>
    <w:rsid w:val="00D9124E"/>
    <w:rsid w:val="00D92153"/>
    <w:rsid w:val="00DA0D17"/>
    <w:rsid w:val="00DA53AC"/>
    <w:rsid w:val="00DA56EA"/>
    <w:rsid w:val="00DA67DE"/>
    <w:rsid w:val="00DB4458"/>
    <w:rsid w:val="00DC6EF2"/>
    <w:rsid w:val="00DC7E3F"/>
    <w:rsid w:val="00DD24E6"/>
    <w:rsid w:val="00DD35C5"/>
    <w:rsid w:val="00DD6D22"/>
    <w:rsid w:val="00DE0394"/>
    <w:rsid w:val="00DE0FC5"/>
    <w:rsid w:val="00DE1929"/>
    <w:rsid w:val="00DE30B1"/>
    <w:rsid w:val="00DE34CF"/>
    <w:rsid w:val="00DF1E65"/>
    <w:rsid w:val="00E039B3"/>
    <w:rsid w:val="00E12677"/>
    <w:rsid w:val="00E13F3D"/>
    <w:rsid w:val="00E2148C"/>
    <w:rsid w:val="00E22F25"/>
    <w:rsid w:val="00E23964"/>
    <w:rsid w:val="00E276B2"/>
    <w:rsid w:val="00E30B25"/>
    <w:rsid w:val="00E345CA"/>
    <w:rsid w:val="00E34898"/>
    <w:rsid w:val="00E40136"/>
    <w:rsid w:val="00E408D2"/>
    <w:rsid w:val="00E4443B"/>
    <w:rsid w:val="00E47A81"/>
    <w:rsid w:val="00E47C6E"/>
    <w:rsid w:val="00E50928"/>
    <w:rsid w:val="00E52F3B"/>
    <w:rsid w:val="00E70D68"/>
    <w:rsid w:val="00E82D42"/>
    <w:rsid w:val="00E839EA"/>
    <w:rsid w:val="00E83AEF"/>
    <w:rsid w:val="00E8726C"/>
    <w:rsid w:val="00E90D71"/>
    <w:rsid w:val="00E91FBF"/>
    <w:rsid w:val="00EA1D13"/>
    <w:rsid w:val="00EA2554"/>
    <w:rsid w:val="00EA31B5"/>
    <w:rsid w:val="00EB087A"/>
    <w:rsid w:val="00EB09B7"/>
    <w:rsid w:val="00EB22D2"/>
    <w:rsid w:val="00EB53D8"/>
    <w:rsid w:val="00EC17A7"/>
    <w:rsid w:val="00EC6E27"/>
    <w:rsid w:val="00ED6A29"/>
    <w:rsid w:val="00ED6E67"/>
    <w:rsid w:val="00ED7E3B"/>
    <w:rsid w:val="00EE31BA"/>
    <w:rsid w:val="00EE35A3"/>
    <w:rsid w:val="00EE45E6"/>
    <w:rsid w:val="00EE4F93"/>
    <w:rsid w:val="00EE7D7C"/>
    <w:rsid w:val="00EF55AA"/>
    <w:rsid w:val="00F01CBA"/>
    <w:rsid w:val="00F0383A"/>
    <w:rsid w:val="00F06FA5"/>
    <w:rsid w:val="00F07C76"/>
    <w:rsid w:val="00F115CF"/>
    <w:rsid w:val="00F14487"/>
    <w:rsid w:val="00F14503"/>
    <w:rsid w:val="00F16E44"/>
    <w:rsid w:val="00F1773C"/>
    <w:rsid w:val="00F207E8"/>
    <w:rsid w:val="00F25D98"/>
    <w:rsid w:val="00F2667D"/>
    <w:rsid w:val="00F26B94"/>
    <w:rsid w:val="00F300FB"/>
    <w:rsid w:val="00F32BC1"/>
    <w:rsid w:val="00F361FB"/>
    <w:rsid w:val="00F37A0F"/>
    <w:rsid w:val="00F51E2F"/>
    <w:rsid w:val="00F52763"/>
    <w:rsid w:val="00F726D7"/>
    <w:rsid w:val="00F7299D"/>
    <w:rsid w:val="00F8746F"/>
    <w:rsid w:val="00F961F0"/>
    <w:rsid w:val="00FA27D8"/>
    <w:rsid w:val="00FB2BF0"/>
    <w:rsid w:val="00FB4151"/>
    <w:rsid w:val="00FB49A6"/>
    <w:rsid w:val="00FB6386"/>
    <w:rsid w:val="00FC62FC"/>
    <w:rsid w:val="00FC7F70"/>
    <w:rsid w:val="00FD19FB"/>
    <w:rsid w:val="00FE0960"/>
    <w:rsid w:val="00FE1F9F"/>
    <w:rsid w:val="00FE559F"/>
    <w:rsid w:val="00FE5B8F"/>
    <w:rsid w:val="00FE5DA7"/>
    <w:rsid w:val="00FE5DBB"/>
    <w:rsid w:val="00FE65E0"/>
    <w:rsid w:val="00FE6FEF"/>
    <w:rsid w:val="00FF189B"/>
    <w:rsid w:val="00FF7F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RBI5PAMIO524-1616901215-34126</_dlc_DocId>
    <_dlc_DocIdUrl xmlns="71c5aaf6-e6ce-465b-b873-5148d2a4c105">
      <Url>https://nokia.sharepoint.com/sites/gxp/_layouts/15/DocIdRedir.aspx?ID=RBI5PAMIO524-1616901215-34126</Url>
      <Description>RBI5PAMIO524-1616901215-34126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EA8772-62E3-43F0-9750-10CAC45A3F96}">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7ADCD82-A827-44D5-86AC-AF8AE910B876}">
  <ds:schemaRefs>
    <ds:schemaRef ds:uri="http://schemas.microsoft.com/sharepoint/events"/>
  </ds:schemaRefs>
</ds:datastoreItem>
</file>

<file path=customXml/itemProps4.xml><?xml version="1.0" encoding="utf-8"?>
<ds:datastoreItem xmlns:ds="http://schemas.openxmlformats.org/officeDocument/2006/customXml" ds:itemID="{D3148673-5F47-4D6C-B0E3-BE735C6FA12F}">
  <ds:schemaRefs>
    <ds:schemaRef ds:uri="3f2ce089-3858-4176-9a21-a30f9204848e"/>
    <ds:schemaRef ds:uri="http://purl.org/dc/dcmitype/"/>
    <ds:schemaRef ds:uri="http://schemas.microsoft.com/office/2006/documentManagement/types"/>
    <ds:schemaRef ds:uri="71c5aaf6-e6ce-465b-b873-5148d2a4c105"/>
    <ds:schemaRef ds:uri="http://schemas.microsoft.com/office/infopath/2007/PartnerControls"/>
    <ds:schemaRef ds:uri="http://purl.org/dc/terms/"/>
    <ds:schemaRef ds:uri="http://purl.org/dc/elements/1.1/"/>
    <ds:schemaRef ds:uri="http://schemas.openxmlformats.org/package/2006/metadata/core-properties"/>
    <ds:schemaRef ds:uri="7275bb01-7583-478d-bc14-e839a2dd5989"/>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90E54411-1319-4285-8EB8-6B8A850F6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DD65CC-D240-47B4-9C0E-7D0307280A9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5</Pages>
  <Words>2750</Words>
  <Characters>14357</Characters>
  <Application>Microsoft Office Word</Application>
  <DocSecurity>0</DocSecurity>
  <Lines>119</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Nokia_1301</cp:lastModifiedBy>
  <cp:revision>20</cp:revision>
  <cp:lastPrinted>1900-01-01T05:00:00Z</cp:lastPrinted>
  <dcterms:created xsi:type="dcterms:W3CDTF">2025-01-13T04:34:00Z</dcterms:created>
  <dcterms:modified xsi:type="dcterms:W3CDTF">2025-01-13T15:36:00Z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y fmtid="{D5CDD505-2E9C-101B-9397-08002B2CF9AE}" pid="29" name="_dlc_DocIdItemGuid">
    <vt:lpwstr>6fa675ae-71b1-4fa3-90fd-4dc10f37d700</vt:lpwstr>
  </property>
</Properties>
</file>