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F7423" w14:textId="40107AF0" w:rsidR="00256A98" w:rsidRDefault="009E5A91" w:rsidP="00256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256A98">
        <w:rPr>
          <w:b/>
          <w:i/>
          <w:noProof/>
          <w:sz w:val="28"/>
        </w:rPr>
        <w:tab/>
      </w:r>
      <w:fldSimple w:instr="DOCPROPERTY  Tdoc#  \* MERGEFORMAT">
        <w:r w:rsidR="00256A98" w:rsidRPr="00AD5577">
          <w:rPr>
            <w:b/>
            <w:i/>
            <w:noProof/>
            <w:sz w:val="28"/>
          </w:rPr>
          <w:t>S2-2</w:t>
        </w:r>
        <w:r>
          <w:rPr>
            <w:b/>
            <w:i/>
            <w:noProof/>
            <w:sz w:val="28"/>
          </w:rPr>
          <w:t>5</w:t>
        </w:r>
      </w:fldSimple>
      <w:r w:rsidR="000F5EB3">
        <w:rPr>
          <w:b/>
          <w:i/>
          <w:noProof/>
          <w:sz w:val="28"/>
          <w:lang w:eastAsia="zh-CN"/>
        </w:rPr>
        <w:t>00269</w:t>
      </w:r>
    </w:p>
    <w:p w14:paraId="30CF6534" w14:textId="7E189150" w:rsidR="00D909F0" w:rsidRPr="007C1968" w:rsidRDefault="009E5A91" w:rsidP="007C196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MS Mincho" w:hAnsi="Arial" w:cs="Arial"/>
          <w:b/>
          <w:bCs/>
          <w:color w:val="0000FF"/>
          <w:lang w:eastAsia="ja-JP"/>
        </w:rPr>
      </w:pPr>
      <w:r>
        <w:rPr>
          <w:rFonts w:ascii="Arial" w:hAnsi="Arial" w:cs="Arial"/>
          <w:b/>
          <w:bCs/>
          <w:sz w:val="24"/>
        </w:rPr>
        <w:t>E-meeting, 20 – 24 January 2025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1C337B" w:rsidRPr="006A32E0">
        <w:rPr>
          <w:rFonts w:ascii="Arial" w:eastAsia="Malgun Gothic" w:hAnsi="Arial" w:cs="Arial"/>
          <w:b/>
          <w:bCs/>
          <w:color w:val="0000FF"/>
          <w:lang w:eastAsia="ja-JP"/>
        </w:rPr>
        <w:t>S2-</w:t>
      </w:r>
      <w:r w:rsidR="00256A98" w:rsidRPr="006A32E0">
        <w:rPr>
          <w:rFonts w:ascii="Arial" w:eastAsia="Malgun Gothic" w:hAnsi="Arial" w:cs="Arial"/>
          <w:b/>
          <w:bCs/>
          <w:color w:val="0000FF"/>
          <w:lang w:eastAsia="ja-JP"/>
        </w:rPr>
        <w:t>2</w:t>
      </w:r>
      <w:r w:rsidR="00D122BE">
        <w:rPr>
          <w:rFonts w:ascii="Arial" w:eastAsia="Malgun Gothic" w:hAnsi="Arial" w:cs="Arial"/>
          <w:b/>
          <w:bCs/>
          <w:color w:val="0000FF"/>
          <w:lang w:eastAsia="ja-JP"/>
        </w:rPr>
        <w:t>5xxxxx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968" w:rsidRPr="00111629" w14:paraId="0386724F" w14:textId="77777777" w:rsidTr="009546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829B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629">
              <w:rPr>
                <w:i/>
                <w:noProof/>
                <w:sz w:val="14"/>
              </w:rPr>
              <w:t>CR-Form-v12.3</w:t>
            </w:r>
          </w:p>
        </w:tc>
      </w:tr>
      <w:tr w:rsidR="007C1968" w:rsidRPr="00111629" w14:paraId="2EE2351D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C061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32"/>
              </w:rPr>
              <w:t>CHANGE REQUEST</w:t>
            </w:r>
          </w:p>
        </w:tc>
      </w:tr>
      <w:tr w:rsidR="007C1968" w:rsidRPr="00111629" w14:paraId="559208F0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C591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0EA41BC" w14:textId="77777777" w:rsidTr="00954660">
        <w:tc>
          <w:tcPr>
            <w:tcW w:w="142" w:type="dxa"/>
            <w:tcBorders>
              <w:left w:val="single" w:sz="4" w:space="0" w:color="auto"/>
            </w:tcBorders>
          </w:tcPr>
          <w:p w14:paraId="5E6DD3A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5C854E" w14:textId="2940C87F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</w:t>
            </w:r>
            <w:r w:rsidRPr="00111629">
              <w:rPr>
                <w:b/>
                <w:noProof/>
                <w:sz w:val="28"/>
              </w:rPr>
              <w:t>01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72D5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788B8" w14:textId="6A44B69D" w:rsidR="007C1968" w:rsidRPr="00111629" w:rsidRDefault="000F5EB3" w:rsidP="009546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5912</w:t>
            </w:r>
          </w:p>
        </w:tc>
        <w:tc>
          <w:tcPr>
            <w:tcW w:w="709" w:type="dxa"/>
          </w:tcPr>
          <w:p w14:paraId="5AC4D668" w14:textId="77777777" w:rsidR="007C1968" w:rsidRPr="00111629" w:rsidRDefault="007C1968" w:rsidP="009546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22C45" w14:textId="75718DB8" w:rsidR="007C1968" w:rsidRPr="00111629" w:rsidRDefault="00D122BE" w:rsidP="00954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4940C2" w14:textId="77777777" w:rsidR="007C1968" w:rsidRPr="00111629" w:rsidRDefault="007C1968" w:rsidP="009546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464FAF" w14:textId="79ABCA2F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2</w:t>
            </w:r>
            <w:r w:rsidRPr="00111629">
              <w:rPr>
                <w:b/>
                <w:noProof/>
                <w:sz w:val="28"/>
              </w:rPr>
              <w:t>.</w:t>
            </w:r>
            <w:r w:rsidR="00135478">
              <w:rPr>
                <w:b/>
                <w:noProof/>
                <w:sz w:val="28"/>
              </w:rPr>
              <w:t>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BB421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29EC7A46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8AAC7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BB321DB" w14:textId="77777777" w:rsidTr="009546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B8B1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62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11629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11162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62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11629">
              <w:rPr>
                <w:rFonts w:cs="Arial"/>
                <w:i/>
                <w:noProof/>
              </w:rPr>
              <w:br/>
            </w:r>
            <w:hyperlink r:id="rId13" w:history="1">
              <w:r w:rsidRPr="00111629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111629">
              <w:rPr>
                <w:rFonts w:cs="Arial"/>
                <w:i/>
                <w:noProof/>
              </w:rPr>
              <w:t>.</w:t>
            </w:r>
          </w:p>
        </w:tc>
      </w:tr>
      <w:tr w:rsidR="007C1968" w:rsidRPr="00111629" w14:paraId="31B5102E" w14:textId="77777777" w:rsidTr="00954660">
        <w:tc>
          <w:tcPr>
            <w:tcW w:w="9641" w:type="dxa"/>
            <w:gridSpan w:val="9"/>
          </w:tcPr>
          <w:p w14:paraId="5226B33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3A8317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968" w:rsidRPr="00111629" w14:paraId="3EE1D726" w14:textId="77777777" w:rsidTr="00954660">
        <w:tc>
          <w:tcPr>
            <w:tcW w:w="2835" w:type="dxa"/>
          </w:tcPr>
          <w:p w14:paraId="01C3BCAF" w14:textId="77777777" w:rsidR="007C1968" w:rsidRPr="00111629" w:rsidRDefault="007C1968" w:rsidP="009546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A494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4B3D5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CCA5B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BF527" w14:textId="56B9628B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A8A8D1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136FD" w14:textId="4038F9C3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87525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DAF1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62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9079A94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968" w:rsidRPr="00111629" w14:paraId="36B09D1B" w14:textId="77777777" w:rsidTr="00954660">
        <w:tc>
          <w:tcPr>
            <w:tcW w:w="9640" w:type="dxa"/>
            <w:gridSpan w:val="11"/>
          </w:tcPr>
          <w:p w14:paraId="33C20E7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2BF4A407" w14:textId="77777777" w:rsidTr="009546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7D40D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Title:</w:t>
            </w:r>
            <w:r w:rsidRPr="0011162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EB5E3" w14:textId="291C433D" w:rsidR="007C1968" w:rsidRPr="00111629" w:rsidRDefault="00987AD5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the ENs of energy consumption information collection and exposure for certain application</w:t>
            </w:r>
          </w:p>
        </w:tc>
      </w:tr>
      <w:tr w:rsidR="007C1968" w:rsidRPr="00111629" w14:paraId="137B04E7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63455CDC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8463A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357EEE8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7177BFB2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DAAA2" w14:textId="5888040F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7C1968" w:rsidRPr="00111629" w14:paraId="1D79021C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2F74FCE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6A307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t>SA2</w:t>
            </w:r>
            <w:r w:rsidRPr="00111629">
              <w:fldChar w:fldCharType="begin"/>
            </w:r>
            <w:r w:rsidRPr="00111629">
              <w:instrText xml:space="preserve"> DOCPROPERTY  SourceIfTsg  \* MERGEFORMAT </w:instrText>
            </w:r>
            <w:r w:rsidRPr="00111629">
              <w:fldChar w:fldCharType="end"/>
            </w:r>
          </w:p>
        </w:tc>
      </w:tr>
      <w:tr w:rsidR="007C1968" w:rsidRPr="00111629" w14:paraId="27C354B6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4652B95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D689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F9AECB2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0B957F6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44FECA" w14:textId="43518DA9" w:rsidR="007C1968" w:rsidRPr="00111629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EF4E98" w14:textId="77777777" w:rsidR="007C1968" w:rsidRPr="00111629" w:rsidRDefault="007C1968" w:rsidP="009546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6F47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3C1D" w14:textId="22AB4FC4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ResDate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162BB2B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1577191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9880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543A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F00FF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A245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0F84D87" w14:textId="77777777" w:rsidTr="009546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B34181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E4C662" w14:textId="0AAB7B3D" w:rsidR="007C1968" w:rsidRPr="00111629" w:rsidRDefault="00A91386" w:rsidP="009546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9B733F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102F6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B97B8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Release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Rel-19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5961016" w14:textId="77777777" w:rsidTr="009546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30C3B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B92B9F" w14:textId="77777777" w:rsidR="007C1968" w:rsidRPr="00111629" w:rsidRDefault="007C1968" w:rsidP="009546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categories:</w:t>
            </w:r>
            <w:r w:rsidRPr="00111629">
              <w:rPr>
                <w:b/>
                <w:i/>
                <w:noProof/>
                <w:sz w:val="18"/>
              </w:rPr>
              <w:br/>
              <w:t>F</w:t>
            </w:r>
            <w:r w:rsidRPr="00111629">
              <w:rPr>
                <w:i/>
                <w:noProof/>
                <w:sz w:val="18"/>
              </w:rPr>
              <w:t xml:space="preserve">  (correction)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A</w:t>
            </w:r>
            <w:r w:rsidRPr="0011162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  <w:t>release)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B</w:t>
            </w:r>
            <w:r w:rsidRPr="00111629">
              <w:rPr>
                <w:i/>
                <w:noProof/>
                <w:sz w:val="18"/>
              </w:rPr>
              <w:t xml:space="preserve">  (addition of feature), 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C</w:t>
            </w:r>
            <w:r w:rsidRPr="00111629">
              <w:rPr>
                <w:i/>
                <w:noProof/>
                <w:sz w:val="18"/>
              </w:rPr>
              <w:t xml:space="preserve">  (functional modification of feature)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D</w:t>
            </w:r>
            <w:r w:rsidRPr="00111629">
              <w:rPr>
                <w:i/>
                <w:noProof/>
                <w:sz w:val="18"/>
              </w:rPr>
              <w:t xml:space="preserve">  (editorial modification)</w:t>
            </w:r>
          </w:p>
          <w:p w14:paraId="1BCB33BA" w14:textId="77777777" w:rsidR="007C1968" w:rsidRPr="00111629" w:rsidRDefault="007C1968" w:rsidP="00954660">
            <w:pPr>
              <w:pStyle w:val="CRCoverPage"/>
              <w:rPr>
                <w:noProof/>
              </w:rPr>
            </w:pPr>
            <w:r w:rsidRPr="00111629">
              <w:rPr>
                <w:noProof/>
                <w:sz w:val="18"/>
              </w:rPr>
              <w:t>Detailed explanations of the above categories can</w:t>
            </w:r>
            <w:r w:rsidRPr="0011162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11629">
                <w:rPr>
                  <w:rStyle w:val="ac"/>
                  <w:noProof/>
                  <w:sz w:val="18"/>
                </w:rPr>
                <w:t>TR 21.900</w:t>
              </w:r>
            </w:hyperlink>
            <w:r w:rsidRPr="0011162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C2C8D" w14:textId="77777777" w:rsidR="007C1968" w:rsidRPr="00111629" w:rsidRDefault="007C1968" w:rsidP="009546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releases:</w:t>
            </w:r>
            <w:r w:rsidRPr="00111629">
              <w:rPr>
                <w:i/>
                <w:noProof/>
                <w:sz w:val="18"/>
              </w:rPr>
              <w:br/>
              <w:t>Rel-8</w:t>
            </w:r>
            <w:r w:rsidRPr="00111629">
              <w:rPr>
                <w:i/>
                <w:noProof/>
                <w:sz w:val="18"/>
              </w:rPr>
              <w:tab/>
              <w:t>(Release 8)</w:t>
            </w:r>
            <w:r w:rsidRPr="00111629">
              <w:rPr>
                <w:i/>
                <w:noProof/>
                <w:sz w:val="18"/>
              </w:rPr>
              <w:br/>
              <w:t>Rel-9</w:t>
            </w:r>
            <w:r w:rsidRPr="00111629">
              <w:rPr>
                <w:i/>
                <w:noProof/>
                <w:sz w:val="18"/>
              </w:rPr>
              <w:tab/>
              <w:t>(Release 9)</w:t>
            </w:r>
            <w:r w:rsidRPr="00111629">
              <w:rPr>
                <w:i/>
                <w:noProof/>
                <w:sz w:val="18"/>
              </w:rPr>
              <w:br/>
              <w:t>Rel-10</w:t>
            </w:r>
            <w:r w:rsidRPr="00111629">
              <w:rPr>
                <w:i/>
                <w:noProof/>
                <w:sz w:val="18"/>
              </w:rPr>
              <w:tab/>
              <w:t>(Release 10)</w:t>
            </w:r>
            <w:r w:rsidRPr="00111629">
              <w:rPr>
                <w:i/>
                <w:noProof/>
                <w:sz w:val="18"/>
              </w:rPr>
              <w:br/>
              <w:t>Rel-11</w:t>
            </w:r>
            <w:r w:rsidRPr="00111629">
              <w:rPr>
                <w:i/>
                <w:noProof/>
                <w:sz w:val="18"/>
              </w:rPr>
              <w:tab/>
              <w:t>(Release 11)</w:t>
            </w:r>
            <w:r w:rsidRPr="00111629">
              <w:rPr>
                <w:i/>
                <w:noProof/>
                <w:sz w:val="18"/>
              </w:rPr>
              <w:br/>
              <w:t>…</w:t>
            </w:r>
            <w:r w:rsidRPr="00111629">
              <w:rPr>
                <w:i/>
                <w:noProof/>
                <w:sz w:val="18"/>
              </w:rPr>
              <w:br/>
              <w:t>Rel-17</w:t>
            </w:r>
            <w:r w:rsidRPr="00111629">
              <w:rPr>
                <w:i/>
                <w:noProof/>
                <w:sz w:val="18"/>
              </w:rPr>
              <w:tab/>
              <w:t>(Release 17)</w:t>
            </w:r>
            <w:r w:rsidRPr="00111629">
              <w:rPr>
                <w:i/>
                <w:noProof/>
                <w:sz w:val="18"/>
              </w:rPr>
              <w:br/>
              <w:t>Rel-18</w:t>
            </w:r>
            <w:r w:rsidRPr="00111629">
              <w:rPr>
                <w:i/>
                <w:noProof/>
                <w:sz w:val="18"/>
              </w:rPr>
              <w:tab/>
              <w:t>(Release 18)</w:t>
            </w:r>
            <w:r w:rsidRPr="00111629">
              <w:rPr>
                <w:i/>
                <w:noProof/>
                <w:sz w:val="18"/>
              </w:rPr>
              <w:br/>
              <w:t>Rel-19</w:t>
            </w:r>
            <w:r w:rsidRPr="00111629">
              <w:rPr>
                <w:i/>
                <w:noProof/>
                <w:sz w:val="18"/>
              </w:rPr>
              <w:tab/>
              <w:t xml:space="preserve">(Release 19) </w:t>
            </w:r>
            <w:r w:rsidRPr="00111629">
              <w:rPr>
                <w:i/>
                <w:noProof/>
                <w:sz w:val="18"/>
              </w:rPr>
              <w:br/>
              <w:t>Rel-20</w:t>
            </w:r>
            <w:r w:rsidRPr="0011162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C1968" w:rsidRPr="00111629" w14:paraId="2AE032A3" w14:textId="77777777" w:rsidTr="00954660">
        <w:tc>
          <w:tcPr>
            <w:tcW w:w="1843" w:type="dxa"/>
          </w:tcPr>
          <w:p w14:paraId="48F4074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87FEB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79755D4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37000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E8B65" w14:textId="361BE9E2" w:rsidR="00A91386" w:rsidRDefault="00987AD5" w:rsidP="00A91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three ENs in current TS for energy information exposure. </w:t>
            </w:r>
          </w:p>
          <w:p w14:paraId="67E848A2" w14:textId="55375E45" w:rsidR="00987AD5" w:rsidRDefault="00987AD5" w:rsidP="00A913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4581ED" w14:textId="77777777" w:rsidR="00987AD5" w:rsidRPr="00987AD5" w:rsidRDefault="00987AD5" w:rsidP="00987AD5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等线"/>
                <w:color w:val="FF0000"/>
                <w:lang w:eastAsia="en-GB"/>
              </w:rPr>
            </w:pPr>
            <w:r w:rsidRPr="00987AD5">
              <w:rPr>
                <w:rFonts w:eastAsia="等线"/>
                <w:color w:val="FF0000"/>
                <w:lang w:eastAsia="en-GB"/>
              </w:rPr>
              <w:t>Editor's note:</w:t>
            </w:r>
            <w:r w:rsidRPr="00987AD5">
              <w:rPr>
                <w:rFonts w:eastAsia="等线"/>
                <w:color w:val="FF0000"/>
                <w:lang w:eastAsia="en-GB"/>
              </w:rPr>
              <w:tab/>
              <w:t>Whether there are other required parameters for energy consumption information exposure are FFS.</w:t>
            </w:r>
          </w:p>
          <w:p w14:paraId="30961E2A" w14:textId="77777777" w:rsidR="00987AD5" w:rsidRPr="00987AD5" w:rsidRDefault="00987AD5" w:rsidP="00987AD5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等线"/>
                <w:color w:val="FF0000"/>
                <w:lang w:eastAsia="en-GB"/>
              </w:rPr>
            </w:pPr>
            <w:r w:rsidRPr="00987AD5">
              <w:rPr>
                <w:rFonts w:eastAsia="等线"/>
                <w:color w:val="FF0000"/>
                <w:lang w:eastAsia="en-GB"/>
              </w:rPr>
              <w:t>Editor's note:</w:t>
            </w:r>
            <w:r w:rsidRPr="00987AD5">
              <w:rPr>
                <w:rFonts w:eastAsia="等线"/>
                <w:color w:val="FF0000"/>
                <w:lang w:eastAsia="en-GB"/>
              </w:rPr>
              <w:tab/>
              <w:t>Whether and how the renewable energy is introduced is FFS and depending on SA WG5.</w:t>
            </w:r>
          </w:p>
          <w:p w14:paraId="0A100C86" w14:textId="77777777" w:rsidR="00987AD5" w:rsidRPr="00987AD5" w:rsidRDefault="00987AD5" w:rsidP="00987AD5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等线"/>
                <w:color w:val="FF0000"/>
                <w:lang w:eastAsia="en-GB"/>
              </w:rPr>
            </w:pPr>
            <w:r w:rsidRPr="00987AD5">
              <w:rPr>
                <w:rFonts w:eastAsia="等线"/>
                <w:color w:val="FF0000"/>
                <w:lang w:eastAsia="en-GB"/>
              </w:rPr>
              <w:t>Editor's note:</w:t>
            </w:r>
            <w:r w:rsidRPr="00987AD5">
              <w:rPr>
                <w:rFonts w:eastAsia="等线"/>
                <w:color w:val="FF0000"/>
                <w:lang w:eastAsia="en-GB"/>
              </w:rPr>
              <w:tab/>
              <w:t>Whether and how the per application energy consumption information can be exposed are FFS.</w:t>
            </w:r>
          </w:p>
          <w:p w14:paraId="48285ABA" w14:textId="0C9AF275" w:rsidR="00987AD5" w:rsidRDefault="00987AD5" w:rsidP="00A91386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For current </w:t>
            </w:r>
            <w:r w:rsidR="00892E3D">
              <w:rPr>
                <w:rFonts w:eastAsia="MS Mincho"/>
                <w:lang w:eastAsia="ja-JP"/>
              </w:rPr>
              <w:t>discussion</w:t>
            </w:r>
            <w:r>
              <w:rPr>
                <w:rFonts w:eastAsia="MS Mincho"/>
                <w:lang w:eastAsia="ja-JP"/>
              </w:rPr>
              <w:t xml:space="preserve">, no other new information is needed </w:t>
            </w:r>
            <w:r w:rsidR="00892E3D">
              <w:rPr>
                <w:rFonts w:eastAsia="MS Mincho"/>
                <w:lang w:eastAsia="ja-JP"/>
              </w:rPr>
              <w:t xml:space="preserve">for </w:t>
            </w:r>
            <w:r>
              <w:rPr>
                <w:rFonts w:eastAsia="MS Mincho"/>
                <w:lang w:eastAsia="ja-JP"/>
              </w:rPr>
              <w:t xml:space="preserve">exposure. </w:t>
            </w:r>
          </w:p>
          <w:p w14:paraId="5B1BF755" w14:textId="033C26A6" w:rsidR="00987AD5" w:rsidRDefault="00987AD5" w:rsidP="00A913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for the renewable energy part can be left to R20 to solve. </w:t>
            </w:r>
          </w:p>
          <w:p w14:paraId="719B6AF8" w14:textId="4E7EC6B0" w:rsidR="00185A05" w:rsidRDefault="00987AD5" w:rsidP="00A913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the per application energy information, if the consumer </w:t>
            </w:r>
            <w:r w:rsidR="00185A05">
              <w:rPr>
                <w:lang w:eastAsia="zh-CN"/>
              </w:rPr>
              <w:t>requests</w:t>
            </w:r>
            <w:r>
              <w:rPr>
                <w:lang w:eastAsia="zh-CN"/>
              </w:rPr>
              <w:t xml:space="preserve"> the </w:t>
            </w:r>
            <w:r w:rsidR="00185A05">
              <w:rPr>
                <w:lang w:eastAsia="zh-CN"/>
              </w:rPr>
              <w:t xml:space="preserve">energy information for certain application: </w:t>
            </w:r>
          </w:p>
          <w:p w14:paraId="35A36FDE" w14:textId="69E8E9AC" w:rsidR="00987AD5" w:rsidRDefault="00185A05" w:rsidP="00185A05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bookmarkStart w:id="0" w:name="OLE_LINK3"/>
            <w:r>
              <w:rPr>
                <w:lang w:eastAsia="zh-CN"/>
              </w:rPr>
              <w:t xml:space="preserve">For UL traffic, the </w:t>
            </w:r>
            <w:r w:rsidRPr="00582BAD">
              <w:t>IP 5-Tuple</w:t>
            </w:r>
            <w:r>
              <w:t xml:space="preserve"> can be set as: source IP address is set to wildcard that represents any UE, and the target IP address is set to application IP address and port number. </w:t>
            </w:r>
            <w:bookmarkEnd w:id="0"/>
          </w:p>
          <w:p w14:paraId="1D935E2B" w14:textId="1C60C6EE" w:rsidR="00185A05" w:rsidRDefault="00185A05" w:rsidP="00185A05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DL traffic, the </w:t>
            </w:r>
            <w:r w:rsidRPr="00582BAD">
              <w:t>IP 5-Tuple</w:t>
            </w:r>
            <w:r>
              <w:t xml:space="preserve"> can be set as: source IP address is set to application IP address and port number, and the target IP address is set to wildcard that represents any UE.</w:t>
            </w:r>
          </w:p>
          <w:p w14:paraId="47BC5BF9" w14:textId="0E5B391F" w:rsidR="00185A05" w:rsidRPr="00987AD5" w:rsidRDefault="00185A05" w:rsidP="00185A05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</w:t>
            </w:r>
            <w:r w:rsidR="00D9538B">
              <w:rPr>
                <w:lang w:eastAsia="zh-CN"/>
              </w:rPr>
              <w:t xml:space="preserve">EIF receives the collected information from OAM or UPF. </w:t>
            </w:r>
          </w:p>
          <w:p w14:paraId="7CEEFE1B" w14:textId="2C48C1F9" w:rsidR="007C1968" w:rsidRPr="007C1968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2570DBA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4A85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A0079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0AD80AF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76A42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B1F98" w14:textId="541CBC0E" w:rsidR="007C1968" w:rsidRPr="007C1968" w:rsidRDefault="00D9538B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clarification of how to collect information of per application. </w:t>
            </w:r>
          </w:p>
        </w:tc>
      </w:tr>
      <w:tr w:rsidR="007C1968" w:rsidRPr="00111629" w14:paraId="12A40122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8C20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75CE8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B110DE0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C2874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47C37" w14:textId="216FA00E" w:rsidR="007C1968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5"/>
            <w:r>
              <w:rPr>
                <w:noProof/>
              </w:rPr>
              <w:t xml:space="preserve">It is not </w:t>
            </w:r>
            <w:r w:rsidRPr="00DD1B31">
              <w:rPr>
                <w:noProof/>
              </w:rPr>
              <w:t>specified</w:t>
            </w:r>
            <w:r>
              <w:rPr>
                <w:noProof/>
              </w:rPr>
              <w:t xml:space="preserve"> that </w:t>
            </w:r>
            <w:r w:rsidR="00D9538B">
              <w:rPr>
                <w:noProof/>
              </w:rPr>
              <w:t>how to collect the energy related information for certain application</w:t>
            </w:r>
            <w:r w:rsidRPr="00DD1B31">
              <w:rPr>
                <w:noProof/>
              </w:rPr>
              <w:t>.</w:t>
            </w:r>
            <w:bookmarkEnd w:id="1"/>
          </w:p>
          <w:p w14:paraId="0B38BF56" w14:textId="7DE9A323" w:rsidR="00A91386" w:rsidRPr="007C1968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A7222E4" w14:textId="77777777" w:rsidTr="00954660">
        <w:tc>
          <w:tcPr>
            <w:tcW w:w="2694" w:type="dxa"/>
            <w:gridSpan w:val="2"/>
          </w:tcPr>
          <w:p w14:paraId="784E16B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CABAE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35F752B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143EB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765F6" w14:textId="0EF34DF5" w:rsidR="007C1968" w:rsidRPr="00111629" w:rsidRDefault="00D122BE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t>5.51.2.4</w:t>
            </w:r>
          </w:p>
        </w:tc>
      </w:tr>
      <w:tr w:rsidR="007C1968" w:rsidRPr="00111629" w14:paraId="1AB4DFB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ED48E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D0E9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3423DCCD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73FC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790E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E202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3F073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C50C7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968" w:rsidRPr="00111629" w14:paraId="77DCD79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A7DB6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595C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F7A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ADB19E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Other core specifications</w:t>
            </w:r>
            <w:r w:rsidRPr="001116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3C301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7E9734A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716E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6FA3B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A809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36AC2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368C5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2E28E7E4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C5B9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17C4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8946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1A4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222AB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4B9EE56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4F3A3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39DF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7B1948E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3FC8F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CC6C0" w14:textId="0BEF2759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D711A69" w14:textId="77777777" w:rsidTr="009546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CFF81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2AB43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777C440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EE55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21BF8" w14:textId="77777777" w:rsidR="007C1968" w:rsidRPr="00111629" w:rsidRDefault="007C1968" w:rsidP="00954660">
            <w:pPr>
              <w:jc w:val="both"/>
              <w:rPr>
                <w:noProof/>
              </w:rPr>
            </w:pPr>
          </w:p>
        </w:tc>
      </w:tr>
    </w:tbl>
    <w:p w14:paraId="48B372F1" w14:textId="274D704D" w:rsidR="007C1968" w:rsidRDefault="007C1968">
      <w:pPr>
        <w:rPr>
          <w:noProof/>
        </w:rPr>
      </w:pPr>
    </w:p>
    <w:p w14:paraId="70FA90F6" w14:textId="77777777" w:rsidR="007C1968" w:rsidRDefault="007C1968">
      <w:pPr>
        <w:rPr>
          <w:noProof/>
        </w:rPr>
      </w:pPr>
    </w:p>
    <w:p w14:paraId="1520F26B" w14:textId="2604B04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OLE_LINK18"/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 Start of Change* * *</w:t>
      </w:r>
    </w:p>
    <w:p w14:paraId="16314671" w14:textId="77777777" w:rsidR="00D122BE" w:rsidRDefault="00D122BE" w:rsidP="00D122BE">
      <w:pPr>
        <w:pStyle w:val="40"/>
      </w:pPr>
      <w:bookmarkStart w:id="3" w:name="_Toc185601377"/>
      <w:bookmarkEnd w:id="2"/>
      <w:r>
        <w:t>5.51.2.4</w:t>
      </w:r>
      <w:r>
        <w:tab/>
        <w:t>Energy Consumption information exposure</w:t>
      </w:r>
      <w:bookmarkEnd w:id="3"/>
    </w:p>
    <w:p w14:paraId="7B682AF9" w14:textId="77777777" w:rsidR="00D122BE" w:rsidRDefault="00D122BE" w:rsidP="00D122BE">
      <w:r>
        <w:t>AF/NEF or 5GC NF subscribes the EIF for Energy consumption information of required granularities (UE, PDU session and/or QoS flow).</w:t>
      </w:r>
    </w:p>
    <w:p w14:paraId="66458F10" w14:textId="77777777" w:rsidR="00D122BE" w:rsidRDefault="00D122BE" w:rsidP="00D122BE">
      <w:pPr>
        <w:pStyle w:val="B1"/>
      </w:pPr>
      <w:r>
        <w:t>-</w:t>
      </w:r>
      <w:r>
        <w:tab/>
        <w:t>For UE level energy exposure, the consumer NF provides UE ID (SUPI/GPSI).</w:t>
      </w:r>
    </w:p>
    <w:p w14:paraId="158E355A" w14:textId="77777777" w:rsidR="00D122BE" w:rsidRDefault="00D122BE" w:rsidP="00D122BE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0BA17DB0" w14:textId="77777777" w:rsidR="00D122BE" w:rsidRDefault="00D122BE" w:rsidP="00D122BE">
      <w:pPr>
        <w:pStyle w:val="B1"/>
      </w:pPr>
      <w:r>
        <w:t>-</w:t>
      </w:r>
      <w:r>
        <w:tab/>
        <w:t xml:space="preserve">For QoS flow level exposure, </w:t>
      </w:r>
      <w:bookmarkStart w:id="4" w:name="OLE_LINK4"/>
      <w:r>
        <w:t>the consumer NF provides UE ID (SUPI/GPSI), DNN/S-NSSAI and Flow description(s)</w:t>
      </w:r>
      <w:bookmarkEnd w:id="4"/>
      <w:r>
        <w:t>.</w:t>
      </w:r>
    </w:p>
    <w:p w14:paraId="4D5F810F" w14:textId="77777777" w:rsidR="00D122BE" w:rsidRDefault="00D122BE" w:rsidP="00D122BE">
      <w:pPr>
        <w:pStyle w:val="B1"/>
      </w:pPr>
      <w:r>
        <w:t>-</w:t>
      </w:r>
      <w:r>
        <w:tab/>
        <w:t>The consumer NF may also subscribe the above information exposure with providing reporting period, reporting frequency.</w:t>
      </w:r>
    </w:p>
    <w:p w14:paraId="1A98E33D" w14:textId="1CEF6864" w:rsidR="003B68A8" w:rsidRDefault="003B68A8" w:rsidP="003B68A8">
      <w:pPr>
        <w:pStyle w:val="B1"/>
        <w:rPr>
          <w:ins w:id="5" w:author="huazhang - 20250107a" w:date="2025-01-13T10:20:00Z"/>
        </w:rPr>
      </w:pPr>
      <w:ins w:id="6" w:author="huazhang - 20250107a" w:date="2025-01-13T10:20:00Z">
        <w:r>
          <w:t>-</w:t>
        </w:r>
        <w:r>
          <w:tab/>
          <w:t xml:space="preserve">For </w:t>
        </w:r>
      </w:ins>
      <w:ins w:id="7" w:author="huazhang - 20250107a" w:date="2025-01-13T10:44:00Z">
        <w:r w:rsidR="000F5EB3">
          <w:t>application-level</w:t>
        </w:r>
      </w:ins>
      <w:ins w:id="8" w:author="huazhang - 20250107a" w:date="2025-01-13T10:20:00Z">
        <w:r>
          <w:t xml:space="preserve"> exposure, the consumer NF </w:t>
        </w:r>
      </w:ins>
      <w:ins w:id="9" w:author="huazhang - 20250107a" w:date="2025-01-13T10:33:00Z">
        <w:r w:rsidR="007C575A">
          <w:t>provides UE ID (SUPI/GPSI), DNN/S-NSSAI and Flow description(s). The flow descriptions are configured as below</w:t>
        </w:r>
      </w:ins>
      <w:ins w:id="10" w:author="huazhang - 20250107a" w:date="2025-01-13T10:29:00Z">
        <w:r w:rsidR="00BD51B5">
          <w:t xml:space="preserve">: </w:t>
        </w:r>
      </w:ins>
    </w:p>
    <w:p w14:paraId="140B1899" w14:textId="0B3ECD1D" w:rsidR="00BD51B5" w:rsidRPr="001B7C50" w:rsidRDefault="00BD51B5" w:rsidP="00BD51B5">
      <w:pPr>
        <w:pStyle w:val="B2"/>
        <w:rPr>
          <w:ins w:id="11" w:author="huazhang - 20250107a" w:date="2025-01-13T10:29:00Z"/>
        </w:rPr>
      </w:pPr>
      <w:ins w:id="12" w:author="huazhang - 20250107a" w:date="2025-01-13T10:29:00Z">
        <w:r w:rsidRPr="001B7C50">
          <w:t>-</w:t>
        </w:r>
        <w:r w:rsidRPr="001B7C50">
          <w:tab/>
        </w:r>
      </w:ins>
      <w:bookmarkStart w:id="13" w:name="OLE_LINK6"/>
      <w:ins w:id="14" w:author="huazhang - 20250107a" w:date="2025-01-13T10:30:00Z">
        <w:r>
          <w:rPr>
            <w:lang w:eastAsia="zh-CN"/>
          </w:rPr>
          <w:t xml:space="preserve">For UL traffic, </w:t>
        </w:r>
      </w:ins>
      <w:ins w:id="15" w:author="huazhang - 20250107a" w:date="2025-01-13T10:43:00Z">
        <w:r w:rsidR="008A2F84">
          <w:t>t</w:t>
        </w:r>
      </w:ins>
      <w:ins w:id="16" w:author="huazhang - 20250107a" w:date="2025-01-13T10:30:00Z">
        <w:r>
          <w:rPr>
            <w:lang w:eastAsia="zh-CN"/>
          </w:rPr>
          <w:t xml:space="preserve">he </w:t>
        </w:r>
        <w:r>
          <w:t xml:space="preserve">Flow description(s) can be set as: source IP address is set to wildcard that represents any UE, and the target IP address is set to application </w:t>
        </w:r>
      </w:ins>
      <w:ins w:id="17" w:author="huazhang - 20250107a" w:date="2025-01-14T15:19:00Z">
        <w:r w:rsidR="00C90112">
          <w:t xml:space="preserve">server </w:t>
        </w:r>
      </w:ins>
      <w:ins w:id="18" w:author="huazhang - 20250107a" w:date="2025-01-13T10:30:00Z">
        <w:r>
          <w:t>IP address and port number.</w:t>
        </w:r>
      </w:ins>
      <w:bookmarkEnd w:id="13"/>
    </w:p>
    <w:p w14:paraId="08BB59BC" w14:textId="2F864A9D" w:rsidR="00BD51B5" w:rsidRPr="001B7C50" w:rsidRDefault="00BD51B5" w:rsidP="00BD51B5">
      <w:pPr>
        <w:pStyle w:val="B2"/>
        <w:rPr>
          <w:ins w:id="19" w:author="huazhang - 20250107a" w:date="2025-01-13T10:29:00Z"/>
        </w:rPr>
      </w:pPr>
      <w:ins w:id="20" w:author="huazhang - 20250107a" w:date="2025-01-13T10:29:00Z">
        <w:r w:rsidRPr="001B7C50">
          <w:t>-</w:t>
        </w:r>
        <w:r w:rsidRPr="001B7C50">
          <w:tab/>
        </w:r>
      </w:ins>
      <w:ins w:id="21" w:author="huazhang - 20250107a" w:date="2025-01-13T10:30:00Z">
        <w:r>
          <w:rPr>
            <w:lang w:eastAsia="zh-CN"/>
          </w:rPr>
          <w:t xml:space="preserve">For DL traffic, </w:t>
        </w:r>
      </w:ins>
      <w:ins w:id="22" w:author="huazhang - 20250107a" w:date="2025-01-13T10:44:00Z">
        <w:r w:rsidR="008A2F84">
          <w:t>t</w:t>
        </w:r>
      </w:ins>
      <w:ins w:id="23" w:author="huazhang - 20250107a" w:date="2025-01-13T10:30:00Z">
        <w:r>
          <w:rPr>
            <w:lang w:eastAsia="zh-CN"/>
          </w:rPr>
          <w:t xml:space="preserve">he </w:t>
        </w:r>
        <w:r>
          <w:t xml:space="preserve">Flow description(s) can be set as: source IP address is set to application </w:t>
        </w:r>
      </w:ins>
      <w:ins w:id="24" w:author="huazhang - 20250107a" w:date="2025-01-14T15:19:00Z">
        <w:r w:rsidR="00C90112">
          <w:t xml:space="preserve">server </w:t>
        </w:r>
      </w:ins>
      <w:ins w:id="25" w:author="huazhang - 20250107a" w:date="2025-01-13T10:30:00Z">
        <w:r>
          <w:t xml:space="preserve">IP address and port number, and the target IP address is set to </w:t>
        </w:r>
      </w:ins>
      <w:ins w:id="26" w:author="huazhang - 20250107a" w:date="2025-01-13T10:44:00Z">
        <w:r w:rsidR="008A2F84">
          <w:t>wildcard</w:t>
        </w:r>
      </w:ins>
      <w:ins w:id="27" w:author="huazhang - 20250107a" w:date="2025-01-13T10:31:00Z">
        <w:r>
          <w:t xml:space="preserve"> that represents any UE</w:t>
        </w:r>
      </w:ins>
      <w:ins w:id="28" w:author="huazhang - 20250107a" w:date="2025-01-13T10:30:00Z">
        <w:r>
          <w:t>.</w:t>
        </w:r>
      </w:ins>
    </w:p>
    <w:p w14:paraId="63E6F829" w14:textId="22A73FD3" w:rsidR="00D122BE" w:rsidDel="003B68A8" w:rsidRDefault="00D122BE" w:rsidP="00D122BE">
      <w:pPr>
        <w:pStyle w:val="EditorsNote"/>
        <w:rPr>
          <w:del w:id="29" w:author="huazhang - 20250107a" w:date="2025-01-13T10:19:00Z"/>
        </w:rPr>
      </w:pPr>
      <w:del w:id="30" w:author="huazhang - 20250107a" w:date="2025-01-13T10:19:00Z">
        <w:r w:rsidDel="003B68A8">
          <w:delText>Editor's note:</w:delText>
        </w:r>
        <w:r w:rsidDel="003B68A8">
          <w:tab/>
          <w:delText>Whether there are other required parameters for energy consumption information exposure are FFS.</w:delText>
        </w:r>
      </w:del>
    </w:p>
    <w:p w14:paraId="2ECB2353" w14:textId="18B9A5D1" w:rsidR="00D122BE" w:rsidDel="003B68A8" w:rsidRDefault="00D122BE" w:rsidP="00D122BE">
      <w:pPr>
        <w:pStyle w:val="EditorsNote"/>
        <w:rPr>
          <w:del w:id="31" w:author="huazhang - 20250107a" w:date="2025-01-13T10:19:00Z"/>
        </w:rPr>
      </w:pPr>
      <w:del w:id="32" w:author="huazhang - 20250107a" w:date="2025-01-13T10:19:00Z">
        <w:r w:rsidDel="003B68A8">
          <w:delText>Editor's note:</w:delText>
        </w:r>
        <w:r w:rsidDel="003B68A8">
          <w:tab/>
          <w:delText>Whether and how the renewable energy is introduced is FFS and depending on SA WG5.</w:delText>
        </w:r>
      </w:del>
    </w:p>
    <w:p w14:paraId="4216E63E" w14:textId="2DB507AA" w:rsidR="00D122BE" w:rsidDel="003B68A8" w:rsidRDefault="00D122BE" w:rsidP="00D122BE">
      <w:pPr>
        <w:pStyle w:val="EditorsNote"/>
        <w:rPr>
          <w:del w:id="33" w:author="huazhang - 20250107a" w:date="2025-01-13T10:20:00Z"/>
        </w:rPr>
      </w:pPr>
      <w:del w:id="34" w:author="huazhang - 20250107a" w:date="2025-01-13T10:20:00Z">
        <w:r w:rsidDel="003B68A8">
          <w:delText>Editor's note:</w:delText>
        </w:r>
        <w:r w:rsidDel="003B68A8">
          <w:tab/>
          <w:delText>Whether and how the per application energy consumption information can be exposed are FFS.</w:delText>
        </w:r>
      </w:del>
    </w:p>
    <w:p w14:paraId="2CD72731" w14:textId="65E1A6BB" w:rsidR="00135478" w:rsidRPr="00D122BE" w:rsidRDefault="003B68A8">
      <w:pPr>
        <w:pStyle w:val="NO"/>
        <w:rPr>
          <w:noProof/>
          <w:lang w:eastAsia="zh-CN"/>
        </w:rPr>
        <w:pPrChange w:id="35" w:author="huazhang - 20250107a" w:date="2025-01-13T10:19:00Z">
          <w:pPr/>
        </w:pPrChange>
      </w:pPr>
      <w:ins w:id="36" w:author="huazhang - 20250107a" w:date="2025-01-13T10:19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OTE: How to collect and expose renewable energy related</w:t>
        </w:r>
      </w:ins>
      <w:ins w:id="37" w:author="huazhang - 20250107a" w:date="2025-01-13T10:20:00Z">
        <w:r>
          <w:rPr>
            <w:noProof/>
            <w:lang w:eastAsia="zh-CN"/>
          </w:rPr>
          <w:t xml:space="preserve"> information is not specified in this release. </w:t>
        </w:r>
      </w:ins>
    </w:p>
    <w:p w14:paraId="66224798" w14:textId="77777777" w:rsidR="009E5A91" w:rsidRDefault="009E5A91">
      <w:pPr>
        <w:rPr>
          <w:noProof/>
        </w:rPr>
      </w:pPr>
    </w:p>
    <w:p w14:paraId="66E31271" w14:textId="77777777" w:rsidR="00E5733E" w:rsidRPr="002B4F12" w:rsidRDefault="00E5733E" w:rsidP="00E5733E">
      <w:pPr>
        <w:rPr>
          <w:noProof/>
        </w:rPr>
      </w:pPr>
      <w:bookmarkStart w:id="38" w:name="_CR4_15_4_5_3"/>
      <w:bookmarkEnd w:id="38"/>
    </w:p>
    <w:p w14:paraId="30475849" w14:textId="77777777" w:rsidR="00E5733E" w:rsidRPr="008F6220" w:rsidRDefault="00E5733E" w:rsidP="00E5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3C12BD30" w14:textId="77777777" w:rsidR="00E5733E" w:rsidRDefault="00E5733E" w:rsidP="00E5733E">
      <w:pPr>
        <w:rPr>
          <w:noProof/>
        </w:rPr>
      </w:pPr>
    </w:p>
    <w:p w14:paraId="5AFF3D60" w14:textId="77777777" w:rsidR="00E5733E" w:rsidRPr="00A17782" w:rsidRDefault="00E5733E">
      <w:pPr>
        <w:rPr>
          <w:noProof/>
        </w:rPr>
      </w:pPr>
    </w:p>
    <w:sectPr w:rsidR="00E5733E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960E2" w14:textId="77777777" w:rsidR="007F6FDF" w:rsidRDefault="007F6FDF">
      <w:r>
        <w:separator/>
      </w:r>
    </w:p>
  </w:endnote>
  <w:endnote w:type="continuationSeparator" w:id="0">
    <w:p w14:paraId="4C26EE8C" w14:textId="77777777" w:rsidR="007F6FDF" w:rsidRDefault="007F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altName w:val="HGMaruGothicMPR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06FC5" w14:textId="77777777" w:rsidR="007F6FDF" w:rsidRDefault="007F6FDF">
      <w:r>
        <w:separator/>
      </w:r>
    </w:p>
  </w:footnote>
  <w:footnote w:type="continuationSeparator" w:id="0">
    <w:p w14:paraId="294CF45F" w14:textId="77777777" w:rsidR="007F6FDF" w:rsidRDefault="007F6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9EC" w:rsidRDefault="005909E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75F22"/>
    <w:multiLevelType w:val="hybridMultilevel"/>
    <w:tmpl w:val="4F5AC82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CB1463"/>
    <w:multiLevelType w:val="hybridMultilevel"/>
    <w:tmpl w:val="1C9CF2B6"/>
    <w:lvl w:ilvl="0" w:tplc="807E034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569311464">
    <w:abstractNumId w:val="13"/>
  </w:num>
  <w:num w:numId="2" w16cid:durableId="561017343">
    <w:abstractNumId w:val="9"/>
  </w:num>
  <w:num w:numId="3" w16cid:durableId="1865172444">
    <w:abstractNumId w:val="7"/>
  </w:num>
  <w:num w:numId="4" w16cid:durableId="1553612959">
    <w:abstractNumId w:val="6"/>
  </w:num>
  <w:num w:numId="5" w16cid:durableId="1716928125">
    <w:abstractNumId w:val="5"/>
  </w:num>
  <w:num w:numId="6" w16cid:durableId="1701591023">
    <w:abstractNumId w:val="4"/>
  </w:num>
  <w:num w:numId="7" w16cid:durableId="823545438">
    <w:abstractNumId w:val="8"/>
  </w:num>
  <w:num w:numId="8" w16cid:durableId="1786538392">
    <w:abstractNumId w:val="3"/>
  </w:num>
  <w:num w:numId="9" w16cid:durableId="1552300479">
    <w:abstractNumId w:val="2"/>
  </w:num>
  <w:num w:numId="10" w16cid:durableId="2053993746">
    <w:abstractNumId w:val="1"/>
  </w:num>
  <w:num w:numId="11" w16cid:durableId="1123232873">
    <w:abstractNumId w:val="0"/>
  </w:num>
  <w:num w:numId="12" w16cid:durableId="1759597087">
    <w:abstractNumId w:val="10"/>
  </w:num>
  <w:num w:numId="13" w16cid:durableId="2144225868">
    <w:abstractNumId w:val="11"/>
  </w:num>
  <w:num w:numId="14" w16cid:durableId="133163995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zhang - 20250107a">
    <w15:presenceInfo w15:providerId="None" w15:userId="huazhang - 2025010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2"/>
    <w:rsid w:val="0000571E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665C"/>
    <w:rsid w:val="0004770E"/>
    <w:rsid w:val="00050CDA"/>
    <w:rsid w:val="000537B1"/>
    <w:rsid w:val="000547BB"/>
    <w:rsid w:val="00055F00"/>
    <w:rsid w:val="000564DB"/>
    <w:rsid w:val="00057487"/>
    <w:rsid w:val="00060D7E"/>
    <w:rsid w:val="00063A78"/>
    <w:rsid w:val="00064ED1"/>
    <w:rsid w:val="00071D57"/>
    <w:rsid w:val="000725CA"/>
    <w:rsid w:val="000760B7"/>
    <w:rsid w:val="00076475"/>
    <w:rsid w:val="00082A39"/>
    <w:rsid w:val="00091EC0"/>
    <w:rsid w:val="000A0D5B"/>
    <w:rsid w:val="000A1C42"/>
    <w:rsid w:val="000A4684"/>
    <w:rsid w:val="000A490C"/>
    <w:rsid w:val="000A4BD3"/>
    <w:rsid w:val="000A5221"/>
    <w:rsid w:val="000A6394"/>
    <w:rsid w:val="000B0200"/>
    <w:rsid w:val="000B1E4D"/>
    <w:rsid w:val="000B25BD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0601"/>
    <w:rsid w:val="000F2977"/>
    <w:rsid w:val="000F2C51"/>
    <w:rsid w:val="000F2D19"/>
    <w:rsid w:val="000F5EB3"/>
    <w:rsid w:val="000F7B84"/>
    <w:rsid w:val="001012F4"/>
    <w:rsid w:val="00104BEE"/>
    <w:rsid w:val="00105CFF"/>
    <w:rsid w:val="00110AC7"/>
    <w:rsid w:val="00110B44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35478"/>
    <w:rsid w:val="00140001"/>
    <w:rsid w:val="00140DC8"/>
    <w:rsid w:val="00141C43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4C7A"/>
    <w:rsid w:val="00175682"/>
    <w:rsid w:val="001779F7"/>
    <w:rsid w:val="00183A08"/>
    <w:rsid w:val="00185A05"/>
    <w:rsid w:val="001863A9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37B"/>
    <w:rsid w:val="001C3918"/>
    <w:rsid w:val="001C3945"/>
    <w:rsid w:val="001C6DCB"/>
    <w:rsid w:val="001D044B"/>
    <w:rsid w:val="001D1DE8"/>
    <w:rsid w:val="001D4CDA"/>
    <w:rsid w:val="001E1CBB"/>
    <w:rsid w:val="001E41F3"/>
    <w:rsid w:val="001E44B6"/>
    <w:rsid w:val="001F0E62"/>
    <w:rsid w:val="001F12E5"/>
    <w:rsid w:val="001F1AB1"/>
    <w:rsid w:val="00204C64"/>
    <w:rsid w:val="002170DE"/>
    <w:rsid w:val="00217995"/>
    <w:rsid w:val="002215B6"/>
    <w:rsid w:val="00222B61"/>
    <w:rsid w:val="002247F7"/>
    <w:rsid w:val="00231FB9"/>
    <w:rsid w:val="00235471"/>
    <w:rsid w:val="002368E9"/>
    <w:rsid w:val="0024109F"/>
    <w:rsid w:val="00241931"/>
    <w:rsid w:val="00245FC8"/>
    <w:rsid w:val="00254036"/>
    <w:rsid w:val="00256A98"/>
    <w:rsid w:val="0026004D"/>
    <w:rsid w:val="00260A40"/>
    <w:rsid w:val="00263146"/>
    <w:rsid w:val="002640DD"/>
    <w:rsid w:val="00264743"/>
    <w:rsid w:val="00264CAB"/>
    <w:rsid w:val="00266AFA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2556"/>
    <w:rsid w:val="0029327E"/>
    <w:rsid w:val="0029408A"/>
    <w:rsid w:val="00296C97"/>
    <w:rsid w:val="00296EDF"/>
    <w:rsid w:val="002A2DE8"/>
    <w:rsid w:val="002A34D1"/>
    <w:rsid w:val="002B1266"/>
    <w:rsid w:val="002B2FC5"/>
    <w:rsid w:val="002B306E"/>
    <w:rsid w:val="002B39C4"/>
    <w:rsid w:val="002B3ACA"/>
    <w:rsid w:val="002B4F12"/>
    <w:rsid w:val="002B5741"/>
    <w:rsid w:val="002B62B3"/>
    <w:rsid w:val="002C0D0C"/>
    <w:rsid w:val="002C2B22"/>
    <w:rsid w:val="002C4E61"/>
    <w:rsid w:val="002C5302"/>
    <w:rsid w:val="002C53EB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4D4D"/>
    <w:rsid w:val="00305409"/>
    <w:rsid w:val="00307B38"/>
    <w:rsid w:val="0031304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0A94"/>
    <w:rsid w:val="003431F9"/>
    <w:rsid w:val="0034747B"/>
    <w:rsid w:val="003511E7"/>
    <w:rsid w:val="00354372"/>
    <w:rsid w:val="003560F8"/>
    <w:rsid w:val="003609EF"/>
    <w:rsid w:val="00361095"/>
    <w:rsid w:val="0036133D"/>
    <w:rsid w:val="0036149C"/>
    <w:rsid w:val="0036231A"/>
    <w:rsid w:val="003629B2"/>
    <w:rsid w:val="00364167"/>
    <w:rsid w:val="00364E3D"/>
    <w:rsid w:val="00374DD4"/>
    <w:rsid w:val="00376E5B"/>
    <w:rsid w:val="00381472"/>
    <w:rsid w:val="00385A8D"/>
    <w:rsid w:val="00387761"/>
    <w:rsid w:val="003964D0"/>
    <w:rsid w:val="003A082A"/>
    <w:rsid w:val="003A0D11"/>
    <w:rsid w:val="003A3669"/>
    <w:rsid w:val="003A7865"/>
    <w:rsid w:val="003B0017"/>
    <w:rsid w:val="003B0BE7"/>
    <w:rsid w:val="003B0C25"/>
    <w:rsid w:val="003B1F35"/>
    <w:rsid w:val="003B49B3"/>
    <w:rsid w:val="003B562A"/>
    <w:rsid w:val="003B68A8"/>
    <w:rsid w:val="003B77A9"/>
    <w:rsid w:val="003C3F22"/>
    <w:rsid w:val="003D4DDB"/>
    <w:rsid w:val="003E1A36"/>
    <w:rsid w:val="003E1D90"/>
    <w:rsid w:val="003E2EFD"/>
    <w:rsid w:val="003F43FD"/>
    <w:rsid w:val="003F4F1C"/>
    <w:rsid w:val="00405E0D"/>
    <w:rsid w:val="00407C3C"/>
    <w:rsid w:val="00410371"/>
    <w:rsid w:val="004115F8"/>
    <w:rsid w:val="004127BC"/>
    <w:rsid w:val="00412FAC"/>
    <w:rsid w:val="004208E0"/>
    <w:rsid w:val="004235D5"/>
    <w:rsid w:val="004242F1"/>
    <w:rsid w:val="00424730"/>
    <w:rsid w:val="0042499C"/>
    <w:rsid w:val="004313B4"/>
    <w:rsid w:val="00433A35"/>
    <w:rsid w:val="00433E6C"/>
    <w:rsid w:val="00436711"/>
    <w:rsid w:val="004414F2"/>
    <w:rsid w:val="0044267D"/>
    <w:rsid w:val="00444662"/>
    <w:rsid w:val="00450A4F"/>
    <w:rsid w:val="00450CA1"/>
    <w:rsid w:val="00451411"/>
    <w:rsid w:val="00451A2D"/>
    <w:rsid w:val="00451F11"/>
    <w:rsid w:val="00452BE0"/>
    <w:rsid w:val="00461E97"/>
    <w:rsid w:val="00462A54"/>
    <w:rsid w:val="00463D29"/>
    <w:rsid w:val="00464437"/>
    <w:rsid w:val="004648C6"/>
    <w:rsid w:val="00466799"/>
    <w:rsid w:val="004705E4"/>
    <w:rsid w:val="00470A1C"/>
    <w:rsid w:val="0047620B"/>
    <w:rsid w:val="00480B7E"/>
    <w:rsid w:val="00481126"/>
    <w:rsid w:val="00481C9A"/>
    <w:rsid w:val="00482B6B"/>
    <w:rsid w:val="00484E18"/>
    <w:rsid w:val="004864B6"/>
    <w:rsid w:val="00491B6E"/>
    <w:rsid w:val="00492788"/>
    <w:rsid w:val="00493F50"/>
    <w:rsid w:val="0049429A"/>
    <w:rsid w:val="00494436"/>
    <w:rsid w:val="00496882"/>
    <w:rsid w:val="004968AA"/>
    <w:rsid w:val="004A3847"/>
    <w:rsid w:val="004A3EA5"/>
    <w:rsid w:val="004B1688"/>
    <w:rsid w:val="004B1BEF"/>
    <w:rsid w:val="004B75B7"/>
    <w:rsid w:val="004B7E05"/>
    <w:rsid w:val="004C0D24"/>
    <w:rsid w:val="004C1130"/>
    <w:rsid w:val="004C55A4"/>
    <w:rsid w:val="004C6F9A"/>
    <w:rsid w:val="004D033A"/>
    <w:rsid w:val="004D38CD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2975"/>
    <w:rsid w:val="00505F7B"/>
    <w:rsid w:val="00510198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234"/>
    <w:rsid w:val="005439D7"/>
    <w:rsid w:val="00546820"/>
    <w:rsid w:val="00547111"/>
    <w:rsid w:val="00550481"/>
    <w:rsid w:val="00550719"/>
    <w:rsid w:val="00550C7B"/>
    <w:rsid w:val="0055156D"/>
    <w:rsid w:val="005521AF"/>
    <w:rsid w:val="00555CCB"/>
    <w:rsid w:val="00561D10"/>
    <w:rsid w:val="0056279A"/>
    <w:rsid w:val="00572565"/>
    <w:rsid w:val="00576DDE"/>
    <w:rsid w:val="00582E32"/>
    <w:rsid w:val="00585980"/>
    <w:rsid w:val="005909EC"/>
    <w:rsid w:val="00592D74"/>
    <w:rsid w:val="00595FA0"/>
    <w:rsid w:val="00596407"/>
    <w:rsid w:val="005A1D6C"/>
    <w:rsid w:val="005A2AFA"/>
    <w:rsid w:val="005A592D"/>
    <w:rsid w:val="005A67CB"/>
    <w:rsid w:val="005A7289"/>
    <w:rsid w:val="005A7499"/>
    <w:rsid w:val="005A7DD7"/>
    <w:rsid w:val="005B095B"/>
    <w:rsid w:val="005B118C"/>
    <w:rsid w:val="005B6FEB"/>
    <w:rsid w:val="005C363D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5F752D"/>
    <w:rsid w:val="00602328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35C5"/>
    <w:rsid w:val="0066457A"/>
    <w:rsid w:val="0066534B"/>
    <w:rsid w:val="00665C47"/>
    <w:rsid w:val="00666CAB"/>
    <w:rsid w:val="006671FA"/>
    <w:rsid w:val="006679A2"/>
    <w:rsid w:val="00670A1B"/>
    <w:rsid w:val="00681487"/>
    <w:rsid w:val="00681E06"/>
    <w:rsid w:val="00683BBE"/>
    <w:rsid w:val="00685DA7"/>
    <w:rsid w:val="00692333"/>
    <w:rsid w:val="00695808"/>
    <w:rsid w:val="00696360"/>
    <w:rsid w:val="00696437"/>
    <w:rsid w:val="0069657A"/>
    <w:rsid w:val="006A0B7F"/>
    <w:rsid w:val="006A1872"/>
    <w:rsid w:val="006A2BFA"/>
    <w:rsid w:val="006A2EE9"/>
    <w:rsid w:val="006A32E0"/>
    <w:rsid w:val="006A56FE"/>
    <w:rsid w:val="006B1FA8"/>
    <w:rsid w:val="006B46FB"/>
    <w:rsid w:val="006B4896"/>
    <w:rsid w:val="006B7EBA"/>
    <w:rsid w:val="006C16CF"/>
    <w:rsid w:val="006C2FCA"/>
    <w:rsid w:val="006C3102"/>
    <w:rsid w:val="006C3A54"/>
    <w:rsid w:val="006C4407"/>
    <w:rsid w:val="006C58C4"/>
    <w:rsid w:val="006C71FD"/>
    <w:rsid w:val="006D47CC"/>
    <w:rsid w:val="006D6B30"/>
    <w:rsid w:val="006E001A"/>
    <w:rsid w:val="006E21FB"/>
    <w:rsid w:val="006F7300"/>
    <w:rsid w:val="0070178C"/>
    <w:rsid w:val="007045FE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1BA0"/>
    <w:rsid w:val="00766C52"/>
    <w:rsid w:val="00774837"/>
    <w:rsid w:val="007815DC"/>
    <w:rsid w:val="00781E27"/>
    <w:rsid w:val="00784964"/>
    <w:rsid w:val="00787863"/>
    <w:rsid w:val="00792342"/>
    <w:rsid w:val="00792D3F"/>
    <w:rsid w:val="00794BF6"/>
    <w:rsid w:val="00796EBB"/>
    <w:rsid w:val="007977A8"/>
    <w:rsid w:val="007B512A"/>
    <w:rsid w:val="007B625C"/>
    <w:rsid w:val="007C1968"/>
    <w:rsid w:val="007C1C1C"/>
    <w:rsid w:val="007C2097"/>
    <w:rsid w:val="007C575A"/>
    <w:rsid w:val="007C7867"/>
    <w:rsid w:val="007D346B"/>
    <w:rsid w:val="007D537F"/>
    <w:rsid w:val="007D6709"/>
    <w:rsid w:val="007D6A07"/>
    <w:rsid w:val="007E148F"/>
    <w:rsid w:val="007E178B"/>
    <w:rsid w:val="007E4557"/>
    <w:rsid w:val="007E58C0"/>
    <w:rsid w:val="007E5AA4"/>
    <w:rsid w:val="007E64B9"/>
    <w:rsid w:val="007F173F"/>
    <w:rsid w:val="007F38E8"/>
    <w:rsid w:val="007F558D"/>
    <w:rsid w:val="007F65D0"/>
    <w:rsid w:val="007F6FDF"/>
    <w:rsid w:val="007F7259"/>
    <w:rsid w:val="007F78E4"/>
    <w:rsid w:val="00802189"/>
    <w:rsid w:val="00802FB4"/>
    <w:rsid w:val="008040A8"/>
    <w:rsid w:val="0081141C"/>
    <w:rsid w:val="008157C6"/>
    <w:rsid w:val="008279FA"/>
    <w:rsid w:val="0083252E"/>
    <w:rsid w:val="008329D7"/>
    <w:rsid w:val="00833878"/>
    <w:rsid w:val="00833E32"/>
    <w:rsid w:val="00837FE6"/>
    <w:rsid w:val="00842FF6"/>
    <w:rsid w:val="00843BC7"/>
    <w:rsid w:val="00850FD9"/>
    <w:rsid w:val="008519DD"/>
    <w:rsid w:val="00851E82"/>
    <w:rsid w:val="0085317E"/>
    <w:rsid w:val="00855AE3"/>
    <w:rsid w:val="00857511"/>
    <w:rsid w:val="008626E7"/>
    <w:rsid w:val="008634F4"/>
    <w:rsid w:val="00867B10"/>
    <w:rsid w:val="00870EE7"/>
    <w:rsid w:val="00871C74"/>
    <w:rsid w:val="008777D6"/>
    <w:rsid w:val="00880686"/>
    <w:rsid w:val="0088075B"/>
    <w:rsid w:val="0088109B"/>
    <w:rsid w:val="00882831"/>
    <w:rsid w:val="008863B9"/>
    <w:rsid w:val="008863CB"/>
    <w:rsid w:val="00887236"/>
    <w:rsid w:val="00890E9C"/>
    <w:rsid w:val="00892DA4"/>
    <w:rsid w:val="00892E3D"/>
    <w:rsid w:val="008934B4"/>
    <w:rsid w:val="008943EF"/>
    <w:rsid w:val="00895696"/>
    <w:rsid w:val="00897784"/>
    <w:rsid w:val="00897FAE"/>
    <w:rsid w:val="008A0202"/>
    <w:rsid w:val="008A2B01"/>
    <w:rsid w:val="008A2F84"/>
    <w:rsid w:val="008A45A6"/>
    <w:rsid w:val="008B0BF5"/>
    <w:rsid w:val="008B12D1"/>
    <w:rsid w:val="008B1A6C"/>
    <w:rsid w:val="008B1F2D"/>
    <w:rsid w:val="008B24ED"/>
    <w:rsid w:val="008B38EA"/>
    <w:rsid w:val="008B4CEB"/>
    <w:rsid w:val="008B535A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0D9"/>
    <w:rsid w:val="008F686C"/>
    <w:rsid w:val="008F6988"/>
    <w:rsid w:val="008F7B80"/>
    <w:rsid w:val="00901A1C"/>
    <w:rsid w:val="00905E82"/>
    <w:rsid w:val="0090663A"/>
    <w:rsid w:val="0091329B"/>
    <w:rsid w:val="0091428B"/>
    <w:rsid w:val="009148DE"/>
    <w:rsid w:val="00915881"/>
    <w:rsid w:val="00915AC4"/>
    <w:rsid w:val="00915B6B"/>
    <w:rsid w:val="009164AE"/>
    <w:rsid w:val="00916EF6"/>
    <w:rsid w:val="00917AD3"/>
    <w:rsid w:val="00920630"/>
    <w:rsid w:val="009212E5"/>
    <w:rsid w:val="0092146E"/>
    <w:rsid w:val="00921BD7"/>
    <w:rsid w:val="009269D1"/>
    <w:rsid w:val="00930FB6"/>
    <w:rsid w:val="00934105"/>
    <w:rsid w:val="00941E30"/>
    <w:rsid w:val="00943757"/>
    <w:rsid w:val="0094555B"/>
    <w:rsid w:val="00951C82"/>
    <w:rsid w:val="009567B5"/>
    <w:rsid w:val="009571BA"/>
    <w:rsid w:val="0096004C"/>
    <w:rsid w:val="00964588"/>
    <w:rsid w:val="00964E69"/>
    <w:rsid w:val="00964F93"/>
    <w:rsid w:val="009658BE"/>
    <w:rsid w:val="0096631E"/>
    <w:rsid w:val="00973A69"/>
    <w:rsid w:val="00973D36"/>
    <w:rsid w:val="009777D9"/>
    <w:rsid w:val="009838E1"/>
    <w:rsid w:val="00983D9A"/>
    <w:rsid w:val="00987349"/>
    <w:rsid w:val="00987AD5"/>
    <w:rsid w:val="00991B88"/>
    <w:rsid w:val="009927AD"/>
    <w:rsid w:val="00997013"/>
    <w:rsid w:val="009A0F98"/>
    <w:rsid w:val="009A5753"/>
    <w:rsid w:val="009A579D"/>
    <w:rsid w:val="009A79D9"/>
    <w:rsid w:val="009A7D26"/>
    <w:rsid w:val="009B2DAE"/>
    <w:rsid w:val="009B51F5"/>
    <w:rsid w:val="009B534E"/>
    <w:rsid w:val="009B544C"/>
    <w:rsid w:val="009B5E74"/>
    <w:rsid w:val="009B7690"/>
    <w:rsid w:val="009C069F"/>
    <w:rsid w:val="009C3FD6"/>
    <w:rsid w:val="009D1CEA"/>
    <w:rsid w:val="009D2B50"/>
    <w:rsid w:val="009D325B"/>
    <w:rsid w:val="009D4757"/>
    <w:rsid w:val="009E3297"/>
    <w:rsid w:val="009E5A91"/>
    <w:rsid w:val="009E5EFC"/>
    <w:rsid w:val="009F5638"/>
    <w:rsid w:val="009F734F"/>
    <w:rsid w:val="009F7395"/>
    <w:rsid w:val="00A04763"/>
    <w:rsid w:val="00A05FC4"/>
    <w:rsid w:val="00A06547"/>
    <w:rsid w:val="00A113CF"/>
    <w:rsid w:val="00A11BD8"/>
    <w:rsid w:val="00A125BB"/>
    <w:rsid w:val="00A125EE"/>
    <w:rsid w:val="00A12A7F"/>
    <w:rsid w:val="00A15D15"/>
    <w:rsid w:val="00A17782"/>
    <w:rsid w:val="00A23326"/>
    <w:rsid w:val="00A24666"/>
    <w:rsid w:val="00A246B6"/>
    <w:rsid w:val="00A25594"/>
    <w:rsid w:val="00A257C8"/>
    <w:rsid w:val="00A2658D"/>
    <w:rsid w:val="00A30178"/>
    <w:rsid w:val="00A3101D"/>
    <w:rsid w:val="00A359BC"/>
    <w:rsid w:val="00A3680D"/>
    <w:rsid w:val="00A423D1"/>
    <w:rsid w:val="00A42C26"/>
    <w:rsid w:val="00A43814"/>
    <w:rsid w:val="00A43963"/>
    <w:rsid w:val="00A460DF"/>
    <w:rsid w:val="00A47E70"/>
    <w:rsid w:val="00A50CF0"/>
    <w:rsid w:val="00A63703"/>
    <w:rsid w:val="00A64327"/>
    <w:rsid w:val="00A66EA3"/>
    <w:rsid w:val="00A66EE1"/>
    <w:rsid w:val="00A73221"/>
    <w:rsid w:val="00A73F0E"/>
    <w:rsid w:val="00A7671C"/>
    <w:rsid w:val="00A76857"/>
    <w:rsid w:val="00A77D36"/>
    <w:rsid w:val="00A84758"/>
    <w:rsid w:val="00A91386"/>
    <w:rsid w:val="00A93E0C"/>
    <w:rsid w:val="00A95525"/>
    <w:rsid w:val="00A97870"/>
    <w:rsid w:val="00AA2CBC"/>
    <w:rsid w:val="00AA3660"/>
    <w:rsid w:val="00AA5121"/>
    <w:rsid w:val="00AB332C"/>
    <w:rsid w:val="00AC0996"/>
    <w:rsid w:val="00AC0AA4"/>
    <w:rsid w:val="00AC131A"/>
    <w:rsid w:val="00AC3512"/>
    <w:rsid w:val="00AC351D"/>
    <w:rsid w:val="00AC5820"/>
    <w:rsid w:val="00AC5EB4"/>
    <w:rsid w:val="00AC5F7B"/>
    <w:rsid w:val="00AD025E"/>
    <w:rsid w:val="00AD0E45"/>
    <w:rsid w:val="00AD18A7"/>
    <w:rsid w:val="00AD1CD8"/>
    <w:rsid w:val="00AD2006"/>
    <w:rsid w:val="00AD2836"/>
    <w:rsid w:val="00AD29E8"/>
    <w:rsid w:val="00AD5577"/>
    <w:rsid w:val="00AE0B41"/>
    <w:rsid w:val="00AE252D"/>
    <w:rsid w:val="00AE30A9"/>
    <w:rsid w:val="00AE33B4"/>
    <w:rsid w:val="00AE420D"/>
    <w:rsid w:val="00AE46FE"/>
    <w:rsid w:val="00AE5270"/>
    <w:rsid w:val="00AE679B"/>
    <w:rsid w:val="00AE7911"/>
    <w:rsid w:val="00AF067B"/>
    <w:rsid w:val="00AF3260"/>
    <w:rsid w:val="00AF5644"/>
    <w:rsid w:val="00AF5D34"/>
    <w:rsid w:val="00B02498"/>
    <w:rsid w:val="00B0359E"/>
    <w:rsid w:val="00B05116"/>
    <w:rsid w:val="00B05C6C"/>
    <w:rsid w:val="00B105D7"/>
    <w:rsid w:val="00B122C1"/>
    <w:rsid w:val="00B12CD8"/>
    <w:rsid w:val="00B13E8C"/>
    <w:rsid w:val="00B175A0"/>
    <w:rsid w:val="00B2042E"/>
    <w:rsid w:val="00B21B61"/>
    <w:rsid w:val="00B258BB"/>
    <w:rsid w:val="00B26AF1"/>
    <w:rsid w:val="00B26D19"/>
    <w:rsid w:val="00B305DF"/>
    <w:rsid w:val="00B360D2"/>
    <w:rsid w:val="00B36A91"/>
    <w:rsid w:val="00B37A64"/>
    <w:rsid w:val="00B37F07"/>
    <w:rsid w:val="00B414BD"/>
    <w:rsid w:val="00B423F7"/>
    <w:rsid w:val="00B43014"/>
    <w:rsid w:val="00B4494A"/>
    <w:rsid w:val="00B4503D"/>
    <w:rsid w:val="00B51D1E"/>
    <w:rsid w:val="00B5258D"/>
    <w:rsid w:val="00B5360B"/>
    <w:rsid w:val="00B607E7"/>
    <w:rsid w:val="00B60FF7"/>
    <w:rsid w:val="00B62B79"/>
    <w:rsid w:val="00B633C6"/>
    <w:rsid w:val="00B63C7D"/>
    <w:rsid w:val="00B64B5C"/>
    <w:rsid w:val="00B65EC8"/>
    <w:rsid w:val="00B67B97"/>
    <w:rsid w:val="00B7186E"/>
    <w:rsid w:val="00B71D1A"/>
    <w:rsid w:val="00B74A92"/>
    <w:rsid w:val="00B76481"/>
    <w:rsid w:val="00B76E27"/>
    <w:rsid w:val="00B82D49"/>
    <w:rsid w:val="00B83855"/>
    <w:rsid w:val="00B84CE5"/>
    <w:rsid w:val="00B90B00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007"/>
    <w:rsid w:val="00BA7A07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1B5"/>
    <w:rsid w:val="00BD5FEB"/>
    <w:rsid w:val="00BD6BB8"/>
    <w:rsid w:val="00BD6C67"/>
    <w:rsid w:val="00BD730F"/>
    <w:rsid w:val="00BE0093"/>
    <w:rsid w:val="00BE33D9"/>
    <w:rsid w:val="00BE4492"/>
    <w:rsid w:val="00BE46CD"/>
    <w:rsid w:val="00BE6B7F"/>
    <w:rsid w:val="00BF25B4"/>
    <w:rsid w:val="00BF303D"/>
    <w:rsid w:val="00BF473F"/>
    <w:rsid w:val="00BF476B"/>
    <w:rsid w:val="00BF4D9D"/>
    <w:rsid w:val="00BF5658"/>
    <w:rsid w:val="00BF5A4A"/>
    <w:rsid w:val="00BF5C47"/>
    <w:rsid w:val="00C03BA4"/>
    <w:rsid w:val="00C07DF4"/>
    <w:rsid w:val="00C11536"/>
    <w:rsid w:val="00C1178F"/>
    <w:rsid w:val="00C201A5"/>
    <w:rsid w:val="00C2162D"/>
    <w:rsid w:val="00C22B34"/>
    <w:rsid w:val="00C24E1D"/>
    <w:rsid w:val="00C25A37"/>
    <w:rsid w:val="00C33A92"/>
    <w:rsid w:val="00C33B30"/>
    <w:rsid w:val="00C36C2E"/>
    <w:rsid w:val="00C5115F"/>
    <w:rsid w:val="00C53BC0"/>
    <w:rsid w:val="00C5584D"/>
    <w:rsid w:val="00C61576"/>
    <w:rsid w:val="00C66BA2"/>
    <w:rsid w:val="00C66C7B"/>
    <w:rsid w:val="00C67767"/>
    <w:rsid w:val="00C85606"/>
    <w:rsid w:val="00C8630B"/>
    <w:rsid w:val="00C90112"/>
    <w:rsid w:val="00C906F6"/>
    <w:rsid w:val="00C93B4E"/>
    <w:rsid w:val="00C95985"/>
    <w:rsid w:val="00C97BED"/>
    <w:rsid w:val="00CA214E"/>
    <w:rsid w:val="00CA6B79"/>
    <w:rsid w:val="00CB454B"/>
    <w:rsid w:val="00CB4898"/>
    <w:rsid w:val="00CC1903"/>
    <w:rsid w:val="00CC2666"/>
    <w:rsid w:val="00CC2F1C"/>
    <w:rsid w:val="00CC316E"/>
    <w:rsid w:val="00CC4763"/>
    <w:rsid w:val="00CC5026"/>
    <w:rsid w:val="00CC5381"/>
    <w:rsid w:val="00CC64A9"/>
    <w:rsid w:val="00CC6815"/>
    <w:rsid w:val="00CC68D0"/>
    <w:rsid w:val="00CC7EF9"/>
    <w:rsid w:val="00CD0962"/>
    <w:rsid w:val="00CD236D"/>
    <w:rsid w:val="00CD72AD"/>
    <w:rsid w:val="00CE2E5A"/>
    <w:rsid w:val="00CE5029"/>
    <w:rsid w:val="00CF1FD4"/>
    <w:rsid w:val="00CF2E1B"/>
    <w:rsid w:val="00CF403E"/>
    <w:rsid w:val="00CF5177"/>
    <w:rsid w:val="00CF7379"/>
    <w:rsid w:val="00D03F9A"/>
    <w:rsid w:val="00D05F94"/>
    <w:rsid w:val="00D06D51"/>
    <w:rsid w:val="00D11DC5"/>
    <w:rsid w:val="00D122BE"/>
    <w:rsid w:val="00D14F47"/>
    <w:rsid w:val="00D212A2"/>
    <w:rsid w:val="00D230DF"/>
    <w:rsid w:val="00D24991"/>
    <w:rsid w:val="00D25DEE"/>
    <w:rsid w:val="00D3166C"/>
    <w:rsid w:val="00D377F3"/>
    <w:rsid w:val="00D37BE4"/>
    <w:rsid w:val="00D41F1A"/>
    <w:rsid w:val="00D4492A"/>
    <w:rsid w:val="00D44D71"/>
    <w:rsid w:val="00D44F15"/>
    <w:rsid w:val="00D46F76"/>
    <w:rsid w:val="00D50255"/>
    <w:rsid w:val="00D52CE1"/>
    <w:rsid w:val="00D54725"/>
    <w:rsid w:val="00D613C0"/>
    <w:rsid w:val="00D6210B"/>
    <w:rsid w:val="00D62D13"/>
    <w:rsid w:val="00D634AA"/>
    <w:rsid w:val="00D63823"/>
    <w:rsid w:val="00D64245"/>
    <w:rsid w:val="00D662C9"/>
    <w:rsid w:val="00D66520"/>
    <w:rsid w:val="00D673FB"/>
    <w:rsid w:val="00D70F03"/>
    <w:rsid w:val="00D72F01"/>
    <w:rsid w:val="00D76056"/>
    <w:rsid w:val="00D764EB"/>
    <w:rsid w:val="00D77968"/>
    <w:rsid w:val="00D77CEE"/>
    <w:rsid w:val="00D812BC"/>
    <w:rsid w:val="00D8131A"/>
    <w:rsid w:val="00D85971"/>
    <w:rsid w:val="00D86A36"/>
    <w:rsid w:val="00D909F0"/>
    <w:rsid w:val="00D918E3"/>
    <w:rsid w:val="00D92B48"/>
    <w:rsid w:val="00D94076"/>
    <w:rsid w:val="00D9538B"/>
    <w:rsid w:val="00DA4C4C"/>
    <w:rsid w:val="00DA5C98"/>
    <w:rsid w:val="00DB1689"/>
    <w:rsid w:val="00DB3EFE"/>
    <w:rsid w:val="00DB5EA2"/>
    <w:rsid w:val="00DC32E7"/>
    <w:rsid w:val="00DC33C8"/>
    <w:rsid w:val="00DC36EB"/>
    <w:rsid w:val="00DC50A4"/>
    <w:rsid w:val="00DD3018"/>
    <w:rsid w:val="00DD4B61"/>
    <w:rsid w:val="00DE34CF"/>
    <w:rsid w:val="00DF476E"/>
    <w:rsid w:val="00DF7240"/>
    <w:rsid w:val="00E00B22"/>
    <w:rsid w:val="00E025BB"/>
    <w:rsid w:val="00E05A2B"/>
    <w:rsid w:val="00E07245"/>
    <w:rsid w:val="00E1038C"/>
    <w:rsid w:val="00E13F3D"/>
    <w:rsid w:val="00E15ACB"/>
    <w:rsid w:val="00E16411"/>
    <w:rsid w:val="00E20BA8"/>
    <w:rsid w:val="00E247F7"/>
    <w:rsid w:val="00E25A66"/>
    <w:rsid w:val="00E26201"/>
    <w:rsid w:val="00E30783"/>
    <w:rsid w:val="00E319D1"/>
    <w:rsid w:val="00E34898"/>
    <w:rsid w:val="00E35757"/>
    <w:rsid w:val="00E36454"/>
    <w:rsid w:val="00E3692E"/>
    <w:rsid w:val="00E40F97"/>
    <w:rsid w:val="00E4221E"/>
    <w:rsid w:val="00E444DE"/>
    <w:rsid w:val="00E52834"/>
    <w:rsid w:val="00E55022"/>
    <w:rsid w:val="00E5733E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3B3A"/>
    <w:rsid w:val="00EB5033"/>
    <w:rsid w:val="00EB5809"/>
    <w:rsid w:val="00EC48F7"/>
    <w:rsid w:val="00ED0FAD"/>
    <w:rsid w:val="00ED1B1C"/>
    <w:rsid w:val="00ED1DF6"/>
    <w:rsid w:val="00ED2053"/>
    <w:rsid w:val="00ED215B"/>
    <w:rsid w:val="00ED34A0"/>
    <w:rsid w:val="00ED5016"/>
    <w:rsid w:val="00ED73F8"/>
    <w:rsid w:val="00EE0EA2"/>
    <w:rsid w:val="00EE24D2"/>
    <w:rsid w:val="00EE2A0A"/>
    <w:rsid w:val="00EE7D7C"/>
    <w:rsid w:val="00EF0C19"/>
    <w:rsid w:val="00F01B65"/>
    <w:rsid w:val="00F13BB3"/>
    <w:rsid w:val="00F16037"/>
    <w:rsid w:val="00F17EA2"/>
    <w:rsid w:val="00F20BBC"/>
    <w:rsid w:val="00F247A4"/>
    <w:rsid w:val="00F25D98"/>
    <w:rsid w:val="00F26402"/>
    <w:rsid w:val="00F26D10"/>
    <w:rsid w:val="00F300FB"/>
    <w:rsid w:val="00F3230A"/>
    <w:rsid w:val="00F32F3A"/>
    <w:rsid w:val="00F33AC0"/>
    <w:rsid w:val="00F33DD0"/>
    <w:rsid w:val="00F34EDD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24C1"/>
    <w:rsid w:val="00F833B6"/>
    <w:rsid w:val="00F854A4"/>
    <w:rsid w:val="00F8613D"/>
    <w:rsid w:val="00F87043"/>
    <w:rsid w:val="00F87211"/>
    <w:rsid w:val="00F901C4"/>
    <w:rsid w:val="00F93E23"/>
    <w:rsid w:val="00F96887"/>
    <w:rsid w:val="00F974BE"/>
    <w:rsid w:val="00FA00C5"/>
    <w:rsid w:val="00FA4F23"/>
    <w:rsid w:val="00FB27B5"/>
    <w:rsid w:val="00FB5E4D"/>
    <w:rsid w:val="00FB6386"/>
    <w:rsid w:val="00FB65A7"/>
    <w:rsid w:val="00FC2B64"/>
    <w:rsid w:val="00FC4FDC"/>
    <w:rsid w:val="00FC52CF"/>
    <w:rsid w:val="00FC7FA7"/>
    <w:rsid w:val="00FD268A"/>
    <w:rsid w:val="00FD2779"/>
    <w:rsid w:val="00FD59BD"/>
    <w:rsid w:val="00FD7F09"/>
    <w:rsid w:val="00FE06F5"/>
    <w:rsid w:val="00FE4EFF"/>
    <w:rsid w:val="00FE5EE5"/>
    <w:rsid w:val="00FF1190"/>
    <w:rsid w:val="00FF31DF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rsid w:val="00857511"/>
    <w:rPr>
      <w:rFonts w:ascii="Arial" w:hAnsi="Arial"/>
      <w:lang w:val="en-GB" w:eastAsia="en-US"/>
    </w:rPr>
  </w:style>
  <w:style w:type="paragraph" w:styleId="affff6">
    <w:name w:val="Revision"/>
    <w:hidden/>
    <w:uiPriority w:val="99"/>
    <w:semiHidden/>
    <w:rsid w:val="00050C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43896365-4600-4EBC-889E-04EE8EC8AE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27</cp:revision>
  <cp:lastPrinted>1900-01-01T05:00:00Z</cp:lastPrinted>
  <dcterms:created xsi:type="dcterms:W3CDTF">2024-10-16T06:55:00Z</dcterms:created>
  <dcterms:modified xsi:type="dcterms:W3CDTF">2025-01-14T09:08:00Z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