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15278" w14:textId="27364B19"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7E1853">
        <w:rPr>
          <w:b/>
          <w:noProof/>
          <w:sz w:val="24"/>
        </w:rPr>
        <w:t>5</w:t>
      </w:r>
      <w:r>
        <w:rPr>
          <w:b/>
          <w:i/>
          <w:noProof/>
          <w:sz w:val="28"/>
        </w:rPr>
        <w:tab/>
      </w:r>
      <w:r w:rsidR="00C1179F">
        <w:rPr>
          <w:b/>
          <w:i/>
          <w:noProof/>
          <w:sz w:val="28"/>
        </w:rPr>
        <w:t>S2-24</w:t>
      </w:r>
      <w:r w:rsidR="00F976FC">
        <w:rPr>
          <w:b/>
          <w:i/>
          <w:noProof/>
          <w:sz w:val="28"/>
        </w:rPr>
        <w:t>1</w:t>
      </w:r>
      <w:r w:rsidR="00D83553">
        <w:rPr>
          <w:b/>
          <w:i/>
          <w:noProof/>
          <w:sz w:val="28"/>
        </w:rPr>
        <w:t>1231</w:t>
      </w:r>
    </w:p>
    <w:p w14:paraId="608E4B22" w14:textId="24EFD75A" w:rsidR="007E1853" w:rsidRDefault="007E1853" w:rsidP="005E2C44">
      <w:pPr>
        <w:pStyle w:val="CRCoverPage"/>
        <w:outlineLvl w:val="0"/>
        <w:rPr>
          <w:b/>
          <w:noProof/>
          <w:sz w:val="24"/>
        </w:rPr>
      </w:pPr>
      <w:r w:rsidRPr="007E1853">
        <w:rPr>
          <w:b/>
          <w:bCs/>
          <w:sz w:val="24"/>
          <w:szCs w:val="24"/>
        </w:rPr>
        <w:t>H</w:t>
      </w:r>
      <w:r w:rsidRPr="007E1853">
        <w:rPr>
          <w:b/>
          <w:noProof/>
          <w:sz w:val="24"/>
        </w:rPr>
        <w:t>yderabad, India</w:t>
      </w:r>
      <w:r w:rsidR="001E41F3">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2024-10-14 --2024-10-18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93A9C7" w14:textId="77777777" w:rsidTr="00547111">
        <w:tc>
          <w:tcPr>
            <w:tcW w:w="9641" w:type="dxa"/>
            <w:gridSpan w:val="9"/>
            <w:tcBorders>
              <w:top w:val="single" w:sz="4" w:space="0" w:color="auto"/>
              <w:left w:val="single" w:sz="4" w:space="0" w:color="auto"/>
              <w:right w:val="single" w:sz="4" w:space="0" w:color="auto"/>
            </w:tcBorders>
          </w:tcPr>
          <w:p w14:paraId="79C31F4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5083D6A" w14:textId="77777777" w:rsidTr="00547111">
        <w:tc>
          <w:tcPr>
            <w:tcW w:w="9641" w:type="dxa"/>
            <w:gridSpan w:val="9"/>
            <w:tcBorders>
              <w:left w:val="single" w:sz="4" w:space="0" w:color="auto"/>
              <w:right w:val="single" w:sz="4" w:space="0" w:color="auto"/>
            </w:tcBorders>
          </w:tcPr>
          <w:p w14:paraId="34E51FF8" w14:textId="77777777" w:rsidR="001E41F3" w:rsidRDefault="001E41F3">
            <w:pPr>
              <w:pStyle w:val="CRCoverPage"/>
              <w:spacing w:after="0"/>
              <w:jc w:val="center"/>
              <w:rPr>
                <w:noProof/>
              </w:rPr>
            </w:pPr>
            <w:r>
              <w:rPr>
                <w:b/>
                <w:noProof/>
                <w:sz w:val="32"/>
              </w:rPr>
              <w:t>CHANGE REQUEST</w:t>
            </w:r>
          </w:p>
        </w:tc>
      </w:tr>
      <w:tr w:rsidR="001E41F3" w14:paraId="1815296A" w14:textId="77777777" w:rsidTr="00547111">
        <w:tc>
          <w:tcPr>
            <w:tcW w:w="9641" w:type="dxa"/>
            <w:gridSpan w:val="9"/>
            <w:tcBorders>
              <w:left w:val="single" w:sz="4" w:space="0" w:color="auto"/>
              <w:right w:val="single" w:sz="4" w:space="0" w:color="auto"/>
            </w:tcBorders>
          </w:tcPr>
          <w:p w14:paraId="382900EC" w14:textId="77777777" w:rsidR="001E41F3" w:rsidRDefault="001E41F3">
            <w:pPr>
              <w:pStyle w:val="CRCoverPage"/>
              <w:spacing w:after="0"/>
              <w:rPr>
                <w:noProof/>
                <w:sz w:val="8"/>
                <w:szCs w:val="8"/>
              </w:rPr>
            </w:pPr>
          </w:p>
        </w:tc>
      </w:tr>
      <w:tr w:rsidR="001E41F3" w14:paraId="0B17C057" w14:textId="77777777" w:rsidTr="00547111">
        <w:tc>
          <w:tcPr>
            <w:tcW w:w="142" w:type="dxa"/>
            <w:tcBorders>
              <w:left w:val="single" w:sz="4" w:space="0" w:color="auto"/>
            </w:tcBorders>
          </w:tcPr>
          <w:p w14:paraId="7EE28C83" w14:textId="77777777" w:rsidR="001E41F3" w:rsidRDefault="001E41F3">
            <w:pPr>
              <w:pStyle w:val="CRCoverPage"/>
              <w:spacing w:after="0"/>
              <w:jc w:val="right"/>
              <w:rPr>
                <w:noProof/>
              </w:rPr>
            </w:pPr>
          </w:p>
        </w:tc>
        <w:tc>
          <w:tcPr>
            <w:tcW w:w="1559" w:type="dxa"/>
            <w:shd w:val="pct30" w:color="FFFF00" w:fill="auto"/>
          </w:tcPr>
          <w:p w14:paraId="543588F5" w14:textId="5452FEDF" w:rsidR="001E41F3" w:rsidRPr="00410371" w:rsidRDefault="00BA08A7" w:rsidP="00E13F3D">
            <w:pPr>
              <w:pStyle w:val="CRCoverPage"/>
              <w:spacing w:after="0"/>
              <w:jc w:val="right"/>
              <w:rPr>
                <w:b/>
                <w:noProof/>
                <w:sz w:val="28"/>
              </w:rPr>
            </w:pPr>
            <w:fldSimple w:instr=" DOCPROPERTY  Spec#  \* MERGEFORMAT ">
              <w:r w:rsidR="001F61B7">
                <w:rPr>
                  <w:b/>
                  <w:noProof/>
                  <w:sz w:val="28"/>
                </w:rPr>
                <w:t>23.501</w:t>
              </w:r>
            </w:fldSimple>
          </w:p>
        </w:tc>
        <w:tc>
          <w:tcPr>
            <w:tcW w:w="709" w:type="dxa"/>
          </w:tcPr>
          <w:p w14:paraId="24D3F3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3D1F7" w14:textId="6117DA2B" w:rsidR="001E41F3" w:rsidRPr="00410371" w:rsidRDefault="00192529" w:rsidP="00547111">
            <w:pPr>
              <w:pStyle w:val="CRCoverPage"/>
              <w:spacing w:after="0"/>
              <w:rPr>
                <w:noProof/>
              </w:rPr>
            </w:pPr>
            <w:r>
              <w:t>5778</w:t>
            </w:r>
          </w:p>
        </w:tc>
        <w:tc>
          <w:tcPr>
            <w:tcW w:w="709" w:type="dxa"/>
          </w:tcPr>
          <w:p w14:paraId="633AF6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A087B" w14:textId="6DF7CA97" w:rsidR="001E41F3" w:rsidRPr="00410371" w:rsidRDefault="00D83553" w:rsidP="00E13F3D">
            <w:pPr>
              <w:pStyle w:val="CRCoverPage"/>
              <w:spacing w:after="0"/>
              <w:jc w:val="center"/>
              <w:rPr>
                <w:b/>
                <w:noProof/>
              </w:rPr>
            </w:pPr>
            <w:r>
              <w:t>2</w:t>
            </w:r>
          </w:p>
        </w:tc>
        <w:tc>
          <w:tcPr>
            <w:tcW w:w="2410" w:type="dxa"/>
          </w:tcPr>
          <w:p w14:paraId="49C44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281FA" w14:textId="1FA289CF" w:rsidR="001E41F3" w:rsidRPr="00410371" w:rsidRDefault="00BA08A7">
            <w:pPr>
              <w:pStyle w:val="CRCoverPage"/>
              <w:spacing w:after="0"/>
              <w:jc w:val="center"/>
              <w:rPr>
                <w:noProof/>
                <w:sz w:val="28"/>
              </w:rPr>
            </w:pPr>
            <w:fldSimple w:instr=" DOCPROPERTY  Version  \* MERGEFORMAT ">
              <w:r w:rsidR="000A16D0">
                <w:rPr>
                  <w:b/>
                  <w:noProof/>
                  <w:sz w:val="28"/>
                </w:rPr>
                <w:t>19.</w:t>
              </w:r>
              <w:r w:rsidR="00723A8B">
                <w:rPr>
                  <w:b/>
                  <w:noProof/>
                  <w:sz w:val="28"/>
                </w:rPr>
                <w:t>1.0</w:t>
              </w:r>
            </w:fldSimple>
          </w:p>
        </w:tc>
        <w:tc>
          <w:tcPr>
            <w:tcW w:w="143" w:type="dxa"/>
            <w:tcBorders>
              <w:right w:val="single" w:sz="4" w:space="0" w:color="auto"/>
            </w:tcBorders>
          </w:tcPr>
          <w:p w14:paraId="601119CD" w14:textId="77777777" w:rsidR="001E41F3" w:rsidRDefault="001E41F3">
            <w:pPr>
              <w:pStyle w:val="CRCoverPage"/>
              <w:spacing w:after="0"/>
              <w:rPr>
                <w:noProof/>
              </w:rPr>
            </w:pPr>
          </w:p>
        </w:tc>
      </w:tr>
      <w:tr w:rsidR="001E41F3" w14:paraId="467B222B" w14:textId="77777777" w:rsidTr="00547111">
        <w:tc>
          <w:tcPr>
            <w:tcW w:w="9641" w:type="dxa"/>
            <w:gridSpan w:val="9"/>
            <w:tcBorders>
              <w:left w:val="single" w:sz="4" w:space="0" w:color="auto"/>
              <w:right w:val="single" w:sz="4" w:space="0" w:color="auto"/>
            </w:tcBorders>
          </w:tcPr>
          <w:p w14:paraId="293A8E8B" w14:textId="77777777" w:rsidR="001E41F3" w:rsidRDefault="001E41F3">
            <w:pPr>
              <w:pStyle w:val="CRCoverPage"/>
              <w:spacing w:after="0"/>
              <w:rPr>
                <w:noProof/>
              </w:rPr>
            </w:pPr>
          </w:p>
        </w:tc>
      </w:tr>
      <w:tr w:rsidR="001E41F3" w14:paraId="6ACE1441" w14:textId="77777777" w:rsidTr="00547111">
        <w:tc>
          <w:tcPr>
            <w:tcW w:w="9641" w:type="dxa"/>
            <w:gridSpan w:val="9"/>
            <w:tcBorders>
              <w:top w:val="single" w:sz="4" w:space="0" w:color="auto"/>
            </w:tcBorders>
          </w:tcPr>
          <w:p w14:paraId="7CDAA3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AB8F298" w14:textId="77777777" w:rsidTr="00547111">
        <w:tc>
          <w:tcPr>
            <w:tcW w:w="9641" w:type="dxa"/>
            <w:gridSpan w:val="9"/>
          </w:tcPr>
          <w:p w14:paraId="7EEBE4E4" w14:textId="77777777" w:rsidR="001E41F3" w:rsidRDefault="001E41F3">
            <w:pPr>
              <w:pStyle w:val="CRCoverPage"/>
              <w:spacing w:after="0"/>
              <w:rPr>
                <w:noProof/>
                <w:sz w:val="8"/>
                <w:szCs w:val="8"/>
              </w:rPr>
            </w:pPr>
          </w:p>
        </w:tc>
      </w:tr>
    </w:tbl>
    <w:p w14:paraId="643F7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B92C5" w14:textId="77777777" w:rsidTr="00A7671C">
        <w:tc>
          <w:tcPr>
            <w:tcW w:w="2835" w:type="dxa"/>
          </w:tcPr>
          <w:p w14:paraId="72AFE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6AD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96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E44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A832E" w14:textId="77777777" w:rsidR="00F25D98" w:rsidRDefault="00F25D98" w:rsidP="001E41F3">
            <w:pPr>
              <w:pStyle w:val="CRCoverPage"/>
              <w:spacing w:after="0"/>
              <w:jc w:val="center"/>
              <w:rPr>
                <w:b/>
                <w:caps/>
                <w:noProof/>
              </w:rPr>
            </w:pPr>
          </w:p>
        </w:tc>
        <w:tc>
          <w:tcPr>
            <w:tcW w:w="2126" w:type="dxa"/>
          </w:tcPr>
          <w:p w14:paraId="600780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D6A50" w14:textId="77777777" w:rsidR="00F25D98" w:rsidRDefault="00F25D98" w:rsidP="001E41F3">
            <w:pPr>
              <w:pStyle w:val="CRCoverPage"/>
              <w:spacing w:after="0"/>
              <w:jc w:val="center"/>
              <w:rPr>
                <w:b/>
                <w:caps/>
                <w:noProof/>
              </w:rPr>
            </w:pPr>
          </w:p>
        </w:tc>
        <w:tc>
          <w:tcPr>
            <w:tcW w:w="1418" w:type="dxa"/>
            <w:tcBorders>
              <w:left w:val="nil"/>
            </w:tcBorders>
          </w:tcPr>
          <w:p w14:paraId="55742D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52BA" w14:textId="77777777" w:rsidR="00F25D98" w:rsidRDefault="00C1179F" w:rsidP="001E41F3">
            <w:pPr>
              <w:pStyle w:val="CRCoverPage"/>
              <w:spacing w:after="0"/>
              <w:jc w:val="center"/>
              <w:rPr>
                <w:b/>
                <w:bCs/>
                <w:caps/>
                <w:noProof/>
              </w:rPr>
            </w:pPr>
            <w:r>
              <w:rPr>
                <w:b/>
                <w:bCs/>
                <w:caps/>
                <w:noProof/>
              </w:rPr>
              <w:t>x</w:t>
            </w:r>
          </w:p>
        </w:tc>
      </w:tr>
    </w:tbl>
    <w:p w14:paraId="051A6A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480E38" w14:textId="77777777" w:rsidTr="00547111">
        <w:tc>
          <w:tcPr>
            <w:tcW w:w="9640" w:type="dxa"/>
            <w:gridSpan w:val="11"/>
          </w:tcPr>
          <w:p w14:paraId="616D0AE6" w14:textId="77777777" w:rsidR="001E41F3" w:rsidRDefault="001E41F3">
            <w:pPr>
              <w:pStyle w:val="CRCoverPage"/>
              <w:spacing w:after="0"/>
              <w:rPr>
                <w:noProof/>
                <w:sz w:val="8"/>
                <w:szCs w:val="8"/>
              </w:rPr>
            </w:pPr>
          </w:p>
        </w:tc>
      </w:tr>
      <w:tr w:rsidR="001E41F3" w14:paraId="6DB30D3C" w14:textId="77777777" w:rsidTr="00547111">
        <w:tc>
          <w:tcPr>
            <w:tcW w:w="1843" w:type="dxa"/>
            <w:tcBorders>
              <w:top w:val="single" w:sz="4" w:space="0" w:color="auto"/>
              <w:left w:val="single" w:sz="4" w:space="0" w:color="auto"/>
            </w:tcBorders>
          </w:tcPr>
          <w:p w14:paraId="7A564D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74D08" w14:textId="49E17F1E" w:rsidR="001E41F3" w:rsidRDefault="00DF032F">
            <w:pPr>
              <w:pStyle w:val="CRCoverPage"/>
              <w:spacing w:after="0"/>
              <w:ind w:left="100"/>
              <w:rPr>
                <w:noProof/>
              </w:rPr>
            </w:pPr>
            <w:r>
              <w:t>NSSF selection</w:t>
            </w:r>
          </w:p>
        </w:tc>
      </w:tr>
      <w:tr w:rsidR="001E41F3" w14:paraId="5165E49B" w14:textId="77777777" w:rsidTr="00547111">
        <w:tc>
          <w:tcPr>
            <w:tcW w:w="1843" w:type="dxa"/>
            <w:tcBorders>
              <w:left w:val="single" w:sz="4" w:space="0" w:color="auto"/>
            </w:tcBorders>
          </w:tcPr>
          <w:p w14:paraId="090FB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A46FE8" w14:textId="77777777" w:rsidR="001E41F3" w:rsidRDefault="001E41F3">
            <w:pPr>
              <w:pStyle w:val="CRCoverPage"/>
              <w:spacing w:after="0"/>
              <w:rPr>
                <w:noProof/>
                <w:sz w:val="8"/>
                <w:szCs w:val="8"/>
              </w:rPr>
            </w:pPr>
          </w:p>
        </w:tc>
      </w:tr>
      <w:tr w:rsidR="001E41F3" w14:paraId="1B4FD759" w14:textId="77777777" w:rsidTr="00547111">
        <w:tc>
          <w:tcPr>
            <w:tcW w:w="1843" w:type="dxa"/>
            <w:tcBorders>
              <w:left w:val="single" w:sz="4" w:space="0" w:color="auto"/>
            </w:tcBorders>
          </w:tcPr>
          <w:p w14:paraId="4CFFF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AD7A" w14:textId="008C25AE" w:rsidR="001E41F3" w:rsidRPr="002E372B" w:rsidRDefault="00213B7F">
            <w:pPr>
              <w:pStyle w:val="CRCoverPage"/>
              <w:spacing w:after="0"/>
              <w:ind w:left="100"/>
              <w:rPr>
                <w:noProof/>
              </w:rPr>
            </w:pPr>
            <w:r w:rsidRPr="002E372B">
              <w:t>Ericsson</w:t>
            </w:r>
            <w:r w:rsidR="00DF032F" w:rsidRPr="002E372B">
              <w:t xml:space="preserve">, Verizon, </w:t>
            </w:r>
            <w:r w:rsidR="002A6AF7" w:rsidRPr="002E372B">
              <w:t xml:space="preserve">Huawei, </w:t>
            </w:r>
            <w:r w:rsidR="00DF032F" w:rsidRPr="002E372B">
              <w:t>Oracle</w:t>
            </w:r>
            <w:r w:rsidR="0035409B">
              <w:t xml:space="preserve">, Nokia, </w:t>
            </w:r>
            <w:r w:rsidR="0035409B" w:rsidRPr="0035409B">
              <w:t>Deutsche Telekom</w:t>
            </w:r>
          </w:p>
        </w:tc>
      </w:tr>
      <w:tr w:rsidR="001E41F3" w14:paraId="21426A7B" w14:textId="77777777" w:rsidTr="00547111">
        <w:tc>
          <w:tcPr>
            <w:tcW w:w="1843" w:type="dxa"/>
            <w:tcBorders>
              <w:left w:val="single" w:sz="4" w:space="0" w:color="auto"/>
            </w:tcBorders>
          </w:tcPr>
          <w:p w14:paraId="610523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B4D55" w14:textId="4E497745" w:rsidR="001E41F3" w:rsidRPr="002E372B" w:rsidRDefault="0035409B" w:rsidP="00547111">
            <w:pPr>
              <w:pStyle w:val="CRCoverPage"/>
              <w:spacing w:after="0"/>
              <w:ind w:left="100"/>
              <w:rPr>
                <w:noProof/>
              </w:rPr>
            </w:pPr>
            <w:r>
              <w:rPr>
                <w:noProof/>
              </w:rPr>
              <w:t>SA WG2</w:t>
            </w:r>
          </w:p>
        </w:tc>
      </w:tr>
      <w:tr w:rsidR="001E41F3" w14:paraId="2A42156C" w14:textId="77777777" w:rsidTr="00547111">
        <w:tc>
          <w:tcPr>
            <w:tcW w:w="1843" w:type="dxa"/>
            <w:tcBorders>
              <w:left w:val="single" w:sz="4" w:space="0" w:color="auto"/>
            </w:tcBorders>
          </w:tcPr>
          <w:p w14:paraId="0BFBB7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C6A8AF" w14:textId="77777777" w:rsidR="001E41F3" w:rsidRDefault="001E41F3">
            <w:pPr>
              <w:pStyle w:val="CRCoverPage"/>
              <w:spacing w:after="0"/>
              <w:rPr>
                <w:noProof/>
                <w:sz w:val="8"/>
                <w:szCs w:val="8"/>
              </w:rPr>
            </w:pPr>
          </w:p>
        </w:tc>
      </w:tr>
      <w:tr w:rsidR="001E41F3" w14:paraId="4223C93E" w14:textId="77777777" w:rsidTr="00547111">
        <w:tc>
          <w:tcPr>
            <w:tcW w:w="1843" w:type="dxa"/>
            <w:tcBorders>
              <w:left w:val="single" w:sz="4" w:space="0" w:color="auto"/>
            </w:tcBorders>
          </w:tcPr>
          <w:p w14:paraId="443C8D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0E3DD8" w14:textId="73DB2442" w:rsidR="001E41F3" w:rsidRDefault="00DF032F">
            <w:pPr>
              <w:pStyle w:val="CRCoverPage"/>
              <w:spacing w:after="0"/>
              <w:ind w:left="100"/>
              <w:rPr>
                <w:noProof/>
              </w:rPr>
            </w:pPr>
            <w:r>
              <w:t>5GS_Ph1, TEI1</w:t>
            </w:r>
            <w:r w:rsidR="00B87DEA">
              <w:t>9</w:t>
            </w:r>
          </w:p>
        </w:tc>
        <w:tc>
          <w:tcPr>
            <w:tcW w:w="567" w:type="dxa"/>
            <w:tcBorders>
              <w:left w:val="nil"/>
            </w:tcBorders>
          </w:tcPr>
          <w:p w14:paraId="57678473" w14:textId="77777777" w:rsidR="001E41F3" w:rsidRDefault="001E41F3">
            <w:pPr>
              <w:pStyle w:val="CRCoverPage"/>
              <w:spacing w:after="0"/>
              <w:ind w:right="100"/>
              <w:rPr>
                <w:noProof/>
              </w:rPr>
            </w:pPr>
          </w:p>
        </w:tc>
        <w:tc>
          <w:tcPr>
            <w:tcW w:w="1417" w:type="dxa"/>
            <w:gridSpan w:val="3"/>
            <w:tcBorders>
              <w:left w:val="nil"/>
            </w:tcBorders>
          </w:tcPr>
          <w:p w14:paraId="395108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8459F" w14:textId="06C2BF4D" w:rsidR="001E41F3" w:rsidRDefault="00213B7F">
            <w:pPr>
              <w:pStyle w:val="CRCoverPage"/>
              <w:spacing w:after="0"/>
              <w:ind w:left="100"/>
              <w:rPr>
                <w:noProof/>
              </w:rPr>
            </w:pPr>
            <w:r>
              <w:t>2024-</w:t>
            </w:r>
            <w:r w:rsidR="00DF032F">
              <w:t>10</w:t>
            </w:r>
            <w:r>
              <w:t>-</w:t>
            </w:r>
            <w:r w:rsidR="0035409B">
              <w:t>16</w:t>
            </w:r>
          </w:p>
        </w:tc>
      </w:tr>
      <w:tr w:rsidR="001E41F3" w14:paraId="78189E1F" w14:textId="77777777" w:rsidTr="00547111">
        <w:tc>
          <w:tcPr>
            <w:tcW w:w="1843" w:type="dxa"/>
            <w:tcBorders>
              <w:left w:val="single" w:sz="4" w:space="0" w:color="auto"/>
            </w:tcBorders>
          </w:tcPr>
          <w:p w14:paraId="71EC1953" w14:textId="77777777" w:rsidR="001E41F3" w:rsidRDefault="001E41F3">
            <w:pPr>
              <w:pStyle w:val="CRCoverPage"/>
              <w:spacing w:after="0"/>
              <w:rPr>
                <w:b/>
                <w:i/>
                <w:noProof/>
                <w:sz w:val="8"/>
                <w:szCs w:val="8"/>
              </w:rPr>
            </w:pPr>
          </w:p>
        </w:tc>
        <w:tc>
          <w:tcPr>
            <w:tcW w:w="1986" w:type="dxa"/>
            <w:gridSpan w:val="4"/>
          </w:tcPr>
          <w:p w14:paraId="09948223" w14:textId="77777777" w:rsidR="001E41F3" w:rsidRDefault="001E41F3">
            <w:pPr>
              <w:pStyle w:val="CRCoverPage"/>
              <w:spacing w:after="0"/>
              <w:rPr>
                <w:noProof/>
                <w:sz w:val="8"/>
                <w:szCs w:val="8"/>
              </w:rPr>
            </w:pPr>
          </w:p>
        </w:tc>
        <w:tc>
          <w:tcPr>
            <w:tcW w:w="2267" w:type="dxa"/>
            <w:gridSpan w:val="2"/>
          </w:tcPr>
          <w:p w14:paraId="21512B4B" w14:textId="77777777" w:rsidR="001E41F3" w:rsidRDefault="001E41F3">
            <w:pPr>
              <w:pStyle w:val="CRCoverPage"/>
              <w:spacing w:after="0"/>
              <w:rPr>
                <w:noProof/>
                <w:sz w:val="8"/>
                <w:szCs w:val="8"/>
              </w:rPr>
            </w:pPr>
          </w:p>
        </w:tc>
        <w:tc>
          <w:tcPr>
            <w:tcW w:w="1417" w:type="dxa"/>
            <w:gridSpan w:val="3"/>
          </w:tcPr>
          <w:p w14:paraId="41F6A706" w14:textId="77777777" w:rsidR="001E41F3" w:rsidRDefault="001E41F3">
            <w:pPr>
              <w:pStyle w:val="CRCoverPage"/>
              <w:spacing w:after="0"/>
              <w:rPr>
                <w:noProof/>
                <w:sz w:val="8"/>
                <w:szCs w:val="8"/>
              </w:rPr>
            </w:pPr>
          </w:p>
        </w:tc>
        <w:tc>
          <w:tcPr>
            <w:tcW w:w="2127" w:type="dxa"/>
            <w:tcBorders>
              <w:right w:val="single" w:sz="4" w:space="0" w:color="auto"/>
            </w:tcBorders>
          </w:tcPr>
          <w:p w14:paraId="2E7275A9" w14:textId="77777777" w:rsidR="001E41F3" w:rsidRDefault="001E41F3">
            <w:pPr>
              <w:pStyle w:val="CRCoverPage"/>
              <w:spacing w:after="0"/>
              <w:rPr>
                <w:noProof/>
                <w:sz w:val="8"/>
                <w:szCs w:val="8"/>
              </w:rPr>
            </w:pPr>
          </w:p>
        </w:tc>
      </w:tr>
      <w:tr w:rsidR="001E41F3" w14:paraId="712C4243" w14:textId="77777777" w:rsidTr="00547111">
        <w:trPr>
          <w:cantSplit/>
        </w:trPr>
        <w:tc>
          <w:tcPr>
            <w:tcW w:w="1843" w:type="dxa"/>
            <w:tcBorders>
              <w:left w:val="single" w:sz="4" w:space="0" w:color="auto"/>
            </w:tcBorders>
          </w:tcPr>
          <w:p w14:paraId="637701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78B790" w14:textId="78319129" w:rsidR="001E41F3" w:rsidRPr="00213B7F" w:rsidRDefault="0035409B" w:rsidP="00D24991">
            <w:pPr>
              <w:pStyle w:val="CRCoverPage"/>
              <w:spacing w:after="0"/>
              <w:ind w:left="100" w:right="-609"/>
              <w:rPr>
                <w:b/>
                <w:bCs/>
                <w:noProof/>
              </w:rPr>
            </w:pPr>
            <w:r>
              <w:rPr>
                <w:b/>
                <w:bCs/>
              </w:rPr>
              <w:t>C</w:t>
            </w:r>
          </w:p>
        </w:tc>
        <w:tc>
          <w:tcPr>
            <w:tcW w:w="3402" w:type="dxa"/>
            <w:gridSpan w:val="5"/>
            <w:tcBorders>
              <w:left w:val="nil"/>
            </w:tcBorders>
          </w:tcPr>
          <w:p w14:paraId="1D27070D" w14:textId="77777777" w:rsidR="001E41F3" w:rsidRDefault="001E41F3">
            <w:pPr>
              <w:pStyle w:val="CRCoverPage"/>
              <w:spacing w:after="0"/>
              <w:rPr>
                <w:noProof/>
              </w:rPr>
            </w:pPr>
          </w:p>
        </w:tc>
        <w:tc>
          <w:tcPr>
            <w:tcW w:w="1417" w:type="dxa"/>
            <w:gridSpan w:val="3"/>
            <w:tcBorders>
              <w:left w:val="nil"/>
            </w:tcBorders>
          </w:tcPr>
          <w:p w14:paraId="7D463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5B71E0" w14:textId="0A567AC7" w:rsidR="001E41F3" w:rsidRDefault="00213B7F">
            <w:pPr>
              <w:pStyle w:val="CRCoverPage"/>
              <w:spacing w:after="0"/>
              <w:ind w:left="100"/>
              <w:rPr>
                <w:noProof/>
              </w:rPr>
            </w:pPr>
            <w:r>
              <w:t>Rel-1</w:t>
            </w:r>
            <w:r w:rsidR="00B87DEA">
              <w:t>9</w:t>
            </w:r>
          </w:p>
        </w:tc>
      </w:tr>
      <w:tr w:rsidR="001E41F3" w14:paraId="58957749" w14:textId="77777777" w:rsidTr="00547111">
        <w:tc>
          <w:tcPr>
            <w:tcW w:w="1843" w:type="dxa"/>
            <w:tcBorders>
              <w:left w:val="single" w:sz="4" w:space="0" w:color="auto"/>
              <w:bottom w:val="single" w:sz="4" w:space="0" w:color="auto"/>
            </w:tcBorders>
          </w:tcPr>
          <w:p w14:paraId="49F704C4" w14:textId="77777777" w:rsidR="001E41F3" w:rsidRDefault="001E41F3">
            <w:pPr>
              <w:pStyle w:val="CRCoverPage"/>
              <w:spacing w:after="0"/>
              <w:rPr>
                <w:b/>
                <w:i/>
                <w:noProof/>
              </w:rPr>
            </w:pPr>
          </w:p>
        </w:tc>
        <w:tc>
          <w:tcPr>
            <w:tcW w:w="4677" w:type="dxa"/>
            <w:gridSpan w:val="8"/>
            <w:tcBorders>
              <w:bottom w:val="single" w:sz="4" w:space="0" w:color="auto"/>
            </w:tcBorders>
          </w:tcPr>
          <w:p w14:paraId="247EB9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9F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2DAED"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F497895" w14:textId="77777777" w:rsidTr="00547111">
        <w:tc>
          <w:tcPr>
            <w:tcW w:w="1843" w:type="dxa"/>
          </w:tcPr>
          <w:p w14:paraId="790E0668" w14:textId="77777777" w:rsidR="001E41F3" w:rsidRDefault="001E41F3">
            <w:pPr>
              <w:pStyle w:val="CRCoverPage"/>
              <w:spacing w:after="0"/>
              <w:rPr>
                <w:b/>
                <w:i/>
                <w:noProof/>
                <w:sz w:val="8"/>
                <w:szCs w:val="8"/>
              </w:rPr>
            </w:pPr>
          </w:p>
        </w:tc>
        <w:tc>
          <w:tcPr>
            <w:tcW w:w="7797" w:type="dxa"/>
            <w:gridSpan w:val="10"/>
          </w:tcPr>
          <w:p w14:paraId="2A18AA49" w14:textId="77777777" w:rsidR="001E41F3" w:rsidRDefault="001E41F3">
            <w:pPr>
              <w:pStyle w:val="CRCoverPage"/>
              <w:spacing w:after="0"/>
              <w:rPr>
                <w:noProof/>
                <w:sz w:val="8"/>
                <w:szCs w:val="8"/>
              </w:rPr>
            </w:pPr>
          </w:p>
        </w:tc>
      </w:tr>
      <w:tr w:rsidR="001E41F3" w14:paraId="316623DE" w14:textId="77777777" w:rsidTr="00547111">
        <w:tc>
          <w:tcPr>
            <w:tcW w:w="2694" w:type="dxa"/>
            <w:gridSpan w:val="2"/>
            <w:tcBorders>
              <w:top w:val="single" w:sz="4" w:space="0" w:color="auto"/>
              <w:left w:val="single" w:sz="4" w:space="0" w:color="auto"/>
            </w:tcBorders>
          </w:tcPr>
          <w:p w14:paraId="10A399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CAF40" w14:textId="7E1FFC36" w:rsidR="00766D57" w:rsidRDefault="00EC6052">
            <w:pPr>
              <w:pStyle w:val="CRCoverPage"/>
              <w:spacing w:after="0"/>
              <w:ind w:left="100"/>
              <w:rPr>
                <w:noProof/>
              </w:rPr>
            </w:pPr>
            <w:r>
              <w:rPr>
                <w:noProof/>
              </w:rPr>
              <w:t xml:space="preserve">In TS 23.502 an NSSF can register itself to NRF, since it is listed as one posible consumer of the </w:t>
            </w:r>
            <w:proofErr w:type="spellStart"/>
            <w:r w:rsidRPr="00140E21">
              <w:t>Nnrf_NFManagement</w:t>
            </w:r>
            <w:proofErr w:type="spellEnd"/>
            <w:r>
              <w:t xml:space="preserve"> service</w:t>
            </w:r>
            <w:r>
              <w:rPr>
                <w:noProof/>
              </w:rPr>
              <w:t>. There are no statement that a consumer (AMF) should not be allowed to discover a registered NSSF</w:t>
            </w:r>
            <w:r w:rsidR="00CE0D9A">
              <w:rPr>
                <w:noProof/>
              </w:rPr>
              <w:t xml:space="preserve"> </w:t>
            </w:r>
            <w:r w:rsidR="00BD120F">
              <w:rPr>
                <w:noProof/>
              </w:rPr>
              <w:t xml:space="preserve">neither in stage 2 </w:t>
            </w:r>
            <w:r w:rsidR="00CA2EE7">
              <w:rPr>
                <w:noProof/>
              </w:rPr>
              <w:t>or stage 3. However</w:t>
            </w:r>
            <w:r w:rsidR="00A00FF9">
              <w:rPr>
                <w:noProof/>
              </w:rPr>
              <w:t>,</w:t>
            </w:r>
            <w:r w:rsidR="005C6E8D">
              <w:rPr>
                <w:noProof/>
              </w:rPr>
              <w:t xml:space="preserve"> TS 23.501</w:t>
            </w:r>
            <w:r w:rsidR="00CA2EE7">
              <w:rPr>
                <w:noProof/>
              </w:rPr>
              <w:t xml:space="preserve"> states that</w:t>
            </w:r>
            <w:r w:rsidR="00766D57">
              <w:rPr>
                <w:noProof/>
              </w:rPr>
              <w:t>:</w:t>
            </w:r>
          </w:p>
          <w:p w14:paraId="20A7B5EE" w14:textId="77777777" w:rsidR="00D87B50" w:rsidRDefault="00D569FA">
            <w:pPr>
              <w:pStyle w:val="CRCoverPage"/>
              <w:spacing w:after="0"/>
              <w:ind w:left="100"/>
              <w:rPr>
                <w:noProof/>
              </w:rPr>
            </w:pPr>
            <w:r w:rsidRPr="005C6E8D">
              <w:rPr>
                <w:i/>
                <w:iCs/>
              </w:rPr>
              <w:t>The IP address or FQDN of the NSSF is locally configured in the AMF</w:t>
            </w:r>
            <w:r w:rsidR="00EC6052">
              <w:rPr>
                <w:noProof/>
              </w:rPr>
              <w:t>.</w:t>
            </w:r>
          </w:p>
          <w:p w14:paraId="44015799" w14:textId="5AD4615B" w:rsidR="00B92B50" w:rsidRDefault="00EC6052">
            <w:pPr>
              <w:pStyle w:val="CRCoverPage"/>
              <w:spacing w:after="0"/>
              <w:ind w:left="100"/>
              <w:rPr>
                <w:noProof/>
              </w:rPr>
            </w:pPr>
            <w:r>
              <w:rPr>
                <w:noProof/>
              </w:rPr>
              <w:t xml:space="preserve"> </w:t>
            </w:r>
          </w:p>
          <w:p w14:paraId="72A0FFB7" w14:textId="2A57AC45" w:rsidR="00EF6419" w:rsidRDefault="00B92B50">
            <w:pPr>
              <w:pStyle w:val="CRCoverPage"/>
              <w:spacing w:after="0"/>
              <w:ind w:left="100"/>
              <w:rPr>
                <w:noProof/>
              </w:rPr>
            </w:pPr>
            <w:r>
              <w:rPr>
                <w:noProof/>
              </w:rPr>
              <w:t>And TS</w:t>
            </w:r>
            <w:r w:rsidR="001F01AE">
              <w:rPr>
                <w:noProof/>
              </w:rPr>
              <w:t xml:space="preserve"> 29.531</w:t>
            </w:r>
            <w:r w:rsidR="00EF6419">
              <w:rPr>
                <w:noProof/>
              </w:rPr>
              <w:t xml:space="preserve"> that</w:t>
            </w:r>
            <w:r w:rsidR="00EC7A91">
              <w:rPr>
                <w:noProof/>
              </w:rPr>
              <w:t>:</w:t>
            </w:r>
          </w:p>
          <w:p w14:paraId="5A3879DC" w14:textId="43F26F99" w:rsidR="00EC7A91" w:rsidRDefault="00EC7A91">
            <w:pPr>
              <w:pStyle w:val="CRCoverPage"/>
              <w:spacing w:after="0"/>
              <w:ind w:left="100"/>
              <w:rPr>
                <w:i/>
                <w:iCs/>
                <w:color w:val="000000"/>
                <w:lang w:eastAsia="zh-CN"/>
              </w:rPr>
            </w:pPr>
            <w:r w:rsidRPr="00EC7A91">
              <w:rPr>
                <w:i/>
                <w:iCs/>
                <w:color w:val="000000"/>
                <w:lang w:eastAsia="zh-CN"/>
              </w:rPr>
              <w:t>The NF service consumer discovers the NSSF based on the local configuration.</w:t>
            </w:r>
          </w:p>
          <w:p w14:paraId="25F6CF4D" w14:textId="77777777" w:rsidR="00EC7A91" w:rsidRPr="00EC7A91" w:rsidRDefault="00EC7A91">
            <w:pPr>
              <w:pStyle w:val="CRCoverPage"/>
              <w:spacing w:after="0"/>
              <w:ind w:left="100"/>
              <w:rPr>
                <w:i/>
                <w:iCs/>
                <w:noProof/>
              </w:rPr>
            </w:pPr>
          </w:p>
          <w:p w14:paraId="5B5B61D2" w14:textId="1B53B8CE" w:rsidR="00F00301" w:rsidRDefault="00EC6052">
            <w:pPr>
              <w:pStyle w:val="CRCoverPage"/>
              <w:spacing w:after="0"/>
              <w:ind w:left="100"/>
              <w:rPr>
                <w:noProof/>
              </w:rPr>
            </w:pPr>
            <w:r>
              <w:rPr>
                <w:noProof/>
              </w:rPr>
              <w:t>There are not statement that NRF should reject a discovery request for NSSF, and thus one should assume NRF does not have any special behaviour if a consumer does discovery for NSSF</w:t>
            </w:r>
            <w:r w:rsidR="00CC26C9">
              <w:rPr>
                <w:noProof/>
              </w:rPr>
              <w:t xml:space="preserve">, and thus is should be possible for a </w:t>
            </w:r>
            <w:r w:rsidR="00F00301">
              <w:rPr>
                <w:noProof/>
              </w:rPr>
              <w:t>consumer to use the discovery service of NRF to discover an NSSF serv</w:t>
            </w:r>
            <w:r w:rsidR="00AD4C9F">
              <w:rPr>
                <w:noProof/>
              </w:rPr>
              <w:t>i</w:t>
            </w:r>
            <w:r w:rsidR="00F00301">
              <w:rPr>
                <w:noProof/>
              </w:rPr>
              <w:t>ce instance</w:t>
            </w:r>
            <w:r w:rsidR="00295C19">
              <w:rPr>
                <w:noProof/>
              </w:rPr>
              <w:t xml:space="preserve">. </w:t>
            </w:r>
            <w:r w:rsidR="00D468DF">
              <w:rPr>
                <w:noProof/>
              </w:rPr>
              <w:t>C</w:t>
            </w:r>
            <w:r w:rsidR="00DF7846">
              <w:rPr>
                <w:noProof/>
              </w:rPr>
              <w:t>urrent statements</w:t>
            </w:r>
            <w:r w:rsidR="00D468DF">
              <w:rPr>
                <w:noProof/>
              </w:rPr>
              <w:t>/specifications are</w:t>
            </w:r>
            <w:r w:rsidR="00DF7846">
              <w:rPr>
                <w:noProof/>
              </w:rPr>
              <w:t xml:space="preserve"> </w:t>
            </w:r>
            <w:r w:rsidR="00D468DF">
              <w:rPr>
                <w:noProof/>
              </w:rPr>
              <w:t>contradicting SBI set by 23.502 by other 2 specs</w:t>
            </w:r>
            <w:r w:rsidR="00DE5CFE">
              <w:rPr>
                <w:noProof/>
              </w:rPr>
              <w:t xml:space="preserve"> and </w:t>
            </w:r>
            <w:r w:rsidR="00DF7846">
              <w:rPr>
                <w:noProof/>
              </w:rPr>
              <w:t>are unnecess</w:t>
            </w:r>
            <w:r w:rsidR="0023433D">
              <w:rPr>
                <w:noProof/>
              </w:rPr>
              <w:t>a</w:t>
            </w:r>
            <w:r w:rsidR="00DF7846">
              <w:rPr>
                <w:noProof/>
              </w:rPr>
              <w:t>r</w:t>
            </w:r>
            <w:r w:rsidR="0023433D">
              <w:rPr>
                <w:noProof/>
              </w:rPr>
              <w:t>ily</w:t>
            </w:r>
            <w:r w:rsidR="00DF7846">
              <w:rPr>
                <w:noProof/>
              </w:rPr>
              <w:t xml:space="preserve"> restrictive.</w:t>
            </w:r>
          </w:p>
          <w:p w14:paraId="6F3A79F8" w14:textId="3F3BF92A" w:rsidR="00B87DEA" w:rsidRDefault="00B87DEA" w:rsidP="00DE5CFE">
            <w:pPr>
              <w:pStyle w:val="CRCoverPage"/>
              <w:spacing w:after="0"/>
              <w:rPr>
                <w:noProof/>
              </w:rPr>
            </w:pPr>
          </w:p>
        </w:tc>
      </w:tr>
      <w:tr w:rsidR="001E41F3" w14:paraId="3A725474" w14:textId="77777777" w:rsidTr="00547111">
        <w:tc>
          <w:tcPr>
            <w:tcW w:w="2694" w:type="dxa"/>
            <w:gridSpan w:val="2"/>
            <w:tcBorders>
              <w:left w:val="single" w:sz="4" w:space="0" w:color="auto"/>
            </w:tcBorders>
          </w:tcPr>
          <w:p w14:paraId="367AD0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76E1" w14:textId="77777777" w:rsidR="001E41F3" w:rsidRDefault="001E41F3">
            <w:pPr>
              <w:pStyle w:val="CRCoverPage"/>
              <w:spacing w:after="0"/>
              <w:rPr>
                <w:noProof/>
                <w:sz w:val="8"/>
                <w:szCs w:val="8"/>
              </w:rPr>
            </w:pPr>
          </w:p>
        </w:tc>
      </w:tr>
      <w:tr w:rsidR="001E41F3" w14:paraId="1EA7A017" w14:textId="77777777" w:rsidTr="00547111">
        <w:tc>
          <w:tcPr>
            <w:tcW w:w="2694" w:type="dxa"/>
            <w:gridSpan w:val="2"/>
            <w:tcBorders>
              <w:left w:val="single" w:sz="4" w:space="0" w:color="auto"/>
            </w:tcBorders>
          </w:tcPr>
          <w:p w14:paraId="4F1EC1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8AFA8" w14:textId="02004FCE" w:rsidR="001E41F3" w:rsidRDefault="00DF032F">
            <w:pPr>
              <w:pStyle w:val="CRCoverPage"/>
              <w:spacing w:after="0"/>
              <w:ind w:left="100"/>
              <w:rPr>
                <w:noProof/>
              </w:rPr>
            </w:pPr>
            <w:r>
              <w:rPr>
                <w:noProof/>
              </w:rPr>
              <w:t>Adding NSSF discovery and selection</w:t>
            </w:r>
            <w:r w:rsidR="00B87DEA">
              <w:rPr>
                <w:noProof/>
              </w:rPr>
              <w:t xml:space="preserve"> via NRF as a </w:t>
            </w:r>
            <w:r w:rsidR="007475EF">
              <w:rPr>
                <w:noProof/>
              </w:rPr>
              <w:t>as a possible way to discover NSSF service(s)</w:t>
            </w:r>
            <w:r w:rsidR="00B87DEA">
              <w:rPr>
                <w:noProof/>
              </w:rPr>
              <w:t>.</w:t>
            </w:r>
          </w:p>
        </w:tc>
      </w:tr>
      <w:tr w:rsidR="001E41F3" w14:paraId="383475C9" w14:textId="77777777" w:rsidTr="00547111">
        <w:tc>
          <w:tcPr>
            <w:tcW w:w="2694" w:type="dxa"/>
            <w:gridSpan w:val="2"/>
            <w:tcBorders>
              <w:left w:val="single" w:sz="4" w:space="0" w:color="auto"/>
            </w:tcBorders>
          </w:tcPr>
          <w:p w14:paraId="1FB566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B54E4" w14:textId="77777777" w:rsidR="001E41F3" w:rsidRDefault="001E41F3">
            <w:pPr>
              <w:pStyle w:val="CRCoverPage"/>
              <w:spacing w:after="0"/>
              <w:rPr>
                <w:noProof/>
                <w:sz w:val="8"/>
                <w:szCs w:val="8"/>
              </w:rPr>
            </w:pPr>
          </w:p>
        </w:tc>
      </w:tr>
      <w:tr w:rsidR="001E41F3" w14:paraId="63CB8BD7" w14:textId="77777777" w:rsidTr="00547111">
        <w:tc>
          <w:tcPr>
            <w:tcW w:w="2694" w:type="dxa"/>
            <w:gridSpan w:val="2"/>
            <w:tcBorders>
              <w:left w:val="single" w:sz="4" w:space="0" w:color="auto"/>
              <w:bottom w:val="single" w:sz="4" w:space="0" w:color="auto"/>
            </w:tcBorders>
          </w:tcPr>
          <w:p w14:paraId="4F977A6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EDDB1" w14:textId="3CE67254" w:rsidR="001E41F3" w:rsidRDefault="00B51DD2">
            <w:pPr>
              <w:pStyle w:val="CRCoverPage"/>
              <w:spacing w:after="0"/>
              <w:ind w:left="100"/>
              <w:rPr>
                <w:noProof/>
              </w:rPr>
            </w:pPr>
            <w:r>
              <w:rPr>
                <w:noProof/>
              </w:rPr>
              <w:t>Unnecessary restriction</w:t>
            </w:r>
            <w:r w:rsidR="00DE5CFE">
              <w:rPr>
                <w:noProof/>
              </w:rPr>
              <w:t xml:space="preserve"> and contradiction</w:t>
            </w:r>
            <w:r>
              <w:rPr>
                <w:noProof/>
              </w:rPr>
              <w:t xml:space="preserve"> </w:t>
            </w:r>
            <w:r w:rsidR="00DE5CFE">
              <w:rPr>
                <w:noProof/>
              </w:rPr>
              <w:t>across</w:t>
            </w:r>
            <w:r>
              <w:rPr>
                <w:noProof/>
              </w:rPr>
              <w:t xml:space="preserve"> the specification</w:t>
            </w:r>
            <w:r w:rsidR="00DE5CFE">
              <w:rPr>
                <w:noProof/>
              </w:rPr>
              <w:t>s</w:t>
            </w:r>
            <w:r>
              <w:rPr>
                <w:noProof/>
              </w:rPr>
              <w:t xml:space="preserve"> which leads to not </w:t>
            </w:r>
            <w:r w:rsidR="00DF032F">
              <w:rPr>
                <w:noProof/>
              </w:rPr>
              <w:t>utilizing the full potential of SBA</w:t>
            </w:r>
            <w:r w:rsidR="00B87DEA">
              <w:rPr>
                <w:noProof/>
              </w:rPr>
              <w:t xml:space="preserve"> and existing stage</w:t>
            </w:r>
            <w:r w:rsidR="00110DDA">
              <w:rPr>
                <w:noProof/>
              </w:rPr>
              <w:t xml:space="preserve"> 3</w:t>
            </w:r>
            <w:r w:rsidR="00B87DEA">
              <w:rPr>
                <w:noProof/>
              </w:rPr>
              <w:t xml:space="preserve"> capability</w:t>
            </w:r>
            <w:r w:rsidR="00EC6052">
              <w:rPr>
                <w:noProof/>
              </w:rPr>
              <w:t>.</w:t>
            </w:r>
            <w:r w:rsidR="008C4FD1">
              <w:rPr>
                <w:noProof/>
              </w:rPr>
              <w:t xml:space="preserve"> Lack of spefication text if a consu</w:t>
            </w:r>
            <w:r w:rsidR="00B14A9E">
              <w:rPr>
                <w:noProof/>
              </w:rPr>
              <w:t>m</w:t>
            </w:r>
            <w:r w:rsidR="008C4FD1">
              <w:rPr>
                <w:noProof/>
              </w:rPr>
              <w:t>er does discovery of NSSF</w:t>
            </w:r>
            <w:r w:rsidR="0046251F">
              <w:rPr>
                <w:noProof/>
              </w:rPr>
              <w:t xml:space="preserve"> leads to deployment restrictions for an operator</w:t>
            </w:r>
            <w:r w:rsidR="008C4FD1">
              <w:rPr>
                <w:noProof/>
              </w:rPr>
              <w:t>.</w:t>
            </w:r>
          </w:p>
        </w:tc>
      </w:tr>
      <w:tr w:rsidR="001E41F3" w14:paraId="7620F63B" w14:textId="77777777" w:rsidTr="00547111">
        <w:tc>
          <w:tcPr>
            <w:tcW w:w="2694" w:type="dxa"/>
            <w:gridSpan w:val="2"/>
          </w:tcPr>
          <w:p w14:paraId="12C0AE52" w14:textId="77777777" w:rsidR="001E41F3" w:rsidRDefault="001E41F3">
            <w:pPr>
              <w:pStyle w:val="CRCoverPage"/>
              <w:spacing w:after="0"/>
              <w:rPr>
                <w:b/>
                <w:i/>
                <w:noProof/>
                <w:sz w:val="8"/>
                <w:szCs w:val="8"/>
              </w:rPr>
            </w:pPr>
          </w:p>
        </w:tc>
        <w:tc>
          <w:tcPr>
            <w:tcW w:w="6946" w:type="dxa"/>
            <w:gridSpan w:val="9"/>
          </w:tcPr>
          <w:p w14:paraId="04EC3E5C" w14:textId="77777777" w:rsidR="001E41F3" w:rsidRDefault="001E41F3">
            <w:pPr>
              <w:pStyle w:val="CRCoverPage"/>
              <w:spacing w:after="0"/>
              <w:rPr>
                <w:noProof/>
                <w:sz w:val="8"/>
                <w:szCs w:val="8"/>
              </w:rPr>
            </w:pPr>
          </w:p>
        </w:tc>
      </w:tr>
      <w:tr w:rsidR="001E41F3" w14:paraId="6D49E7B1" w14:textId="77777777" w:rsidTr="00547111">
        <w:tc>
          <w:tcPr>
            <w:tcW w:w="2694" w:type="dxa"/>
            <w:gridSpan w:val="2"/>
            <w:tcBorders>
              <w:top w:val="single" w:sz="4" w:space="0" w:color="auto"/>
              <w:left w:val="single" w:sz="4" w:space="0" w:color="auto"/>
            </w:tcBorders>
          </w:tcPr>
          <w:p w14:paraId="699339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1BA03" w14:textId="76ACE57F" w:rsidR="001E41F3" w:rsidRDefault="00DF032F">
            <w:pPr>
              <w:pStyle w:val="CRCoverPage"/>
              <w:spacing w:after="0"/>
              <w:ind w:left="100"/>
              <w:rPr>
                <w:noProof/>
              </w:rPr>
            </w:pPr>
            <w:r>
              <w:rPr>
                <w:noProof/>
              </w:rPr>
              <w:t>6.3.x (new)</w:t>
            </w:r>
            <w:r w:rsidR="00B14A9E">
              <w:rPr>
                <w:noProof/>
              </w:rPr>
              <w:t xml:space="preserve">, </w:t>
            </w:r>
            <w:r w:rsidR="00B14A9E" w:rsidRPr="001B7C50">
              <w:t>5.15.5.2.1</w:t>
            </w:r>
            <w:r w:rsidR="00B14A9E">
              <w:t xml:space="preserve">, </w:t>
            </w:r>
            <w:r w:rsidR="00B14A9E" w:rsidRPr="001B7C50">
              <w:t>5.15.5.3</w:t>
            </w:r>
          </w:p>
        </w:tc>
      </w:tr>
      <w:tr w:rsidR="001E41F3" w14:paraId="16D60DD9" w14:textId="77777777" w:rsidTr="00547111">
        <w:tc>
          <w:tcPr>
            <w:tcW w:w="2694" w:type="dxa"/>
            <w:gridSpan w:val="2"/>
            <w:tcBorders>
              <w:left w:val="single" w:sz="4" w:space="0" w:color="auto"/>
            </w:tcBorders>
          </w:tcPr>
          <w:p w14:paraId="474A73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AB107" w14:textId="77777777" w:rsidR="001E41F3" w:rsidRDefault="001E41F3">
            <w:pPr>
              <w:pStyle w:val="CRCoverPage"/>
              <w:spacing w:after="0"/>
              <w:rPr>
                <w:noProof/>
                <w:sz w:val="8"/>
                <w:szCs w:val="8"/>
              </w:rPr>
            </w:pPr>
          </w:p>
        </w:tc>
      </w:tr>
      <w:tr w:rsidR="001E41F3" w14:paraId="5ACB9F6E" w14:textId="77777777" w:rsidTr="00547111">
        <w:tc>
          <w:tcPr>
            <w:tcW w:w="2694" w:type="dxa"/>
            <w:gridSpan w:val="2"/>
            <w:tcBorders>
              <w:left w:val="single" w:sz="4" w:space="0" w:color="auto"/>
            </w:tcBorders>
          </w:tcPr>
          <w:p w14:paraId="2CDDE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303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DD6EE" w14:textId="77777777" w:rsidR="001E41F3" w:rsidRDefault="001E41F3">
            <w:pPr>
              <w:pStyle w:val="CRCoverPage"/>
              <w:spacing w:after="0"/>
              <w:jc w:val="center"/>
              <w:rPr>
                <w:b/>
                <w:caps/>
                <w:noProof/>
              </w:rPr>
            </w:pPr>
            <w:r>
              <w:rPr>
                <w:b/>
                <w:caps/>
                <w:noProof/>
              </w:rPr>
              <w:t>N</w:t>
            </w:r>
          </w:p>
        </w:tc>
        <w:tc>
          <w:tcPr>
            <w:tcW w:w="2977" w:type="dxa"/>
            <w:gridSpan w:val="4"/>
          </w:tcPr>
          <w:p w14:paraId="485B33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08E9A" w14:textId="77777777" w:rsidR="001E41F3" w:rsidRDefault="001E41F3">
            <w:pPr>
              <w:pStyle w:val="CRCoverPage"/>
              <w:spacing w:after="0"/>
              <w:ind w:left="99"/>
              <w:rPr>
                <w:noProof/>
              </w:rPr>
            </w:pPr>
          </w:p>
        </w:tc>
      </w:tr>
      <w:tr w:rsidR="001E41F3" w14:paraId="711C2FDE" w14:textId="77777777" w:rsidTr="00547111">
        <w:tc>
          <w:tcPr>
            <w:tcW w:w="2694" w:type="dxa"/>
            <w:gridSpan w:val="2"/>
            <w:tcBorders>
              <w:left w:val="single" w:sz="4" w:space="0" w:color="auto"/>
            </w:tcBorders>
          </w:tcPr>
          <w:p w14:paraId="50B037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00C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67158" w14:textId="33E55F5C" w:rsidR="001E41F3" w:rsidRDefault="0023433D">
            <w:pPr>
              <w:pStyle w:val="CRCoverPage"/>
              <w:spacing w:after="0"/>
              <w:jc w:val="center"/>
              <w:rPr>
                <w:b/>
                <w:caps/>
                <w:noProof/>
              </w:rPr>
            </w:pPr>
            <w:r>
              <w:rPr>
                <w:b/>
                <w:caps/>
                <w:noProof/>
              </w:rPr>
              <w:t>x</w:t>
            </w:r>
          </w:p>
        </w:tc>
        <w:tc>
          <w:tcPr>
            <w:tcW w:w="2977" w:type="dxa"/>
            <w:gridSpan w:val="4"/>
          </w:tcPr>
          <w:p w14:paraId="65F733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10290" w14:textId="77777777" w:rsidR="001E41F3" w:rsidRDefault="00145D43">
            <w:pPr>
              <w:pStyle w:val="CRCoverPage"/>
              <w:spacing w:after="0"/>
              <w:ind w:left="99"/>
              <w:rPr>
                <w:noProof/>
              </w:rPr>
            </w:pPr>
            <w:r>
              <w:rPr>
                <w:noProof/>
              </w:rPr>
              <w:t xml:space="preserve">TS/TR ... CR ... </w:t>
            </w:r>
          </w:p>
        </w:tc>
      </w:tr>
      <w:tr w:rsidR="001E41F3" w14:paraId="146FCB56" w14:textId="77777777" w:rsidTr="00547111">
        <w:tc>
          <w:tcPr>
            <w:tcW w:w="2694" w:type="dxa"/>
            <w:gridSpan w:val="2"/>
            <w:tcBorders>
              <w:left w:val="single" w:sz="4" w:space="0" w:color="auto"/>
            </w:tcBorders>
          </w:tcPr>
          <w:p w14:paraId="616544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279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4A11E" w14:textId="018821B2" w:rsidR="001E41F3" w:rsidRDefault="0023433D">
            <w:pPr>
              <w:pStyle w:val="CRCoverPage"/>
              <w:spacing w:after="0"/>
              <w:jc w:val="center"/>
              <w:rPr>
                <w:b/>
                <w:caps/>
                <w:noProof/>
              </w:rPr>
            </w:pPr>
            <w:r>
              <w:rPr>
                <w:b/>
                <w:caps/>
                <w:noProof/>
              </w:rPr>
              <w:t>x</w:t>
            </w:r>
          </w:p>
        </w:tc>
        <w:tc>
          <w:tcPr>
            <w:tcW w:w="2977" w:type="dxa"/>
            <w:gridSpan w:val="4"/>
          </w:tcPr>
          <w:p w14:paraId="25D5D8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D00AE" w14:textId="77777777" w:rsidR="001E41F3" w:rsidRDefault="00145D43">
            <w:pPr>
              <w:pStyle w:val="CRCoverPage"/>
              <w:spacing w:after="0"/>
              <w:ind w:left="99"/>
              <w:rPr>
                <w:noProof/>
              </w:rPr>
            </w:pPr>
            <w:r>
              <w:rPr>
                <w:noProof/>
              </w:rPr>
              <w:t xml:space="preserve">TS/TR ... CR ... </w:t>
            </w:r>
          </w:p>
        </w:tc>
      </w:tr>
      <w:tr w:rsidR="001E41F3" w14:paraId="44A2F902" w14:textId="77777777" w:rsidTr="00547111">
        <w:tc>
          <w:tcPr>
            <w:tcW w:w="2694" w:type="dxa"/>
            <w:gridSpan w:val="2"/>
            <w:tcBorders>
              <w:left w:val="single" w:sz="4" w:space="0" w:color="auto"/>
            </w:tcBorders>
          </w:tcPr>
          <w:p w14:paraId="1FD85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A522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1099C" w14:textId="5E8151E6" w:rsidR="001E41F3" w:rsidRDefault="0023433D">
            <w:pPr>
              <w:pStyle w:val="CRCoverPage"/>
              <w:spacing w:after="0"/>
              <w:jc w:val="center"/>
              <w:rPr>
                <w:b/>
                <w:caps/>
                <w:noProof/>
              </w:rPr>
            </w:pPr>
            <w:r>
              <w:rPr>
                <w:b/>
                <w:caps/>
                <w:noProof/>
              </w:rPr>
              <w:t>x</w:t>
            </w:r>
          </w:p>
        </w:tc>
        <w:tc>
          <w:tcPr>
            <w:tcW w:w="2977" w:type="dxa"/>
            <w:gridSpan w:val="4"/>
          </w:tcPr>
          <w:p w14:paraId="117A7D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45A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765E16" w14:textId="77777777" w:rsidTr="008863B9">
        <w:tc>
          <w:tcPr>
            <w:tcW w:w="2694" w:type="dxa"/>
            <w:gridSpan w:val="2"/>
            <w:tcBorders>
              <w:left w:val="single" w:sz="4" w:space="0" w:color="auto"/>
            </w:tcBorders>
          </w:tcPr>
          <w:p w14:paraId="3B37AB14" w14:textId="77777777" w:rsidR="001E41F3" w:rsidRDefault="001E41F3">
            <w:pPr>
              <w:pStyle w:val="CRCoverPage"/>
              <w:spacing w:after="0"/>
              <w:rPr>
                <w:b/>
                <w:i/>
                <w:noProof/>
              </w:rPr>
            </w:pPr>
          </w:p>
        </w:tc>
        <w:tc>
          <w:tcPr>
            <w:tcW w:w="6946" w:type="dxa"/>
            <w:gridSpan w:val="9"/>
            <w:tcBorders>
              <w:right w:val="single" w:sz="4" w:space="0" w:color="auto"/>
            </w:tcBorders>
          </w:tcPr>
          <w:p w14:paraId="61AAE093" w14:textId="77777777" w:rsidR="001E41F3" w:rsidRDefault="001E41F3">
            <w:pPr>
              <w:pStyle w:val="CRCoverPage"/>
              <w:spacing w:after="0"/>
              <w:rPr>
                <w:noProof/>
              </w:rPr>
            </w:pPr>
          </w:p>
        </w:tc>
      </w:tr>
      <w:tr w:rsidR="001E41F3" w14:paraId="1E566FC0" w14:textId="77777777" w:rsidTr="008863B9">
        <w:tc>
          <w:tcPr>
            <w:tcW w:w="2694" w:type="dxa"/>
            <w:gridSpan w:val="2"/>
            <w:tcBorders>
              <w:left w:val="single" w:sz="4" w:space="0" w:color="auto"/>
              <w:bottom w:val="single" w:sz="4" w:space="0" w:color="auto"/>
            </w:tcBorders>
          </w:tcPr>
          <w:p w14:paraId="1F0467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FCC8A" w14:textId="7924EE38" w:rsidR="001E41F3" w:rsidRDefault="001E41F3">
            <w:pPr>
              <w:pStyle w:val="CRCoverPage"/>
              <w:spacing w:after="0"/>
              <w:ind w:left="100"/>
              <w:rPr>
                <w:noProof/>
              </w:rPr>
            </w:pPr>
          </w:p>
        </w:tc>
      </w:tr>
      <w:tr w:rsidR="008863B9" w:rsidRPr="008863B9" w14:paraId="756D9A22" w14:textId="77777777" w:rsidTr="008863B9">
        <w:tc>
          <w:tcPr>
            <w:tcW w:w="2694" w:type="dxa"/>
            <w:gridSpan w:val="2"/>
            <w:tcBorders>
              <w:top w:val="single" w:sz="4" w:space="0" w:color="auto"/>
              <w:bottom w:val="single" w:sz="4" w:space="0" w:color="auto"/>
            </w:tcBorders>
          </w:tcPr>
          <w:p w14:paraId="7509D3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FAD297" w14:textId="77777777" w:rsidR="008863B9" w:rsidRPr="008863B9" w:rsidRDefault="008863B9">
            <w:pPr>
              <w:pStyle w:val="CRCoverPage"/>
              <w:spacing w:after="0"/>
              <w:ind w:left="100"/>
              <w:rPr>
                <w:noProof/>
                <w:sz w:val="8"/>
                <w:szCs w:val="8"/>
              </w:rPr>
            </w:pPr>
          </w:p>
        </w:tc>
      </w:tr>
      <w:tr w:rsidR="008863B9" w14:paraId="08612FE9" w14:textId="77777777" w:rsidTr="008863B9">
        <w:tc>
          <w:tcPr>
            <w:tcW w:w="2694" w:type="dxa"/>
            <w:gridSpan w:val="2"/>
            <w:tcBorders>
              <w:top w:val="single" w:sz="4" w:space="0" w:color="auto"/>
              <w:left w:val="single" w:sz="4" w:space="0" w:color="auto"/>
              <w:bottom w:val="single" w:sz="4" w:space="0" w:color="auto"/>
            </w:tcBorders>
          </w:tcPr>
          <w:p w14:paraId="08BEFB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E74BD" w14:textId="77777777" w:rsidR="008863B9" w:rsidRDefault="008863B9">
            <w:pPr>
              <w:pStyle w:val="CRCoverPage"/>
              <w:spacing w:after="0"/>
              <w:ind w:left="100"/>
              <w:rPr>
                <w:noProof/>
              </w:rPr>
            </w:pPr>
          </w:p>
        </w:tc>
      </w:tr>
    </w:tbl>
    <w:p w14:paraId="1377A86E" w14:textId="77777777" w:rsidR="001E41F3" w:rsidRDefault="001E41F3">
      <w:pPr>
        <w:pStyle w:val="CRCoverPage"/>
        <w:spacing w:after="0"/>
        <w:rPr>
          <w:noProof/>
          <w:sz w:val="8"/>
          <w:szCs w:val="8"/>
        </w:rPr>
      </w:pPr>
    </w:p>
    <w:p w14:paraId="708552EF" w14:textId="77777777" w:rsidR="001E41F3" w:rsidRDefault="001E41F3">
      <w:pPr>
        <w:rPr>
          <w:noProof/>
        </w:rPr>
        <w:sectPr w:rsidR="001E41F3" w:rsidSect="00865573">
          <w:headerReference w:type="even" r:id="rId10"/>
          <w:footnotePr>
            <w:numRestart w:val="eachSect"/>
          </w:footnotePr>
          <w:pgSz w:w="11907" w:h="16840" w:code="9"/>
          <w:pgMar w:top="1418" w:right="1134" w:bottom="1134" w:left="1134" w:header="680" w:footer="567" w:gutter="0"/>
          <w:cols w:space="720"/>
        </w:sectPr>
      </w:pPr>
    </w:p>
    <w:p w14:paraId="0D28C15B" w14:textId="5AEF8DDC" w:rsidR="00FF3230" w:rsidRDefault="00FF3230" w:rsidP="00FF3230">
      <w:pPr>
        <w:pStyle w:val="Heading3"/>
        <w:jc w:val="center"/>
        <w:rPr>
          <w:color w:val="FF0000"/>
        </w:rPr>
      </w:pPr>
      <w:bookmarkStart w:id="1" w:name="_Toc170194585"/>
      <w:r w:rsidRPr="00FF3230">
        <w:rPr>
          <w:color w:val="FF0000"/>
        </w:rPr>
        <w:lastRenderedPageBreak/>
        <w:t xml:space="preserve">******************  Change 1 </w:t>
      </w:r>
      <w:r>
        <w:rPr>
          <w:color w:val="FF0000"/>
        </w:rPr>
        <w:t xml:space="preserve"> </w:t>
      </w:r>
      <w:r w:rsidRPr="00FF3230">
        <w:rPr>
          <w:color w:val="FF0000"/>
        </w:rPr>
        <w:t>*****************</w:t>
      </w:r>
    </w:p>
    <w:p w14:paraId="5055931C" w14:textId="77777777" w:rsidR="00256C84" w:rsidRDefault="00256C84" w:rsidP="00256C84">
      <w:pPr>
        <w:pStyle w:val="Heading3"/>
        <w:rPr>
          <w:ins w:id="2" w:author="Ericsson-MH3" w:date="2024-09-19T11:12:00Z"/>
        </w:rPr>
      </w:pPr>
      <w:ins w:id="3" w:author="Ericsson-MH3" w:date="2024-09-19T11:12:00Z">
        <w:r>
          <w:t>6.3.x</w:t>
        </w:r>
        <w:r>
          <w:tab/>
          <w:t>NSSF discovery and selection</w:t>
        </w:r>
      </w:ins>
    </w:p>
    <w:p w14:paraId="7DF97255" w14:textId="77777777" w:rsidR="00256C84" w:rsidRDefault="00256C84" w:rsidP="00256C84">
      <w:pPr>
        <w:rPr>
          <w:ins w:id="4" w:author="Ericsson-MH3" w:date="2024-09-19T11:12:00Z"/>
        </w:rPr>
      </w:pPr>
      <w:ins w:id="5" w:author="Ericsson-MH3" w:date="2024-09-19T11:12:00Z">
        <w:r>
          <w:t>The following mechanisms may be used for discovery of NSSF service instances and their endpoint addresses in the serving network:</w:t>
        </w:r>
      </w:ins>
    </w:p>
    <w:p w14:paraId="65A42CEC" w14:textId="77777777" w:rsidR="00256C84" w:rsidRPr="006E7E83" w:rsidRDefault="00256C84" w:rsidP="00256C84">
      <w:pPr>
        <w:pStyle w:val="B1"/>
        <w:rPr>
          <w:ins w:id="6" w:author="Ericsson-MH3" w:date="2024-09-19T11:12:00Z"/>
        </w:rPr>
      </w:pPr>
      <w:ins w:id="7" w:author="Ericsson-MH3" w:date="2024-09-19T11:12:00Z">
        <w:r w:rsidRPr="00CF302E">
          <w:t>-</w:t>
        </w:r>
        <w:r w:rsidRPr="00CF302E">
          <w:tab/>
          <w:t>NF consumer (i.e. AMF) or SCP may have all the NSSF services instances and their endpoint addresses locally configured.</w:t>
        </w:r>
      </w:ins>
    </w:p>
    <w:p w14:paraId="79E8AA58" w14:textId="52D15A8A" w:rsidR="00CF302E" w:rsidRDefault="00256C84" w:rsidP="00CF302E">
      <w:pPr>
        <w:pStyle w:val="B1"/>
        <w:rPr>
          <w:ins w:id="8" w:author="Ericsson-MH3" w:date="2024-09-19T11:12:00Z"/>
        </w:rPr>
      </w:pPr>
      <w:ins w:id="9" w:author="Ericsson-MH3" w:date="2024-09-19T11:12:00Z">
        <w:r w:rsidRPr="006E7E83">
          <w:t>-</w:t>
        </w:r>
        <w:r w:rsidRPr="006E7E83">
          <w:tab/>
          <w:t>NF consumer</w:t>
        </w:r>
        <w:r>
          <w:t xml:space="preserve"> (i.e. AMF)</w:t>
        </w:r>
        <w:r w:rsidRPr="006E7E83">
          <w:t xml:space="preserve"> or SCP </w:t>
        </w:r>
        <w:r>
          <w:t xml:space="preserve">may utilise the </w:t>
        </w:r>
        <w:r w:rsidRPr="006E7E83">
          <w:t>NRF discovery service to discover the N</w:t>
        </w:r>
        <w:r>
          <w:t>SSF</w:t>
        </w:r>
        <w:r w:rsidRPr="006E7E83">
          <w:t xml:space="preserve">(s) and get the NF </w:t>
        </w:r>
        <w:r w:rsidRPr="00CF302E">
          <w:t>profile(s) of the NSSF(s).</w:t>
        </w:r>
      </w:ins>
      <w:ins w:id="10" w:author="Huawei_Hui_D41" w:date="2024-10-17T10:17:00Z">
        <w:r w:rsidR="00CF302E">
          <w:t xml:space="preserve"> In this case, </w:t>
        </w:r>
      </w:ins>
      <w:ins w:id="11" w:author="Ericsson-MH3" w:date="2024-09-19T11:12:00Z">
        <w:r w:rsidR="00CF302E" w:rsidRPr="00CF302E">
          <w:t>NSSF discovery and selection use</w:t>
        </w:r>
      </w:ins>
      <w:ins w:id="12" w:author="Huawei_Hui_D41" w:date="2024-10-17T10:19:00Z">
        <w:r w:rsidR="00CF302E">
          <w:t>s</w:t>
        </w:r>
      </w:ins>
      <w:ins w:id="13" w:author="Ericsson-MH3" w:date="2024-09-19T11:12:00Z">
        <w:r w:rsidR="00CF302E" w:rsidRPr="00CF302E">
          <w:t xml:space="preserve"> a PLMN-level </w:t>
        </w:r>
      </w:ins>
      <w:ins w:id="14" w:author="Ericsson_1015" w:date="2024-10-16T05:13:00Z">
        <w:r w:rsidR="00CF302E" w:rsidRPr="00CF302E">
          <w:t xml:space="preserve">NRF </w:t>
        </w:r>
      </w:ins>
      <w:ins w:id="15" w:author="Ericsson-MH3" w:date="2024-09-19T11:12:00Z">
        <w:r w:rsidR="00CF302E" w:rsidRPr="00CF302E">
          <w:t>(i.e. not a slice-specific).</w:t>
        </w:r>
      </w:ins>
    </w:p>
    <w:p w14:paraId="5AF4916C" w14:textId="625FD21B" w:rsidR="00B21953" w:rsidRDefault="00256C84" w:rsidP="004F3C19">
      <w:pPr>
        <w:pStyle w:val="NO"/>
        <w:rPr>
          <w:ins w:id="16" w:author="Ericsson-MH3" w:date="2024-09-19T11:13:00Z"/>
        </w:rPr>
      </w:pPr>
      <w:ins w:id="17" w:author="Ericsson-MH3" w:date="2024-09-19T11:12:00Z">
        <w:r>
          <w:t xml:space="preserve">NOTE: </w:t>
        </w:r>
        <w:r>
          <w:tab/>
          <w:t>L</w:t>
        </w:r>
        <w:r w:rsidRPr="002A6AF7">
          <w:t xml:space="preserve">ocation information as defined in clause 6.3.1.2 can be used </w:t>
        </w:r>
        <w:r>
          <w:t>by the NF consumer for selecting an N</w:t>
        </w:r>
        <w:r w:rsidRPr="002A6AF7">
          <w:t>SSF.</w:t>
        </w:r>
      </w:ins>
    </w:p>
    <w:p w14:paraId="32C040B8" w14:textId="79A45853" w:rsidR="00256C84" w:rsidRPr="006E7E83" w:rsidRDefault="00256C84" w:rsidP="00256C84">
      <w:pPr>
        <w:rPr>
          <w:ins w:id="18" w:author="Ericsson-MH3" w:date="2024-09-19T11:12:00Z"/>
        </w:rPr>
      </w:pPr>
      <w:ins w:id="19" w:author="Ericsson-MH3" w:date="2024-09-19T11:12:00Z">
        <w:r>
          <w:t>For an NSSF in visited network to discover and select a</w:t>
        </w:r>
      </w:ins>
      <w:ins w:id="20" w:author="Ericsson_0927" w:date="2024-10-04T11:09:00Z">
        <w:r w:rsidR="00834F32">
          <w:t>n</w:t>
        </w:r>
      </w:ins>
      <w:ins w:id="21" w:author="Ericsson-MH3" w:date="2024-09-19T11:12:00Z">
        <w:r>
          <w:t xml:space="preserve"> NSSF in home network, NSSF</w:t>
        </w:r>
        <w:r w:rsidRPr="006E7E83">
          <w:t xml:space="preserve"> services instances and their endpoint addresses </w:t>
        </w:r>
        <w:r>
          <w:t xml:space="preserve">of the home NSSF is either </w:t>
        </w:r>
        <w:r w:rsidRPr="006E7E83">
          <w:t>locally configured</w:t>
        </w:r>
        <w:r>
          <w:t xml:space="preserve"> in the visited NSSF</w:t>
        </w:r>
        <w:r>
          <w:rPr>
            <w:lang w:val="en-US"/>
          </w:rPr>
          <w:t xml:space="preserve"> </w:t>
        </w:r>
        <w:r>
          <w:t>or are</w:t>
        </w:r>
        <w:r w:rsidRPr="00110DDA">
          <w:rPr>
            <w:lang w:val="en-US"/>
          </w:rPr>
          <w:t xml:space="preserve"> discovered based on the self-constructed FQDN as specified in 3GPP TS 23.003 [</w:t>
        </w:r>
        <w:r>
          <w:rPr>
            <w:lang w:val="en-US"/>
          </w:rPr>
          <w:t>19</w:t>
        </w:r>
        <w:r w:rsidRPr="00110DDA">
          <w:rPr>
            <w:lang w:val="en-US"/>
          </w:rPr>
          <w:t>]</w:t>
        </w:r>
      </w:ins>
      <w:ins w:id="22" w:author="Ericsson_0927" w:date="2024-10-04T11:09:00Z">
        <w:r w:rsidR="00E9787E">
          <w:rPr>
            <w:lang w:val="en-US"/>
          </w:rPr>
          <w:t>.</w:t>
        </w:r>
      </w:ins>
    </w:p>
    <w:p w14:paraId="16F09613" w14:textId="77777777" w:rsidR="002A6AF7" w:rsidRPr="002A6AF7" w:rsidRDefault="002A6AF7" w:rsidP="002A6AF7"/>
    <w:bookmarkEnd w:id="1"/>
    <w:p w14:paraId="45CB85E6" w14:textId="6C6D2855" w:rsidR="001E41F3" w:rsidRDefault="00FF3230" w:rsidP="00FF3230">
      <w:pPr>
        <w:pStyle w:val="Heading3"/>
        <w:jc w:val="center"/>
        <w:rPr>
          <w:color w:val="FF0000"/>
        </w:rPr>
      </w:pPr>
      <w:r w:rsidRPr="00FF3230">
        <w:rPr>
          <w:color w:val="FF0000"/>
        </w:rPr>
        <w:t xml:space="preserve">******************  Change </w:t>
      </w:r>
      <w:r>
        <w:rPr>
          <w:color w:val="FF0000"/>
        </w:rPr>
        <w:t>2</w:t>
      </w:r>
      <w:r w:rsidRPr="00FF3230">
        <w:rPr>
          <w:color w:val="FF0000"/>
        </w:rPr>
        <w:t xml:space="preserve"> </w:t>
      </w:r>
      <w:r>
        <w:rPr>
          <w:color w:val="FF0000"/>
        </w:rPr>
        <w:t xml:space="preserve"> </w:t>
      </w:r>
      <w:r w:rsidRPr="00FF3230">
        <w:rPr>
          <w:color w:val="FF0000"/>
        </w:rPr>
        <w:t>*****************</w:t>
      </w:r>
    </w:p>
    <w:p w14:paraId="003391DD" w14:textId="77777777" w:rsidR="004F3C19" w:rsidRPr="004F3C19" w:rsidRDefault="004F3C19" w:rsidP="004F3C19"/>
    <w:p w14:paraId="7282D5BD" w14:textId="77777777" w:rsidR="00FF3230" w:rsidRPr="001B7C50" w:rsidRDefault="00FF3230" w:rsidP="00FF3230">
      <w:pPr>
        <w:pStyle w:val="Heading5"/>
      </w:pPr>
      <w:bookmarkStart w:id="23" w:name="_Toc20149919"/>
      <w:bookmarkStart w:id="24" w:name="_Toc27846718"/>
      <w:bookmarkStart w:id="25" w:name="_Toc36187849"/>
      <w:bookmarkStart w:id="26" w:name="_Toc45183753"/>
      <w:bookmarkStart w:id="27" w:name="_Toc47342595"/>
      <w:bookmarkStart w:id="28" w:name="_Toc51769296"/>
      <w:bookmarkStart w:id="29" w:name="_Toc170194034"/>
      <w:r w:rsidRPr="001B7C50">
        <w:t>5.15.5.2.1</w:t>
      </w:r>
      <w:r w:rsidRPr="001B7C50">
        <w:tab/>
        <w:t>Registration to a set of Network Slices</w:t>
      </w:r>
      <w:bookmarkEnd w:id="23"/>
      <w:bookmarkEnd w:id="24"/>
      <w:bookmarkEnd w:id="25"/>
      <w:bookmarkEnd w:id="26"/>
      <w:bookmarkEnd w:id="27"/>
      <w:bookmarkEnd w:id="28"/>
      <w:bookmarkEnd w:id="29"/>
    </w:p>
    <w:p w14:paraId="204EB570" w14:textId="77777777" w:rsidR="00FF3230" w:rsidRPr="001B7C50" w:rsidRDefault="00FF3230" w:rsidP="00FF3230">
      <w:r w:rsidRPr="001B7C50">
        <w:t>When a UE registers over an Access Type with a PLMN, if the UE has either or both of:</w:t>
      </w:r>
    </w:p>
    <w:p w14:paraId="0693543F" w14:textId="77777777" w:rsidR="00FF3230" w:rsidRPr="001B7C50" w:rsidRDefault="00FF3230" w:rsidP="00FF3230">
      <w:pPr>
        <w:pStyle w:val="B1"/>
      </w:pPr>
      <w:r w:rsidRPr="001B7C50">
        <w:t>-</w:t>
      </w:r>
      <w:r w:rsidRPr="001B7C50">
        <w:tab/>
        <w:t>a Configured NSSAI for this PLMN;</w:t>
      </w:r>
    </w:p>
    <w:p w14:paraId="5D139E19" w14:textId="77777777" w:rsidR="00FF3230" w:rsidRPr="001B7C50" w:rsidRDefault="00FF3230" w:rsidP="00FF3230">
      <w:pPr>
        <w:pStyle w:val="B1"/>
      </w:pPr>
      <w:r w:rsidRPr="001B7C50">
        <w:t>-</w:t>
      </w:r>
      <w:r w:rsidRPr="001B7C50">
        <w:tab/>
        <w:t>an Allowed NSSAI for this PLMN and Access Type;</w:t>
      </w:r>
    </w:p>
    <w:p w14:paraId="54A4FB2C" w14:textId="77777777" w:rsidR="00FF3230" w:rsidRPr="001B7C50" w:rsidRDefault="00FF3230" w:rsidP="00FF3230">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844BBDF" w14:textId="77777777" w:rsidR="00FF3230" w:rsidRPr="001B7C50" w:rsidRDefault="00FF3230" w:rsidP="00FF3230">
      <w:r w:rsidRPr="001B7C50">
        <w:t>The Requested NSSAI shall be one of:</w:t>
      </w:r>
    </w:p>
    <w:p w14:paraId="5FE841A3" w14:textId="77777777" w:rsidR="00FF3230" w:rsidRPr="001B7C50" w:rsidRDefault="00FF3230" w:rsidP="00FF3230">
      <w:pPr>
        <w:pStyle w:val="B1"/>
      </w:pPr>
      <w:r w:rsidRPr="001B7C50">
        <w:t>-</w:t>
      </w:r>
      <w:r w:rsidRPr="001B7C50">
        <w:tab/>
        <w:t>the Default Configured NSSAI, i.e. if the UE has no Configured NSSAI nor an Allowed NSSAI for the serving PLMN;</w:t>
      </w:r>
    </w:p>
    <w:p w14:paraId="6C2AEC12" w14:textId="77777777" w:rsidR="00FF3230" w:rsidRPr="001B7C50" w:rsidRDefault="00FF3230" w:rsidP="00FF3230">
      <w:pPr>
        <w:pStyle w:val="B1"/>
      </w:pPr>
      <w:r w:rsidRPr="001B7C50">
        <w:t>-</w:t>
      </w:r>
      <w:r w:rsidRPr="001B7C50">
        <w:tab/>
        <w:t>the Configured-NSSAI, or a subset thereof as described below, e.g. if the UE has no Allowed NSSAI for the Access Type for the serving PLMN;</w:t>
      </w:r>
    </w:p>
    <w:p w14:paraId="45AF50EB" w14:textId="77777777" w:rsidR="00FF3230" w:rsidRPr="001B7C50" w:rsidRDefault="00FF3230" w:rsidP="00FF3230">
      <w:pPr>
        <w:pStyle w:val="B1"/>
      </w:pPr>
      <w:r w:rsidRPr="001B7C50">
        <w:t>-</w:t>
      </w:r>
      <w:r w:rsidRPr="001B7C50">
        <w:tab/>
        <w:t>the Allowed-NSSAI for the Access Type over which the Requested NSSAI is sent, or a subset thereof; or</w:t>
      </w:r>
    </w:p>
    <w:p w14:paraId="71C0343D" w14:textId="77777777" w:rsidR="00FF3230" w:rsidRPr="001B7C50" w:rsidRDefault="00FF3230" w:rsidP="00FF3230">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5A10570" w14:textId="77777777" w:rsidR="00FF3230" w:rsidRPr="001B7C50" w:rsidRDefault="00FF3230" w:rsidP="00FF3230">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3D5A8E80" w14:textId="77777777" w:rsidR="00FF3230" w:rsidRPr="001B7C50" w:rsidRDefault="00FF3230" w:rsidP="00FF3230">
      <w:r w:rsidRPr="001B7C50">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w:t>
      </w:r>
      <w:r w:rsidRPr="001B7C50">
        <w:lastRenderedPageBreak/>
        <w:t>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619A53B" w14:textId="77777777" w:rsidR="00FF3230" w:rsidRPr="001B7C50" w:rsidRDefault="00FF3230" w:rsidP="00FF3230">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0E4B561" w14:textId="77777777" w:rsidR="00FF3230" w:rsidRPr="001B7C50" w:rsidRDefault="00FF3230" w:rsidP="00FF3230">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510F281F" w14:textId="77777777" w:rsidR="00FF3230" w:rsidRPr="001B7C50" w:rsidRDefault="00FF3230" w:rsidP="00FF3230">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D831DF4" w14:textId="77777777" w:rsidR="00FF3230" w:rsidRPr="001B7C50" w:rsidRDefault="00FF3230" w:rsidP="00FF3230">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A20FAAC" w14:textId="77777777" w:rsidR="00FF3230" w:rsidRPr="001B7C50" w:rsidRDefault="00FF3230" w:rsidP="00FF3230">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1E3D7AF1" w14:textId="77777777" w:rsidR="00FF3230" w:rsidRPr="001B7C50" w:rsidRDefault="00FF3230" w:rsidP="00FF3230">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7A23CF4" w14:textId="272882AF" w:rsidR="00FF3230" w:rsidRPr="001B7C50" w:rsidRDefault="00FF3230" w:rsidP="00FF3230">
      <w:pPr>
        <w:pStyle w:val="B1"/>
      </w:pPr>
      <w:r w:rsidRPr="001B7C50">
        <w:t>-</w:t>
      </w:r>
      <w:r w:rsidRPr="001B7C50">
        <w:tab/>
        <w:t xml:space="preserve">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w:t>
      </w:r>
      <w:del w:id="30" w:author="Ericsson-MH3" w:date="2024-09-03T15:58:00Z">
        <w:r w:rsidRPr="001B7C50" w:rsidDel="00FF3230">
          <w:delText xml:space="preserve">IP address or FQDN </w:delText>
        </w:r>
      </w:del>
      <w:ins w:id="31" w:author="Ericsson-MH3" w:date="2024-09-03T16:00:00Z">
        <w:r>
          <w:t xml:space="preserve">discovery and selection </w:t>
        </w:r>
      </w:ins>
      <w:r w:rsidRPr="001B7C50">
        <w:t xml:space="preserve">of the NSSF is </w:t>
      </w:r>
      <w:ins w:id="32" w:author="Ericsson-MH3" w:date="2024-09-03T16:00:00Z">
        <w:r>
          <w:t>defined in clause 6.3.x</w:t>
        </w:r>
      </w:ins>
      <w:del w:id="33" w:author="Ericsson-MH3" w:date="2024-09-03T16:00:00Z">
        <w:r w:rsidRPr="001B7C50" w:rsidDel="00FF3230">
          <w:delText>locally configured in the AMF</w:delText>
        </w:r>
      </w:del>
      <w:r w:rsidRPr="001B7C50">
        <w:t>.</w:t>
      </w:r>
    </w:p>
    <w:p w14:paraId="66092877" w14:textId="77777777" w:rsidR="00FF3230" w:rsidRPr="001B7C50" w:rsidRDefault="00FF3230" w:rsidP="00FF3230">
      <w:pPr>
        <w:pStyle w:val="NO"/>
      </w:pPr>
      <w:r w:rsidRPr="001B7C50">
        <w:rPr>
          <w:lang w:eastAsia="zh-CN"/>
        </w:rPr>
        <w:t>NOTE 2:</w:t>
      </w:r>
      <w:r w:rsidRPr="001B7C50">
        <w:rPr>
          <w:lang w:eastAsia="zh-CN"/>
        </w:rPr>
        <w:tab/>
        <w:t>The configuration in the AMF depends on operator's policy.</w:t>
      </w:r>
    </w:p>
    <w:p w14:paraId="0862568B" w14:textId="77777777" w:rsidR="00FF3230" w:rsidRPr="001B7C50" w:rsidRDefault="00FF3230" w:rsidP="00FF3230">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3F9EC8E5" w14:textId="77777777" w:rsidR="00FF3230" w:rsidRPr="001B7C50" w:rsidRDefault="00FF3230" w:rsidP="00FF3230">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98DCE16" w14:textId="77777777" w:rsidR="00FF3230" w:rsidRPr="001B7C50" w:rsidRDefault="00FF3230" w:rsidP="00FF3230">
      <w:pPr>
        <w:pStyle w:val="NO"/>
      </w:pPr>
      <w:r w:rsidRPr="001B7C50">
        <w:lastRenderedPageBreak/>
        <w:t>NOTE</w:t>
      </w:r>
      <w:r w:rsidRPr="001B7C50">
        <w:rPr>
          <w:lang w:eastAsia="zh-CN"/>
        </w:rPr>
        <w:t> 3</w:t>
      </w:r>
      <w:r w:rsidRPr="001B7C50">
        <w:t>:</w:t>
      </w:r>
      <w:r w:rsidRPr="001B7C50">
        <w:tab/>
      </w:r>
      <w:r w:rsidRPr="001B7C50">
        <w:rPr>
          <w:lang w:eastAsia="zh-CN"/>
        </w:rPr>
        <w:t>The configuration in the AMF depends on the operator's policy.</w:t>
      </w:r>
    </w:p>
    <w:p w14:paraId="6027F41D" w14:textId="77777777" w:rsidR="00FF3230" w:rsidRPr="001B7C50" w:rsidRDefault="00FF3230" w:rsidP="00FF3230">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7CCD95E" w14:textId="77777777" w:rsidR="00FF3230" w:rsidRPr="001B7C50" w:rsidRDefault="00FF3230" w:rsidP="00FF3230">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8BBED61" w14:textId="77777777" w:rsidR="00FF3230" w:rsidRPr="001B7C50" w:rsidRDefault="00FF3230" w:rsidP="00FF3230">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C8E49E0" w14:textId="77777777" w:rsidR="00FF3230" w:rsidRPr="001B7C50" w:rsidRDefault="00FF3230" w:rsidP="00FF3230">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w:t>
      </w:r>
      <w:r>
        <w:t xml:space="preserve"> (see clause 5.15.3)</w:t>
      </w:r>
      <w:r w:rsidRPr="001B7C50">
        <w:t xml:space="preserve"> or not available at the current UE's Tracking Area (see clause 5.15.</w:t>
      </w:r>
      <w:r>
        <w:t>8</w:t>
      </w:r>
      <w:r w:rsidRPr="001B7C50">
        <w:t>).</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69B4F395" w14:textId="77777777" w:rsidR="00FF3230" w:rsidRPr="001B7C50" w:rsidRDefault="00FF3230" w:rsidP="00FF3230">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DF199D5" w14:textId="77777777" w:rsidR="00FF3230" w:rsidRPr="001B7C50" w:rsidRDefault="00FF3230" w:rsidP="00FF3230">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8A76024" w14:textId="77777777" w:rsidR="00FF3230" w:rsidRPr="001B7C50" w:rsidRDefault="00FF3230" w:rsidP="00FF3230">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681FFDCC" w14:textId="77777777" w:rsidR="00FF3230" w:rsidRPr="001B7C50" w:rsidRDefault="00FF3230" w:rsidP="00FF3230">
      <w:pPr>
        <w:pStyle w:val="B2"/>
      </w:pPr>
      <w:r w:rsidRPr="001B7C50">
        <w:t>-</w:t>
      </w:r>
      <w:r w:rsidRPr="001B7C50">
        <w:tab/>
        <w:t>Else, the AMF queries the NSSF (see (B) below).</w:t>
      </w:r>
    </w:p>
    <w:p w14:paraId="2E586835" w14:textId="77777777" w:rsidR="00FF3230" w:rsidRPr="001B7C50" w:rsidRDefault="00FF3230" w:rsidP="00FF3230">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0A27EB7" w14:textId="77777777" w:rsidR="00FF3230" w:rsidRPr="001B7C50" w:rsidRDefault="00FF3230" w:rsidP="00FF3230">
      <w:pPr>
        <w:pStyle w:val="B1"/>
      </w:pPr>
      <w:r w:rsidRPr="001B7C50">
        <w:t>-</w:t>
      </w:r>
      <w:r w:rsidRPr="001B7C50">
        <w:tab/>
        <w:t xml:space="preserve">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w:t>
      </w:r>
      <w:r w:rsidRPr="001B7C50">
        <w:lastRenderedPageBreak/>
        <w:t>for the other Access Type (including its mapping to HPLMN S-NSSAIs), PLMN ID of the SUPI and UE's current Tracking Area.</w:t>
      </w:r>
      <w:r>
        <w:t xml:space="preserve"> If the AMF has pending NSSAI for the UE then the AMF includes pending NSSAI in the Requested NSSAI.</w:t>
      </w:r>
    </w:p>
    <w:p w14:paraId="44E3F491" w14:textId="77777777" w:rsidR="00FF3230" w:rsidRPr="001B7C50" w:rsidRDefault="00FF3230" w:rsidP="00FF3230">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782A4074" w14:textId="77777777" w:rsidR="00FF3230" w:rsidRPr="001B7C50" w:rsidRDefault="00FF3230" w:rsidP="00FF3230">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7F7A3EC" w14:textId="77777777" w:rsidR="00FF3230" w:rsidRPr="001B7C50" w:rsidRDefault="00FF3230" w:rsidP="00FF3230">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25838ED" w14:textId="77777777" w:rsidR="00FF3230" w:rsidRPr="001B7C50" w:rsidRDefault="00FF3230" w:rsidP="00FF3230">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D8CABAC" w14:textId="77777777" w:rsidR="00FF3230" w:rsidRPr="001B7C50" w:rsidRDefault="00FF3230" w:rsidP="00FF3230">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8A2BB94" w14:textId="77777777" w:rsidR="00FF3230" w:rsidRPr="001B7C50" w:rsidRDefault="00FF3230" w:rsidP="00FF3230">
      <w:pPr>
        <w:pStyle w:val="B2"/>
      </w:pPr>
      <w:r w:rsidRPr="001B7C50">
        <w:t>-</w:t>
      </w:r>
      <w:r w:rsidRPr="001B7C50">
        <w:tab/>
        <w:t>It determines the target AMF Set to be used to serve the UE, or, based on configuration, the list of candidate AMF(s), possibly after querying the NRF.</w:t>
      </w:r>
    </w:p>
    <w:p w14:paraId="0602EB4B" w14:textId="77777777" w:rsidR="00FF3230" w:rsidRPr="001B7C50" w:rsidRDefault="00FF3230" w:rsidP="00FF3230">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39095D82" w14:textId="77777777" w:rsidR="00FF3230" w:rsidRPr="001B7C50" w:rsidRDefault="00FF3230" w:rsidP="00FF3230">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37552615" w14:textId="77777777" w:rsidR="00FF3230" w:rsidRPr="001B7C50" w:rsidRDefault="00FF3230" w:rsidP="00FF3230">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58A2D602" w14:textId="77777777" w:rsidR="00FF3230" w:rsidRPr="001B7C50" w:rsidRDefault="00FF3230" w:rsidP="00FF3230">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79F8F785" w14:textId="77777777" w:rsidR="00FF3230" w:rsidRPr="001B7C50" w:rsidRDefault="00FF3230" w:rsidP="00FF3230">
      <w:pPr>
        <w:pStyle w:val="B2"/>
      </w:pPr>
      <w:r w:rsidRPr="001B7C50">
        <w:t>-</w:t>
      </w:r>
      <w:r w:rsidRPr="001B7C50">
        <w:tab/>
        <w:t>Based on operator configuration, the NSSF may determine the NRF(s) to be used to select NFs/services within the selected Network Slice instance(s).</w:t>
      </w:r>
    </w:p>
    <w:p w14:paraId="5F3C9FA0" w14:textId="77777777" w:rsidR="00FF3230" w:rsidRPr="001B7C50" w:rsidRDefault="00FF3230" w:rsidP="00FF3230">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33C4B623" w14:textId="77777777" w:rsidR="00FF3230" w:rsidRPr="001B7C50" w:rsidRDefault="00FF3230" w:rsidP="00FF3230">
      <w:pPr>
        <w:pStyle w:val="B2"/>
      </w:pPr>
      <w:r w:rsidRPr="001B7C50">
        <w:lastRenderedPageBreak/>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1C8C1D9B" w14:textId="77777777" w:rsidR="00FF3230" w:rsidRPr="001B7C50" w:rsidRDefault="00FF3230" w:rsidP="00FF3230">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6588253" w14:textId="77777777" w:rsidR="00FF3230" w:rsidRPr="001B7C50" w:rsidRDefault="00FF3230" w:rsidP="00FF3230">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4C8C7AC6" w14:textId="77777777" w:rsidR="00FF3230" w:rsidRPr="001B7C50" w:rsidRDefault="00FF3230" w:rsidP="00FF3230">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444EE8DA" w14:textId="77777777" w:rsidR="00FF3230" w:rsidRPr="001B7C50" w:rsidRDefault="00FF3230" w:rsidP="00FF3230">
      <w:pPr>
        <w:pStyle w:val="B1"/>
      </w:pPr>
      <w:r w:rsidRPr="001B7C50">
        <w:t>-</w:t>
      </w:r>
      <w:r w:rsidRPr="001B7C50">
        <w:tab/>
        <w:t>If AMF Re-allocation is necessary, the current AMF reroutes the Registration Request or forwards the UE context to a target serving AMF as described in clause 5.15.5.2.3.</w:t>
      </w:r>
    </w:p>
    <w:p w14:paraId="2247D4C1" w14:textId="77777777" w:rsidR="00FF3230" w:rsidRPr="001B7C50" w:rsidRDefault="00FF3230" w:rsidP="00FF3230">
      <w:pPr>
        <w:pStyle w:val="B1"/>
      </w:pPr>
      <w:r w:rsidRPr="001B7C50">
        <w:t>-</w:t>
      </w:r>
      <w:r w:rsidRPr="001B7C50">
        <w:tab/>
        <w:t>Step (C) is executed.</w:t>
      </w:r>
    </w:p>
    <w:p w14:paraId="38B9B69F" w14:textId="77777777" w:rsidR="00FF3230" w:rsidRPr="001B7C50" w:rsidRDefault="00FF3230" w:rsidP="00FF3230">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479FC8AE" w14:textId="77777777" w:rsidR="00FF3230" w:rsidRPr="001B7C50" w:rsidRDefault="00FF3230" w:rsidP="00FF3230">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57E289A9" w14:textId="77777777" w:rsidR="00FF3230" w:rsidRPr="001B7C50" w:rsidRDefault="00FF3230" w:rsidP="00FF3230">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8C7F90E" w14:textId="77777777" w:rsidR="00FF3230" w:rsidRPr="001B7C50" w:rsidRDefault="00FF3230" w:rsidP="00FF3230">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AAA4DB4" w14:textId="77777777" w:rsidR="00FF3230" w:rsidRPr="001B7C50" w:rsidRDefault="00FF3230" w:rsidP="00FF3230">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273AE09" w14:textId="77777777" w:rsidR="00FF3230" w:rsidRPr="001B7C50" w:rsidRDefault="00FF3230" w:rsidP="00FF3230">
      <w:r w:rsidRPr="001B7C50">
        <w:t>The AMF shall also provide the list of Rejected S-NSSAIs, each of them with the appropriate rejection cause value.</w:t>
      </w:r>
    </w:p>
    <w:p w14:paraId="7AE85938" w14:textId="77777777" w:rsidR="00FF3230" w:rsidRPr="001B7C50" w:rsidRDefault="00FF3230" w:rsidP="00FF3230">
      <w:r w:rsidRPr="001B7C50">
        <w:lastRenderedPageBreak/>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3EB3C443" w14:textId="77777777" w:rsidR="00FF3230" w:rsidRPr="001B7C50" w:rsidRDefault="00FF3230" w:rsidP="00FF3230">
      <w:r w:rsidRPr="001B7C50">
        <w:t>If:</w:t>
      </w:r>
    </w:p>
    <w:p w14:paraId="117D0F0A" w14:textId="77777777" w:rsidR="00FF3230" w:rsidRPr="001B7C50" w:rsidRDefault="00FF3230" w:rsidP="00FF3230">
      <w:pPr>
        <w:pStyle w:val="B1"/>
      </w:pPr>
      <w:r w:rsidRPr="001B7C50">
        <w:t>-</w:t>
      </w:r>
      <w:r w:rsidRPr="001B7C50">
        <w:tab/>
        <w:t>all the S-NSSAI(s) in the Requested NSSAI are still to be subject to Network Slice-Specific Authentication and Authorization; or</w:t>
      </w:r>
    </w:p>
    <w:p w14:paraId="05B6BE2A" w14:textId="77777777" w:rsidR="00FF3230" w:rsidRPr="001B7C50" w:rsidRDefault="00FF3230" w:rsidP="00FF3230">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EAA0854" w14:textId="77777777" w:rsidR="00FF3230" w:rsidRPr="001B7C50" w:rsidRDefault="00FF3230" w:rsidP="00FF3230">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6C0E6BC2" w14:textId="77777777" w:rsidR="00FF3230" w:rsidRPr="001B7C50" w:rsidRDefault="00FF3230" w:rsidP="00FF3230">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048EB3D" w14:textId="77777777" w:rsidR="00FF3230" w:rsidRPr="001B7C50" w:rsidRDefault="00FF3230" w:rsidP="00FF3230">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8753D15" w14:textId="77777777" w:rsidR="00FF3230" w:rsidRDefault="00FF3230" w:rsidP="00FF3230">
      <w:r w:rsidRPr="001B7C50">
        <w:t>If an S-NSSAI is rejected with a rejection cause value indicating Network Slice-Specific Authentication and Authorization failure or revocation, the UE can re-attempt to request the S-NSSAI based on policy, local in the UE.</w:t>
      </w:r>
    </w:p>
    <w:p w14:paraId="364C71ED" w14:textId="77777777" w:rsidR="00EF63AE" w:rsidRDefault="00EF63AE" w:rsidP="00EF63AE">
      <w:pPr>
        <w:pStyle w:val="Heading3"/>
        <w:jc w:val="center"/>
        <w:rPr>
          <w:color w:val="FF0000"/>
        </w:rPr>
      </w:pPr>
    </w:p>
    <w:p w14:paraId="2588B452" w14:textId="13B2329D" w:rsidR="00EF63AE" w:rsidRPr="00FF3230" w:rsidRDefault="00EF63AE" w:rsidP="00EF63AE">
      <w:pPr>
        <w:pStyle w:val="Heading3"/>
        <w:jc w:val="center"/>
        <w:rPr>
          <w:color w:val="FF0000"/>
        </w:rPr>
      </w:pPr>
      <w:r w:rsidRPr="00FF3230">
        <w:rPr>
          <w:color w:val="FF0000"/>
        </w:rPr>
        <w:t xml:space="preserve">******************  Change </w:t>
      </w:r>
      <w:r>
        <w:rPr>
          <w:color w:val="FF0000"/>
        </w:rPr>
        <w:t>3</w:t>
      </w:r>
      <w:r w:rsidRPr="00FF3230">
        <w:rPr>
          <w:color w:val="FF0000"/>
        </w:rPr>
        <w:t xml:space="preserve"> </w:t>
      </w:r>
      <w:r>
        <w:rPr>
          <w:color w:val="FF0000"/>
        </w:rPr>
        <w:t xml:space="preserve"> </w:t>
      </w:r>
      <w:r w:rsidRPr="00FF3230">
        <w:rPr>
          <w:color w:val="FF0000"/>
        </w:rPr>
        <w:t>*****************</w:t>
      </w:r>
    </w:p>
    <w:p w14:paraId="67067D74" w14:textId="77777777" w:rsidR="00EF63AE" w:rsidRPr="001B7C50" w:rsidRDefault="00EF63AE" w:rsidP="00FF3230"/>
    <w:p w14:paraId="4E4B64E0" w14:textId="77777777" w:rsidR="00EF63AE" w:rsidRPr="001B7C50" w:rsidRDefault="00EF63AE" w:rsidP="00EF63AE">
      <w:pPr>
        <w:pStyle w:val="Heading4"/>
      </w:pPr>
      <w:bookmarkStart w:id="34" w:name="_Toc20149922"/>
      <w:bookmarkStart w:id="35" w:name="_Toc27846721"/>
      <w:bookmarkStart w:id="36" w:name="_Toc36187852"/>
      <w:bookmarkStart w:id="37" w:name="_Toc45183756"/>
      <w:bookmarkStart w:id="38" w:name="_Toc47342598"/>
      <w:bookmarkStart w:id="39" w:name="_Toc51769299"/>
      <w:bookmarkStart w:id="40" w:name="_Toc170194037"/>
      <w:r w:rsidRPr="001B7C50">
        <w:t>5.15.5.3</w:t>
      </w:r>
      <w:r w:rsidRPr="001B7C50">
        <w:tab/>
        <w:t>Establishing a PDU Session in a Network Slice</w:t>
      </w:r>
      <w:bookmarkEnd w:id="34"/>
      <w:bookmarkEnd w:id="35"/>
      <w:bookmarkEnd w:id="36"/>
      <w:bookmarkEnd w:id="37"/>
      <w:bookmarkEnd w:id="38"/>
      <w:bookmarkEnd w:id="39"/>
      <w:bookmarkEnd w:id="40"/>
    </w:p>
    <w:p w14:paraId="3D69C608" w14:textId="77777777" w:rsidR="00EF63AE" w:rsidRPr="001B7C50" w:rsidRDefault="00EF63AE" w:rsidP="00EF63AE">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1DDF06E3" w14:textId="77777777" w:rsidR="00EF63AE" w:rsidRPr="001B7C50" w:rsidRDefault="00EF63AE" w:rsidP="00EF63AE">
      <w:pPr>
        <w:rPr>
          <w:lang w:eastAsia="zh-CN"/>
        </w:rPr>
      </w:pPr>
      <w:r w:rsidRPr="001B7C50">
        <w:rPr>
          <w:lang w:eastAsia="zh-CN"/>
        </w:rPr>
        <w:lastRenderedPageBreak/>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1017EE1C" w14:textId="77777777" w:rsidR="00EF63AE" w:rsidRPr="001B7C50" w:rsidRDefault="00EF63AE" w:rsidP="00EF63AE">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1167221" w14:textId="77777777" w:rsidR="00EF63AE" w:rsidRPr="001B7C50" w:rsidRDefault="00EF63AE" w:rsidP="00EF63AE">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55251A2E" w14:textId="77777777" w:rsidR="00EF63AE" w:rsidRPr="001B7C50" w:rsidRDefault="00EF63AE" w:rsidP="00EF63AE">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0B6A276A" w14:textId="77777777" w:rsidR="00EF63AE" w:rsidRPr="001B7C50" w:rsidRDefault="00EF63AE" w:rsidP="00EF63AE">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0276BE24" w14:textId="77777777" w:rsidR="00EF63AE" w:rsidRPr="001B7C50" w:rsidRDefault="00EF63AE" w:rsidP="00EF63AE">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0691A23" w14:textId="77777777" w:rsidR="00EF63AE" w:rsidRPr="001B7C50" w:rsidRDefault="00EF63AE" w:rsidP="00EF63AE">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7B1C66E3" w14:textId="6F8AB1D2" w:rsidR="00EF63AE" w:rsidRPr="001B7C50" w:rsidRDefault="00EF63AE" w:rsidP="00EF63AE">
      <w:r w:rsidRPr="001B7C50">
        <w:t xml:space="preserve">The </w:t>
      </w:r>
      <w:del w:id="41" w:author="Ericsson-MH3" w:date="2024-09-03T16:07:00Z">
        <w:r w:rsidRPr="001B7C50" w:rsidDel="00EF63AE">
          <w:delText>IP address or FQDN</w:delText>
        </w:r>
      </w:del>
      <w:ins w:id="42" w:author="Ericsson-MH3" w:date="2024-09-03T16:07:00Z">
        <w:r>
          <w:t>discovery and selection</w:t>
        </w:r>
      </w:ins>
      <w:r w:rsidRPr="001B7C50">
        <w:t xml:space="preserve"> of the NSSF is </w:t>
      </w:r>
      <w:ins w:id="43" w:author="Ericsson-MH3" w:date="2024-09-03T16:07:00Z">
        <w:r>
          <w:t>defined in clause 6.3.x</w:t>
        </w:r>
      </w:ins>
      <w:del w:id="44" w:author="Ericsson-MH3" w:date="2024-09-03T16:07:00Z">
        <w:r w:rsidRPr="001B7C50" w:rsidDel="00EF63AE">
          <w:delText>locally configured in the AMF</w:delText>
        </w:r>
      </w:del>
      <w:r w:rsidRPr="001B7C50">
        <w:t>.</w:t>
      </w:r>
    </w:p>
    <w:p w14:paraId="0BA40FD3" w14:textId="77777777" w:rsidR="00EF63AE" w:rsidRPr="001B7C50" w:rsidRDefault="00EF63AE" w:rsidP="00EF63AE">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2FFFC0C9" w14:textId="77777777" w:rsidR="00EF63AE" w:rsidRPr="001B7C50" w:rsidRDefault="00EF63AE" w:rsidP="00EF63AE">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01939C2A" w14:textId="77777777" w:rsidR="00EF63AE" w:rsidRPr="001B7C50" w:rsidRDefault="00EF63AE" w:rsidP="00EF63AE">
      <w:r w:rsidRPr="001B7C50">
        <w:t>When the AMF belongs to multiple Network Slice instances, based on configuration, the AMF may use an NRF at the appropriate level for the SMF selection.</w:t>
      </w:r>
    </w:p>
    <w:p w14:paraId="16DAB321" w14:textId="77777777" w:rsidR="00EF63AE" w:rsidRPr="001B7C50" w:rsidRDefault="00EF63AE" w:rsidP="00EF63AE">
      <w:r w:rsidRPr="001B7C50">
        <w:t>For further details on the SMF selection, refer to clause 4.3.2.2.3 of TS</w:t>
      </w:r>
      <w:r>
        <w:t> </w:t>
      </w:r>
      <w:r w:rsidRPr="001B7C50">
        <w:t>23.502</w:t>
      </w:r>
      <w:r>
        <w:t> </w:t>
      </w:r>
      <w:r w:rsidRPr="001B7C50">
        <w:t>[3].</w:t>
      </w:r>
    </w:p>
    <w:p w14:paraId="5F16B17C" w14:textId="77777777" w:rsidR="00EF63AE" w:rsidRPr="001B7C50" w:rsidRDefault="00EF63AE" w:rsidP="00EF63AE">
      <w:r w:rsidRPr="001B7C50">
        <w:t>When a PDU Session for a given S-NSSAI is established using a specific Network Slice instance, the CN provides to the (R)AN the S-NSSAI corresponding to this Network Slice instance to enable the RAN to perform access specific functions.</w:t>
      </w:r>
    </w:p>
    <w:p w14:paraId="04A3C5BE" w14:textId="77777777" w:rsidR="00EF63AE" w:rsidRPr="001B7C50" w:rsidRDefault="00EF63AE" w:rsidP="00EF63AE">
      <w:r w:rsidRPr="001B7C50">
        <w:t>The UE shall not perform PDU Session handover from one Access Type to another if the S-NSSAI of the PDU Session is not included in the Allowed NSSAI of the target Access Type.</w:t>
      </w:r>
    </w:p>
    <w:p w14:paraId="32688AD4" w14:textId="4C1B0B1C" w:rsidR="00EF63AE" w:rsidRPr="00FF3230" w:rsidRDefault="00EF63AE" w:rsidP="00EF63AE">
      <w:pPr>
        <w:pStyle w:val="Heading3"/>
        <w:jc w:val="center"/>
        <w:rPr>
          <w:color w:val="FF0000"/>
        </w:rPr>
      </w:pPr>
      <w:r w:rsidRPr="00FF3230">
        <w:rPr>
          <w:color w:val="FF0000"/>
        </w:rPr>
        <w:t xml:space="preserve">******************  Change </w:t>
      </w:r>
      <w:r>
        <w:rPr>
          <w:color w:val="FF0000"/>
        </w:rPr>
        <w:t xml:space="preserve">END </w:t>
      </w:r>
      <w:r w:rsidRPr="00FF3230">
        <w:rPr>
          <w:color w:val="FF0000"/>
        </w:rPr>
        <w:t>*****************</w:t>
      </w:r>
    </w:p>
    <w:p w14:paraId="34B3D86E" w14:textId="77777777" w:rsidR="00FF3230" w:rsidRDefault="00FF3230">
      <w:pPr>
        <w:rPr>
          <w:noProof/>
        </w:rPr>
      </w:pPr>
    </w:p>
    <w:sectPr w:rsidR="00FF3230" w:rsidSect="0086557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FAB8" w14:textId="77777777" w:rsidR="00BA08A7" w:rsidRDefault="00BA08A7">
      <w:r>
        <w:separator/>
      </w:r>
    </w:p>
  </w:endnote>
  <w:endnote w:type="continuationSeparator" w:id="0">
    <w:p w14:paraId="3DE9A6F9" w14:textId="77777777" w:rsidR="00BA08A7" w:rsidRDefault="00BA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99C7F" w14:textId="77777777" w:rsidR="00BA08A7" w:rsidRDefault="00BA08A7">
      <w:r>
        <w:separator/>
      </w:r>
    </w:p>
  </w:footnote>
  <w:footnote w:type="continuationSeparator" w:id="0">
    <w:p w14:paraId="2AD94EA1" w14:textId="77777777" w:rsidR="00BA08A7" w:rsidRDefault="00BA0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46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B76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1AF2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9B7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Huawei_Hui_D41">
    <w15:presenceInfo w15:providerId="None" w15:userId="Huawei_Hui_D41"/>
  </w15:person>
  <w15:person w15:author="Ericsson_1015">
    <w15:presenceInfo w15:providerId="None" w15:userId="Ericsson_1015"/>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53"/>
    <w:rsid w:val="00022E4A"/>
    <w:rsid w:val="00036A04"/>
    <w:rsid w:val="00070E09"/>
    <w:rsid w:val="0007659E"/>
    <w:rsid w:val="000A16D0"/>
    <w:rsid w:val="000A6394"/>
    <w:rsid w:val="000B7FED"/>
    <w:rsid w:val="000C038A"/>
    <w:rsid w:val="000C6598"/>
    <w:rsid w:val="000D44B3"/>
    <w:rsid w:val="00110DDA"/>
    <w:rsid w:val="00113074"/>
    <w:rsid w:val="00134075"/>
    <w:rsid w:val="00145D43"/>
    <w:rsid w:val="00174EBD"/>
    <w:rsid w:val="00192529"/>
    <w:rsid w:val="00192C46"/>
    <w:rsid w:val="001A08B3"/>
    <w:rsid w:val="001A5FBF"/>
    <w:rsid w:val="001A7B60"/>
    <w:rsid w:val="001B52F0"/>
    <w:rsid w:val="001B7A65"/>
    <w:rsid w:val="001E41F3"/>
    <w:rsid w:val="001F01AE"/>
    <w:rsid w:val="001F61B7"/>
    <w:rsid w:val="00203A49"/>
    <w:rsid w:val="00213B7F"/>
    <w:rsid w:val="002322F7"/>
    <w:rsid w:val="0023433D"/>
    <w:rsid w:val="00235D8C"/>
    <w:rsid w:val="00256C84"/>
    <w:rsid w:val="00257849"/>
    <w:rsid w:val="0026004D"/>
    <w:rsid w:val="002640DD"/>
    <w:rsid w:val="00275D12"/>
    <w:rsid w:val="00284FEB"/>
    <w:rsid w:val="002860C4"/>
    <w:rsid w:val="00295C19"/>
    <w:rsid w:val="002A6AF7"/>
    <w:rsid w:val="002B5741"/>
    <w:rsid w:val="002E372B"/>
    <w:rsid w:val="002E472E"/>
    <w:rsid w:val="00305409"/>
    <w:rsid w:val="0035409B"/>
    <w:rsid w:val="003609EF"/>
    <w:rsid w:val="0036231A"/>
    <w:rsid w:val="00374DD4"/>
    <w:rsid w:val="00395FFF"/>
    <w:rsid w:val="003B35CD"/>
    <w:rsid w:val="003E1A36"/>
    <w:rsid w:val="003E7A43"/>
    <w:rsid w:val="003F2CAF"/>
    <w:rsid w:val="00410371"/>
    <w:rsid w:val="00423DA2"/>
    <w:rsid w:val="004242F1"/>
    <w:rsid w:val="00427665"/>
    <w:rsid w:val="004566AA"/>
    <w:rsid w:val="0046251F"/>
    <w:rsid w:val="00492082"/>
    <w:rsid w:val="004B5BC9"/>
    <w:rsid w:val="004B75B7"/>
    <w:rsid w:val="004E4A98"/>
    <w:rsid w:val="004F3C19"/>
    <w:rsid w:val="005141D9"/>
    <w:rsid w:val="0051580D"/>
    <w:rsid w:val="00547111"/>
    <w:rsid w:val="00572D7D"/>
    <w:rsid w:val="00592D74"/>
    <w:rsid w:val="005C6E8D"/>
    <w:rsid w:val="005E2C44"/>
    <w:rsid w:val="00600EF9"/>
    <w:rsid w:val="00621188"/>
    <w:rsid w:val="006257ED"/>
    <w:rsid w:val="00632C7A"/>
    <w:rsid w:val="00633654"/>
    <w:rsid w:val="00653DE4"/>
    <w:rsid w:val="00661795"/>
    <w:rsid w:val="00665C47"/>
    <w:rsid w:val="00680004"/>
    <w:rsid w:val="00695808"/>
    <w:rsid w:val="006A381E"/>
    <w:rsid w:val="006B46FB"/>
    <w:rsid w:val="006E21FB"/>
    <w:rsid w:val="00700F43"/>
    <w:rsid w:val="007071DC"/>
    <w:rsid w:val="00723A8B"/>
    <w:rsid w:val="00737B3C"/>
    <w:rsid w:val="00741655"/>
    <w:rsid w:val="007475EF"/>
    <w:rsid w:val="00766D57"/>
    <w:rsid w:val="00783319"/>
    <w:rsid w:val="00792342"/>
    <w:rsid w:val="007977A8"/>
    <w:rsid w:val="007A021E"/>
    <w:rsid w:val="007B512A"/>
    <w:rsid w:val="007C2097"/>
    <w:rsid w:val="007D65A5"/>
    <w:rsid w:val="007D6A07"/>
    <w:rsid w:val="007E1853"/>
    <w:rsid w:val="007F7259"/>
    <w:rsid w:val="008040A8"/>
    <w:rsid w:val="0082740E"/>
    <w:rsid w:val="008279FA"/>
    <w:rsid w:val="00834F32"/>
    <w:rsid w:val="00841EE5"/>
    <w:rsid w:val="00851F96"/>
    <w:rsid w:val="008626E7"/>
    <w:rsid w:val="00865573"/>
    <w:rsid w:val="00870EE7"/>
    <w:rsid w:val="008863B9"/>
    <w:rsid w:val="008A45A6"/>
    <w:rsid w:val="008B63FE"/>
    <w:rsid w:val="008C4FD1"/>
    <w:rsid w:val="008D3CCC"/>
    <w:rsid w:val="008F3789"/>
    <w:rsid w:val="008F686C"/>
    <w:rsid w:val="009148DE"/>
    <w:rsid w:val="00925C36"/>
    <w:rsid w:val="00941E30"/>
    <w:rsid w:val="009767AA"/>
    <w:rsid w:val="009771F3"/>
    <w:rsid w:val="009777D9"/>
    <w:rsid w:val="00991B88"/>
    <w:rsid w:val="009A5753"/>
    <w:rsid w:val="009A579D"/>
    <w:rsid w:val="009E3297"/>
    <w:rsid w:val="009F734F"/>
    <w:rsid w:val="00A0077B"/>
    <w:rsid w:val="00A00FF9"/>
    <w:rsid w:val="00A246B6"/>
    <w:rsid w:val="00A47E70"/>
    <w:rsid w:val="00A50CF0"/>
    <w:rsid w:val="00A5158E"/>
    <w:rsid w:val="00A7671C"/>
    <w:rsid w:val="00AA2CBC"/>
    <w:rsid w:val="00AB2296"/>
    <w:rsid w:val="00AC5820"/>
    <w:rsid w:val="00AD1CD8"/>
    <w:rsid w:val="00AD4C9F"/>
    <w:rsid w:val="00B14A9E"/>
    <w:rsid w:val="00B21953"/>
    <w:rsid w:val="00B258BB"/>
    <w:rsid w:val="00B51DD2"/>
    <w:rsid w:val="00B67B97"/>
    <w:rsid w:val="00B87DEA"/>
    <w:rsid w:val="00B92B50"/>
    <w:rsid w:val="00B967EF"/>
    <w:rsid w:val="00B968C8"/>
    <w:rsid w:val="00BA08A7"/>
    <w:rsid w:val="00BA3EC5"/>
    <w:rsid w:val="00BA51D9"/>
    <w:rsid w:val="00BB5DFC"/>
    <w:rsid w:val="00BB739C"/>
    <w:rsid w:val="00BC1EF0"/>
    <w:rsid w:val="00BD120F"/>
    <w:rsid w:val="00BD279D"/>
    <w:rsid w:val="00BD6BB8"/>
    <w:rsid w:val="00C1179F"/>
    <w:rsid w:val="00C66BA2"/>
    <w:rsid w:val="00C857C1"/>
    <w:rsid w:val="00C870F6"/>
    <w:rsid w:val="00C93558"/>
    <w:rsid w:val="00C94A1F"/>
    <w:rsid w:val="00C95617"/>
    <w:rsid w:val="00C95985"/>
    <w:rsid w:val="00CA2EE7"/>
    <w:rsid w:val="00CC0EC6"/>
    <w:rsid w:val="00CC26C9"/>
    <w:rsid w:val="00CC5026"/>
    <w:rsid w:val="00CC68D0"/>
    <w:rsid w:val="00CE0D9A"/>
    <w:rsid w:val="00CE4FEA"/>
    <w:rsid w:val="00CF302E"/>
    <w:rsid w:val="00D03F9A"/>
    <w:rsid w:val="00D06D51"/>
    <w:rsid w:val="00D24991"/>
    <w:rsid w:val="00D468DF"/>
    <w:rsid w:val="00D50255"/>
    <w:rsid w:val="00D569FA"/>
    <w:rsid w:val="00D66520"/>
    <w:rsid w:val="00D83553"/>
    <w:rsid w:val="00D84AE9"/>
    <w:rsid w:val="00D87B50"/>
    <w:rsid w:val="00D9124E"/>
    <w:rsid w:val="00DD27A9"/>
    <w:rsid w:val="00DE34CF"/>
    <w:rsid w:val="00DE5CFE"/>
    <w:rsid w:val="00DF032F"/>
    <w:rsid w:val="00DF7846"/>
    <w:rsid w:val="00E13F3D"/>
    <w:rsid w:val="00E21F18"/>
    <w:rsid w:val="00E24331"/>
    <w:rsid w:val="00E34898"/>
    <w:rsid w:val="00E46A16"/>
    <w:rsid w:val="00E83940"/>
    <w:rsid w:val="00E9787E"/>
    <w:rsid w:val="00EA44FE"/>
    <w:rsid w:val="00EB09B7"/>
    <w:rsid w:val="00EC6052"/>
    <w:rsid w:val="00EC7A91"/>
    <w:rsid w:val="00EE7D7C"/>
    <w:rsid w:val="00EF63AE"/>
    <w:rsid w:val="00EF6419"/>
    <w:rsid w:val="00F00301"/>
    <w:rsid w:val="00F15D9F"/>
    <w:rsid w:val="00F25D98"/>
    <w:rsid w:val="00F300FB"/>
    <w:rsid w:val="00F5037B"/>
    <w:rsid w:val="00F976FC"/>
    <w:rsid w:val="00FB6386"/>
    <w:rsid w:val="00FF32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254CD4"/>
  <w15:docId w15:val="{859581BD-2686-5542-B2A0-910C0B7EE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032F"/>
    <w:rPr>
      <w:rFonts w:ascii="Times New Roman" w:hAnsi="Times New Roman"/>
      <w:lang w:val="en-GB" w:eastAsia="en-US"/>
    </w:rPr>
  </w:style>
  <w:style w:type="character" w:customStyle="1" w:styleId="NOZchn">
    <w:name w:val="NO Zchn"/>
    <w:link w:val="NO"/>
    <w:rsid w:val="00FF3230"/>
    <w:rPr>
      <w:rFonts w:ascii="Times New Roman" w:hAnsi="Times New Roman"/>
      <w:lang w:val="en-GB" w:eastAsia="en-US"/>
    </w:rPr>
  </w:style>
  <w:style w:type="character" w:customStyle="1" w:styleId="B2Char">
    <w:name w:val="B2 Char"/>
    <w:link w:val="B2"/>
    <w:rsid w:val="00FF3230"/>
    <w:rPr>
      <w:rFonts w:ascii="Times New Roman" w:hAnsi="Times New Roman"/>
      <w:lang w:val="en-GB" w:eastAsia="en-US"/>
    </w:rPr>
  </w:style>
  <w:style w:type="paragraph" w:styleId="Revision">
    <w:name w:val="Revision"/>
    <w:hidden/>
    <w:uiPriority w:val="99"/>
    <w:semiHidden/>
    <w:rsid w:val="00FF3230"/>
    <w:rPr>
      <w:rFonts w:ascii="Times New Roman" w:hAnsi="Times New Roman"/>
      <w:lang w:val="en-GB" w:eastAsia="en-US"/>
    </w:rPr>
  </w:style>
  <w:style w:type="character" w:customStyle="1" w:styleId="Heading4Char">
    <w:name w:val="Heading 4 Char"/>
    <w:link w:val="Heading4"/>
    <w:locked/>
    <w:rsid w:val="00EF63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9</Pages>
  <Words>5737</Words>
  <Characters>29273</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Ericsson-MH3</dc:creator>
  <cp:keywords/>
  <dc:description/>
  <cp:lastModifiedBy>Ericsson_1015</cp:lastModifiedBy>
  <cp:revision>5</cp:revision>
  <cp:lastPrinted>1900-01-01T06:00:00Z</cp:lastPrinted>
  <dcterms:created xsi:type="dcterms:W3CDTF">2024-10-17T04:50:00Z</dcterms:created>
  <dcterms:modified xsi:type="dcterms:W3CDTF">2024-10-18T02:40:00Z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