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F1DCD" w14:textId="00A89E95" w:rsidR="003E4A95" w:rsidRDefault="009C0A73">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eastAsia="SimSun" w:hint="eastAsia"/>
          <w:b/>
          <w:sz w:val="24"/>
          <w:lang w:val="en-US" w:eastAsia="zh-CN"/>
        </w:rPr>
        <w:t>65</w:t>
      </w:r>
      <w:r>
        <w:rPr>
          <w:b/>
          <w:i/>
          <w:sz w:val="28"/>
        </w:rPr>
        <w:tab/>
      </w:r>
      <w:r w:rsidRPr="006B1935">
        <w:rPr>
          <w:b/>
          <w:i/>
          <w:sz w:val="28"/>
          <w:highlight w:val="green"/>
          <w:rPrChange w:id="0" w:author="Tianji" w:date="2024-10-17T15:50:00Z">
            <w:rPr>
              <w:b/>
              <w:i/>
              <w:sz w:val="28"/>
            </w:rPr>
          </w:rPrChange>
        </w:rPr>
        <w:t>S2-2</w:t>
      </w:r>
      <w:r w:rsidRPr="006B1935">
        <w:rPr>
          <w:rFonts w:eastAsia="SimSun"/>
          <w:b/>
          <w:i/>
          <w:sz w:val="28"/>
          <w:highlight w:val="green"/>
          <w:lang w:val="en-US" w:eastAsia="zh-CN"/>
          <w:rPrChange w:id="1" w:author="Tianji" w:date="2024-10-17T15:50:00Z">
            <w:rPr>
              <w:rFonts w:eastAsia="SimSun"/>
              <w:b/>
              <w:i/>
              <w:sz w:val="28"/>
              <w:lang w:val="en-US" w:eastAsia="zh-CN"/>
            </w:rPr>
          </w:rPrChange>
        </w:rPr>
        <w:t>4</w:t>
      </w:r>
      <w:ins w:id="2" w:author="Tianji" w:date="2024-10-17T14:17:00Z">
        <w:r w:rsidR="00852684" w:rsidRPr="006B1935">
          <w:rPr>
            <w:rFonts w:eastAsia="SimSun"/>
            <w:b/>
            <w:i/>
            <w:sz w:val="28"/>
            <w:highlight w:val="green"/>
            <w:lang w:val="en-US" w:eastAsia="zh-CN"/>
            <w:rPrChange w:id="3" w:author="Tianji" w:date="2024-10-17T15:50:00Z">
              <w:rPr>
                <w:rFonts w:eastAsia="SimSun"/>
                <w:b/>
                <w:i/>
                <w:sz w:val="28"/>
                <w:lang w:val="en-US" w:eastAsia="zh-CN"/>
              </w:rPr>
            </w:rPrChange>
          </w:rPr>
          <w:t>10959</w:t>
        </w:r>
      </w:ins>
      <w:del w:id="4" w:author="Tianji" w:date="2024-10-17T14:17:00Z">
        <w:r w:rsidDel="00852684">
          <w:rPr>
            <w:rFonts w:eastAsia="SimSun" w:hint="eastAsia"/>
            <w:b/>
            <w:i/>
            <w:sz w:val="28"/>
            <w:lang w:val="en-US" w:eastAsia="zh-CN"/>
          </w:rPr>
          <w:delText>09658</w:delText>
        </w:r>
      </w:del>
    </w:p>
    <w:p w14:paraId="7726F89E" w14:textId="55774CC4" w:rsidR="003E4A95" w:rsidRDefault="009C0A73">
      <w:pPr>
        <w:pStyle w:val="CRCoverPage"/>
        <w:outlineLvl w:val="0"/>
        <w:rPr>
          <w:b/>
          <w:sz w:val="24"/>
          <w:lang w:val="en-US"/>
        </w:rPr>
      </w:pPr>
      <w:r>
        <w:rPr>
          <w:rFonts w:eastAsia="SimSun" w:hint="eastAsia"/>
          <w:b/>
          <w:sz w:val="24"/>
          <w:lang w:eastAsia="zh-CN"/>
        </w:rPr>
        <w:t>1</w:t>
      </w:r>
      <w:r>
        <w:rPr>
          <w:rFonts w:eastAsia="SimSun" w:hint="eastAsia"/>
          <w:b/>
          <w:sz w:val="24"/>
          <w:lang w:val="en-US" w:eastAsia="zh-CN"/>
        </w:rPr>
        <w:t>4</w:t>
      </w:r>
      <w:r>
        <w:rPr>
          <w:rFonts w:eastAsia="SimSun" w:hint="eastAsia"/>
          <w:b/>
          <w:sz w:val="24"/>
          <w:lang w:eastAsia="zh-CN"/>
        </w:rPr>
        <w:t xml:space="preserve"> - </w:t>
      </w:r>
      <w:r>
        <w:rPr>
          <w:rFonts w:eastAsia="SimSun" w:hint="eastAsia"/>
          <w:b/>
          <w:sz w:val="24"/>
          <w:lang w:val="en-US" w:eastAsia="zh-CN"/>
        </w:rPr>
        <w:t>18</w:t>
      </w:r>
      <w:r>
        <w:rPr>
          <w:rFonts w:eastAsia="SimSun" w:hint="eastAsia"/>
          <w:b/>
          <w:sz w:val="24"/>
          <w:lang w:eastAsia="zh-CN"/>
        </w:rPr>
        <w:t xml:space="preserve"> </w:t>
      </w:r>
      <w:r>
        <w:rPr>
          <w:rFonts w:eastAsia="SimSun" w:hint="eastAsia"/>
          <w:b/>
          <w:sz w:val="24"/>
          <w:lang w:val="en-US" w:eastAsia="zh-CN"/>
        </w:rPr>
        <w:t>October</w:t>
      </w:r>
      <w:r>
        <w:rPr>
          <w:rFonts w:eastAsia="SimSun" w:hint="eastAsia"/>
          <w:b/>
          <w:sz w:val="24"/>
          <w:lang w:eastAsia="zh-CN"/>
        </w:rPr>
        <w:t xml:space="preserve">, 2024, Hyderabad, </w:t>
      </w:r>
      <w:r>
        <w:rPr>
          <w:rFonts w:eastAsia="SimSun" w:hint="eastAsia"/>
          <w:b/>
          <w:sz w:val="24"/>
          <w:lang w:val="en-US" w:eastAsia="zh-CN"/>
        </w:rPr>
        <w:t>India</w:t>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Pr>
          <w:rFonts w:eastAsia="SimSun"/>
          <w:b/>
          <w:sz w:val="24"/>
          <w:lang w:val="en-US" w:eastAsia="zh-CN"/>
        </w:rPr>
        <w:tab/>
      </w:r>
      <w:r w:rsidR="00852684" w:rsidRPr="00852684">
        <w:rPr>
          <w:rFonts w:eastAsia="SimSun"/>
          <w:b/>
          <w:sz w:val="18"/>
          <w:szCs w:val="18"/>
          <w:lang w:val="en-US" w:eastAsia="zh-CN"/>
        </w:rPr>
        <w:t>(Revision of S2-2410650,</w:t>
      </w:r>
      <w:r w:rsidR="00852684">
        <w:rPr>
          <w:rFonts w:eastAsia="SimSun"/>
          <w:b/>
          <w:sz w:val="18"/>
          <w:szCs w:val="18"/>
          <w:lang w:val="en-US" w:eastAsia="zh-CN"/>
        </w:rPr>
        <w:t xml:space="preserve"> </w:t>
      </w:r>
      <w:r w:rsidR="00852684" w:rsidRPr="00852684">
        <w:rPr>
          <w:rFonts w:eastAsia="SimSun"/>
          <w:b/>
          <w:sz w:val="18"/>
          <w:szCs w:val="18"/>
          <w:lang w:val="en-US" w:eastAsia="zh-CN"/>
        </w:rPr>
        <w:t>S2-2409658)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77777777"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BD528A">
            <w:pPr>
              <w:pStyle w:val="CRCoverPage"/>
              <w:spacing w:after="0"/>
              <w:jc w:val="right"/>
              <w:rPr>
                <w:b/>
                <w:sz w:val="28"/>
              </w:rPr>
            </w:pPr>
            <w:r>
              <w:fldChar w:fldCharType="begin"/>
            </w:r>
            <w:r>
              <w:instrText xml:space="preserve"> DOCPROPERTY  Spec#  \* MERGEFORMAT </w:instrText>
            </w:r>
            <w:r>
              <w:fldChar w:fldCharType="separate"/>
            </w:r>
            <w:r w:rsidR="009C0A73">
              <w:rPr>
                <w:b/>
                <w:sz w:val="28"/>
              </w:rPr>
              <w:t>23.50</w:t>
            </w:r>
            <w:r w:rsidR="009C0A73">
              <w:rPr>
                <w:rFonts w:eastAsia="SimSun" w:hint="eastAsia"/>
                <w:b/>
                <w:sz w:val="28"/>
                <w:lang w:val="en-US" w:eastAsia="zh-CN"/>
              </w:rPr>
              <w:t>1</w:t>
            </w:r>
            <w:r>
              <w:rPr>
                <w:rFonts w:eastAsia="SimSun"/>
                <w:b/>
                <w:sz w:val="28"/>
                <w:lang w:val="en-US" w:eastAsia="zh-CN"/>
              </w:rPr>
              <w:fldChar w:fldCharType="end"/>
            </w:r>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77777777" w:rsidR="003E4A95" w:rsidRDefault="00BD528A">
            <w:pPr>
              <w:pStyle w:val="CRCoverPage"/>
              <w:spacing w:after="0"/>
              <w:rPr>
                <w:rFonts w:eastAsia="SimSun"/>
                <w:lang w:val="en-US" w:eastAsia="zh-CN"/>
              </w:rPr>
            </w:pPr>
            <w:r>
              <w:fldChar w:fldCharType="begin"/>
            </w:r>
            <w:r>
              <w:instrText xml:space="preserve"> DOCPROPERTY  Spec#  \* MERGEFORMAT </w:instrText>
            </w:r>
            <w:r>
              <w:fldChar w:fldCharType="separate"/>
            </w:r>
            <w:r w:rsidR="009C0A73">
              <w:rPr>
                <w:rFonts w:eastAsia="SimSun" w:hint="eastAsia"/>
                <w:b/>
                <w:sz w:val="28"/>
                <w:lang w:val="en-US" w:eastAsia="zh-CN"/>
              </w:rPr>
              <w:t>5632</w:t>
            </w:r>
            <w:r>
              <w:rPr>
                <w:rFonts w:eastAsia="SimSun"/>
                <w:b/>
                <w:sz w:val="28"/>
                <w:lang w:val="en-US" w:eastAsia="zh-CN"/>
              </w:rPr>
              <w:fldChar w:fldCharType="end"/>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77777777" w:rsidR="003E4A95" w:rsidRDefault="00BD528A">
            <w:pPr>
              <w:pStyle w:val="CRCoverPage"/>
              <w:spacing w:after="0"/>
              <w:jc w:val="center"/>
              <w:rPr>
                <w:b/>
              </w:rPr>
            </w:pPr>
            <w:r>
              <w:fldChar w:fldCharType="begin"/>
            </w:r>
            <w:r>
              <w:instrText xml:space="preserve"> DOCPROPERTY  Revision  \* MERGEFORMAT </w:instrText>
            </w:r>
            <w:r>
              <w:fldChar w:fldCharType="separate"/>
            </w:r>
            <w:r w:rsidR="009C0A73">
              <w:rPr>
                <w:b/>
                <w:sz w:val="28"/>
              </w:rPr>
              <w:t>-</w:t>
            </w:r>
            <w:r>
              <w:rPr>
                <w:b/>
                <w:sz w:val="28"/>
              </w:rPr>
              <w:fldChar w:fldCharType="end"/>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77777777" w:rsidR="003E4A95" w:rsidRDefault="00BD528A">
            <w:pPr>
              <w:pStyle w:val="CRCoverPage"/>
              <w:spacing w:after="0"/>
              <w:jc w:val="center"/>
              <w:rPr>
                <w:sz w:val="28"/>
              </w:rPr>
            </w:pPr>
            <w:r>
              <w:fldChar w:fldCharType="begin"/>
            </w:r>
            <w:r>
              <w:instrText xml:space="preserve"> DOCPROPERTY  Version  \* MERGEFORMAT </w:instrText>
            </w:r>
            <w:r>
              <w:fldChar w:fldCharType="separate"/>
            </w:r>
            <w:r w:rsidR="009C0A73">
              <w:rPr>
                <w:rFonts w:eastAsia="SimSun" w:hint="eastAsia"/>
                <w:b/>
                <w:sz w:val="28"/>
                <w:lang w:val="en-US" w:eastAsia="zh-CN"/>
              </w:rPr>
              <w:t>19</w:t>
            </w:r>
            <w:r w:rsidR="009C0A73">
              <w:rPr>
                <w:b/>
                <w:sz w:val="28"/>
              </w:rPr>
              <w:t>.</w:t>
            </w:r>
            <w:r w:rsidR="009C0A73">
              <w:rPr>
                <w:rFonts w:eastAsia="SimSun" w:hint="eastAsia"/>
                <w:b/>
                <w:sz w:val="28"/>
                <w:lang w:val="en-US" w:eastAsia="zh-CN"/>
              </w:rPr>
              <w:t>1</w:t>
            </w:r>
            <w:r w:rsidR="009C0A73">
              <w:rPr>
                <w:b/>
                <w:sz w:val="28"/>
              </w:rPr>
              <w:t>.</w:t>
            </w:r>
            <w:r w:rsidR="009C0A73">
              <w:rPr>
                <w:rFonts w:eastAsia="SimSun" w:hint="eastAsia"/>
                <w:b/>
                <w:sz w:val="28"/>
                <w:lang w:val="en-US" w:eastAsia="zh-CN"/>
              </w:rPr>
              <w:t>0</w:t>
            </w:r>
            <w:r>
              <w:rPr>
                <w:rFonts w:eastAsia="SimSun"/>
                <w:b/>
                <w:sz w:val="28"/>
                <w:lang w:val="en-US" w:eastAsia="zh-CN"/>
              </w:rPr>
              <w:fldChar w:fldCharType="end"/>
            </w:r>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77777777" w:rsidR="003E4A95" w:rsidRDefault="009C0A73">
            <w:pPr>
              <w:pStyle w:val="CRCoverPage"/>
              <w:spacing w:after="0"/>
              <w:ind w:left="100"/>
              <w:rPr>
                <w:rFonts w:eastAsia="SimSun"/>
                <w:lang w:val="en-US" w:eastAsia="zh-CN"/>
              </w:rPr>
            </w:pPr>
            <w:r>
              <w:rPr>
                <w:rFonts w:eastAsia="SimSun" w:hint="eastAsia"/>
                <w:lang w:val="en-US" w:eastAsia="zh-CN"/>
              </w:rPr>
              <w:t xml:space="preserve">Support PDU Set information identification based on </w:t>
            </w:r>
            <w:proofErr w:type="spellStart"/>
            <w:r>
              <w:rPr>
                <w:rFonts w:eastAsia="SimSun" w:hint="eastAsia"/>
                <w:lang w:val="en-US" w:eastAsia="zh-CN"/>
              </w:rPr>
              <w:t>MoQ</w:t>
            </w:r>
            <w:proofErr w:type="spellEnd"/>
            <w:r>
              <w:rPr>
                <w:rFonts w:eastAsia="SimSun" w:hint="eastAsia"/>
                <w:lang w:val="en-US" w:eastAsia="zh-CN"/>
              </w:rPr>
              <w:t xml:space="preserve"> for </w:t>
            </w:r>
            <w:r>
              <w:rPr>
                <w:rFonts w:hint="eastAsia"/>
                <w:lang w:val="en-US" w:eastAsia="zh-CN"/>
              </w:rPr>
              <w:t>encrypted XRM traffic</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03E1898F" w:rsidR="003E4A95" w:rsidRDefault="009C0A73">
            <w:pPr>
              <w:pStyle w:val="CRCoverPage"/>
              <w:spacing w:after="0"/>
              <w:ind w:left="100"/>
              <w:rPr>
                <w:rFonts w:eastAsia="SimSun"/>
                <w:lang w:val="en-US" w:eastAsia="zh-CN"/>
              </w:rPr>
            </w:pPr>
            <w:r>
              <w:rPr>
                <w:rFonts w:eastAsia="SimSun" w:hint="eastAsia"/>
                <w:lang w:val="en-US" w:eastAsia="zh-CN"/>
              </w:rPr>
              <w:t>China Mobile</w:t>
            </w:r>
            <w:r>
              <w:rPr>
                <w:rFonts w:eastAsia="SimSun"/>
                <w:lang w:val="en-US" w:eastAsia="zh-CN"/>
              </w:rPr>
              <w:t>,</w:t>
            </w:r>
            <w:r>
              <w:rPr>
                <w:rFonts w:eastAsia="SimSun" w:hint="eastAsia"/>
                <w:lang w:val="en-US" w:eastAsia="zh-CN"/>
              </w:rPr>
              <w:t xml:space="preserve"> </w:t>
            </w:r>
            <w:r>
              <w:rPr>
                <w:rFonts w:eastAsia="SimSun"/>
                <w:lang w:val="en-US" w:eastAsia="zh-CN"/>
              </w:rPr>
              <w:t xml:space="preserve">Huawei, </w:t>
            </w:r>
            <w:proofErr w:type="spellStart"/>
            <w:r>
              <w:rPr>
                <w:rFonts w:eastAsia="SimSun"/>
                <w:lang w:val="en-US" w:eastAsia="zh-CN"/>
              </w:rPr>
              <w:t>Hisilicon</w:t>
            </w:r>
            <w:proofErr w:type="spellEnd"/>
            <w:r w:rsidR="00DB38D2">
              <w:rPr>
                <w:rFonts w:eastAsia="SimSun"/>
                <w:lang w:val="en-US" w:eastAsia="zh-CN"/>
              </w:rPr>
              <w:t>, Interdigital</w:t>
            </w:r>
            <w:ins w:id="6" w:author="Tianji" w:date="2024-10-17T14:21:00Z">
              <w:r w:rsidR="002F4621">
                <w:rPr>
                  <w:rFonts w:eastAsia="SimSun"/>
                  <w:lang w:val="en-US" w:eastAsia="zh-CN"/>
                </w:rPr>
                <w:t>, Sony</w:t>
              </w:r>
            </w:ins>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77777777" w:rsidR="003E4A95" w:rsidRDefault="009C0A73">
            <w:pPr>
              <w:pStyle w:val="CRCoverPage"/>
              <w:spacing w:after="0"/>
              <w:ind w:left="100"/>
            </w:pPr>
            <w:r>
              <w:rPr>
                <w:rFonts w:hint="eastAsia"/>
              </w:rPr>
              <w:t>XRM_Ph2</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77777777" w:rsidR="003E4A95" w:rsidRDefault="001907B6">
            <w:pPr>
              <w:pStyle w:val="CRCoverPage"/>
              <w:spacing w:after="0"/>
              <w:ind w:left="100"/>
              <w:rPr>
                <w:rFonts w:eastAsia="SimSun"/>
                <w:lang w:val="en-US" w:eastAsia="zh-CN"/>
              </w:rPr>
            </w:pPr>
            <w:fldSimple w:instr=" DOCPROPERTY  ResDate  \* MERGEFORMAT ">
              <w:r w:rsidR="009C0A73">
                <w:t>202</w:t>
              </w:r>
              <w:r w:rsidR="009C0A73">
                <w:rPr>
                  <w:rFonts w:eastAsia="SimSun" w:hint="eastAsia"/>
                  <w:lang w:val="en-US" w:eastAsia="zh-CN"/>
                </w:rPr>
                <w:t>4</w:t>
              </w:r>
              <w:r w:rsidR="009C0A73">
                <w:t>-</w:t>
              </w:r>
              <w:r w:rsidR="009C0A73">
                <w:rPr>
                  <w:rFonts w:eastAsia="SimSun" w:hint="eastAsia"/>
                  <w:lang w:val="en-US" w:eastAsia="zh-CN"/>
                </w:rPr>
                <w:t>10-</w:t>
              </w:r>
            </w:fldSimple>
            <w:r w:rsidR="009C0A73">
              <w:rPr>
                <w:rFonts w:eastAsia="SimSun" w:hint="eastAsia"/>
                <w:lang w:val="en-US" w:eastAsia="zh-CN"/>
              </w:rPr>
              <w:t>04</w:t>
            </w:r>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7777777" w:rsidR="003E4A95" w:rsidRDefault="009C0A73">
            <w:pPr>
              <w:pStyle w:val="CRCoverPage"/>
              <w:spacing w:after="0"/>
              <w:ind w:left="100" w:right="-609"/>
              <w:rPr>
                <w:rFonts w:eastAsia="SimSun"/>
                <w:b/>
                <w:lang w:val="en-US" w:eastAsia="zh-CN"/>
              </w:rPr>
            </w:pPr>
            <w:r>
              <w:rPr>
                <w:rFonts w:eastAsia="SimSun" w:hint="eastAsia"/>
                <w:b/>
                <w:lang w:val="en-US" w:eastAsia="zh-CN"/>
              </w:rPr>
              <w:t>B</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1907B6">
            <w:pPr>
              <w:pStyle w:val="CRCoverPage"/>
              <w:spacing w:after="0"/>
              <w:ind w:left="100"/>
            </w:pPr>
            <w:fldSimple w:instr=" DOCPROPERTY  Release  \* MERGEFORMAT ">
              <w:r w:rsidR="009C0A73">
                <w:t>Rel-1</w:t>
              </w:r>
              <w:r w:rsidR="009C0A73">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9D0719" w14:textId="77777777" w:rsidR="003E4A95" w:rsidRDefault="009C0A73">
            <w:pPr>
              <w:pStyle w:val="CRCoverPage"/>
              <w:spacing w:after="0"/>
              <w:ind w:left="100"/>
              <w:rPr>
                <w:lang w:val="en-US" w:eastAsia="zh-CN"/>
              </w:rPr>
            </w:pPr>
            <w:r>
              <w:rPr>
                <w:rFonts w:hint="eastAsia"/>
                <w:lang w:val="en-US" w:eastAsia="zh-CN"/>
              </w:rPr>
              <w:t>The PDU Set information can be identified via Metadata based on Media over QUIC (</w:t>
            </w:r>
            <w:proofErr w:type="spellStart"/>
            <w:r>
              <w:rPr>
                <w:rFonts w:hint="eastAsia"/>
                <w:lang w:val="en-US" w:eastAsia="zh-CN"/>
              </w:rPr>
              <w:t>MoQ</w:t>
            </w:r>
            <w:proofErr w:type="spellEnd"/>
            <w:r>
              <w:rPr>
                <w:rFonts w:hint="eastAsia"/>
                <w:lang w:val="en-US" w:eastAsia="zh-CN"/>
              </w:rPr>
              <w:t xml:space="preserve">) for end-to-end encrypted XRM traffic, which should be supported in normative work according to the conclusions for KI#2. </w:t>
            </w: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D2A55B" w14:textId="77777777" w:rsidR="003E4A95" w:rsidRDefault="009C0A73">
            <w:pPr>
              <w:pStyle w:val="CRCoverPage"/>
              <w:spacing w:after="0"/>
              <w:ind w:left="100"/>
              <w:rPr>
                <w:lang w:val="en-US" w:eastAsia="zh-CN"/>
              </w:rPr>
            </w:pPr>
            <w:r>
              <w:rPr>
                <w:rFonts w:hint="eastAsia"/>
                <w:lang w:val="en-US" w:eastAsia="zh-CN"/>
              </w:rPr>
              <w:t xml:space="preserve">The PDU Set information identification based on </w:t>
            </w:r>
            <w:proofErr w:type="spellStart"/>
            <w:r>
              <w:rPr>
                <w:rFonts w:hint="eastAsia"/>
                <w:lang w:val="en-US" w:eastAsia="zh-CN"/>
              </w:rPr>
              <w:t>MoQ</w:t>
            </w:r>
            <w:proofErr w:type="spellEnd"/>
            <w:r>
              <w:rPr>
                <w:rFonts w:hint="eastAsia"/>
                <w:lang w:val="en-US" w:eastAsia="zh-CN"/>
              </w:rPr>
              <w:t xml:space="preserve"> for encrypted XRM traffic is enhanced for KI#2.</w:t>
            </w:r>
          </w:p>
          <w:p w14:paraId="081E4C8F" w14:textId="77777777" w:rsidR="003E4A95" w:rsidRDefault="003E4A95">
            <w:pPr>
              <w:pStyle w:val="CRCoverPage"/>
              <w:spacing w:after="0"/>
              <w:ind w:left="100"/>
              <w:rPr>
                <w:lang w:val="en-US" w:eastAsia="zh-CN"/>
              </w:rPr>
            </w:pP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77777777" w:rsidR="003E4A95" w:rsidRDefault="009C0A73">
            <w:pPr>
              <w:pStyle w:val="CRCoverPage"/>
              <w:spacing w:after="0"/>
              <w:ind w:left="100"/>
            </w:pPr>
            <w:r>
              <w:rPr>
                <w:rFonts w:hint="eastAsia"/>
                <w:lang w:val="en-US" w:eastAsia="zh-CN"/>
              </w:rPr>
              <w:t>The PDU Set information identification for end-to-end encrypted XRM traffic is not supported</w:t>
            </w:r>
            <w:r>
              <w:rPr>
                <w:lang w:eastAsia="zh-CN"/>
              </w:rPr>
              <w:t>.</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15CAF4C2" w:rsidR="003E4A95" w:rsidRDefault="009C0A73">
            <w:pPr>
              <w:pStyle w:val="CRCoverPage"/>
              <w:spacing w:after="0"/>
              <w:ind w:left="100"/>
              <w:rPr>
                <w:rFonts w:eastAsia="SimSun"/>
                <w:lang w:val="en-US" w:eastAsia="zh-CN"/>
              </w:rPr>
            </w:pPr>
            <w:r w:rsidRPr="006B1935">
              <w:rPr>
                <w:rFonts w:eastAsia="SimSun"/>
                <w:highlight w:val="green"/>
                <w:lang w:val="en-US" w:eastAsia="zh-CN"/>
                <w:rPrChange w:id="7" w:author="Tianji" w:date="2024-10-17T15:50:00Z">
                  <w:rPr>
                    <w:rFonts w:eastAsia="SimSun"/>
                    <w:lang w:val="en-US" w:eastAsia="zh-CN"/>
                  </w:rPr>
                </w:rPrChange>
              </w:rPr>
              <w:t>5.8.5.</w:t>
            </w:r>
            <w:r w:rsidR="00A13375" w:rsidRPr="006B1935">
              <w:rPr>
                <w:rFonts w:eastAsia="SimSun"/>
                <w:highlight w:val="green"/>
                <w:lang w:val="en-US" w:eastAsia="zh-CN"/>
                <w:rPrChange w:id="8" w:author="Tianji" w:date="2024-10-17T15:50:00Z">
                  <w:rPr>
                    <w:rFonts w:eastAsia="SimSun"/>
                    <w:highlight w:val="yellow"/>
                    <w:lang w:val="en-US" w:eastAsia="zh-CN"/>
                  </w:rPr>
                </w:rPrChange>
              </w:rPr>
              <w:t>6</w:t>
            </w:r>
            <w:r w:rsidRPr="006B1935">
              <w:rPr>
                <w:rFonts w:eastAsia="SimSun"/>
                <w:highlight w:val="green"/>
                <w:lang w:val="en-US" w:eastAsia="zh-CN"/>
                <w:rPrChange w:id="9" w:author="Tianji" w:date="2024-10-17T15:50:00Z">
                  <w:rPr>
                    <w:rFonts w:eastAsia="SimSun"/>
                    <w:lang w:val="en-US" w:eastAsia="zh-CN"/>
                  </w:rPr>
                </w:rPrChange>
              </w:rPr>
              <w:t>, 5.37.5</w:t>
            </w:r>
            <w:r w:rsidR="00A13375" w:rsidRPr="006B1935">
              <w:rPr>
                <w:rFonts w:eastAsia="SimSun"/>
                <w:highlight w:val="green"/>
                <w:lang w:val="en-US" w:eastAsia="zh-CN"/>
                <w:rPrChange w:id="10" w:author="Tianji" w:date="2024-10-17T15:50:00Z">
                  <w:rPr>
                    <w:rFonts w:eastAsia="SimSun"/>
                    <w:lang w:val="en-US" w:eastAsia="zh-CN"/>
                  </w:rPr>
                </w:rPrChange>
              </w:rPr>
              <w:t>.</w:t>
            </w:r>
            <w:r w:rsidR="00A13375" w:rsidRPr="006B1935">
              <w:rPr>
                <w:rFonts w:eastAsia="SimSun"/>
                <w:highlight w:val="green"/>
                <w:lang w:val="en-US" w:eastAsia="zh-CN"/>
                <w:rPrChange w:id="11" w:author="Tianji" w:date="2024-10-17T15:50:00Z">
                  <w:rPr>
                    <w:rFonts w:eastAsia="SimSun"/>
                    <w:highlight w:val="yellow"/>
                    <w:lang w:val="en-US" w:eastAsia="zh-CN"/>
                  </w:rPr>
                </w:rPrChange>
              </w:rPr>
              <w:t>1, 5.37</w:t>
            </w:r>
            <w:del w:id="12" w:author="Huawei_X1" w:date="2024-10-15T21:53:00Z">
              <w:r w:rsidR="00A13375" w:rsidRPr="006B1935" w:rsidDel="00CF193B">
                <w:rPr>
                  <w:rFonts w:eastAsia="SimSun"/>
                  <w:highlight w:val="green"/>
                  <w:lang w:val="en-US" w:eastAsia="zh-CN"/>
                  <w:rPrChange w:id="13" w:author="Tianji" w:date="2024-10-17T15:50:00Z">
                    <w:rPr>
                      <w:rFonts w:eastAsia="SimSun"/>
                      <w:highlight w:val="yellow"/>
                      <w:lang w:val="en-US" w:eastAsia="zh-CN"/>
                    </w:rPr>
                  </w:rPrChange>
                </w:rPr>
                <w:delText>.5</w:delText>
              </w:r>
            </w:del>
            <w:r w:rsidR="00A13375" w:rsidRPr="006B1935">
              <w:rPr>
                <w:rFonts w:eastAsia="SimSun"/>
                <w:highlight w:val="green"/>
                <w:lang w:val="en-US" w:eastAsia="zh-CN"/>
                <w:rPrChange w:id="14" w:author="Tianji" w:date="2024-10-17T15:50:00Z">
                  <w:rPr>
                    <w:rFonts w:eastAsia="SimSun"/>
                    <w:highlight w:val="yellow"/>
                    <w:lang w:val="en-US" w:eastAsia="zh-CN"/>
                  </w:rPr>
                </w:rPrChange>
              </w:rPr>
              <w:t>.x</w:t>
            </w:r>
            <w:ins w:id="15" w:author="Huawei_X1" w:date="2024-10-15T21:53:00Z">
              <w:r w:rsidR="00CF193B" w:rsidRPr="006B1935">
                <w:rPr>
                  <w:rFonts w:eastAsia="SimSun"/>
                  <w:highlight w:val="green"/>
                  <w:lang w:val="en-US" w:eastAsia="zh-CN"/>
                  <w:rPrChange w:id="16" w:author="Tianji" w:date="2024-10-17T15:50:00Z">
                    <w:rPr>
                      <w:rFonts w:eastAsia="SimSun"/>
                      <w:highlight w:val="yellow"/>
                      <w:lang w:val="en-US" w:eastAsia="zh-CN"/>
                    </w:rPr>
                  </w:rPrChange>
                </w:rPr>
                <w:t>.</w:t>
              </w:r>
            </w:ins>
            <w:ins w:id="17" w:author="Huawei_X1" w:date="2024-10-17T15:06:00Z">
              <w:r w:rsidR="00A159AD" w:rsidRPr="006B1935">
                <w:rPr>
                  <w:rFonts w:eastAsia="SimSun"/>
                  <w:highlight w:val="green"/>
                  <w:lang w:val="en-US" w:eastAsia="zh-CN"/>
                  <w:rPrChange w:id="18" w:author="Tianji" w:date="2024-10-17T15:50:00Z">
                    <w:rPr>
                      <w:rFonts w:eastAsia="SimSun"/>
                      <w:highlight w:val="yellow"/>
                      <w:lang w:val="en-US" w:eastAsia="zh-CN"/>
                    </w:rPr>
                  </w:rPrChange>
                </w:rPr>
                <w:t>2</w:t>
              </w:r>
            </w:ins>
            <w:del w:id="19" w:author="Huawei_X1" w:date="2024-10-17T15:06:00Z">
              <w:r w:rsidR="00A13375" w:rsidRPr="006B1935" w:rsidDel="00A159AD">
                <w:rPr>
                  <w:rFonts w:eastAsia="SimSun"/>
                  <w:highlight w:val="green"/>
                  <w:lang w:val="en-US" w:eastAsia="zh-CN"/>
                  <w:rPrChange w:id="20" w:author="Tianji" w:date="2024-10-17T15:50:00Z">
                    <w:rPr>
                      <w:rFonts w:eastAsia="SimSun"/>
                      <w:highlight w:val="yellow"/>
                      <w:lang w:val="en-US" w:eastAsia="zh-CN"/>
                    </w:rPr>
                  </w:rPrChange>
                </w:rPr>
                <w:delText xml:space="preserve"> </w:delText>
              </w:r>
            </w:del>
            <w:r w:rsidR="00A13375" w:rsidRPr="006B1935">
              <w:rPr>
                <w:rFonts w:eastAsia="SimSun"/>
                <w:highlight w:val="green"/>
                <w:lang w:val="en-US" w:eastAsia="zh-CN"/>
                <w:rPrChange w:id="21" w:author="Tianji" w:date="2024-10-17T15:50:00Z">
                  <w:rPr>
                    <w:rFonts w:eastAsia="SimSun"/>
                    <w:highlight w:val="yellow"/>
                    <w:lang w:val="en-US" w:eastAsia="zh-CN"/>
                  </w:rPr>
                </w:rPrChange>
              </w:rPr>
              <w:t>(new)</w:t>
            </w:r>
            <w:r w:rsidRPr="006B1935">
              <w:rPr>
                <w:rFonts w:eastAsia="SimSun"/>
                <w:highlight w:val="green"/>
                <w:lang w:val="en-US" w:eastAsia="zh-CN"/>
                <w:rPrChange w:id="22" w:author="Tianji" w:date="2024-10-17T15:50:00Z">
                  <w:rPr>
                    <w:rFonts w:eastAsia="SimSun"/>
                    <w:lang w:val="en-US" w:eastAsia="zh-CN"/>
                  </w:rPr>
                </w:rPrChange>
              </w:rPr>
              <w:t>, 6.2.3, 6.3.3.3</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77777777"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B34E79" w14:textId="77777777" w:rsidR="003E4A95" w:rsidRDefault="003E4A95">
            <w:pPr>
              <w:pStyle w:val="CRCoverPage"/>
              <w:spacing w:after="0"/>
              <w:ind w:left="100"/>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0"/>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3" w:name="_Toc66703753"/>
      <w:bookmarkStart w:id="24" w:name="_Toc50130695"/>
      <w:bookmarkStart w:id="25" w:name="_Toc73625498"/>
      <w:bookmarkStart w:id="26" w:name="_Toc120259355"/>
      <w:bookmarkStart w:id="27" w:name="_Toc57366308"/>
      <w:bookmarkStart w:id="28" w:name="_Toc57209917"/>
      <w:bookmarkStart w:id="29" w:name="_Toc66701830"/>
      <w:bookmarkStart w:id="30" w:name="_Toc113265859"/>
      <w:bookmarkStart w:id="31" w:name="_Toc50134349"/>
      <w:bookmarkStart w:id="32" w:name="_Toc55202293"/>
      <w:bookmarkStart w:id="33" w:name="_Toc43388468"/>
      <w:bookmarkStart w:id="34" w:name="_Toc66692651"/>
      <w:bookmarkStart w:id="35" w:name="_Toc104479956"/>
      <w:bookmarkStart w:id="36" w:name="_Toc117226737"/>
      <w:bookmarkStart w:id="37" w:name="_Toc50548984"/>
      <w:bookmarkStart w:id="38" w:name="_Toc69883488"/>
      <w:bookmarkStart w:id="39" w:name="_Toc101265081"/>
      <w:bookmarkStart w:id="40" w:name="_Toc50134009"/>
      <w:bookmarkStart w:id="41" w:name="_Toc50557301"/>
      <w:bookmarkStart w:id="42" w:name="_Toc114572375"/>
      <w:bookmarkStart w:id="43"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44" w:name="_Toc138309688"/>
      <w:bookmarkStart w:id="45" w:name="_Toc27894667"/>
      <w:bookmarkStart w:id="46" w:name="_Toc47592452"/>
      <w:bookmarkStart w:id="47" w:name="_Toc36191734"/>
      <w:bookmarkStart w:id="48" w:name="_Toc20203981"/>
      <w:bookmarkStart w:id="49" w:name="_Toc51834533"/>
      <w:bookmarkStart w:id="50" w:name="_Toc451928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9821CFF" w14:textId="7E634E18" w:rsidR="003E4A95" w:rsidRPr="00B41C15" w:rsidDel="0020308F" w:rsidRDefault="009C0A73">
      <w:pPr>
        <w:pStyle w:val="Heading4"/>
        <w:rPr>
          <w:del w:id="51" w:author="Tianji" w:date="2024-10-18T11:49:00Z"/>
        </w:rPr>
      </w:pPr>
      <w:bookmarkStart w:id="52" w:name="_Toc177740816"/>
      <w:bookmarkStart w:id="53" w:name="_Toc170193983"/>
      <w:bookmarkStart w:id="54" w:name="_Toc170194420"/>
      <w:bookmarkStart w:id="55" w:name="_Toc36187727"/>
      <w:bookmarkStart w:id="56" w:name="_Toc170193895"/>
      <w:bookmarkStart w:id="57" w:name="_Toc51769173"/>
      <w:bookmarkStart w:id="58" w:name="_Toc47342473"/>
      <w:bookmarkStart w:id="59" w:name="_Toc45183631"/>
      <w:del w:id="60" w:author="Tianji" w:date="2024-10-18T11:49:00Z">
        <w:r w:rsidRPr="00B41C15" w:rsidDel="0020308F">
          <w:delText>5.8.5.6</w:delText>
        </w:r>
        <w:r w:rsidRPr="00B41C15" w:rsidDel="0020308F">
          <w:tab/>
          <w:delText>Forwarding Action Rule</w:delText>
        </w:r>
        <w:bookmarkEnd w:id="52"/>
      </w:del>
    </w:p>
    <w:p w14:paraId="6F9F429E" w14:textId="4E5ADFF4" w:rsidR="003E4A95" w:rsidDel="0020308F" w:rsidRDefault="009C0A73">
      <w:pPr>
        <w:rPr>
          <w:del w:id="61" w:author="Tianji" w:date="2024-10-18T11:49:00Z"/>
          <w:lang w:eastAsia="zh-CN"/>
        </w:rPr>
      </w:pPr>
      <w:del w:id="62" w:author="Tianji" w:date="2024-10-18T11:49:00Z">
        <w:r w:rsidDel="0020308F">
          <w:rPr>
            <w:lang w:eastAsia="zh-CN"/>
          </w:rPr>
          <w:delText>The following table describes the Forwarding Action Rule (FAR) that defines how a packet shall be buffered, dropped or forwarded, including packet encapsulation/decapsulation and forwarding destination.</w:delText>
        </w:r>
      </w:del>
    </w:p>
    <w:p w14:paraId="4BCB9B63" w14:textId="1B9A640E" w:rsidR="003E4A95" w:rsidDel="0020308F" w:rsidRDefault="009C0A73">
      <w:pPr>
        <w:pStyle w:val="TH"/>
        <w:rPr>
          <w:del w:id="63" w:author="Tianji" w:date="2024-10-18T11:49:00Z"/>
        </w:rPr>
      </w:pPr>
      <w:bookmarkStart w:id="64" w:name="_CRTable5_8_5_61"/>
      <w:del w:id="65" w:author="Tianji" w:date="2024-10-18T11:49:00Z">
        <w:r w:rsidDel="0020308F">
          <w:lastRenderedPageBreak/>
          <w:delText xml:space="preserve">Table </w:delText>
        </w:r>
        <w:bookmarkEnd w:id="64"/>
        <w:r w:rsidDel="0020308F">
          <w:delText>5.8.5.6-1: Attributes within Forwarding Action Rule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3E4A95" w:rsidDel="0020308F" w14:paraId="69DDF847" w14:textId="28313338">
        <w:trPr>
          <w:cantSplit/>
          <w:jc w:val="center"/>
          <w:del w:id="66" w:author="Tianji" w:date="2024-10-18T11:49:00Z"/>
        </w:trPr>
        <w:tc>
          <w:tcPr>
            <w:tcW w:w="2605" w:type="dxa"/>
          </w:tcPr>
          <w:p w14:paraId="5D1505B2" w14:textId="659D8892" w:rsidR="003E4A95" w:rsidDel="0020308F" w:rsidRDefault="009C0A73">
            <w:pPr>
              <w:pStyle w:val="TAH"/>
              <w:rPr>
                <w:del w:id="67" w:author="Tianji" w:date="2024-10-18T11:49:00Z"/>
              </w:rPr>
            </w:pPr>
            <w:del w:id="68" w:author="Tianji" w:date="2024-10-18T11:49:00Z">
              <w:r w:rsidDel="0020308F">
                <w:lastRenderedPageBreak/>
                <w:delText>Attribute</w:delText>
              </w:r>
            </w:del>
          </w:p>
        </w:tc>
        <w:tc>
          <w:tcPr>
            <w:tcW w:w="4141" w:type="dxa"/>
          </w:tcPr>
          <w:p w14:paraId="0A886A9D" w14:textId="2D491A5C" w:rsidR="003E4A95" w:rsidDel="0020308F" w:rsidRDefault="009C0A73">
            <w:pPr>
              <w:pStyle w:val="TAH"/>
              <w:rPr>
                <w:del w:id="69" w:author="Tianji" w:date="2024-10-18T11:49:00Z"/>
              </w:rPr>
            </w:pPr>
            <w:del w:id="70" w:author="Tianji" w:date="2024-10-18T11:49:00Z">
              <w:r w:rsidDel="0020308F">
                <w:delText>Description</w:delText>
              </w:r>
            </w:del>
          </w:p>
        </w:tc>
        <w:tc>
          <w:tcPr>
            <w:tcW w:w="2885" w:type="dxa"/>
          </w:tcPr>
          <w:p w14:paraId="2E6EC08F" w14:textId="517FA030" w:rsidR="003E4A95" w:rsidDel="0020308F" w:rsidRDefault="009C0A73">
            <w:pPr>
              <w:pStyle w:val="TAH"/>
              <w:rPr>
                <w:del w:id="71" w:author="Tianji" w:date="2024-10-18T11:49:00Z"/>
              </w:rPr>
            </w:pPr>
            <w:del w:id="72" w:author="Tianji" w:date="2024-10-18T11:49:00Z">
              <w:r w:rsidDel="0020308F">
                <w:delText>Comment</w:delText>
              </w:r>
            </w:del>
          </w:p>
        </w:tc>
      </w:tr>
      <w:tr w:rsidR="003E4A95" w:rsidDel="0020308F" w14:paraId="55ECCB4E" w14:textId="64117998">
        <w:trPr>
          <w:cantSplit/>
          <w:jc w:val="center"/>
          <w:del w:id="73" w:author="Tianji" w:date="2024-10-18T11:49:00Z"/>
        </w:trPr>
        <w:tc>
          <w:tcPr>
            <w:tcW w:w="2605" w:type="dxa"/>
          </w:tcPr>
          <w:p w14:paraId="038A9CD4" w14:textId="0783CB09" w:rsidR="003E4A95" w:rsidDel="0020308F" w:rsidRDefault="009C0A73">
            <w:pPr>
              <w:pStyle w:val="TAL"/>
              <w:rPr>
                <w:del w:id="74" w:author="Tianji" w:date="2024-10-18T11:49:00Z"/>
              </w:rPr>
            </w:pPr>
            <w:del w:id="75" w:author="Tianji" w:date="2024-10-18T11:49:00Z">
              <w:r w:rsidDel="0020308F">
                <w:delText>N4 Session ID</w:delText>
              </w:r>
            </w:del>
          </w:p>
        </w:tc>
        <w:tc>
          <w:tcPr>
            <w:tcW w:w="4141" w:type="dxa"/>
          </w:tcPr>
          <w:p w14:paraId="77AF2D1B" w14:textId="2BDB78C5" w:rsidR="003E4A95" w:rsidDel="0020308F" w:rsidRDefault="009C0A73">
            <w:pPr>
              <w:pStyle w:val="TAL"/>
              <w:rPr>
                <w:del w:id="76" w:author="Tianji" w:date="2024-10-18T11:49:00Z"/>
              </w:rPr>
            </w:pPr>
            <w:del w:id="77" w:author="Tianji" w:date="2024-10-18T11:49:00Z">
              <w:r w:rsidDel="0020308F">
                <w:delText>Identifies the N4 session associated to this FAR.</w:delText>
              </w:r>
            </w:del>
          </w:p>
        </w:tc>
        <w:tc>
          <w:tcPr>
            <w:tcW w:w="2885" w:type="dxa"/>
          </w:tcPr>
          <w:p w14:paraId="16625893" w14:textId="42EB9DCC" w:rsidR="003E4A95" w:rsidDel="0020308F" w:rsidRDefault="009C0A73">
            <w:pPr>
              <w:pStyle w:val="TAL"/>
              <w:rPr>
                <w:del w:id="78" w:author="Tianji" w:date="2024-10-18T11:49:00Z"/>
              </w:rPr>
            </w:pPr>
            <w:del w:id="79" w:author="Tianji" w:date="2024-10-18T11:49:00Z">
              <w:r w:rsidDel="0020308F">
                <w:delText>NOTE 9.</w:delText>
              </w:r>
            </w:del>
          </w:p>
        </w:tc>
      </w:tr>
      <w:tr w:rsidR="003E4A95" w:rsidDel="0020308F" w14:paraId="5800018D" w14:textId="57F9E1B5">
        <w:trPr>
          <w:cantSplit/>
          <w:jc w:val="center"/>
          <w:del w:id="80" w:author="Tianji" w:date="2024-10-18T11:49:00Z"/>
        </w:trPr>
        <w:tc>
          <w:tcPr>
            <w:tcW w:w="2605" w:type="dxa"/>
          </w:tcPr>
          <w:p w14:paraId="7840493F" w14:textId="003B6BE4" w:rsidR="003E4A95" w:rsidDel="0020308F" w:rsidRDefault="009C0A73">
            <w:pPr>
              <w:pStyle w:val="TAL"/>
              <w:rPr>
                <w:del w:id="81" w:author="Tianji" w:date="2024-10-18T11:49:00Z"/>
              </w:rPr>
            </w:pPr>
            <w:del w:id="82" w:author="Tianji" w:date="2024-10-18T11:49:00Z">
              <w:r w:rsidDel="0020308F">
                <w:delText>Rule ID</w:delText>
              </w:r>
            </w:del>
          </w:p>
        </w:tc>
        <w:tc>
          <w:tcPr>
            <w:tcW w:w="4141" w:type="dxa"/>
          </w:tcPr>
          <w:p w14:paraId="5546F4E4" w14:textId="5376B6F6" w:rsidR="003E4A95" w:rsidDel="0020308F" w:rsidRDefault="009C0A73">
            <w:pPr>
              <w:pStyle w:val="TAL"/>
              <w:rPr>
                <w:del w:id="83" w:author="Tianji" w:date="2024-10-18T11:49:00Z"/>
              </w:rPr>
            </w:pPr>
            <w:del w:id="84" w:author="Tianji" w:date="2024-10-18T11:49:00Z">
              <w:r w:rsidDel="0020308F">
                <w:delText>Unique identifier to identify this information.</w:delText>
              </w:r>
            </w:del>
          </w:p>
        </w:tc>
        <w:tc>
          <w:tcPr>
            <w:tcW w:w="2885" w:type="dxa"/>
          </w:tcPr>
          <w:p w14:paraId="1E2DA42D" w14:textId="0C55F08C" w:rsidR="003E4A95" w:rsidDel="0020308F" w:rsidRDefault="003E4A95">
            <w:pPr>
              <w:pStyle w:val="TAL"/>
              <w:rPr>
                <w:del w:id="85" w:author="Tianji" w:date="2024-10-18T11:49:00Z"/>
              </w:rPr>
            </w:pPr>
          </w:p>
        </w:tc>
      </w:tr>
      <w:tr w:rsidR="003E4A95" w:rsidDel="0020308F" w14:paraId="11C223F9" w14:textId="45DFA6F2">
        <w:trPr>
          <w:cantSplit/>
          <w:jc w:val="center"/>
          <w:del w:id="86" w:author="Tianji" w:date="2024-10-18T11:49:00Z"/>
        </w:trPr>
        <w:tc>
          <w:tcPr>
            <w:tcW w:w="2605" w:type="dxa"/>
          </w:tcPr>
          <w:p w14:paraId="134868B3" w14:textId="54B4397A" w:rsidR="003E4A95" w:rsidDel="0020308F" w:rsidRDefault="009C0A73">
            <w:pPr>
              <w:pStyle w:val="TAL"/>
              <w:rPr>
                <w:del w:id="87" w:author="Tianji" w:date="2024-10-18T11:49:00Z"/>
              </w:rPr>
            </w:pPr>
            <w:del w:id="88" w:author="Tianji" w:date="2024-10-18T11:49:00Z">
              <w:r w:rsidDel="0020308F">
                <w:delText>Action</w:delText>
              </w:r>
            </w:del>
          </w:p>
        </w:tc>
        <w:tc>
          <w:tcPr>
            <w:tcW w:w="4141" w:type="dxa"/>
          </w:tcPr>
          <w:p w14:paraId="5BE552C6" w14:textId="2BCD4884" w:rsidR="003E4A95" w:rsidDel="0020308F" w:rsidRDefault="009C0A73">
            <w:pPr>
              <w:pStyle w:val="TAL"/>
              <w:rPr>
                <w:del w:id="89" w:author="Tianji" w:date="2024-10-18T11:49:00Z"/>
              </w:rPr>
            </w:pPr>
            <w:del w:id="90" w:author="Tianji" w:date="2024-10-18T11:49:00Z">
              <w:r w:rsidDel="0020308F">
                <w:delText>Identifies the action to apply to the packet</w:delText>
              </w:r>
            </w:del>
          </w:p>
        </w:tc>
        <w:tc>
          <w:tcPr>
            <w:tcW w:w="2885" w:type="dxa"/>
          </w:tcPr>
          <w:p w14:paraId="07A5552B" w14:textId="75336597" w:rsidR="003E4A95" w:rsidDel="0020308F" w:rsidRDefault="009C0A73">
            <w:pPr>
              <w:pStyle w:val="TAL"/>
              <w:rPr>
                <w:del w:id="91" w:author="Tianji" w:date="2024-10-18T11:49:00Z"/>
              </w:rPr>
            </w:pPr>
            <w:del w:id="92" w:author="Tianji" w:date="2024-10-18T11:49:00Z">
              <w:r w:rsidDel="0020308F">
                <w:delText>Indicates whether the packet is to be forwarded, duplicated, dropped or buffered.</w:delText>
              </w:r>
            </w:del>
          </w:p>
          <w:p w14:paraId="6CC100ED" w14:textId="1D8799B7" w:rsidR="003E4A95" w:rsidDel="0020308F" w:rsidRDefault="009C0A73">
            <w:pPr>
              <w:pStyle w:val="TAL"/>
              <w:rPr>
                <w:del w:id="93" w:author="Tianji" w:date="2024-10-18T11:49:00Z"/>
              </w:rPr>
            </w:pPr>
            <w:del w:id="94" w:author="Tianji" w:date="2024-10-18T11:49:00Z">
              <w:r w:rsidDel="0020308F">
                <w:delText>When action indicates forwarding or duplicating, a number of additional attributes are included in the FAR.</w:delText>
              </w:r>
            </w:del>
          </w:p>
          <w:p w14:paraId="434D67AD" w14:textId="2DAB0228" w:rsidR="003E4A95" w:rsidDel="0020308F" w:rsidRDefault="009C0A73">
            <w:pPr>
              <w:pStyle w:val="TAL"/>
              <w:rPr>
                <w:del w:id="95" w:author="Tianji" w:date="2024-10-18T11:49:00Z"/>
              </w:rPr>
            </w:pPr>
            <w:del w:id="96" w:author="Tianji" w:date="2024-10-18T11:49:00Z">
              <w:r w:rsidDel="0020308F">
                <w:delText>For buffering action, a Buffer Action Rule is also included and the action can also indicate that a notification of the first buffered and/or a notification of first discarded packet is requested (see clause 5.8.3.2).</w:delText>
              </w:r>
            </w:del>
          </w:p>
          <w:p w14:paraId="0B8F4120" w14:textId="564C3D7C" w:rsidR="003E4A95" w:rsidDel="0020308F" w:rsidRDefault="009C0A73">
            <w:pPr>
              <w:pStyle w:val="TAL"/>
              <w:rPr>
                <w:del w:id="97" w:author="Tianji" w:date="2024-10-18T11:49:00Z"/>
              </w:rPr>
            </w:pPr>
            <w:del w:id="98" w:author="Tianji" w:date="2024-10-18T11:49:00Z">
              <w:r w:rsidDel="0020308F">
                <w:delText>For drop action, a notification of the discarded packet may be requested (see clause 5.8.3.2).</w:delText>
              </w:r>
            </w:del>
          </w:p>
        </w:tc>
      </w:tr>
      <w:tr w:rsidR="003E4A95" w:rsidDel="0020308F" w14:paraId="40508240" w14:textId="0E9BA5DC">
        <w:trPr>
          <w:cantSplit/>
          <w:jc w:val="center"/>
          <w:del w:id="99" w:author="Tianji" w:date="2024-10-18T11:49:00Z"/>
        </w:trPr>
        <w:tc>
          <w:tcPr>
            <w:tcW w:w="2605" w:type="dxa"/>
          </w:tcPr>
          <w:p w14:paraId="5FEAB589" w14:textId="1C2B8921" w:rsidR="003E4A95" w:rsidDel="0020308F" w:rsidRDefault="009C0A73">
            <w:pPr>
              <w:pStyle w:val="TAL"/>
              <w:rPr>
                <w:del w:id="100" w:author="Tianji" w:date="2024-10-18T11:49:00Z"/>
              </w:rPr>
            </w:pPr>
            <w:del w:id="101" w:author="Tianji" w:date="2024-10-18T11:49:00Z">
              <w:r w:rsidDel="0020308F">
                <w:delText>Network instance</w:delText>
              </w:r>
            </w:del>
          </w:p>
          <w:p w14:paraId="4A433DCF" w14:textId="0C24BD32" w:rsidR="003E4A95" w:rsidDel="0020308F" w:rsidRDefault="009C0A73">
            <w:pPr>
              <w:pStyle w:val="TAL"/>
              <w:rPr>
                <w:del w:id="102" w:author="Tianji" w:date="2024-10-18T11:49:00Z"/>
              </w:rPr>
            </w:pPr>
            <w:del w:id="103" w:author="Tianji" w:date="2024-10-18T11:49:00Z">
              <w:r w:rsidDel="0020308F">
                <w:delText>(NOTE 2)</w:delText>
              </w:r>
            </w:del>
          </w:p>
        </w:tc>
        <w:tc>
          <w:tcPr>
            <w:tcW w:w="4141" w:type="dxa"/>
          </w:tcPr>
          <w:p w14:paraId="10A6FD67" w14:textId="1A4B2C76" w:rsidR="003E4A95" w:rsidDel="0020308F" w:rsidRDefault="009C0A73">
            <w:pPr>
              <w:pStyle w:val="TAL"/>
              <w:rPr>
                <w:del w:id="104" w:author="Tianji" w:date="2024-10-18T11:49:00Z"/>
              </w:rPr>
            </w:pPr>
            <w:del w:id="105" w:author="Tianji" w:date="2024-10-18T11:49:00Z">
              <w:r w:rsidDel="0020308F">
                <w:delText>Identifies the Network instance associated with the outgoing packet (NOTE 1).</w:delText>
              </w:r>
            </w:del>
          </w:p>
        </w:tc>
        <w:tc>
          <w:tcPr>
            <w:tcW w:w="2885" w:type="dxa"/>
          </w:tcPr>
          <w:p w14:paraId="71540BAB" w14:textId="73B1FF4A" w:rsidR="003E4A95" w:rsidDel="0020308F" w:rsidRDefault="009C0A73">
            <w:pPr>
              <w:pStyle w:val="TAL"/>
              <w:rPr>
                <w:del w:id="106" w:author="Tianji" w:date="2024-10-18T11:49:00Z"/>
              </w:rPr>
            </w:pPr>
            <w:del w:id="107" w:author="Tianji" w:date="2024-10-18T11:49:00Z">
              <w:r w:rsidDel="0020308F">
                <w:delText>NOTE 8.</w:delText>
              </w:r>
            </w:del>
          </w:p>
        </w:tc>
      </w:tr>
      <w:tr w:rsidR="003E4A95" w:rsidDel="0020308F" w14:paraId="22D0AEBC" w14:textId="249EDD0F">
        <w:trPr>
          <w:cantSplit/>
          <w:jc w:val="center"/>
          <w:del w:id="108" w:author="Tianji" w:date="2024-10-18T11:49:00Z"/>
        </w:trPr>
        <w:tc>
          <w:tcPr>
            <w:tcW w:w="2605" w:type="dxa"/>
          </w:tcPr>
          <w:p w14:paraId="6BA1B713" w14:textId="3CA5178A" w:rsidR="003E4A95" w:rsidDel="0020308F" w:rsidRDefault="009C0A73">
            <w:pPr>
              <w:pStyle w:val="TAL"/>
              <w:rPr>
                <w:del w:id="109" w:author="Tianji" w:date="2024-10-18T11:49:00Z"/>
              </w:rPr>
            </w:pPr>
            <w:del w:id="110" w:author="Tianji" w:date="2024-10-18T11:49:00Z">
              <w:r w:rsidDel="0020308F">
                <w:delText>Destination interface</w:delText>
              </w:r>
            </w:del>
          </w:p>
          <w:p w14:paraId="35F94E56" w14:textId="18BF3F3C" w:rsidR="003E4A95" w:rsidDel="0020308F" w:rsidRDefault="009C0A73">
            <w:pPr>
              <w:pStyle w:val="TAL"/>
              <w:rPr>
                <w:del w:id="111" w:author="Tianji" w:date="2024-10-18T11:49:00Z"/>
              </w:rPr>
            </w:pPr>
            <w:del w:id="112" w:author="Tianji" w:date="2024-10-18T11:49:00Z">
              <w:r w:rsidDel="0020308F">
                <w:delText>(NOTE 3)</w:delText>
              </w:r>
            </w:del>
          </w:p>
          <w:p w14:paraId="383F0B97" w14:textId="7CAF9A20" w:rsidR="003E4A95" w:rsidDel="0020308F" w:rsidRDefault="009C0A73">
            <w:pPr>
              <w:pStyle w:val="TAL"/>
              <w:rPr>
                <w:del w:id="113" w:author="Tianji" w:date="2024-10-18T11:49:00Z"/>
              </w:rPr>
            </w:pPr>
            <w:del w:id="114" w:author="Tianji" w:date="2024-10-18T11:49:00Z">
              <w:r w:rsidDel="0020308F">
                <w:delText>(NOTE 7)</w:delText>
              </w:r>
            </w:del>
          </w:p>
        </w:tc>
        <w:tc>
          <w:tcPr>
            <w:tcW w:w="4141" w:type="dxa"/>
          </w:tcPr>
          <w:p w14:paraId="65AC6B3B" w14:textId="02A27F02" w:rsidR="003E4A95" w:rsidDel="0020308F" w:rsidRDefault="009C0A73">
            <w:pPr>
              <w:pStyle w:val="TAL"/>
              <w:rPr>
                <w:del w:id="115" w:author="Tianji" w:date="2024-10-18T11:49:00Z"/>
              </w:rPr>
            </w:pPr>
            <w:del w:id="116" w:author="Tianji" w:date="2024-10-18T11:49:00Z">
              <w:r w:rsidDel="0020308F">
                <w:delText>Contains the values "access side", "core side", "SMF", "N6-LAN", "5G VN internal".</w:delText>
              </w:r>
            </w:del>
          </w:p>
        </w:tc>
        <w:tc>
          <w:tcPr>
            <w:tcW w:w="2885" w:type="dxa"/>
          </w:tcPr>
          <w:p w14:paraId="229AAC4C" w14:textId="6E7BF625" w:rsidR="003E4A95" w:rsidDel="0020308F" w:rsidRDefault="009C0A73">
            <w:pPr>
              <w:pStyle w:val="TAL"/>
              <w:rPr>
                <w:del w:id="117" w:author="Tianji" w:date="2024-10-18T11:49:00Z"/>
              </w:rPr>
            </w:pPr>
            <w:del w:id="118" w:author="Tianji" w:date="2024-10-18T11:49:00Z">
              <w:r w:rsidDel="0020308F">
                <w:delText>Identifies the interface for outgoing packets towards the access side (i.e. down-link), the core side (i.e. up-link), the SMF, the N6-LAN (i.e. the DN), or to 5G VN internal (i.e. local switch).</w:delText>
              </w:r>
            </w:del>
          </w:p>
        </w:tc>
      </w:tr>
      <w:tr w:rsidR="003E4A95" w:rsidDel="0020308F" w14:paraId="550848D6" w14:textId="5F03E1F4">
        <w:trPr>
          <w:cantSplit/>
          <w:jc w:val="center"/>
          <w:del w:id="119" w:author="Tianji" w:date="2024-10-18T11:49:00Z"/>
        </w:trPr>
        <w:tc>
          <w:tcPr>
            <w:tcW w:w="2605" w:type="dxa"/>
          </w:tcPr>
          <w:p w14:paraId="3ACC34F2" w14:textId="160132AB" w:rsidR="003E4A95" w:rsidDel="0020308F" w:rsidRDefault="009C0A73">
            <w:pPr>
              <w:pStyle w:val="TAL"/>
              <w:rPr>
                <w:del w:id="120" w:author="Tianji" w:date="2024-10-18T11:49:00Z"/>
              </w:rPr>
            </w:pPr>
            <w:del w:id="121" w:author="Tianji" w:date="2024-10-18T11:49:00Z">
              <w:r w:rsidDel="0020308F">
                <w:delText>Outer header creation</w:delText>
              </w:r>
            </w:del>
          </w:p>
          <w:p w14:paraId="4717E8CD" w14:textId="1EF72B5C" w:rsidR="003E4A95" w:rsidDel="0020308F" w:rsidRDefault="009C0A73">
            <w:pPr>
              <w:pStyle w:val="TAL"/>
              <w:rPr>
                <w:del w:id="122" w:author="Tianji" w:date="2024-10-18T11:49:00Z"/>
              </w:rPr>
            </w:pPr>
            <w:del w:id="123" w:author="Tianji" w:date="2024-10-18T11:49:00Z">
              <w:r w:rsidDel="0020308F">
                <w:delText>(NOTE 3)</w:delText>
              </w:r>
            </w:del>
          </w:p>
        </w:tc>
        <w:tc>
          <w:tcPr>
            <w:tcW w:w="4141" w:type="dxa"/>
          </w:tcPr>
          <w:p w14:paraId="7B4AE5D9" w14:textId="4547B2B9" w:rsidR="003E4A95" w:rsidDel="0020308F" w:rsidRDefault="009C0A73">
            <w:pPr>
              <w:pStyle w:val="TAL"/>
              <w:rPr>
                <w:del w:id="124" w:author="Tianji" w:date="2024-10-18T11:49:00Z"/>
              </w:rPr>
            </w:pPr>
            <w:del w:id="125" w:author="Tianji" w:date="2024-10-18T11:49:00Z">
              <w:r w:rsidDel="0020308F">
                <w:delText>Instructs the UP function to add an outer header (e.g. IP+UDP+GTP, VLAN tag), IP + possibly UDP to the outgoing packet.</w:delText>
              </w:r>
            </w:del>
          </w:p>
        </w:tc>
        <w:tc>
          <w:tcPr>
            <w:tcW w:w="2885" w:type="dxa"/>
          </w:tcPr>
          <w:p w14:paraId="0360ACD2" w14:textId="738F987A" w:rsidR="003E4A95" w:rsidDel="0020308F" w:rsidRDefault="009C0A73">
            <w:pPr>
              <w:pStyle w:val="TAL"/>
              <w:rPr>
                <w:del w:id="126" w:author="Tianji" w:date="2024-10-18T11:49:00Z"/>
              </w:rPr>
            </w:pPr>
            <w:del w:id="127" w:author="Tianji" w:date="2024-10-18T11:49:00Z">
              <w:r w:rsidDel="0020308F">
                <w:delText>Contains the CN tunnel info, N6 tunnel info or AN tunnel info of peer entity (e.g. NG-RAN, another UPF, SMF, local access to a DN represented by a DNAI) (NOTE 8).</w:delText>
              </w:r>
            </w:del>
          </w:p>
          <w:p w14:paraId="2ED2B8DA" w14:textId="406F4E80" w:rsidR="003E4A95" w:rsidDel="0020308F" w:rsidRDefault="009C0A73">
            <w:pPr>
              <w:pStyle w:val="TAL"/>
              <w:rPr>
                <w:del w:id="128" w:author="Tianji" w:date="2024-10-18T11:49:00Z"/>
              </w:rPr>
            </w:pPr>
            <w:del w:id="129" w:author="Tianji" w:date="2024-10-18T11:49:00Z">
              <w:r w:rsidDel="0020308F">
                <w:delText>Any extension header stored for this packet shall be added.</w:delText>
              </w:r>
            </w:del>
          </w:p>
          <w:p w14:paraId="650A3E63" w14:textId="5CC725D9" w:rsidR="003E4A95" w:rsidDel="0020308F" w:rsidRDefault="009C0A73">
            <w:pPr>
              <w:pStyle w:val="TAL"/>
              <w:rPr>
                <w:del w:id="130" w:author="Tianji" w:date="2024-10-18T11:49:00Z"/>
              </w:rPr>
            </w:pPr>
            <w:del w:id="131" w:author="Tianji" w:date="2024-10-18T11:49:00Z">
              <w:r w:rsidDel="0020308F">
                <w:delText>The time stamps should be added in the GTP-U header if QoS Monitoring for packet delay is enabled for the traffic corresponding to the PDR(s).</w:delText>
              </w:r>
            </w:del>
          </w:p>
        </w:tc>
      </w:tr>
      <w:tr w:rsidR="003E4A95" w:rsidDel="0020308F" w14:paraId="52F36EF3" w14:textId="22F290D4">
        <w:trPr>
          <w:cantSplit/>
          <w:jc w:val="center"/>
          <w:del w:id="132" w:author="Tianji" w:date="2024-10-18T11:49:00Z"/>
        </w:trPr>
        <w:tc>
          <w:tcPr>
            <w:tcW w:w="2605" w:type="dxa"/>
          </w:tcPr>
          <w:p w14:paraId="39DF10A9" w14:textId="2895843F" w:rsidR="003E4A95" w:rsidDel="0020308F" w:rsidRDefault="009C0A73">
            <w:pPr>
              <w:pStyle w:val="TAL"/>
              <w:rPr>
                <w:del w:id="133" w:author="Tianji" w:date="2024-10-18T11:49:00Z"/>
              </w:rPr>
            </w:pPr>
            <w:del w:id="134" w:author="Tianji" w:date="2024-10-18T11:49:00Z">
              <w:r w:rsidDel="0020308F">
                <w:delText>Send end marker packet(s)</w:delText>
              </w:r>
            </w:del>
          </w:p>
          <w:p w14:paraId="3D8EF1D8" w14:textId="77CC5427" w:rsidR="003E4A95" w:rsidDel="0020308F" w:rsidRDefault="009C0A73">
            <w:pPr>
              <w:pStyle w:val="TAL"/>
              <w:rPr>
                <w:del w:id="135" w:author="Tianji" w:date="2024-10-18T11:49:00Z"/>
              </w:rPr>
            </w:pPr>
            <w:del w:id="136" w:author="Tianji" w:date="2024-10-18T11:49:00Z">
              <w:r w:rsidDel="0020308F">
                <w:delText>(NOTE 2)</w:delText>
              </w:r>
            </w:del>
          </w:p>
        </w:tc>
        <w:tc>
          <w:tcPr>
            <w:tcW w:w="4141" w:type="dxa"/>
          </w:tcPr>
          <w:p w14:paraId="2FE0CC21" w14:textId="501135E1" w:rsidR="003E4A95" w:rsidDel="0020308F" w:rsidRDefault="009C0A73">
            <w:pPr>
              <w:pStyle w:val="TAL"/>
              <w:rPr>
                <w:del w:id="137" w:author="Tianji" w:date="2024-10-18T11:49:00Z"/>
              </w:rPr>
            </w:pPr>
            <w:del w:id="138" w:author="Tianji" w:date="2024-10-18T11:49:00Z">
              <w:r w:rsidDel="0020308F">
                <w:delText>Instructs the UPF to construct end marker packet(s) and send them out as described in clause 5.8.1.</w:delText>
              </w:r>
            </w:del>
          </w:p>
        </w:tc>
        <w:tc>
          <w:tcPr>
            <w:tcW w:w="2885" w:type="dxa"/>
          </w:tcPr>
          <w:p w14:paraId="5E03CD9A" w14:textId="720AC9F4" w:rsidR="003E4A95" w:rsidDel="0020308F" w:rsidRDefault="009C0A73">
            <w:pPr>
              <w:pStyle w:val="TAL"/>
              <w:rPr>
                <w:del w:id="139" w:author="Tianji" w:date="2024-10-18T11:49:00Z"/>
              </w:rPr>
            </w:pPr>
            <w:del w:id="140" w:author="Tianji" w:date="2024-10-18T11:49:00Z">
              <w:r w:rsidDel="0020308F">
                <w:delText>This parameter should be sent together with the "outer header creation" parameter of the new CN tunnel info.</w:delText>
              </w:r>
            </w:del>
          </w:p>
        </w:tc>
      </w:tr>
      <w:tr w:rsidR="003E4A95" w:rsidDel="0020308F" w14:paraId="215635E4" w14:textId="1F0FB507">
        <w:trPr>
          <w:cantSplit/>
          <w:jc w:val="center"/>
          <w:del w:id="141" w:author="Tianji" w:date="2024-10-18T11:49:00Z"/>
        </w:trPr>
        <w:tc>
          <w:tcPr>
            <w:tcW w:w="2605" w:type="dxa"/>
          </w:tcPr>
          <w:p w14:paraId="5FF45098" w14:textId="0A1C4CF7" w:rsidR="003E4A95" w:rsidDel="0020308F" w:rsidRDefault="009C0A73">
            <w:pPr>
              <w:pStyle w:val="TAL"/>
              <w:rPr>
                <w:del w:id="142" w:author="Tianji" w:date="2024-10-18T11:49:00Z"/>
              </w:rPr>
            </w:pPr>
            <w:del w:id="143" w:author="Tianji" w:date="2024-10-18T11:49:00Z">
              <w:r w:rsidDel="0020308F">
                <w:delText>Transport level marking</w:delText>
              </w:r>
            </w:del>
          </w:p>
          <w:p w14:paraId="3AC4BBC6" w14:textId="6562ACC5" w:rsidR="003E4A95" w:rsidDel="0020308F" w:rsidRDefault="009C0A73">
            <w:pPr>
              <w:pStyle w:val="TAL"/>
              <w:rPr>
                <w:del w:id="144" w:author="Tianji" w:date="2024-10-18T11:49:00Z"/>
              </w:rPr>
            </w:pPr>
            <w:del w:id="145" w:author="Tianji" w:date="2024-10-18T11:49:00Z">
              <w:r w:rsidDel="0020308F">
                <w:delText>(NOTE 3)</w:delText>
              </w:r>
            </w:del>
          </w:p>
        </w:tc>
        <w:tc>
          <w:tcPr>
            <w:tcW w:w="4141" w:type="dxa"/>
          </w:tcPr>
          <w:p w14:paraId="28646BA1" w14:textId="0D155F2E" w:rsidR="003E4A95" w:rsidDel="0020308F" w:rsidRDefault="009C0A73">
            <w:pPr>
              <w:pStyle w:val="TAL"/>
              <w:rPr>
                <w:del w:id="146" w:author="Tianji" w:date="2024-10-18T11:49:00Z"/>
              </w:rPr>
            </w:pPr>
            <w:del w:id="147" w:author="Tianji" w:date="2024-10-18T11:49:00Z">
              <w:r w:rsidDel="0020308F">
                <w:delText>Transport level packet marking in the uplink and downlink, e.g. setting the DiffServ Code Point.</w:delText>
              </w:r>
            </w:del>
          </w:p>
        </w:tc>
        <w:tc>
          <w:tcPr>
            <w:tcW w:w="2885" w:type="dxa"/>
          </w:tcPr>
          <w:p w14:paraId="2F81CB04" w14:textId="45AD2921" w:rsidR="003E4A95" w:rsidDel="0020308F" w:rsidRDefault="009C0A73">
            <w:pPr>
              <w:pStyle w:val="TAL"/>
              <w:rPr>
                <w:del w:id="148" w:author="Tianji" w:date="2024-10-18T11:49:00Z"/>
              </w:rPr>
            </w:pPr>
            <w:del w:id="149" w:author="Tianji" w:date="2024-10-18T11:49:00Z">
              <w:r w:rsidDel="0020308F">
                <w:delText>NOTE 8.</w:delText>
              </w:r>
            </w:del>
          </w:p>
        </w:tc>
      </w:tr>
      <w:tr w:rsidR="003E4A95" w:rsidDel="0020308F" w14:paraId="422DC3E3" w14:textId="095C3808">
        <w:trPr>
          <w:cantSplit/>
          <w:jc w:val="center"/>
          <w:del w:id="150" w:author="Tianji" w:date="2024-10-18T11:49:00Z"/>
        </w:trPr>
        <w:tc>
          <w:tcPr>
            <w:tcW w:w="2605" w:type="dxa"/>
          </w:tcPr>
          <w:p w14:paraId="035E32B7" w14:textId="00461135" w:rsidR="003E4A95" w:rsidDel="0020308F" w:rsidRDefault="009C0A73">
            <w:pPr>
              <w:pStyle w:val="TAL"/>
              <w:rPr>
                <w:del w:id="151" w:author="Tianji" w:date="2024-10-18T11:49:00Z"/>
              </w:rPr>
            </w:pPr>
            <w:bookmarkStart w:id="152" w:name="_PERM_MCCTEMPBM_CRPT75020004___2" w:colFirst="2" w:colLast="2"/>
            <w:bookmarkStart w:id="153" w:name="_PERM_MCCTEMPBM_CRPT38860007___2" w:colFirst="2" w:colLast="2"/>
            <w:del w:id="154" w:author="Tianji" w:date="2024-10-18T11:49:00Z">
              <w:r w:rsidDel="0020308F">
                <w:delText>Forwarding policy</w:delText>
              </w:r>
            </w:del>
          </w:p>
          <w:p w14:paraId="4FCC4383" w14:textId="23F81471" w:rsidR="003E4A95" w:rsidDel="0020308F" w:rsidRDefault="009C0A73">
            <w:pPr>
              <w:pStyle w:val="TAL"/>
              <w:rPr>
                <w:del w:id="155" w:author="Tianji" w:date="2024-10-18T11:49:00Z"/>
              </w:rPr>
            </w:pPr>
            <w:del w:id="156" w:author="Tianji" w:date="2024-10-18T11:49:00Z">
              <w:r w:rsidDel="0020308F">
                <w:delText>(NOTE 3)</w:delText>
              </w:r>
            </w:del>
          </w:p>
        </w:tc>
        <w:tc>
          <w:tcPr>
            <w:tcW w:w="4141" w:type="dxa"/>
          </w:tcPr>
          <w:p w14:paraId="6A46D8CC" w14:textId="3C085993" w:rsidR="003E4A95" w:rsidDel="0020308F" w:rsidRDefault="009C0A73">
            <w:pPr>
              <w:pStyle w:val="TAL"/>
              <w:rPr>
                <w:del w:id="157" w:author="Tianji" w:date="2024-10-18T11:49:00Z"/>
              </w:rPr>
            </w:pPr>
            <w:del w:id="158" w:author="Tianji" w:date="2024-10-18T11:49:00Z">
              <w:r w:rsidDel="0020308F">
                <w:delText>Reference to a preconfigured traffic steering policy or http redirection (NOTE 4).</w:delText>
              </w:r>
            </w:del>
          </w:p>
        </w:tc>
        <w:tc>
          <w:tcPr>
            <w:tcW w:w="2885" w:type="dxa"/>
          </w:tcPr>
          <w:p w14:paraId="3AF7ECA4" w14:textId="54DE378D" w:rsidR="003E4A95" w:rsidDel="0020308F" w:rsidRDefault="009C0A73">
            <w:pPr>
              <w:pStyle w:val="TAL"/>
              <w:rPr>
                <w:del w:id="159" w:author="Tianji" w:date="2024-10-18T11:49:00Z"/>
              </w:rPr>
            </w:pPr>
            <w:del w:id="160" w:author="Tianji" w:date="2024-10-18T11:49:00Z">
              <w:r w:rsidDel="0020308F">
                <w:delText>The Forwarding policy refers to a preconfigured forwarding behaviour in UPF, which may be related to:</w:delText>
              </w:r>
            </w:del>
          </w:p>
          <w:p w14:paraId="543E23F2" w14:textId="3DE29CC9" w:rsidR="003E4A95" w:rsidDel="0020308F" w:rsidRDefault="009C0A73">
            <w:pPr>
              <w:pStyle w:val="TAL"/>
              <w:ind w:left="174" w:hanging="174"/>
              <w:rPr>
                <w:del w:id="161" w:author="Tianji" w:date="2024-10-18T11:49:00Z"/>
              </w:rPr>
            </w:pPr>
            <w:del w:id="162" w:author="Tianji" w:date="2024-10-18T11:49:00Z">
              <w:r w:rsidDel="0020308F">
                <w:delText>-</w:delText>
              </w:r>
              <w:r w:rsidDel="0020308F">
                <w:tab/>
                <w:delText>N6-LAN steering to steer the subscriber's traffic to the appropriate N6 Service Functions deployed by the operator;</w:delText>
              </w:r>
            </w:del>
          </w:p>
          <w:p w14:paraId="6EF5E8FB" w14:textId="6179BB21" w:rsidR="003E4A95" w:rsidDel="0020308F" w:rsidRDefault="009C0A73">
            <w:pPr>
              <w:pStyle w:val="TAL"/>
              <w:ind w:left="174" w:hanging="174"/>
              <w:rPr>
                <w:del w:id="163" w:author="Tianji" w:date="2024-10-18T11:49:00Z"/>
              </w:rPr>
            </w:pPr>
            <w:del w:id="164" w:author="Tianji" w:date="2024-10-18T11:49:00Z">
              <w:r w:rsidDel="0020308F">
                <w:delText>-</w:delText>
              </w:r>
              <w:r w:rsidDel="0020308F">
                <w:tab/>
                <w:delText>local N6 steering to enable traffic steering in the local access to the DN according to the routing information provided by an AF as described in clause 5.6.7;</w:delText>
              </w:r>
            </w:del>
          </w:p>
          <w:p w14:paraId="6AF7DEDD" w14:textId="6E7493EF" w:rsidR="003E4A95" w:rsidDel="0020308F" w:rsidRDefault="009C0A73">
            <w:pPr>
              <w:pStyle w:val="TAL"/>
              <w:ind w:left="174" w:hanging="174"/>
              <w:rPr>
                <w:del w:id="165" w:author="Tianji" w:date="2024-10-18T11:49:00Z"/>
              </w:rPr>
            </w:pPr>
            <w:del w:id="166" w:author="Tianji" w:date="2024-10-18T11:49:00Z">
              <w:r w:rsidDel="0020308F">
                <w:delText>-</w:delText>
              </w:r>
              <w:r w:rsidDel="0020308F">
                <w:tab/>
                <w:delText>a Redirect Destination and values for the forwarding behaviour (always, after measurement report (for termination action "redirect")).</w:delText>
              </w:r>
            </w:del>
          </w:p>
        </w:tc>
      </w:tr>
      <w:bookmarkEnd w:id="152"/>
      <w:bookmarkEnd w:id="153"/>
      <w:tr w:rsidR="003E4A95" w:rsidDel="0020308F" w14:paraId="27F83CA1" w14:textId="0C5B56A6">
        <w:trPr>
          <w:cantSplit/>
          <w:jc w:val="center"/>
          <w:del w:id="167" w:author="Tianji" w:date="2024-10-18T11:49:00Z"/>
        </w:trPr>
        <w:tc>
          <w:tcPr>
            <w:tcW w:w="2605" w:type="dxa"/>
          </w:tcPr>
          <w:p w14:paraId="70C0C230" w14:textId="000D0BAB" w:rsidR="003E4A95" w:rsidDel="0020308F" w:rsidRDefault="009C0A73">
            <w:pPr>
              <w:pStyle w:val="TAL"/>
              <w:rPr>
                <w:del w:id="168" w:author="Tianji" w:date="2024-10-18T11:49:00Z"/>
              </w:rPr>
            </w:pPr>
            <w:del w:id="169" w:author="Tianji" w:date="2024-10-18T11:49:00Z">
              <w:r w:rsidDel="0020308F">
                <w:lastRenderedPageBreak/>
                <w:delText>Metadata</w:delText>
              </w:r>
            </w:del>
          </w:p>
          <w:p w14:paraId="2DE6ACC4" w14:textId="059F6D36" w:rsidR="003E4A95" w:rsidDel="0020308F" w:rsidRDefault="009C0A73">
            <w:pPr>
              <w:pStyle w:val="TAL"/>
              <w:rPr>
                <w:del w:id="170" w:author="Tianji" w:date="2024-10-18T11:49:00Z"/>
              </w:rPr>
            </w:pPr>
            <w:del w:id="171" w:author="Tianji" w:date="2024-10-18T11:49:00Z">
              <w:r w:rsidDel="0020308F">
                <w:delText>(NOTE 10)</w:delText>
              </w:r>
            </w:del>
          </w:p>
        </w:tc>
        <w:tc>
          <w:tcPr>
            <w:tcW w:w="4141" w:type="dxa"/>
          </w:tcPr>
          <w:p w14:paraId="057EA277" w14:textId="799728A6" w:rsidR="003E4A95" w:rsidDel="0020308F" w:rsidRDefault="009C0A73">
            <w:pPr>
              <w:pStyle w:val="TAL"/>
              <w:rPr>
                <w:del w:id="172" w:author="Tianji" w:date="2024-10-18T11:49:00Z"/>
              </w:rPr>
            </w:pPr>
            <w:del w:id="173" w:author="Tianji" w:date="2024-10-18T11:49:00Z">
              <w:r w:rsidDel="0020308F">
                <w:delText>Metadata the UPF needs to add to traffic sent over a SFC.</w:delText>
              </w:r>
            </w:del>
          </w:p>
        </w:tc>
        <w:tc>
          <w:tcPr>
            <w:tcW w:w="2885" w:type="dxa"/>
          </w:tcPr>
          <w:p w14:paraId="662B58BD" w14:textId="7B7681B7" w:rsidR="003E4A95" w:rsidDel="0020308F" w:rsidRDefault="009C0A73">
            <w:pPr>
              <w:pStyle w:val="TAL"/>
              <w:rPr>
                <w:del w:id="174" w:author="Tianji" w:date="2024-10-18T11:49:00Z"/>
              </w:rPr>
            </w:pPr>
            <w:del w:id="175" w:author="Tianji" w:date="2024-10-18T11:49:00Z">
              <w:r w:rsidDel="0020308F">
                <w:delText>The metadata information is associated with a TSP ID related to N6-LAN steering.</w:delText>
              </w:r>
            </w:del>
          </w:p>
        </w:tc>
      </w:tr>
      <w:tr w:rsidR="003E4A95" w:rsidDel="0020308F" w14:paraId="3EEB5FE3" w14:textId="7F3E0E94">
        <w:trPr>
          <w:cantSplit/>
          <w:jc w:val="center"/>
          <w:del w:id="176" w:author="Tianji" w:date="2024-10-18T11:49:00Z"/>
        </w:trPr>
        <w:tc>
          <w:tcPr>
            <w:tcW w:w="2605" w:type="dxa"/>
          </w:tcPr>
          <w:p w14:paraId="793AAA87" w14:textId="590E295C" w:rsidR="003E4A95" w:rsidDel="0020308F" w:rsidRDefault="009C0A73">
            <w:pPr>
              <w:pStyle w:val="TAL"/>
              <w:rPr>
                <w:del w:id="177" w:author="Tianji" w:date="2024-10-18T11:49:00Z"/>
              </w:rPr>
            </w:pPr>
            <w:del w:id="178" w:author="Tianji" w:date="2024-10-18T11:49:00Z">
              <w:r w:rsidDel="0020308F">
                <w:delText>Request for Proxying in UPF</w:delText>
              </w:r>
            </w:del>
          </w:p>
        </w:tc>
        <w:tc>
          <w:tcPr>
            <w:tcW w:w="4141" w:type="dxa"/>
          </w:tcPr>
          <w:p w14:paraId="5AACE62B" w14:textId="4908E6D5" w:rsidR="003E4A95" w:rsidDel="0020308F" w:rsidRDefault="009C0A73">
            <w:pPr>
              <w:pStyle w:val="TAL"/>
              <w:rPr>
                <w:del w:id="179" w:author="Tianji" w:date="2024-10-18T11:49:00Z"/>
              </w:rPr>
            </w:pPr>
            <w:del w:id="180" w:author="Tianji" w:date="2024-10-18T11:49:00Z">
              <w:r w:rsidDel="0020308F">
                <w:delText>Indicates that the UPF shall perform ARP proxying and / or IPv6 Neighbour Solicitation Proxying as specified in clause 5.6.10.2.</w:delText>
              </w:r>
            </w:del>
          </w:p>
        </w:tc>
        <w:tc>
          <w:tcPr>
            <w:tcW w:w="2885" w:type="dxa"/>
          </w:tcPr>
          <w:p w14:paraId="3606D377" w14:textId="21421576" w:rsidR="003E4A95" w:rsidDel="0020308F" w:rsidRDefault="009C0A73">
            <w:pPr>
              <w:pStyle w:val="TAL"/>
              <w:rPr>
                <w:del w:id="181" w:author="Tianji" w:date="2024-10-18T11:49:00Z"/>
              </w:rPr>
            </w:pPr>
            <w:del w:id="182" w:author="Tianji" w:date="2024-10-18T11:49:00Z">
              <w:r w:rsidDel="0020308F">
                <w:delText>Applies to the Ethernet PDU Session type.</w:delText>
              </w:r>
            </w:del>
          </w:p>
        </w:tc>
      </w:tr>
      <w:tr w:rsidR="003E4A95" w:rsidDel="0020308F" w14:paraId="0F02F849" w14:textId="23222CA3">
        <w:trPr>
          <w:cantSplit/>
          <w:jc w:val="center"/>
          <w:del w:id="183" w:author="Tianji" w:date="2024-10-18T11:49:00Z"/>
        </w:trPr>
        <w:tc>
          <w:tcPr>
            <w:tcW w:w="2605" w:type="dxa"/>
          </w:tcPr>
          <w:p w14:paraId="66CA5144" w14:textId="59E73091" w:rsidR="003E4A95" w:rsidDel="0020308F" w:rsidRDefault="009C0A73">
            <w:pPr>
              <w:pStyle w:val="TAL"/>
              <w:rPr>
                <w:del w:id="184" w:author="Tianji" w:date="2024-10-18T11:49:00Z"/>
              </w:rPr>
            </w:pPr>
            <w:del w:id="185" w:author="Tianji" w:date="2024-10-18T11:49:00Z">
              <w:r w:rsidDel="0020308F">
                <w:delText>Container for header enrichment</w:delText>
              </w:r>
            </w:del>
          </w:p>
          <w:p w14:paraId="7A9C9AAE" w14:textId="2E8BA2E4" w:rsidR="003E4A95" w:rsidDel="0020308F" w:rsidRDefault="009C0A73">
            <w:pPr>
              <w:pStyle w:val="TAL"/>
              <w:rPr>
                <w:del w:id="186" w:author="Tianji" w:date="2024-10-18T11:49:00Z"/>
              </w:rPr>
            </w:pPr>
            <w:del w:id="187" w:author="Tianji" w:date="2024-10-18T11:49:00Z">
              <w:r w:rsidDel="0020308F">
                <w:delText>(NOTE 2)</w:delText>
              </w:r>
            </w:del>
          </w:p>
        </w:tc>
        <w:tc>
          <w:tcPr>
            <w:tcW w:w="4141" w:type="dxa"/>
          </w:tcPr>
          <w:p w14:paraId="64E70483" w14:textId="76797301" w:rsidR="003E4A95" w:rsidDel="0020308F" w:rsidRDefault="009C0A73">
            <w:pPr>
              <w:pStyle w:val="TAL"/>
              <w:rPr>
                <w:del w:id="188" w:author="Tianji" w:date="2024-10-18T11:49:00Z"/>
              </w:rPr>
            </w:pPr>
            <w:del w:id="189" w:author="Tianji" w:date="2024-10-18T11:49:00Z">
              <w:r w:rsidDel="0020308F">
                <w:delText>Contains information to be used by the UPF for header enrichment.</w:delText>
              </w:r>
            </w:del>
          </w:p>
        </w:tc>
        <w:tc>
          <w:tcPr>
            <w:tcW w:w="2885" w:type="dxa"/>
          </w:tcPr>
          <w:p w14:paraId="0DA506CF" w14:textId="62F9C5B2" w:rsidR="003E4A95" w:rsidDel="0020308F" w:rsidRDefault="009C0A73">
            <w:pPr>
              <w:pStyle w:val="TAL"/>
              <w:rPr>
                <w:del w:id="190" w:author="Tianji" w:date="2024-10-18T11:49:00Z"/>
              </w:rPr>
            </w:pPr>
            <w:del w:id="191" w:author="Tianji" w:date="2024-10-18T11:49:00Z">
              <w:r w:rsidDel="0020308F">
                <w:delText>Only relevant for the uplink direction.</w:delText>
              </w:r>
            </w:del>
          </w:p>
        </w:tc>
      </w:tr>
      <w:tr w:rsidR="003E4A95" w:rsidDel="0020308F" w14:paraId="1CBBED55" w14:textId="47261A67">
        <w:trPr>
          <w:cantSplit/>
          <w:jc w:val="center"/>
          <w:del w:id="192" w:author="Tianji" w:date="2024-10-18T11:49:00Z"/>
        </w:trPr>
        <w:tc>
          <w:tcPr>
            <w:tcW w:w="2605" w:type="dxa"/>
          </w:tcPr>
          <w:p w14:paraId="7FFBCE20" w14:textId="1EC2E354" w:rsidR="003E4A95" w:rsidDel="0020308F" w:rsidRDefault="009C0A73">
            <w:pPr>
              <w:pStyle w:val="TAL"/>
              <w:rPr>
                <w:del w:id="193" w:author="Tianji" w:date="2024-10-18T11:49:00Z"/>
              </w:rPr>
            </w:pPr>
            <w:del w:id="194" w:author="Tianji" w:date="2024-10-18T11:49:00Z">
              <w:r w:rsidDel="0020308F">
                <w:delText>Buffering Action Rule</w:delText>
              </w:r>
            </w:del>
          </w:p>
          <w:p w14:paraId="7A1F9802" w14:textId="1C6E83F2" w:rsidR="003E4A95" w:rsidDel="0020308F" w:rsidRDefault="009C0A73">
            <w:pPr>
              <w:pStyle w:val="TAL"/>
              <w:rPr>
                <w:del w:id="195" w:author="Tianji" w:date="2024-10-18T11:49:00Z"/>
              </w:rPr>
            </w:pPr>
            <w:del w:id="196" w:author="Tianji" w:date="2024-10-18T11:49:00Z">
              <w:r w:rsidDel="0020308F">
                <w:delText>(NOTE 5)</w:delText>
              </w:r>
            </w:del>
          </w:p>
        </w:tc>
        <w:tc>
          <w:tcPr>
            <w:tcW w:w="4141" w:type="dxa"/>
          </w:tcPr>
          <w:p w14:paraId="291784A2" w14:textId="676D1F9A" w:rsidR="003E4A95" w:rsidDel="0020308F" w:rsidRDefault="009C0A73">
            <w:pPr>
              <w:pStyle w:val="TAL"/>
              <w:rPr>
                <w:del w:id="197" w:author="Tianji" w:date="2024-10-18T11:49:00Z"/>
              </w:rPr>
            </w:pPr>
            <w:del w:id="198" w:author="Tianji" w:date="2024-10-18T11:49:00Z">
              <w:r w:rsidDel="0020308F">
                <w:delText>Reference to a Buffering Action Rule ID defining the buffering instructions to be applied by the UPF</w:delText>
              </w:r>
            </w:del>
          </w:p>
          <w:p w14:paraId="0647F0BB" w14:textId="33E4CA73" w:rsidR="003E4A95" w:rsidDel="0020308F" w:rsidRDefault="009C0A73">
            <w:pPr>
              <w:pStyle w:val="TAL"/>
              <w:rPr>
                <w:del w:id="199" w:author="Tianji" w:date="2024-10-18T11:49:00Z"/>
              </w:rPr>
            </w:pPr>
            <w:del w:id="200" w:author="Tianji" w:date="2024-10-18T11:49:00Z">
              <w:r w:rsidDel="0020308F">
                <w:delText>(NOTE 6)</w:delText>
              </w:r>
            </w:del>
          </w:p>
        </w:tc>
        <w:tc>
          <w:tcPr>
            <w:tcW w:w="2885" w:type="dxa"/>
          </w:tcPr>
          <w:p w14:paraId="10EADA0D" w14:textId="6B3764E2" w:rsidR="003E4A95" w:rsidDel="0020308F" w:rsidRDefault="003E4A95">
            <w:pPr>
              <w:pStyle w:val="TAL"/>
              <w:rPr>
                <w:del w:id="201" w:author="Tianji" w:date="2024-10-18T11:49:00Z"/>
              </w:rPr>
            </w:pPr>
          </w:p>
        </w:tc>
      </w:tr>
      <w:tr w:rsidR="003E4A95" w:rsidDel="0020308F" w14:paraId="5EBC7343" w14:textId="5D286B54">
        <w:trPr>
          <w:cantSplit/>
          <w:jc w:val="center"/>
          <w:ins w:id="202" w:author="CMCC-1" w:date="2024-09-30T14:40:00Z"/>
          <w:del w:id="203" w:author="Tianji" w:date="2024-10-18T11:49:00Z"/>
        </w:trPr>
        <w:tc>
          <w:tcPr>
            <w:tcW w:w="2605" w:type="dxa"/>
          </w:tcPr>
          <w:p w14:paraId="708C89BA" w14:textId="1317E098" w:rsidR="003E4A95" w:rsidRPr="00A159AD" w:rsidDel="0020308F" w:rsidRDefault="009C0A73">
            <w:pPr>
              <w:pStyle w:val="TAL"/>
              <w:rPr>
                <w:ins w:id="204" w:author="CMCC-1" w:date="2024-09-30T14:40:00Z"/>
                <w:del w:id="205" w:author="Tianji" w:date="2024-10-18T11:49:00Z"/>
                <w:highlight w:val="yellow"/>
              </w:rPr>
            </w:pPr>
            <w:ins w:id="206" w:author="CMCC-1" w:date="2024-09-30T14:41:00Z">
              <w:del w:id="207" w:author="Tianji" w:date="2024-10-18T11:49:00Z">
                <w:r w:rsidRPr="00A159AD" w:rsidDel="0020308F">
                  <w:rPr>
                    <w:rFonts w:eastAsia="SimSun"/>
                    <w:highlight w:val="yellow"/>
                    <w:lang w:val="en-US" w:eastAsia="zh-CN"/>
                  </w:rPr>
                  <w:delText>MoQ Relay Indication</w:delText>
                </w:r>
              </w:del>
            </w:ins>
            <w:ins w:id="208" w:author="Huawei_X1" w:date="2024-10-16T08:44:00Z">
              <w:del w:id="209" w:author="Tianji" w:date="2024-10-18T11:49:00Z">
                <w:r w:rsidR="0071001A" w:rsidDel="0020308F">
                  <w:rPr>
                    <w:rFonts w:eastAsia="SimSun" w:hint="eastAsia"/>
                    <w:highlight w:val="yellow"/>
                    <w:lang w:val="en-US" w:eastAsia="zh-CN"/>
                  </w:rPr>
                  <w:delText>Appli</w:delText>
                </w:r>
                <w:r w:rsidR="0071001A" w:rsidDel="0020308F">
                  <w:rPr>
                    <w:rFonts w:eastAsia="SimSun"/>
                    <w:highlight w:val="yellow"/>
                    <w:lang w:val="en-US" w:eastAsia="zh-CN"/>
                  </w:rPr>
                  <w:delText>cation server address</w:delText>
                </w:r>
              </w:del>
            </w:ins>
            <w:ins w:id="210" w:author="Huawei_X1" w:date="2024-10-16T16:37:00Z">
              <w:del w:id="211" w:author="Tianji" w:date="2024-10-18T11:49:00Z">
                <w:r w:rsidR="00A65B72" w:rsidDel="0020308F">
                  <w:rPr>
                    <w:rFonts w:eastAsia="SimSun"/>
                    <w:highlight w:val="yellow"/>
                    <w:lang w:val="en-US" w:eastAsia="zh-CN"/>
                  </w:rPr>
                  <w:delText>(es)</w:delText>
                </w:r>
              </w:del>
            </w:ins>
          </w:p>
        </w:tc>
        <w:tc>
          <w:tcPr>
            <w:tcW w:w="4141" w:type="dxa"/>
          </w:tcPr>
          <w:p w14:paraId="5A8C9915" w14:textId="79A95620" w:rsidR="003E4A95" w:rsidRPr="00A159AD" w:rsidDel="0020308F" w:rsidRDefault="009C0A73">
            <w:pPr>
              <w:pStyle w:val="TAL"/>
              <w:rPr>
                <w:ins w:id="212" w:author="CMCC-1" w:date="2024-09-30T14:40:00Z"/>
                <w:del w:id="213" w:author="Tianji" w:date="2024-10-18T11:49:00Z"/>
                <w:highlight w:val="yellow"/>
              </w:rPr>
            </w:pPr>
            <w:ins w:id="214" w:author="CMCC-1" w:date="2024-09-30T14:41:00Z">
              <w:del w:id="215" w:author="Tianji" w:date="2024-10-18T11:49:00Z">
                <w:r w:rsidRPr="00A159AD" w:rsidDel="0020308F">
                  <w:rPr>
                    <w:rFonts w:eastAsia="SimSun"/>
                    <w:highlight w:val="yellow"/>
                    <w:lang w:val="en-US" w:eastAsia="zh-CN"/>
                  </w:rPr>
                  <w:delText>Instructs the UPF to activate the MoQ relay functionality, as well as provides</w:delText>
                </w:r>
              </w:del>
            </w:ins>
            <w:ins w:id="216" w:author="Huawei_X1" w:date="2024-10-16T08:44:00Z">
              <w:del w:id="217" w:author="Tianji" w:date="2024-10-18T11:49:00Z">
                <w:r w:rsidR="0071001A" w:rsidDel="0020308F">
                  <w:rPr>
                    <w:rFonts w:eastAsia="SimSun" w:hint="eastAsia"/>
                    <w:highlight w:val="yellow"/>
                    <w:lang w:val="en-US" w:eastAsia="zh-CN"/>
                  </w:rPr>
                  <w:delText>Providing</w:delText>
                </w:r>
              </w:del>
            </w:ins>
            <w:ins w:id="218" w:author="CMCC-1" w:date="2024-09-30T14:41:00Z">
              <w:del w:id="219" w:author="Tianji" w:date="2024-10-18T11:49:00Z">
                <w:r w:rsidRPr="00A159AD" w:rsidDel="0020308F">
                  <w:rPr>
                    <w:rFonts w:eastAsia="SimSun"/>
                    <w:highlight w:val="yellow"/>
                    <w:lang w:val="en-US" w:eastAsia="zh-CN"/>
                  </w:rPr>
                  <w:delText xml:space="preserve"> </w:delText>
                </w:r>
                <w:r w:rsidRPr="00617CF4" w:rsidDel="0020308F">
                  <w:rPr>
                    <w:rFonts w:eastAsia="SimSun"/>
                    <w:lang w:val="en-US" w:eastAsia="zh-CN"/>
                  </w:rPr>
                  <w:delText xml:space="preserve">the UPF with the </w:delText>
                </w:r>
              </w:del>
            </w:ins>
            <w:ins w:id="220" w:author="Huawei_X1" w:date="2024-09-30T18:48:00Z">
              <w:del w:id="221" w:author="Tianji" w:date="2024-10-18T11:49:00Z">
                <w:r w:rsidR="001C5E31" w:rsidRPr="00617CF4" w:rsidDel="0020308F">
                  <w:rPr>
                    <w:rFonts w:eastAsia="SimSun"/>
                    <w:lang w:val="en-US" w:eastAsia="zh-CN"/>
                  </w:rPr>
                  <w:delText xml:space="preserve">MoQ </w:delText>
                </w:r>
              </w:del>
            </w:ins>
            <w:ins w:id="222" w:author="CMCC-1" w:date="2024-09-30T14:41:00Z">
              <w:del w:id="223" w:author="Tianji" w:date="2024-10-18T11:49:00Z">
                <w:r w:rsidRPr="00617CF4" w:rsidDel="0020308F">
                  <w:rPr>
                    <w:rFonts w:eastAsia="SimSun"/>
                    <w:lang w:val="en-US" w:eastAsia="zh-CN"/>
                  </w:rPr>
                  <w:delText>Application server address</w:delText>
                </w:r>
              </w:del>
            </w:ins>
            <w:ins w:id="224" w:author="Huawei_X1" w:date="2024-10-16T16:37:00Z">
              <w:del w:id="225" w:author="Tianji" w:date="2024-10-18T11:49:00Z">
                <w:r w:rsidR="00A65B72" w:rsidDel="0020308F">
                  <w:rPr>
                    <w:rFonts w:eastAsia="SimSun"/>
                    <w:lang w:val="en-US" w:eastAsia="zh-CN"/>
                  </w:rPr>
                  <w:delText>(es)</w:delText>
                </w:r>
              </w:del>
            </w:ins>
            <w:ins w:id="226" w:author="CMCC-1" w:date="2024-09-30T14:41:00Z">
              <w:del w:id="227" w:author="Tianji" w:date="2024-10-18T11:49:00Z">
                <w:r w:rsidRPr="00617CF4" w:rsidDel="0020308F">
                  <w:rPr>
                    <w:rFonts w:eastAsia="SimSun"/>
                    <w:lang w:val="en-US" w:eastAsia="zh-CN"/>
                  </w:rPr>
                  <w:delText xml:space="preserve"> to establish MoQ connection with </w:delText>
                </w:r>
              </w:del>
            </w:ins>
            <w:ins w:id="228" w:author="Huawei_X1" w:date="2024-09-30T18:48:00Z">
              <w:del w:id="229" w:author="Tianji" w:date="2024-10-18T11:49:00Z">
                <w:r w:rsidR="001C5E31" w:rsidRPr="00617CF4" w:rsidDel="0020308F">
                  <w:rPr>
                    <w:rFonts w:eastAsia="SimSun"/>
                    <w:lang w:val="en-US" w:eastAsia="zh-CN"/>
                  </w:rPr>
                  <w:delText xml:space="preserve">MoQ </w:delText>
                </w:r>
              </w:del>
            </w:ins>
            <w:ins w:id="230" w:author="CMCC-1" w:date="2024-09-30T14:41:00Z">
              <w:del w:id="231" w:author="Tianji" w:date="2024-10-18T11:49:00Z">
                <w:r w:rsidRPr="00617CF4" w:rsidDel="0020308F">
                  <w:rPr>
                    <w:rFonts w:eastAsia="SimSun"/>
                    <w:lang w:val="en-US" w:eastAsia="zh-CN"/>
                  </w:rPr>
                  <w:delText>Application server.</w:delText>
                </w:r>
              </w:del>
            </w:ins>
          </w:p>
        </w:tc>
        <w:tc>
          <w:tcPr>
            <w:tcW w:w="2885" w:type="dxa"/>
          </w:tcPr>
          <w:p w14:paraId="5ED9A5DA" w14:textId="5C2A4866" w:rsidR="003E4A95" w:rsidRPr="00A159AD" w:rsidDel="0020308F" w:rsidRDefault="009C0A73">
            <w:pPr>
              <w:pStyle w:val="TAL"/>
              <w:rPr>
                <w:ins w:id="232" w:author="CMCC-1" w:date="2024-09-30T14:40:00Z"/>
                <w:del w:id="233" w:author="Tianji" w:date="2024-10-18T11:49:00Z"/>
                <w:highlight w:val="yellow"/>
              </w:rPr>
            </w:pPr>
            <w:ins w:id="234" w:author="CMCC-1" w:date="2024-09-30T14:42:00Z">
              <w:del w:id="235" w:author="Tianji" w:date="2024-10-18T11:49:00Z">
                <w:r w:rsidRPr="00A159AD" w:rsidDel="0020308F">
                  <w:rPr>
                    <w:rFonts w:eastAsia="SimSun"/>
                    <w:highlight w:val="yellow"/>
                    <w:lang w:val="en-US" w:eastAsia="zh-CN"/>
                  </w:rPr>
                  <w:delText>UPF</w:delText>
                </w:r>
              </w:del>
            </w:ins>
            <w:ins w:id="236" w:author="CMCC-1" w:date="2024-09-30T15:03:00Z">
              <w:del w:id="237" w:author="Tianji" w:date="2024-10-18T11:49:00Z">
                <w:r w:rsidRPr="00A159AD" w:rsidDel="0020308F">
                  <w:rPr>
                    <w:rFonts w:eastAsia="SimSun"/>
                    <w:highlight w:val="yellow"/>
                    <w:lang w:val="en-US" w:eastAsia="zh-CN"/>
                  </w:rPr>
                  <w:delText xml:space="preserve"> </w:delText>
                </w:r>
              </w:del>
            </w:ins>
            <w:ins w:id="238" w:author="CMCC-1" w:date="2024-09-30T15:02:00Z">
              <w:del w:id="239" w:author="Tianji" w:date="2024-10-18T11:49:00Z">
                <w:r w:rsidRPr="00A159AD" w:rsidDel="0020308F">
                  <w:rPr>
                    <w:rFonts w:eastAsia="SimSun"/>
                    <w:highlight w:val="yellow"/>
                    <w:lang w:val="en-US" w:eastAsia="zh-CN"/>
                  </w:rPr>
                  <w:delText>activate</w:delText>
                </w:r>
              </w:del>
            </w:ins>
            <w:ins w:id="240" w:author="CMCC-1" w:date="2024-09-30T15:03:00Z">
              <w:del w:id="241" w:author="Tianji" w:date="2024-10-18T11:49:00Z">
                <w:r w:rsidRPr="00A159AD" w:rsidDel="0020308F">
                  <w:rPr>
                    <w:rFonts w:eastAsia="SimSun"/>
                    <w:highlight w:val="yellow"/>
                    <w:lang w:val="en-US" w:eastAsia="zh-CN"/>
                  </w:rPr>
                  <w:delText>s</w:delText>
                </w:r>
              </w:del>
            </w:ins>
            <w:ins w:id="242" w:author="CMCC-1" w:date="2024-09-30T15:02:00Z">
              <w:del w:id="243" w:author="Tianji" w:date="2024-10-18T11:49:00Z">
                <w:r w:rsidRPr="00A159AD" w:rsidDel="0020308F">
                  <w:rPr>
                    <w:rFonts w:eastAsia="SimSun"/>
                    <w:highlight w:val="yellow"/>
                    <w:lang w:val="en-US" w:eastAsia="zh-CN"/>
                  </w:rPr>
                  <w:delText xml:space="preserve"> MoQ relay functionality</w:delText>
                </w:r>
              </w:del>
            </w:ins>
            <w:ins w:id="244" w:author="CMCC-1" w:date="2024-09-30T15:03:00Z">
              <w:del w:id="245" w:author="Tianji" w:date="2024-10-18T11:49:00Z">
                <w:r w:rsidRPr="00A159AD" w:rsidDel="0020308F">
                  <w:rPr>
                    <w:rFonts w:eastAsia="SimSun"/>
                    <w:highlight w:val="yellow"/>
                    <w:lang w:val="en-US" w:eastAsia="zh-CN"/>
                  </w:rPr>
                  <w:delText xml:space="preserve"> and</w:delText>
                </w:r>
              </w:del>
            </w:ins>
            <w:ins w:id="246" w:author="CMCC-1" w:date="2024-09-30T14:42:00Z">
              <w:del w:id="247" w:author="Tianji" w:date="2024-10-18T11:49:00Z">
                <w:r w:rsidRPr="00A159AD" w:rsidDel="0020308F">
                  <w:rPr>
                    <w:rFonts w:eastAsia="SimSun"/>
                    <w:highlight w:val="yellow"/>
                    <w:lang w:val="en-US" w:eastAsia="zh-CN"/>
                  </w:rPr>
                  <w:delText xml:space="preserve"> identifies PDU Set information from the MoQ metadata, as described in clause 5.37.5.</w:delText>
                </w:r>
              </w:del>
            </w:ins>
          </w:p>
        </w:tc>
      </w:tr>
      <w:tr w:rsidR="003E4A95" w:rsidDel="0020308F" w14:paraId="135ED408" w14:textId="32F5B3BF">
        <w:trPr>
          <w:cantSplit/>
          <w:jc w:val="center"/>
          <w:del w:id="248" w:author="Tianji" w:date="2024-10-18T11:49:00Z"/>
        </w:trPr>
        <w:tc>
          <w:tcPr>
            <w:tcW w:w="9631" w:type="dxa"/>
            <w:gridSpan w:val="3"/>
          </w:tcPr>
          <w:p w14:paraId="7E9EADB9" w14:textId="0AECA526" w:rsidR="003E4A95" w:rsidDel="0020308F" w:rsidRDefault="009C0A73">
            <w:pPr>
              <w:pStyle w:val="TAN"/>
              <w:rPr>
                <w:del w:id="249" w:author="Tianji" w:date="2024-10-18T11:49:00Z"/>
              </w:rPr>
            </w:pPr>
            <w:del w:id="250" w:author="Tianji" w:date="2024-10-18T11:49:00Z">
              <w:r w:rsidDel="0020308F">
                <w:delText>NOTE 1:</w:delText>
              </w:r>
              <w:r w:rsidDel="0020308F">
                <w:tab/>
                <w:delText>Needed e.g. if:</w:delText>
              </w:r>
            </w:del>
          </w:p>
          <w:p w14:paraId="287B90FD" w14:textId="0F7CE42D" w:rsidR="003E4A95" w:rsidDel="0020308F" w:rsidRDefault="009C0A73">
            <w:pPr>
              <w:pStyle w:val="TAN"/>
              <w:rPr>
                <w:del w:id="251" w:author="Tianji" w:date="2024-10-18T11:49:00Z"/>
              </w:rPr>
            </w:pPr>
            <w:del w:id="252" w:author="Tianji" w:date="2024-10-18T11:49:00Z">
              <w:r w:rsidDel="0020308F">
                <w:tab/>
                <w:delText>-</w:delText>
              </w:r>
              <w:r w:rsidDel="0020308F">
                <w:tab/>
                <w:delText>UPF supports multiple DNN with overlapping IP addresses;</w:delText>
              </w:r>
            </w:del>
          </w:p>
          <w:p w14:paraId="2775FA46" w14:textId="50BE1AC9" w:rsidR="003E4A95" w:rsidDel="0020308F" w:rsidRDefault="009C0A73">
            <w:pPr>
              <w:pStyle w:val="TAN"/>
              <w:rPr>
                <w:del w:id="253" w:author="Tianji" w:date="2024-10-18T11:49:00Z"/>
              </w:rPr>
            </w:pPr>
            <w:del w:id="254" w:author="Tianji" w:date="2024-10-18T11:49:00Z">
              <w:r w:rsidDel="0020308F">
                <w:tab/>
                <w:delText>-</w:delText>
              </w:r>
              <w:r w:rsidDel="0020308F">
                <w:tab/>
                <w:delText>UPF is connected to other UPF or NG-RAN node in different IP domains;</w:delText>
              </w:r>
            </w:del>
          </w:p>
          <w:p w14:paraId="740F2A64" w14:textId="3729E8EC" w:rsidR="003E4A95" w:rsidDel="0020308F" w:rsidRDefault="009C0A73">
            <w:pPr>
              <w:pStyle w:val="TAN"/>
              <w:rPr>
                <w:del w:id="255" w:author="Tianji" w:date="2024-10-18T11:49:00Z"/>
              </w:rPr>
            </w:pPr>
            <w:del w:id="256" w:author="Tianji" w:date="2024-10-18T11:49:00Z">
              <w:r w:rsidDel="0020308F">
                <w:tab/>
                <w:delText>-</w:delText>
              </w:r>
              <w:r w:rsidDel="0020308F">
                <w:tab/>
                <w:delText>UPF "local switch" and N19 forwarding is used for different 5G LAN groups.</w:delText>
              </w:r>
            </w:del>
          </w:p>
          <w:p w14:paraId="04DA2BCD" w14:textId="7998D7BF" w:rsidR="003E4A95" w:rsidDel="0020308F" w:rsidRDefault="009C0A73">
            <w:pPr>
              <w:pStyle w:val="TAN"/>
              <w:rPr>
                <w:del w:id="257" w:author="Tianji" w:date="2024-10-18T11:49:00Z"/>
              </w:rPr>
            </w:pPr>
            <w:del w:id="258" w:author="Tianji" w:date="2024-10-18T11:49:00Z">
              <w:r w:rsidDel="0020308F">
                <w:delText>NOTE 2:</w:delText>
              </w:r>
              <w:r w:rsidDel="0020308F">
                <w:tab/>
                <w:delText>These attributes are required for FAR action set to forwarding.</w:delText>
              </w:r>
            </w:del>
          </w:p>
          <w:p w14:paraId="40CF197C" w14:textId="5F758627" w:rsidR="003E4A95" w:rsidDel="0020308F" w:rsidRDefault="009C0A73">
            <w:pPr>
              <w:pStyle w:val="TAN"/>
              <w:rPr>
                <w:del w:id="259" w:author="Tianji" w:date="2024-10-18T11:49:00Z"/>
              </w:rPr>
            </w:pPr>
            <w:del w:id="260" w:author="Tianji" w:date="2024-10-18T11:49:00Z">
              <w:r w:rsidDel="0020308F">
                <w:delText>NOTE 3:</w:delText>
              </w:r>
              <w:r w:rsidDel="0020308F">
                <w:tab/>
                <w:delText>These attributes are required for FAR action set to forwarding or duplicating.</w:delText>
              </w:r>
            </w:del>
          </w:p>
          <w:p w14:paraId="641184DC" w14:textId="4A789B91" w:rsidR="003E4A95" w:rsidDel="0020308F" w:rsidRDefault="009C0A73">
            <w:pPr>
              <w:pStyle w:val="TAN"/>
              <w:rPr>
                <w:del w:id="261" w:author="Tianji" w:date="2024-10-18T11:49:00Z"/>
              </w:rPr>
            </w:pPr>
            <w:del w:id="262" w:author="Tianji" w:date="2024-10-18T11:49:00Z">
              <w:r w:rsidDel="0020308F">
                <w:delText>NOTE 4:</w:delText>
              </w:r>
              <w:r w:rsidDel="0020308F">
                <w:tab/>
                <w:delTex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delText>
              </w:r>
            </w:del>
          </w:p>
          <w:p w14:paraId="0F22CB75" w14:textId="41A666AB" w:rsidR="003E4A95" w:rsidDel="0020308F" w:rsidRDefault="009C0A73">
            <w:pPr>
              <w:pStyle w:val="TAN"/>
              <w:rPr>
                <w:del w:id="263" w:author="Tianji" w:date="2024-10-18T11:49:00Z"/>
              </w:rPr>
            </w:pPr>
            <w:del w:id="264" w:author="Tianji" w:date="2024-10-18T11:49:00Z">
              <w:r w:rsidDel="0020308F">
                <w:delText>NOTE 5:</w:delText>
              </w:r>
              <w:r w:rsidDel="0020308F">
                <w:tab/>
                <w:delText>This attribute is present for FAR action set to buffering.</w:delText>
              </w:r>
            </w:del>
          </w:p>
          <w:p w14:paraId="44E411AF" w14:textId="3FACF0E0" w:rsidR="003E4A95" w:rsidDel="0020308F" w:rsidRDefault="009C0A73">
            <w:pPr>
              <w:pStyle w:val="TAN"/>
              <w:rPr>
                <w:del w:id="265" w:author="Tianji" w:date="2024-10-18T11:49:00Z"/>
              </w:rPr>
            </w:pPr>
            <w:del w:id="266" w:author="Tianji" w:date="2024-10-18T11:49:00Z">
              <w:r w:rsidDel="0020308F">
                <w:delText>NOTE 6:</w:delText>
              </w:r>
              <w:r w:rsidDel="0020308F">
                <w:tab/>
                <w:delText>The buffering action rule is created by the SMF and associated with the FAR in order to apply a specific buffering behaviour for UL/DL packets requested to be buffered, as described in clause 5.8.3 and clause 5.2.4 of TS 29.244 [65].</w:delText>
              </w:r>
            </w:del>
          </w:p>
          <w:p w14:paraId="7C8739AB" w14:textId="34F39650" w:rsidR="003E4A95" w:rsidDel="0020308F" w:rsidRDefault="009C0A73">
            <w:pPr>
              <w:pStyle w:val="TAN"/>
              <w:rPr>
                <w:del w:id="267" w:author="Tianji" w:date="2024-10-18T11:49:00Z"/>
              </w:rPr>
            </w:pPr>
            <w:del w:id="268" w:author="Tianji" w:date="2024-10-18T11:49:00Z">
              <w:r w:rsidDel="0020308F">
                <w:delText>NOTE 7:</w:delText>
              </w:r>
              <w:r w:rsidDel="0020308F">
                <w:tab/>
                <w:delText>The use of "5G VN internal" instructs the UPF to send the packet back for another round of ingress processing using the active PDRs pertaining to another N4 session of the same 5G VN group.</w:delText>
              </w:r>
            </w:del>
          </w:p>
          <w:p w14:paraId="6ABC3FD1" w14:textId="18DCAD87" w:rsidR="003E4A95" w:rsidDel="0020308F" w:rsidRDefault="009C0A73">
            <w:pPr>
              <w:pStyle w:val="TAN"/>
              <w:rPr>
                <w:del w:id="269" w:author="Tianji" w:date="2024-10-18T11:49:00Z"/>
              </w:rPr>
            </w:pPr>
            <w:del w:id="270" w:author="Tianji" w:date="2024-10-18T11:49:00Z">
              <w:r w:rsidDel="0020308F">
                <w:delText>NOTE 8:</w:delText>
              </w:r>
              <w:r w:rsidDel="0020308F">
                <w:tab/>
                <w:delTex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delText>
              </w:r>
            </w:del>
          </w:p>
          <w:p w14:paraId="52E927F1" w14:textId="5B96C6FE" w:rsidR="003E4A95" w:rsidDel="0020308F" w:rsidRDefault="009C0A73">
            <w:pPr>
              <w:pStyle w:val="TAN"/>
              <w:rPr>
                <w:del w:id="271" w:author="Tianji" w:date="2024-10-18T11:49:00Z"/>
              </w:rPr>
            </w:pPr>
            <w:del w:id="272" w:author="Tianji" w:date="2024-10-18T11:49:00Z">
              <w:r w:rsidDel="0020308F">
                <w:delText>NOTE 9:</w:delText>
              </w:r>
              <w:r w:rsidDel="0020308F">
                <w:tab/>
                <w:delText>In the architecture defined in clause 5.34, the rules exchanged between I-SMF and SMF are not associated with a N4 Session ID but are associated with a N16a association.</w:delText>
              </w:r>
            </w:del>
          </w:p>
          <w:p w14:paraId="55AE1B6C" w14:textId="5A02A80C" w:rsidR="003E4A95" w:rsidDel="0020308F" w:rsidRDefault="009C0A73">
            <w:pPr>
              <w:pStyle w:val="TAN"/>
              <w:rPr>
                <w:del w:id="273" w:author="Tianji" w:date="2024-10-18T11:49:00Z"/>
              </w:rPr>
            </w:pPr>
            <w:del w:id="274" w:author="Tianji" w:date="2024-10-18T11:49:00Z">
              <w:r w:rsidDel="0020308F">
                <w:delText>NOTE 10:</w:delText>
              </w:r>
              <w:r w:rsidDel="0020308F">
                <w:tab/>
                <w:delText>The use of Metadata is described in clause 5.6.16. How the UPF transforms the Metadata into actual information sent with the traffic (e.g. in the encapsulation header) is based on local policies related with the Forwarding Policy and not specified.</w:delText>
              </w:r>
            </w:del>
          </w:p>
        </w:tc>
      </w:tr>
    </w:tbl>
    <w:p w14:paraId="37F8E98F" w14:textId="6F9AA608" w:rsidR="003E4A95" w:rsidDel="0020308F" w:rsidRDefault="003E4A95">
      <w:pPr>
        <w:pStyle w:val="FP"/>
        <w:rPr>
          <w:del w:id="275" w:author="Tianji" w:date="2024-10-18T11:49:00Z"/>
        </w:rPr>
      </w:pPr>
    </w:p>
    <w:bookmarkEnd w:id="53"/>
    <w:bookmarkEnd w:id="54"/>
    <w:p w14:paraId="6324E4B2" w14:textId="32B0F43F" w:rsidR="003E4A95" w:rsidDel="0020308F"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del w:id="276" w:author="Tianji" w:date="2024-10-18T11:49:00Z"/>
          <w:rFonts w:ascii="Arial" w:eastAsiaTheme="minorEastAsia" w:hAnsi="Arial" w:cs="Arial"/>
          <w:color w:val="FF0000"/>
          <w:sz w:val="28"/>
          <w:szCs w:val="28"/>
          <w:lang w:val="en-US"/>
        </w:rPr>
      </w:pPr>
      <w:del w:id="277" w:author="Tianji" w:date="2024-10-18T11:49:00Z">
        <w:r w:rsidDel="0020308F">
          <w:rPr>
            <w:rFonts w:ascii="Arial" w:eastAsiaTheme="minorEastAsia" w:hAnsi="Arial" w:cs="Arial"/>
            <w:color w:val="FF0000"/>
            <w:sz w:val="28"/>
            <w:szCs w:val="28"/>
            <w:lang w:val="en-US"/>
          </w:rPr>
          <w:delText xml:space="preserve">* * * * </w:delText>
        </w:r>
        <w:r w:rsidDel="0020308F">
          <w:rPr>
            <w:rFonts w:ascii="Arial" w:eastAsiaTheme="minorEastAsia" w:hAnsi="Arial" w:cs="Arial" w:hint="eastAsia"/>
            <w:color w:val="FF0000"/>
            <w:sz w:val="28"/>
            <w:szCs w:val="28"/>
            <w:lang w:val="en-US" w:eastAsia="zh-CN"/>
          </w:rPr>
          <w:delText>Next</w:delText>
        </w:r>
        <w:r w:rsidDel="0020308F">
          <w:rPr>
            <w:rFonts w:ascii="Arial" w:eastAsiaTheme="minorEastAsia" w:hAnsi="Arial" w:cs="Arial"/>
            <w:color w:val="FF0000"/>
            <w:sz w:val="28"/>
            <w:szCs w:val="28"/>
            <w:lang w:val="en-US" w:eastAsia="zh-CN"/>
          </w:rPr>
          <w:delText xml:space="preserve"> </w:delText>
        </w:r>
        <w:r w:rsidDel="0020308F">
          <w:rPr>
            <w:rFonts w:ascii="Arial" w:eastAsiaTheme="minorEastAsia" w:hAnsi="Arial" w:cs="Arial"/>
            <w:color w:val="FF0000"/>
            <w:sz w:val="28"/>
            <w:szCs w:val="28"/>
            <w:lang w:val="en-US"/>
          </w:rPr>
          <w:delText>change* * * *</w:delText>
        </w:r>
      </w:del>
    </w:p>
    <w:p w14:paraId="19666106" w14:textId="77777777" w:rsidR="003E4A95" w:rsidRDefault="009C0A73">
      <w:pPr>
        <w:pStyle w:val="Heading3"/>
      </w:pPr>
      <w:bookmarkStart w:id="278" w:name="_Toc170194427"/>
      <w:bookmarkEnd w:id="55"/>
      <w:bookmarkEnd w:id="56"/>
      <w:bookmarkEnd w:id="57"/>
      <w:bookmarkEnd w:id="58"/>
      <w:bookmarkEnd w:id="59"/>
      <w:r>
        <w:t>5.37.5</w:t>
      </w:r>
      <w:r>
        <w:tab/>
        <w:t>PDU Set based Handling</w:t>
      </w:r>
      <w:bookmarkEnd w:id="278"/>
    </w:p>
    <w:p w14:paraId="07A4ED4A" w14:textId="77777777" w:rsidR="003E4A95" w:rsidRDefault="009C0A73">
      <w:pPr>
        <w:pStyle w:val="Heading4"/>
      </w:pPr>
      <w:bookmarkStart w:id="279" w:name="_CR5_37_5_1"/>
      <w:bookmarkStart w:id="280" w:name="_Toc177741259"/>
      <w:bookmarkStart w:id="281" w:name="_Toc170194428"/>
      <w:bookmarkEnd w:id="279"/>
      <w:r>
        <w:t>5.37.5.1</w:t>
      </w:r>
      <w:r>
        <w:tab/>
        <w:t>General</w:t>
      </w:r>
      <w:bookmarkEnd w:id="280"/>
    </w:p>
    <w:p w14:paraId="5D2FD5A5" w14:textId="77777777" w:rsidR="003E4A95" w:rsidRDefault="009C0A73">
      <w:r>
        <w:t xml:space="preserve">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w:t>
      </w:r>
      <w:r w:rsidRPr="0019129F">
        <w:t>PDU Set related assistance information</w:t>
      </w:r>
      <w:r>
        <w:t xml:space="preserve"> may be provided to the NEF/PCF using the AF session with required QoS procedures in clauses 4.15.6.6 and 4.15.6.6a of TS 23.502 [3].</w:t>
      </w:r>
    </w:p>
    <w:p w14:paraId="0F2409C3" w14:textId="77777777" w:rsidR="003E4A95" w:rsidRDefault="009C0A73">
      <w:pPr>
        <w:pStyle w:val="B1"/>
      </w:pPr>
      <w:r>
        <w:t>-</w:t>
      </w:r>
      <w:r>
        <w:tab/>
        <w:t>PDU Set QoS Parameters as described in clause 5.7.7</w:t>
      </w:r>
    </w:p>
    <w:p w14:paraId="74974A1D" w14:textId="77777777" w:rsidR="003E4A95" w:rsidRDefault="009C0A73">
      <w:pPr>
        <w:pStyle w:val="B1"/>
      </w:pPr>
      <w:r>
        <w:t>-</w:t>
      </w:r>
      <w:r>
        <w:tab/>
        <w:t>Protocol Description: Indicates the transport protocol used by the service data flow (e.g. RTP, SRTP) and information, e.g. the following:</w:t>
      </w:r>
    </w:p>
    <w:p w14:paraId="6B03374A" w14:textId="77777777" w:rsidR="003E4A95" w:rsidRDefault="009C0A73">
      <w:pPr>
        <w:pStyle w:val="B2"/>
      </w:pPr>
      <w:r>
        <w:t>-</w:t>
      </w:r>
      <w:r>
        <w:tab/>
        <w:t>RTP [185] or SRTP [186];</w:t>
      </w:r>
    </w:p>
    <w:p w14:paraId="756CFC5A" w14:textId="77777777" w:rsidR="003E4A95" w:rsidRDefault="009C0A73">
      <w:pPr>
        <w:pStyle w:val="B2"/>
      </w:pPr>
      <w:r>
        <w:t>-</w:t>
      </w:r>
      <w:r>
        <w:tab/>
        <w:t>RTP or SRTP with RTP Header Extensions, including:</w:t>
      </w:r>
    </w:p>
    <w:p w14:paraId="711A0D3E" w14:textId="77777777" w:rsidR="003E4A95" w:rsidRDefault="009C0A73">
      <w:pPr>
        <w:pStyle w:val="B3"/>
      </w:pPr>
      <w:r>
        <w:lastRenderedPageBreak/>
        <w:t>-</w:t>
      </w:r>
      <w:r>
        <w:tab/>
        <w:t>RTP Header Extensions for PDU Set Marking as defined in TS 26.522 [179];</w:t>
      </w:r>
    </w:p>
    <w:p w14:paraId="0F7AE9CE" w14:textId="77777777" w:rsidR="003E4A95" w:rsidRDefault="009C0A73">
      <w:pPr>
        <w:pStyle w:val="B3"/>
      </w:pPr>
      <w:r>
        <w:t>-</w:t>
      </w:r>
      <w:r>
        <w:tab/>
        <w:t>Other RTP Header Extensions as defined RFC 8285 [189];</w:t>
      </w:r>
    </w:p>
    <w:p w14:paraId="79683510" w14:textId="77777777" w:rsidR="003E4A95" w:rsidRDefault="009C0A73">
      <w:pPr>
        <w:pStyle w:val="B2"/>
      </w:pPr>
      <w:r>
        <w:t>-</w:t>
      </w:r>
      <w:r>
        <w:tab/>
        <w:t>RTP or SRTP without RTP Header Extensions, but together with RTP Payload Format (e.g. H.264 [187] or H.265 [188]);</w:t>
      </w:r>
    </w:p>
    <w:p w14:paraId="2DC88D9E" w14:textId="77777777" w:rsidR="003E4A95" w:rsidRDefault="009C0A73">
      <w:pPr>
        <w:pStyle w:val="B2"/>
      </w:pPr>
      <w:r>
        <w:t>-</w:t>
      </w:r>
      <w:r>
        <w:tab/>
        <w:t>RTP or SRTP with RTP Header Extensions for PDU Set Marking as defined in TS 26.522 [179], and together with RTP Payload Format (e.g. H.264 [187] or H.265 [188]);</w:t>
      </w:r>
    </w:p>
    <w:p w14:paraId="01EDA1F8" w14:textId="77777777" w:rsidR="003E4A95" w:rsidRDefault="009C0A73">
      <w:pPr>
        <w:pStyle w:val="B2"/>
      </w:pPr>
      <w:r>
        <w:t>-</w:t>
      </w:r>
      <w:r>
        <w:tab/>
        <w:t>RTP or SRTP with other RTP Header Extensions following RFC 8285 [189], and together with RTP Payload Format (e.g. H.264 [187] or H.265 [188]).</w:t>
      </w:r>
    </w:p>
    <w:p w14:paraId="146B6A15" w14:textId="77777777" w:rsidR="003E4A95" w:rsidRDefault="009C0A73">
      <w:pPr>
        <w:pStyle w:val="NO"/>
      </w:pPr>
      <w:r>
        <w:t>NOTE 1:</w:t>
      </w:r>
      <w:r>
        <w:tab/>
        <w:t>With the Protocol Description options combining SRTP together with RTP Payload Format the UPF can still obtain some of the PDU Set information from the RTP Header (refer to Annex A of TS 26.522 [179]).</w:t>
      </w:r>
    </w:p>
    <w:p w14:paraId="77D169F1" w14:textId="71290A82" w:rsidR="003E4A95" w:rsidRDefault="009C0A73">
      <w:pPr>
        <w:pStyle w:val="B1"/>
        <w:rPr>
          <w:ins w:id="282" w:author="Huawei_X" w:date="2024-09-27T17:51:00Z"/>
          <w:rFonts w:eastAsia="SimSun"/>
          <w:lang w:val="en-US" w:eastAsia="zh-CN"/>
        </w:rPr>
      </w:pPr>
      <w:r>
        <w:tab/>
      </w:r>
      <w:ins w:id="283" w:author="Huawei_X" w:date="2024-09-27T17:51:00Z">
        <w:r>
          <w:rPr>
            <w:rFonts w:hint="eastAsia"/>
          </w:rPr>
          <w:t>-</w:t>
        </w:r>
        <w:r>
          <w:t xml:space="preserve"> </w:t>
        </w:r>
      </w:ins>
      <w:ins w:id="284" w:author="CMCC-1" w:date="2024-09-30T14:43:00Z">
        <w:r>
          <w:t xml:space="preserve">Media over QUIC </w:t>
        </w:r>
        <w:r>
          <w:rPr>
            <w:rFonts w:eastAsia="SimSun" w:hint="eastAsia"/>
            <w:lang w:val="en-US" w:eastAsia="zh-CN"/>
          </w:rPr>
          <w:t>(</w:t>
        </w:r>
      </w:ins>
      <w:proofErr w:type="spellStart"/>
      <w:ins w:id="285" w:author="Huawei_X" w:date="2024-09-27T17:51:00Z">
        <w:r>
          <w:t>MoQ</w:t>
        </w:r>
      </w:ins>
      <w:proofErr w:type="spellEnd"/>
      <w:ins w:id="286" w:author="CMCC-1" w:date="2024-09-30T14:43:00Z">
        <w:r>
          <w:rPr>
            <w:rFonts w:eastAsia="SimSun" w:hint="eastAsia"/>
            <w:lang w:val="en-US" w:eastAsia="zh-CN"/>
          </w:rPr>
          <w:t>)</w:t>
        </w:r>
      </w:ins>
      <w:ins w:id="287" w:author="Huawei_X" w:date="2024-09-27T17:51:00Z">
        <w:r>
          <w:t xml:space="preserve"> Transport</w:t>
        </w:r>
      </w:ins>
      <w:ins w:id="288" w:author="CMCC-1" w:date="2024-09-30T14:43:00Z">
        <w:r>
          <w:rPr>
            <w:rFonts w:eastAsia="SimSun" w:hint="eastAsia"/>
            <w:lang w:val="en-US" w:eastAsia="zh-CN"/>
          </w:rPr>
          <w:t xml:space="preserve"> </w:t>
        </w:r>
      </w:ins>
      <w:ins w:id="289" w:author="CMCC-1" w:date="2024-09-30T14:44:00Z">
        <w:r>
          <w:rPr>
            <w:rFonts w:eastAsia="SimSun" w:hint="eastAsia"/>
            <w:lang w:val="en-US" w:eastAsia="zh-CN"/>
          </w:rPr>
          <w:t>[XX</w:t>
        </w:r>
        <w:del w:id="290" w:author="Huawei_X1" w:date="2024-10-16T17:00:00Z">
          <w:r w:rsidDel="00C27514">
            <w:rPr>
              <w:rFonts w:eastAsia="SimSun" w:hint="eastAsia"/>
              <w:lang w:val="en-US" w:eastAsia="zh-CN"/>
            </w:rPr>
            <w:delText>1</w:delText>
          </w:r>
        </w:del>
      </w:ins>
      <w:ins w:id="291" w:author="Huawei_X1" w:date="2024-10-16T17:00:00Z">
        <w:r w:rsidR="00C27514">
          <w:rPr>
            <w:rFonts w:eastAsia="SimSun"/>
            <w:lang w:val="en-US" w:eastAsia="zh-CN"/>
          </w:rPr>
          <w:t>2</w:t>
        </w:r>
      </w:ins>
      <w:ins w:id="292" w:author="CMCC-1" w:date="2024-09-30T14:44:00Z">
        <w:r>
          <w:rPr>
            <w:rFonts w:eastAsia="SimSun" w:hint="eastAsia"/>
            <w:lang w:val="en-US" w:eastAsia="zh-CN"/>
          </w:rPr>
          <w:t>].</w:t>
        </w:r>
      </w:ins>
    </w:p>
    <w:p w14:paraId="37DA29E1" w14:textId="77777777" w:rsidR="003E4A95" w:rsidRDefault="009C0A73">
      <w:pPr>
        <w:pStyle w:val="B1"/>
      </w:pPr>
      <w:r>
        <w:t>When RTP Header Extensions for PDU Set Marking (as defined in TS 26.522 [179] or other RTP header extensions as defined in RFC 8285 [189] is included, the differentiation between different RTP Header Extension Types should be supported.</w:t>
      </w:r>
    </w:p>
    <w:p w14:paraId="478562CC" w14:textId="77777777" w:rsidR="003E4A95" w:rsidRDefault="009C0A73">
      <w:pPr>
        <w:pStyle w:val="B1"/>
      </w:pPr>
      <w:r>
        <w:tab/>
        <w:t>When RTP Payload Format is included, the differentiation between different RTP Payload Formats should be supported.</w:t>
      </w:r>
    </w:p>
    <w:p w14:paraId="632BFF94" w14:textId="77777777" w:rsidR="003E4A95" w:rsidRDefault="009C0A73">
      <w:pPr>
        <w:pStyle w:val="NO"/>
      </w:pPr>
      <w:r>
        <w:t>NOTE 2:</w:t>
      </w:r>
      <w:r>
        <w:tab/>
        <w:t>Multiplexing of different transport protocols and different media traffic for differentiated PDU Set based handling is not supported in the current Release.</w:t>
      </w:r>
    </w:p>
    <w:p w14:paraId="29F8B7F2" w14:textId="77777777" w:rsidR="003E4A95" w:rsidRDefault="009C0A73">
      <w:r>
        <w:t>The Protocol Description can be UL only, DL only or UL and DL. The Protocol Description for UL and DL traffic may be different.</w:t>
      </w:r>
    </w:p>
    <w:p w14:paraId="45B576F6" w14:textId="77777777" w:rsidR="003E4A95" w:rsidRDefault="009C0A73">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5DA1901C" w14:textId="77777777" w:rsidR="003E4A95" w:rsidRDefault="009C0A73">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A226CB9" w14:textId="77777777" w:rsidR="003E4A95" w:rsidRDefault="009C0A73">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5B1B3EC" w14:textId="77777777" w:rsidR="003E4A95" w:rsidRDefault="009C0A73">
      <w:pPr>
        <w:pStyle w:val="NO"/>
      </w:pPr>
      <w:r>
        <w:t>NOTE 3:</w:t>
      </w:r>
      <w:r>
        <w:tab/>
        <w:t>If the PSA UPF receives a PDU that does not belong to a PDU Set, then it is assumed that the UPF determines the PDU Set Importance value based on pre-configuration.</w:t>
      </w:r>
    </w:p>
    <w:p w14:paraId="7D503FD8" w14:textId="77777777" w:rsidR="003E4A95" w:rsidRDefault="009C0A73">
      <w:r>
        <w:t>For the uplink direction, the UE may identify PDU Sets, and how this is done is left up to UE implementation. The SMF may send the UL Protocol Description associated with the QoS rule to UE.</w:t>
      </w:r>
    </w:p>
    <w:p w14:paraId="0AAE3CE1" w14:textId="77777777" w:rsidR="003E4A95" w:rsidRDefault="009C0A73">
      <w:pPr>
        <w:pStyle w:val="NO"/>
      </w:pPr>
      <w:r>
        <w:t>NOTE 4:</w:t>
      </w:r>
      <w:r>
        <w:tab/>
        <w:t>Using the Protocol Description or not is left to UE implementation. The use of Protocol Description does not impact QoS Flow Mapping in the UE.</w:t>
      </w:r>
    </w:p>
    <w:p w14:paraId="2BDBA76B" w14:textId="166CB484" w:rsidR="003E4A95" w:rsidRDefault="009C0A73">
      <w:r>
        <w:t>In this Release, the PDU Set based handling is supported in 5GS for UE registered in 3GPP access for single access PDU Session with IP PDU Session Type.</w:t>
      </w:r>
    </w:p>
    <w:p w14:paraId="6355EC51" w14:textId="77777777" w:rsidR="00024CB2" w:rsidRDefault="00024CB2"/>
    <w:p w14:paraId="10DC80D9" w14:textId="08622E37" w:rsidR="00024CB2" w:rsidRPr="00024CB2" w:rsidRDefault="00024CB2" w:rsidP="00024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Pr>
          <w:rFonts w:ascii="Arial" w:eastAsiaTheme="minorEastAsia" w:hAnsi="Arial" w:cs="Arial"/>
          <w:color w:val="FF0000"/>
          <w:sz w:val="28"/>
          <w:szCs w:val="28"/>
          <w:lang w:val="en-US"/>
        </w:rPr>
        <w:t xml:space="preserve">change (All new </w:t>
      </w:r>
      <w:proofErr w:type="gramStart"/>
      <w:r>
        <w:rPr>
          <w:rFonts w:ascii="Arial" w:eastAsiaTheme="minorEastAsia" w:hAnsi="Arial" w:cs="Arial"/>
          <w:color w:val="FF0000"/>
          <w:sz w:val="28"/>
          <w:szCs w:val="28"/>
          <w:lang w:val="en-US"/>
        </w:rPr>
        <w:t>text)*</w:t>
      </w:r>
      <w:proofErr w:type="gramEnd"/>
      <w:r>
        <w:rPr>
          <w:rFonts w:ascii="Arial" w:eastAsiaTheme="minorEastAsia" w:hAnsi="Arial" w:cs="Arial"/>
          <w:color w:val="FF0000"/>
          <w:sz w:val="28"/>
          <w:szCs w:val="28"/>
          <w:lang w:val="en-US"/>
        </w:rPr>
        <w:t xml:space="preserve"> * * *</w:t>
      </w:r>
    </w:p>
    <w:p w14:paraId="33156759" w14:textId="77777777" w:rsidR="00024CB2" w:rsidRPr="00AE2BBF" w:rsidRDefault="00024CB2">
      <w:pPr>
        <w:rPr>
          <w:lang w:val="en-US"/>
          <w:rPrChange w:id="293" w:author="Tianji" w:date="2024-10-17T18:47:00Z">
            <w:rPr/>
          </w:rPrChange>
        </w:rPr>
      </w:pPr>
    </w:p>
    <w:bookmarkEnd w:id="281"/>
    <w:p w14:paraId="24B284A5" w14:textId="2900212B" w:rsidR="003E4A95" w:rsidRPr="00A46989" w:rsidRDefault="009C0A73" w:rsidP="00A46989">
      <w:pPr>
        <w:pStyle w:val="Heading3"/>
        <w:rPr>
          <w:ins w:id="294" w:author="CMCC-1" w:date="2024-09-24T10:47:00Z"/>
        </w:rPr>
      </w:pPr>
      <w:ins w:id="295" w:author="CMCC-1" w:date="2024-09-24T10:45:00Z">
        <w:r w:rsidRPr="00A46989">
          <w:rPr>
            <w:highlight w:val="yellow"/>
          </w:rPr>
          <w:lastRenderedPageBreak/>
          <w:t>5.37</w:t>
        </w:r>
        <w:del w:id="296" w:author="Huawei_X1" w:date="2024-10-15T21:49:00Z">
          <w:r w:rsidRPr="00A46989" w:rsidDel="0085502F">
            <w:rPr>
              <w:highlight w:val="yellow"/>
            </w:rPr>
            <w:delText>.</w:delText>
          </w:r>
        </w:del>
      </w:ins>
      <w:ins w:id="297" w:author="CMCC-1" w:date="2024-09-30T15:03:00Z">
        <w:del w:id="298" w:author="Huawei_X1" w:date="2024-10-15T21:49:00Z">
          <w:r w:rsidRPr="00A46989" w:rsidDel="0085502F">
            <w:rPr>
              <w:highlight w:val="yellow"/>
              <w:rPrChange w:id="299" w:author="Huawei_X1" w:date="2024-10-16T08:47:00Z">
                <w:rPr>
                  <w:rFonts w:eastAsia="SimSun"/>
                  <w:sz w:val="24"/>
                  <w:lang w:val="en-US" w:eastAsia="zh-CN"/>
                </w:rPr>
              </w:rPrChange>
            </w:rPr>
            <w:delText>5</w:delText>
          </w:r>
        </w:del>
      </w:ins>
      <w:ins w:id="300" w:author="Huawei_X" w:date="2024-09-27T17:22:00Z">
        <w:r w:rsidRPr="00A46989">
          <w:rPr>
            <w:highlight w:val="yellow"/>
            <w:rPrChange w:id="301" w:author="Huawei_X1" w:date="2024-10-16T08:47:00Z">
              <w:rPr>
                <w:rFonts w:eastAsia="SimSun"/>
                <w:sz w:val="24"/>
                <w:lang w:val="en-US" w:eastAsia="zh-CN"/>
              </w:rPr>
            </w:rPrChange>
          </w:rPr>
          <w:t>.</w:t>
        </w:r>
      </w:ins>
      <w:ins w:id="302" w:author="CMCC-1" w:date="2024-09-30T15:03:00Z">
        <w:r w:rsidRPr="00A46989">
          <w:rPr>
            <w:highlight w:val="yellow"/>
            <w:rPrChange w:id="303" w:author="Huawei_X1" w:date="2024-10-16T08:47:00Z">
              <w:rPr>
                <w:rFonts w:eastAsia="SimSun"/>
                <w:sz w:val="24"/>
                <w:lang w:val="en-US" w:eastAsia="zh-CN"/>
              </w:rPr>
            </w:rPrChange>
          </w:rPr>
          <w:t>X</w:t>
        </w:r>
      </w:ins>
      <w:ins w:id="304" w:author="Huawei_X1" w:date="2024-10-15T21:49:00Z">
        <w:r w:rsidR="0085502F" w:rsidRPr="00A46989">
          <w:rPr>
            <w:highlight w:val="yellow"/>
            <w:rPrChange w:id="305" w:author="Huawei_X1" w:date="2024-10-16T08:47:00Z">
              <w:rPr>
                <w:rFonts w:eastAsia="SimSun"/>
                <w:sz w:val="24"/>
                <w:lang w:val="en-US" w:eastAsia="zh-CN"/>
              </w:rPr>
            </w:rPrChange>
          </w:rPr>
          <w:t>.</w:t>
        </w:r>
      </w:ins>
      <w:ins w:id="306" w:author="Huawei_X1" w:date="2024-10-17T15:06:00Z">
        <w:r w:rsidR="00A159AD">
          <w:t>2</w:t>
        </w:r>
      </w:ins>
      <w:ins w:id="307" w:author="CMCC-1" w:date="2024-09-24T10:45:00Z">
        <w:r>
          <w:tab/>
        </w:r>
      </w:ins>
      <w:ins w:id="308" w:author="Huawei_X" w:date="2024-09-27T17:35:00Z">
        <w:r w:rsidRPr="00A46989">
          <w:t xml:space="preserve">Usage of Media Over </w:t>
        </w:r>
      </w:ins>
      <w:ins w:id="309" w:author="Tianji" w:date="2024-10-15T18:54:00Z">
        <w:r w:rsidR="009C4067" w:rsidRPr="00A46989">
          <w:t>QUIC</w:t>
        </w:r>
      </w:ins>
      <w:ins w:id="310" w:author="Huawei_X" w:date="2024-09-27T17:35:00Z">
        <w:r w:rsidRPr="00A46989">
          <w:t xml:space="preserve"> in order to Handle end-to-end ciphered XR flows</w:t>
        </w:r>
      </w:ins>
    </w:p>
    <w:p w14:paraId="6F97806F" w14:textId="5569439F" w:rsidR="003E4A95" w:rsidRPr="00452978" w:rsidRDefault="009C0A73">
      <w:pPr>
        <w:rPr>
          <w:ins w:id="311" w:author="Huawei_X" w:date="2024-09-27T17:53:00Z"/>
          <w:rFonts w:eastAsia="SimSun"/>
          <w:lang w:val="en-US" w:eastAsia="zh-CN"/>
        </w:rPr>
      </w:pPr>
      <w:ins w:id="312" w:author="CMCC-1" w:date="2024-09-24T10:49:00Z">
        <w:r>
          <w:rPr>
            <w:rFonts w:eastAsia="SimSun" w:hint="eastAsia"/>
            <w:lang w:val="en-US" w:eastAsia="zh-CN"/>
          </w:rPr>
          <w:t xml:space="preserve">The usage of end-to-end encryption is </w:t>
        </w:r>
      </w:ins>
      <w:ins w:id="313" w:author="CMCC-1" w:date="2024-09-24T10:50:00Z">
        <w:r>
          <w:rPr>
            <w:rFonts w:eastAsia="SimSun" w:hint="eastAsia"/>
            <w:lang w:val="en-US" w:eastAsia="zh-CN"/>
          </w:rPr>
          <w:t xml:space="preserve">broadly deployed in networks to provide security, </w:t>
        </w:r>
      </w:ins>
      <w:ins w:id="314" w:author="CMCC-1" w:date="2024-09-24T11:04:00Z">
        <w:r>
          <w:rPr>
            <w:rFonts w:eastAsia="SimSun" w:hint="eastAsia"/>
            <w:lang w:val="en-US" w:eastAsia="zh-CN"/>
          </w:rPr>
          <w:t xml:space="preserve">and </w:t>
        </w:r>
      </w:ins>
      <w:ins w:id="315" w:author="CMCC-1" w:date="2024-09-24T10:50:00Z">
        <w:r>
          <w:rPr>
            <w:rFonts w:eastAsia="SimSun" w:hint="eastAsia"/>
            <w:lang w:val="en-US" w:eastAsia="zh-CN"/>
          </w:rPr>
          <w:t xml:space="preserve">the </w:t>
        </w:r>
      </w:ins>
      <w:ins w:id="316" w:author="CMCC-1" w:date="2024-09-24T11:03:00Z">
        <w:r>
          <w:rPr>
            <w:rFonts w:eastAsia="SimSun" w:hint="eastAsia"/>
            <w:lang w:val="en-US" w:eastAsia="zh-CN"/>
          </w:rPr>
          <w:t>XR and interactive media services re</w:t>
        </w:r>
      </w:ins>
      <w:ins w:id="317" w:author="CMCC-1" w:date="2024-09-24T11:04:00Z">
        <w:r>
          <w:rPr>
            <w:rFonts w:eastAsia="SimSun" w:hint="eastAsia"/>
            <w:lang w:val="en-US" w:eastAsia="zh-CN"/>
          </w:rPr>
          <w:t>lated metadata sh</w:t>
        </w:r>
        <w:r w:rsidRPr="00452978">
          <w:rPr>
            <w:rFonts w:eastAsia="SimSun" w:hint="eastAsia"/>
            <w:lang w:val="en-US" w:eastAsia="zh-CN"/>
          </w:rPr>
          <w:t>all be encrypted and integrity protected between the UPF and the AS.</w:t>
        </w:r>
      </w:ins>
      <w:ins w:id="318" w:author="CMCC-1" w:date="2024-09-24T11:06:00Z">
        <w:r w:rsidRPr="00452978">
          <w:rPr>
            <w:rFonts w:eastAsia="SimSun" w:hint="eastAsia"/>
            <w:lang w:val="en-US" w:eastAsia="zh-CN"/>
          </w:rPr>
          <w:t xml:space="preserve"> </w:t>
        </w:r>
      </w:ins>
      <w:ins w:id="319" w:author="Huawei_X1" w:date="2024-10-16T16:40:00Z">
        <w:r w:rsidR="00A65B72" w:rsidRPr="00A159AD">
          <w:rPr>
            <w:rFonts w:eastAsia="SimSun"/>
            <w:highlight w:val="yellow"/>
            <w:lang w:val="en-US" w:eastAsia="zh-CN"/>
          </w:rPr>
          <w:t xml:space="preserve">The PSA UPF supports </w:t>
        </w:r>
        <w:proofErr w:type="spellStart"/>
        <w:r w:rsidR="00A65B72" w:rsidRPr="00A159AD">
          <w:rPr>
            <w:rFonts w:eastAsia="SimSun"/>
            <w:highlight w:val="yellow"/>
            <w:lang w:val="en-US" w:eastAsia="zh-CN"/>
          </w:rPr>
          <w:t>MoQ</w:t>
        </w:r>
        <w:proofErr w:type="spellEnd"/>
        <w:r w:rsidR="00A65B72" w:rsidRPr="00A159AD">
          <w:rPr>
            <w:rFonts w:eastAsia="SimSun"/>
            <w:highlight w:val="yellow"/>
            <w:lang w:val="en-US" w:eastAsia="zh-CN"/>
          </w:rPr>
          <w:t xml:space="preserve"> relay functionality and </w:t>
        </w:r>
        <w:r w:rsidR="00A65B72" w:rsidRPr="000D2292">
          <w:rPr>
            <w:rFonts w:eastAsia="SimSun"/>
            <w:highlight w:val="yellow"/>
            <w:lang w:val="en-US" w:eastAsia="zh-CN"/>
          </w:rPr>
          <w:t>t</w:t>
        </w:r>
      </w:ins>
      <w:ins w:id="320" w:author="Tianji" w:date="2024-10-15T18:56:00Z">
        <w:r w:rsidR="009C4067" w:rsidRPr="00A159AD">
          <w:rPr>
            <w:rFonts w:eastAsia="SimSun"/>
            <w:highlight w:val="yellow"/>
            <w:lang w:val="en-US" w:eastAsia="zh-CN"/>
          </w:rPr>
          <w:t>he encrypted Metadata</w:t>
        </w:r>
      </w:ins>
      <w:ins w:id="321" w:author="Tianji" w:date="2024-10-15T18:57:00Z">
        <w:r w:rsidR="009C4067" w:rsidRPr="00A159AD">
          <w:rPr>
            <w:rFonts w:eastAsia="SimSun"/>
            <w:highlight w:val="yellow"/>
            <w:lang w:val="en-US" w:eastAsia="zh-CN"/>
          </w:rPr>
          <w:t xml:space="preserve"> associated with XR traffic can be transported </w:t>
        </w:r>
      </w:ins>
      <w:ins w:id="322" w:author="Tianji" w:date="2024-10-15T18:58:00Z">
        <w:r w:rsidR="009C4067" w:rsidRPr="00A159AD">
          <w:rPr>
            <w:rFonts w:eastAsia="SimSun"/>
            <w:highlight w:val="yellow"/>
            <w:lang w:val="en-US" w:eastAsia="zh-CN"/>
          </w:rPr>
          <w:t xml:space="preserve">between the UPF and the AS </w:t>
        </w:r>
      </w:ins>
      <w:ins w:id="323" w:author="Tianji" w:date="2024-10-15T18:57:00Z">
        <w:r w:rsidR="009C4067" w:rsidRPr="00A159AD">
          <w:rPr>
            <w:rFonts w:eastAsia="SimSun"/>
            <w:highlight w:val="yellow"/>
            <w:lang w:val="en-US" w:eastAsia="zh-CN"/>
          </w:rPr>
          <w:t>via Media over QUIC (</w:t>
        </w:r>
        <w:proofErr w:type="spellStart"/>
        <w:r w:rsidR="009C4067" w:rsidRPr="00A159AD">
          <w:rPr>
            <w:rFonts w:eastAsia="SimSun"/>
            <w:highlight w:val="yellow"/>
            <w:lang w:val="en-US" w:eastAsia="zh-CN"/>
          </w:rPr>
          <w:t>MoQ</w:t>
        </w:r>
        <w:proofErr w:type="spellEnd"/>
        <w:r w:rsidR="009C4067" w:rsidRPr="00A159AD">
          <w:rPr>
            <w:rFonts w:eastAsia="SimSun"/>
            <w:highlight w:val="yellow"/>
            <w:lang w:val="en-US" w:eastAsia="zh-CN"/>
          </w:rPr>
          <w:t>) [XX</w:t>
        </w:r>
      </w:ins>
      <w:ins w:id="324" w:author="Huawei_X1" w:date="2024-10-16T16:59:00Z">
        <w:r w:rsidR="00C27514">
          <w:rPr>
            <w:rFonts w:eastAsia="SimSun"/>
            <w:highlight w:val="yellow"/>
            <w:lang w:val="en-US" w:eastAsia="zh-CN"/>
          </w:rPr>
          <w:t>2</w:t>
        </w:r>
      </w:ins>
      <w:ins w:id="325" w:author="Tianji" w:date="2024-10-15T18:57:00Z">
        <w:r w:rsidR="009C4067" w:rsidRPr="00A159AD">
          <w:rPr>
            <w:rFonts w:eastAsia="SimSun"/>
            <w:highlight w:val="yellow"/>
            <w:lang w:val="en-US" w:eastAsia="zh-CN"/>
          </w:rPr>
          <w:t>]</w:t>
        </w:r>
      </w:ins>
      <w:ins w:id="326" w:author="Tianji" w:date="2024-10-15T18:58:00Z">
        <w:r w:rsidR="009C4067" w:rsidRPr="00A159AD">
          <w:rPr>
            <w:rFonts w:eastAsia="SimSun"/>
            <w:highlight w:val="yellow"/>
            <w:lang w:val="en-US" w:eastAsia="zh-CN"/>
          </w:rPr>
          <w:t>.</w:t>
        </w:r>
      </w:ins>
      <w:ins w:id="327" w:author="Tianji" w:date="2024-10-15T18:56:00Z">
        <w:r w:rsidR="009C4067">
          <w:rPr>
            <w:rFonts w:eastAsia="SimSun"/>
            <w:lang w:val="en-US" w:eastAsia="zh-CN"/>
          </w:rPr>
          <w:t xml:space="preserve"> </w:t>
        </w:r>
      </w:ins>
    </w:p>
    <w:p w14:paraId="22272201" w14:textId="63F2185B" w:rsidR="003E4A95" w:rsidRPr="00452978" w:rsidRDefault="009C0A73">
      <w:pPr>
        <w:rPr>
          <w:ins w:id="328" w:author="Huawei_X" w:date="2024-09-27T17:53:00Z"/>
        </w:rPr>
      </w:pPr>
      <w:ins w:id="329" w:author="Huawei_X" w:date="2024-09-27T17:53:00Z">
        <w:r w:rsidRPr="00452978">
          <w:t xml:space="preserve">The PSA UPF supporting the </w:t>
        </w:r>
        <w:proofErr w:type="spellStart"/>
        <w:r w:rsidRPr="00452978">
          <w:t>MoQ</w:t>
        </w:r>
        <w:proofErr w:type="spellEnd"/>
        <w:r w:rsidRPr="00452978">
          <w:t xml:space="preserve"> relay functionality </w:t>
        </w:r>
      </w:ins>
      <w:ins w:id="330" w:author="Tianji" w:date="2024-10-15T19:19:00Z">
        <w:r w:rsidR="007F151E" w:rsidRPr="00A159AD">
          <w:rPr>
            <w:highlight w:val="yellow"/>
          </w:rPr>
          <w:t>can</w:t>
        </w:r>
      </w:ins>
      <w:ins w:id="331" w:author="Huawei_X" w:date="2024-09-27T17:53:00Z">
        <w:r w:rsidRPr="00452978">
          <w:t xml:space="preserve"> be selected </w:t>
        </w:r>
      </w:ins>
      <w:ins w:id="332" w:author="CMCC-1" w:date="2024-09-30T15:18:00Z">
        <w:r w:rsidRPr="00452978">
          <w:rPr>
            <w:rFonts w:eastAsia="SimSun" w:hint="eastAsia"/>
            <w:lang w:val="en-US" w:eastAsia="zh-CN"/>
          </w:rPr>
          <w:t xml:space="preserve">by SMF </w:t>
        </w:r>
      </w:ins>
      <w:ins w:id="333" w:author="Huawei_X" w:date="2024-09-27T17:53:00Z">
        <w:r w:rsidRPr="00452978">
          <w:t>during PDU session establishment procedure with the consideration of the</w:t>
        </w:r>
      </w:ins>
      <w:ins w:id="334" w:author="CMCC-1" w:date="2024-09-30T15:18:00Z">
        <w:r w:rsidRPr="00452978">
          <w:rPr>
            <w:rFonts w:eastAsia="SimSun" w:hint="eastAsia"/>
            <w:lang w:val="en-US" w:eastAsia="zh-CN"/>
          </w:rPr>
          <w:t xml:space="preserve"> </w:t>
        </w:r>
        <w:del w:id="335" w:author="TJ" w:date="2024-10-18T13:32:00Z">
          <w:r w:rsidRPr="00452978" w:rsidDel="00E71DF1">
            <w:rPr>
              <w:rFonts w:eastAsia="SimSun" w:hint="eastAsia"/>
              <w:lang w:val="en-US" w:eastAsia="zh-CN"/>
            </w:rPr>
            <w:delText>specific</w:delText>
          </w:r>
        </w:del>
      </w:ins>
      <w:ins w:id="336" w:author="Huawei_X" w:date="2024-09-27T17:53:00Z">
        <w:del w:id="337" w:author="TJ" w:date="2024-10-18T13:32:00Z">
          <w:r w:rsidRPr="00452978" w:rsidDel="00E71DF1">
            <w:delText xml:space="preserve"> </w:delText>
          </w:r>
        </w:del>
        <w:r w:rsidRPr="00452978">
          <w:t>DNN and S-NSSAI</w:t>
        </w:r>
      </w:ins>
      <w:ins w:id="338" w:author="CMCC-1" w:date="2024-09-30T15:18:00Z">
        <w:r w:rsidRPr="00452978">
          <w:rPr>
            <w:rFonts w:eastAsia="SimSun" w:hint="eastAsia"/>
            <w:lang w:val="en-US" w:eastAsia="zh-CN"/>
          </w:rPr>
          <w:t xml:space="preserve"> provided by</w:t>
        </w:r>
      </w:ins>
      <w:ins w:id="339" w:author="CMCC-1" w:date="2024-09-30T15:19:00Z">
        <w:r w:rsidRPr="00452978">
          <w:rPr>
            <w:rFonts w:eastAsia="SimSun" w:hint="eastAsia"/>
            <w:lang w:val="en-US" w:eastAsia="zh-CN"/>
          </w:rPr>
          <w:t xml:space="preserve"> UE</w:t>
        </w:r>
      </w:ins>
      <w:ins w:id="340" w:author="Huawei_X" w:date="2024-09-27T17:53:00Z">
        <w:r w:rsidRPr="00452978">
          <w:t>.</w:t>
        </w:r>
        <w:r w:rsidRPr="00452978">
          <w:rPr>
            <w:lang w:eastAsia="zh-CN"/>
          </w:rPr>
          <w:t xml:space="preserve">  </w:t>
        </w:r>
      </w:ins>
    </w:p>
    <w:p w14:paraId="5250479F" w14:textId="4B7701DC" w:rsidR="003E4A95" w:rsidRPr="005241F1" w:rsidRDefault="00F46A41" w:rsidP="005241F1">
      <w:pPr>
        <w:pStyle w:val="NO"/>
        <w:rPr>
          <w:ins w:id="341" w:author="Huawei_X" w:date="2024-09-27T17:54:00Z"/>
          <w:rFonts w:eastAsia="SimSun"/>
        </w:rPr>
      </w:pPr>
      <w:ins w:id="342" w:author="Weixinpeng (Jackie)" w:date="2024-10-15T20:43:00Z">
        <w:r w:rsidRPr="005241F1">
          <w:rPr>
            <w:rFonts w:eastAsia="SimSun" w:hint="eastAsia"/>
            <w:highlight w:val="yellow"/>
          </w:rPr>
          <w:t>NOTE</w:t>
        </w:r>
        <w:r w:rsidRPr="005241F1">
          <w:rPr>
            <w:rFonts w:eastAsia="SimSun"/>
            <w:highlight w:val="yellow"/>
          </w:rPr>
          <w:t xml:space="preserve"> X:</w:t>
        </w:r>
        <w:r w:rsidRPr="005241F1">
          <w:rPr>
            <w:rFonts w:eastAsia="SimSun"/>
          </w:rPr>
          <w:t xml:space="preserve"> </w:t>
        </w:r>
      </w:ins>
      <w:ins w:id="343" w:author="Huawei_X" w:date="2024-09-27T17:54:00Z">
        <w:r w:rsidR="009C0A73" w:rsidRPr="005241F1">
          <w:rPr>
            <w:rFonts w:eastAsia="SimSun"/>
          </w:rPr>
          <w:t xml:space="preserve">The application </w:t>
        </w:r>
      </w:ins>
      <w:ins w:id="344" w:author="Huawei_X1" w:date="2024-10-15T21:43:00Z">
        <w:r w:rsidR="00984D76" w:rsidRPr="00A159AD">
          <w:rPr>
            <w:rFonts w:eastAsia="SimSun"/>
            <w:highlight w:val="yellow"/>
          </w:rPr>
          <w:t>client</w:t>
        </w:r>
        <w:r w:rsidR="00984D76">
          <w:rPr>
            <w:rFonts w:eastAsia="SimSun"/>
          </w:rPr>
          <w:t xml:space="preserve"> </w:t>
        </w:r>
      </w:ins>
      <w:ins w:id="345" w:author="Huawei_X" w:date="2024-09-27T17:54:00Z">
        <w:del w:id="346" w:author="Tianji" w:date="2024-10-18T11:54:00Z">
          <w:r w:rsidR="009C0A73" w:rsidRPr="00BA1CD9" w:rsidDel="00BA1CD9">
            <w:rPr>
              <w:rFonts w:eastAsia="SimSun"/>
              <w:highlight w:val="green"/>
              <w:rPrChange w:id="347" w:author="Tianji" w:date="2024-10-18T11:54:00Z">
                <w:rPr>
                  <w:rFonts w:eastAsia="SimSun"/>
                </w:rPr>
              </w:rPrChange>
            </w:rPr>
            <w:delText>in UE</w:delText>
          </w:r>
          <w:r w:rsidR="009C0A73" w:rsidRPr="005241F1" w:rsidDel="00BA1CD9">
            <w:rPr>
              <w:rFonts w:eastAsia="SimSun"/>
            </w:rPr>
            <w:delText xml:space="preserve"> </w:delText>
          </w:r>
        </w:del>
        <w:r w:rsidR="009C0A73" w:rsidRPr="005241F1">
          <w:rPr>
            <w:rFonts w:eastAsia="SimSun"/>
          </w:rPr>
          <w:t xml:space="preserve">uses </w:t>
        </w:r>
        <w:proofErr w:type="spellStart"/>
        <w:r w:rsidR="009C0A73" w:rsidRPr="005241F1">
          <w:rPr>
            <w:rFonts w:eastAsia="SimSun"/>
          </w:rPr>
          <w:t>MoQ</w:t>
        </w:r>
        <w:proofErr w:type="spellEnd"/>
        <w:r w:rsidR="009C0A73" w:rsidRPr="005241F1">
          <w:rPr>
            <w:rFonts w:eastAsia="SimSun"/>
          </w:rPr>
          <w:t xml:space="preserve"> </w:t>
        </w:r>
      </w:ins>
      <w:ins w:id="348" w:author="Huawei_X" w:date="2024-09-27T19:05:00Z">
        <w:r w:rsidR="009C0A73" w:rsidRPr="005241F1">
          <w:rPr>
            <w:rFonts w:eastAsia="SimSun"/>
          </w:rPr>
          <w:t xml:space="preserve">Transport </w:t>
        </w:r>
      </w:ins>
      <w:ins w:id="349" w:author="Huawei_X" w:date="2024-09-27T17:54:00Z">
        <w:r w:rsidR="009C0A73" w:rsidRPr="005241F1">
          <w:rPr>
            <w:rFonts w:eastAsia="SimSun"/>
          </w:rPr>
          <w:t xml:space="preserve">protocol and establishes </w:t>
        </w:r>
      </w:ins>
      <w:ins w:id="350" w:author="Mike Starsinic" w:date="2024-10-02T16:23:00Z">
        <w:r w:rsidR="00A8220A" w:rsidRPr="005241F1">
          <w:rPr>
            <w:rFonts w:eastAsia="SimSun"/>
          </w:rPr>
          <w:t xml:space="preserve">a </w:t>
        </w:r>
      </w:ins>
      <w:proofErr w:type="spellStart"/>
      <w:ins w:id="351" w:author="Huawei_X" w:date="2024-09-27T17:54:00Z">
        <w:r w:rsidR="009C0A73" w:rsidRPr="005241F1">
          <w:rPr>
            <w:rFonts w:eastAsia="SimSun"/>
          </w:rPr>
          <w:t>MoQ</w:t>
        </w:r>
        <w:proofErr w:type="spellEnd"/>
        <w:r w:rsidR="009C0A73" w:rsidRPr="005241F1">
          <w:rPr>
            <w:rFonts w:eastAsia="SimSun"/>
          </w:rPr>
          <w:t xml:space="preserve"> connection between </w:t>
        </w:r>
        <w:del w:id="352" w:author="Tianji" w:date="2024-10-18T11:54:00Z">
          <w:r w:rsidR="009C0A73" w:rsidRPr="00BA1CD9" w:rsidDel="00BA1CD9">
            <w:rPr>
              <w:rFonts w:eastAsia="SimSun"/>
              <w:highlight w:val="green"/>
              <w:rPrChange w:id="353" w:author="Tianji" w:date="2024-10-18T11:54:00Z">
                <w:rPr>
                  <w:rFonts w:eastAsia="SimSun"/>
                </w:rPr>
              </w:rPrChange>
            </w:rPr>
            <w:delText>UE</w:delText>
          </w:r>
        </w:del>
      </w:ins>
      <w:ins w:id="354" w:author="Tianji" w:date="2024-10-18T11:54:00Z">
        <w:r w:rsidR="00BA1CD9" w:rsidRPr="00BA1CD9">
          <w:rPr>
            <w:rFonts w:eastAsia="SimSun"/>
            <w:highlight w:val="green"/>
            <w:rPrChange w:id="355" w:author="Tianji" w:date="2024-10-18T11:54:00Z">
              <w:rPr>
                <w:rFonts w:eastAsia="SimSun"/>
              </w:rPr>
            </w:rPrChange>
          </w:rPr>
          <w:t>the application client</w:t>
        </w:r>
      </w:ins>
      <w:ins w:id="356" w:author="Huawei_X" w:date="2024-09-27T17:54:00Z">
        <w:r w:rsidR="009C0A73" w:rsidRPr="005241F1">
          <w:rPr>
            <w:rFonts w:eastAsia="SimSun"/>
          </w:rPr>
          <w:t xml:space="preserve"> and </w:t>
        </w:r>
        <w:proofErr w:type="spellStart"/>
        <w:r w:rsidR="009C0A73" w:rsidRPr="005241F1">
          <w:rPr>
            <w:rFonts w:eastAsia="SimSun"/>
          </w:rPr>
          <w:t>MoQ</w:t>
        </w:r>
        <w:proofErr w:type="spellEnd"/>
        <w:r w:rsidR="009C0A73" w:rsidRPr="005241F1">
          <w:rPr>
            <w:rFonts w:eastAsia="SimSun"/>
          </w:rPr>
          <w:t xml:space="preserve"> relay in UPF</w:t>
        </w:r>
      </w:ins>
      <w:ins w:id="357" w:author="CMCC-1" w:date="2024-09-30T15:04:00Z">
        <w:r w:rsidR="009C0A73" w:rsidRPr="005241F1">
          <w:rPr>
            <w:rFonts w:eastAsia="SimSun" w:hint="eastAsia"/>
          </w:rPr>
          <w:t xml:space="preserve"> as defined in </w:t>
        </w:r>
      </w:ins>
      <w:proofErr w:type="spellStart"/>
      <w:ins w:id="358" w:author="Huawei_X1" w:date="2024-09-30T18:40:00Z">
        <w:r w:rsidR="009C0A73" w:rsidRPr="005241F1">
          <w:rPr>
            <w:rFonts w:eastAsia="SimSun"/>
          </w:rPr>
          <w:t>MoQ</w:t>
        </w:r>
        <w:proofErr w:type="spellEnd"/>
        <w:r w:rsidR="009C0A73" w:rsidRPr="005241F1">
          <w:rPr>
            <w:rFonts w:eastAsia="SimSun"/>
          </w:rPr>
          <w:t xml:space="preserve"> </w:t>
        </w:r>
      </w:ins>
      <w:r w:rsidR="009C0A73" w:rsidRPr="005241F1">
        <w:rPr>
          <w:rFonts w:eastAsia="SimSun" w:hint="eastAsia"/>
        </w:rPr>
        <w:t>[XX</w:t>
      </w:r>
      <w:r w:rsidR="00C27514">
        <w:rPr>
          <w:rFonts w:eastAsia="SimSun"/>
        </w:rPr>
        <w:t>2</w:t>
      </w:r>
      <w:ins w:id="359" w:author="CMCC-1" w:date="2024-09-30T15:04:00Z">
        <w:r w:rsidR="009C0A73" w:rsidRPr="005241F1">
          <w:rPr>
            <w:rFonts w:eastAsia="SimSun" w:hint="eastAsia"/>
          </w:rPr>
          <w:t>]</w:t>
        </w:r>
      </w:ins>
      <w:ins w:id="360" w:author="Huawei_X" w:date="2024-09-27T17:54:00Z">
        <w:r w:rsidR="009C0A73" w:rsidRPr="005241F1">
          <w:rPr>
            <w:rFonts w:eastAsia="SimSun"/>
          </w:rPr>
          <w:t xml:space="preserve">. </w:t>
        </w:r>
      </w:ins>
    </w:p>
    <w:p w14:paraId="29209D85" w14:textId="51D9D073" w:rsidR="00B40F2D" w:rsidRDefault="009C0A73">
      <w:pPr>
        <w:rPr>
          <w:ins w:id="361" w:author="Tianji" w:date="2024-10-16T09:58:00Z"/>
          <w:rFonts w:eastAsia="SimSun"/>
          <w:lang w:eastAsia="zh-CN"/>
        </w:rPr>
      </w:pPr>
      <w:ins w:id="362" w:author="Huawei_X" w:date="2024-09-27T19:02:00Z">
        <w:r w:rsidRPr="00826461">
          <w:rPr>
            <w:rFonts w:eastAsia="SimSun"/>
            <w:lang w:eastAsia="zh-CN"/>
          </w:rPr>
          <w:t xml:space="preserve">The application </w:t>
        </w:r>
      </w:ins>
      <w:ins w:id="363" w:author="Tianji" w:date="2024-10-18T11:53:00Z">
        <w:r w:rsidR="00BA1CD9" w:rsidRPr="00BA1CD9">
          <w:rPr>
            <w:rFonts w:eastAsia="SimSun"/>
            <w:highlight w:val="green"/>
            <w:lang w:eastAsia="zh-CN"/>
            <w:rPrChange w:id="364" w:author="Tianji" w:date="2024-10-18T11:53:00Z">
              <w:rPr>
                <w:rFonts w:eastAsia="SimSun"/>
                <w:lang w:eastAsia="zh-CN"/>
              </w:rPr>
            </w:rPrChange>
          </w:rPr>
          <w:t xml:space="preserve">client </w:t>
        </w:r>
      </w:ins>
      <w:ins w:id="365" w:author="Huawei_X" w:date="2024-09-27T19:02:00Z">
        <w:del w:id="366" w:author="Tianji" w:date="2024-10-18T11:53:00Z">
          <w:r w:rsidRPr="00BA1CD9" w:rsidDel="00BA1CD9">
            <w:rPr>
              <w:rFonts w:eastAsia="SimSun"/>
              <w:highlight w:val="green"/>
              <w:lang w:eastAsia="zh-CN"/>
              <w:rPrChange w:id="367" w:author="Tianji" w:date="2024-10-18T11:53:00Z">
                <w:rPr>
                  <w:rFonts w:eastAsia="SimSun"/>
                  <w:lang w:eastAsia="zh-CN"/>
                </w:rPr>
              </w:rPrChange>
            </w:rPr>
            <w:delText>in UE</w:delText>
          </w:r>
          <w:r w:rsidRPr="00826461" w:rsidDel="00BA1CD9">
            <w:rPr>
              <w:rFonts w:eastAsia="SimSun"/>
              <w:lang w:eastAsia="zh-CN"/>
            </w:rPr>
            <w:delText xml:space="preserve"> </w:delText>
          </w:r>
        </w:del>
        <w:r w:rsidRPr="00826461">
          <w:rPr>
            <w:rFonts w:eastAsia="SimSun"/>
            <w:lang w:eastAsia="zh-CN"/>
          </w:rPr>
          <w:t xml:space="preserve">may obtain </w:t>
        </w:r>
      </w:ins>
      <w:ins w:id="368" w:author="Mike Starsinic" w:date="2024-10-02T16:23:00Z">
        <w:r w:rsidR="00A8220A" w:rsidRPr="00826461">
          <w:rPr>
            <w:rFonts w:eastAsia="SimSun"/>
            <w:lang w:eastAsia="zh-CN"/>
          </w:rPr>
          <w:t xml:space="preserve">the </w:t>
        </w:r>
      </w:ins>
      <w:proofErr w:type="spellStart"/>
      <w:ins w:id="369" w:author="Huawei_X" w:date="2024-09-27T19:02:00Z">
        <w:r w:rsidRPr="00826461">
          <w:rPr>
            <w:rFonts w:eastAsia="SimSun"/>
            <w:lang w:eastAsia="zh-CN"/>
          </w:rPr>
          <w:t>MoQ</w:t>
        </w:r>
        <w:proofErr w:type="spellEnd"/>
        <w:r w:rsidRPr="00826461">
          <w:rPr>
            <w:rFonts w:eastAsia="SimSun"/>
            <w:lang w:eastAsia="zh-CN"/>
          </w:rPr>
          <w:t xml:space="preserve"> relay address via application</w:t>
        </w:r>
      </w:ins>
      <w:ins w:id="370" w:author="Tianji" w:date="2024-10-16T10:07:00Z">
        <w:r w:rsidR="00D85B79">
          <w:rPr>
            <w:rFonts w:eastAsia="SimSun"/>
            <w:lang w:eastAsia="zh-CN"/>
          </w:rPr>
          <w:t xml:space="preserve"> </w:t>
        </w:r>
        <w:r w:rsidR="00D85B79" w:rsidRPr="00826461">
          <w:rPr>
            <w:rFonts w:eastAsia="SimSun"/>
            <w:lang w:eastAsia="zh-CN"/>
          </w:rPr>
          <w:t>layer</w:t>
        </w:r>
        <w:r w:rsidR="00D85B79">
          <w:rPr>
            <w:rFonts w:eastAsia="SimSun"/>
            <w:lang w:eastAsia="zh-CN"/>
          </w:rPr>
          <w:t>-based</w:t>
        </w:r>
      </w:ins>
      <w:ins w:id="371" w:author="Tianji" w:date="2024-10-16T09:54:00Z">
        <w:r w:rsidR="00B40F2D">
          <w:rPr>
            <w:rFonts w:eastAsia="SimSun"/>
            <w:lang w:eastAsia="zh-CN"/>
          </w:rPr>
          <w:t xml:space="preserve"> schemes</w:t>
        </w:r>
      </w:ins>
      <w:ins w:id="372" w:author="Tianji" w:date="2024-10-16T10:01:00Z">
        <w:r w:rsidR="00B40F2D">
          <w:rPr>
            <w:rFonts w:eastAsia="SimSun"/>
            <w:lang w:eastAsia="zh-CN"/>
          </w:rPr>
          <w:t>:</w:t>
        </w:r>
      </w:ins>
    </w:p>
    <w:p w14:paraId="6CD86EA2" w14:textId="2F9C3B91" w:rsidR="003E4A95" w:rsidRPr="00826461" w:rsidRDefault="00A8220A">
      <w:pPr>
        <w:rPr>
          <w:ins w:id="373" w:author="Huawei_X" w:date="2024-09-27T19:02:00Z"/>
          <w:rFonts w:eastAsia="SimSun"/>
          <w:lang w:eastAsia="zh-CN"/>
        </w:rPr>
      </w:pPr>
      <w:ins w:id="374" w:author="Mike Starsinic" w:date="2024-10-02T16:24:00Z">
        <w:r w:rsidRPr="00826461">
          <w:rPr>
            <w:rFonts w:eastAsia="SimSun"/>
            <w:lang w:eastAsia="zh-CN"/>
          </w:rPr>
          <w:t>I</w:t>
        </w:r>
      </w:ins>
      <w:ins w:id="375" w:author="Huawei_X" w:date="2024-09-27T19:02:00Z">
        <w:r w:rsidR="009C0A73" w:rsidRPr="00826461">
          <w:rPr>
            <w:rFonts w:eastAsia="SimSun"/>
            <w:lang w:eastAsia="zh-CN"/>
          </w:rPr>
          <w:t>n</w:t>
        </w:r>
      </w:ins>
      <w:ins w:id="376" w:author="Tianji" w:date="2024-10-16T09:58:00Z">
        <w:r w:rsidR="00B40F2D">
          <w:rPr>
            <w:rFonts w:eastAsia="SimSun"/>
            <w:lang w:eastAsia="zh-CN"/>
          </w:rPr>
          <w:t xml:space="preserve"> the </w:t>
        </w:r>
      </w:ins>
      <w:del w:id="377" w:author="Tianji" w:date="2024-10-16T09:58:00Z">
        <w:r w:rsidR="009C0A73" w:rsidRPr="00826461" w:rsidDel="00B40F2D">
          <w:rPr>
            <w:rFonts w:eastAsia="SimSun"/>
            <w:lang w:eastAsia="zh-CN"/>
          </w:rPr>
          <w:delText xml:space="preserve"> </w:delText>
        </w:r>
      </w:del>
      <w:r w:rsidR="009C0A73" w:rsidRPr="00826461">
        <w:rPr>
          <w:rFonts w:eastAsia="SimSun"/>
          <w:lang w:eastAsia="zh-CN"/>
        </w:rPr>
        <w:t xml:space="preserve">case </w:t>
      </w:r>
      <w:ins w:id="378" w:author="Mike Starsinic" w:date="2024-10-02T16:25:00Z">
        <w:r w:rsidRPr="00826461">
          <w:rPr>
            <w:rFonts w:eastAsia="SimSun"/>
            <w:lang w:eastAsia="zh-CN"/>
          </w:rPr>
          <w:t xml:space="preserve">the </w:t>
        </w:r>
      </w:ins>
      <w:ins w:id="379" w:author="Huawei_X" w:date="2024-09-27T19:02:00Z">
        <w:r w:rsidR="009C0A73" w:rsidRPr="00826461">
          <w:rPr>
            <w:rFonts w:eastAsia="SimSun"/>
            <w:lang w:eastAsia="zh-CN"/>
          </w:rPr>
          <w:t>EASDF based DNS procedure</w:t>
        </w:r>
      </w:ins>
      <w:ins w:id="380" w:author="Tianji" w:date="2024-10-16T09:59:00Z">
        <w:r w:rsidR="00B40F2D">
          <w:rPr>
            <w:rFonts w:eastAsia="SimSun"/>
            <w:lang w:eastAsia="zh-CN"/>
          </w:rPr>
          <w:t xml:space="preserve"> </w:t>
        </w:r>
        <w:r w:rsidR="00B40F2D" w:rsidRPr="00826461">
          <w:rPr>
            <w:rFonts w:eastAsia="SimSun"/>
            <w:lang w:eastAsia="zh-CN"/>
          </w:rPr>
          <w:t>as described in clause 6.2.3.2.2 of TS 23.548 [48]</w:t>
        </w:r>
      </w:ins>
      <w:ins w:id="381" w:author="Huawei_X" w:date="2024-09-27T19:02:00Z">
        <w:r w:rsidR="009C0A73" w:rsidRPr="00826461">
          <w:rPr>
            <w:rFonts w:eastAsia="SimSun"/>
            <w:lang w:eastAsia="zh-CN"/>
          </w:rPr>
          <w:t xml:space="preserve"> is used, </w:t>
        </w:r>
      </w:ins>
      <w:ins w:id="382" w:author="Mike Starsinic" w:date="2024-10-02T16:25:00Z">
        <w:r w:rsidRPr="00826461">
          <w:rPr>
            <w:rFonts w:eastAsia="SimSun"/>
            <w:lang w:eastAsia="zh-CN"/>
          </w:rPr>
          <w:t xml:space="preserve">the </w:t>
        </w:r>
      </w:ins>
      <w:ins w:id="383" w:author="Huawei_X" w:date="2024-09-27T19:02:00Z">
        <w:del w:id="384" w:author="Tianji" w:date="2024-10-18T11:53:00Z">
          <w:r w:rsidR="009C0A73" w:rsidRPr="00BA1CD9" w:rsidDel="00BA1CD9">
            <w:rPr>
              <w:rFonts w:eastAsia="SimSun"/>
              <w:highlight w:val="green"/>
              <w:lang w:eastAsia="zh-CN"/>
              <w:rPrChange w:id="385" w:author="Tianji" w:date="2024-10-18T11:54:00Z">
                <w:rPr>
                  <w:rFonts w:eastAsia="SimSun"/>
                  <w:lang w:eastAsia="zh-CN"/>
                </w:rPr>
              </w:rPrChange>
            </w:rPr>
            <w:delText>UE</w:delText>
          </w:r>
        </w:del>
      </w:ins>
      <w:ins w:id="386" w:author="Tianji" w:date="2024-10-18T11:53:00Z">
        <w:r w:rsidR="00BA1CD9" w:rsidRPr="00BA1CD9">
          <w:rPr>
            <w:rFonts w:eastAsia="SimSun"/>
            <w:highlight w:val="green"/>
            <w:lang w:eastAsia="zh-CN"/>
            <w:rPrChange w:id="387" w:author="Tianji" w:date="2024-10-18T11:54:00Z">
              <w:rPr>
                <w:rFonts w:eastAsia="SimSun"/>
                <w:lang w:eastAsia="zh-CN"/>
              </w:rPr>
            </w:rPrChange>
          </w:rPr>
          <w:t>ap</w:t>
        </w:r>
      </w:ins>
      <w:ins w:id="388" w:author="Tianji" w:date="2024-10-18T11:54:00Z">
        <w:r w:rsidR="00BA1CD9" w:rsidRPr="00BA1CD9">
          <w:rPr>
            <w:rFonts w:eastAsia="SimSun"/>
            <w:highlight w:val="green"/>
            <w:lang w:eastAsia="zh-CN"/>
            <w:rPrChange w:id="389" w:author="Tianji" w:date="2024-10-18T11:54:00Z">
              <w:rPr>
                <w:rFonts w:eastAsia="SimSun"/>
                <w:lang w:eastAsia="zh-CN"/>
              </w:rPr>
            </w:rPrChange>
          </w:rPr>
          <w:t>plication client</w:t>
        </w:r>
      </w:ins>
      <w:ins w:id="390" w:author="Huawei_X" w:date="2024-09-27T19:02:00Z">
        <w:r w:rsidR="009C0A73" w:rsidRPr="00826461">
          <w:rPr>
            <w:rFonts w:eastAsia="SimSun"/>
            <w:lang w:eastAsia="zh-CN"/>
          </w:rPr>
          <w:t xml:space="preserve"> sends </w:t>
        </w:r>
      </w:ins>
      <w:ins w:id="391" w:author="Mike Starsinic" w:date="2024-10-02T16:25:00Z">
        <w:r w:rsidRPr="00826461">
          <w:rPr>
            <w:rFonts w:eastAsia="SimSun"/>
            <w:lang w:eastAsia="zh-CN"/>
          </w:rPr>
          <w:t xml:space="preserve">a </w:t>
        </w:r>
      </w:ins>
      <w:ins w:id="392" w:author="CMCC-wd" w:date="2024-10-04T00:28:00Z">
        <w:r w:rsidR="00452978" w:rsidRPr="00826461">
          <w:rPr>
            <w:rFonts w:eastAsia="SimSun"/>
            <w:lang w:eastAsia="zh-CN"/>
          </w:rPr>
          <w:t xml:space="preserve">DNS </w:t>
        </w:r>
      </w:ins>
      <w:ins w:id="393" w:author="Mike Starsinic" w:date="2024-10-02T16:25:00Z">
        <w:r w:rsidRPr="00826461">
          <w:rPr>
            <w:rFonts w:eastAsia="SimSun"/>
            <w:lang w:eastAsia="zh-CN"/>
          </w:rPr>
          <w:t xml:space="preserve">query </w:t>
        </w:r>
      </w:ins>
      <w:ins w:id="394" w:author="Huawei_X" w:date="2024-09-27T19:02:00Z">
        <w:r w:rsidR="009C0A73" w:rsidRPr="00826461">
          <w:rPr>
            <w:rFonts w:eastAsia="SimSun"/>
            <w:lang w:eastAsia="zh-CN"/>
          </w:rPr>
          <w:t xml:space="preserve">to </w:t>
        </w:r>
      </w:ins>
      <w:ins w:id="395" w:author="Mike Starsinic" w:date="2024-10-02T16:25:00Z">
        <w:r w:rsidRPr="00826461">
          <w:rPr>
            <w:rFonts w:eastAsia="SimSun"/>
            <w:lang w:eastAsia="zh-CN"/>
          </w:rPr>
          <w:t xml:space="preserve">the </w:t>
        </w:r>
      </w:ins>
      <w:ins w:id="396" w:author="Huawei_X" w:date="2024-09-27T19:02:00Z">
        <w:r w:rsidR="009C0A73" w:rsidRPr="00826461">
          <w:rPr>
            <w:rFonts w:eastAsia="SimSun"/>
            <w:lang w:eastAsia="zh-CN"/>
          </w:rPr>
          <w:t xml:space="preserve">EASDF </w:t>
        </w:r>
      </w:ins>
      <w:ins w:id="397" w:author="Mike Starsinic" w:date="2024-10-02T16:26:00Z">
        <w:r w:rsidRPr="00826461">
          <w:rPr>
            <w:rFonts w:eastAsia="SimSun"/>
            <w:lang w:eastAsia="zh-CN"/>
          </w:rPr>
          <w:t xml:space="preserve">to resolve </w:t>
        </w:r>
      </w:ins>
      <w:ins w:id="398" w:author="Huawei_X" w:date="2024-09-27T19:02:00Z">
        <w:r w:rsidR="009C0A73" w:rsidRPr="00826461">
          <w:rPr>
            <w:rFonts w:eastAsia="SimSun"/>
            <w:lang w:eastAsia="zh-CN"/>
          </w:rPr>
          <w:t>FQDN</w:t>
        </w:r>
      </w:ins>
      <w:ins w:id="399" w:author="CMCC-wd" w:date="2024-10-04T00:30:00Z">
        <w:r w:rsidR="00452978" w:rsidRPr="00826461">
          <w:rPr>
            <w:rFonts w:eastAsia="SimSun"/>
            <w:lang w:eastAsia="zh-CN"/>
          </w:rPr>
          <w:t>(s</w:t>
        </w:r>
        <w:r w:rsidR="00452978" w:rsidRPr="005241F1">
          <w:rPr>
            <w:rFonts w:eastAsia="SimSun"/>
            <w:highlight w:val="yellow"/>
            <w:lang w:eastAsia="zh-CN"/>
          </w:rPr>
          <w:t>)</w:t>
        </w:r>
      </w:ins>
      <w:r w:rsidR="00565B43">
        <w:rPr>
          <w:rFonts w:eastAsia="SimSun"/>
          <w:highlight w:val="yellow"/>
          <w:lang w:val="en-US" w:eastAsia="zh-CN"/>
        </w:rPr>
        <w:t>,</w:t>
      </w:r>
      <w:ins w:id="400" w:author="Huawei_X" w:date="2024-09-27T19:02:00Z">
        <w:r w:rsidR="009C0A73" w:rsidRPr="005241F1">
          <w:rPr>
            <w:rFonts w:eastAsia="SimSun"/>
            <w:highlight w:val="yellow"/>
            <w:lang w:eastAsia="zh-CN"/>
          </w:rPr>
          <w:t xml:space="preserve"> </w:t>
        </w:r>
        <w:r w:rsidR="009C0A73" w:rsidRPr="00826461">
          <w:rPr>
            <w:rFonts w:eastAsia="SimSun"/>
            <w:lang w:eastAsia="zh-CN"/>
          </w:rPr>
          <w:t xml:space="preserve">then SMF instructs EASDF to return the address of </w:t>
        </w:r>
        <w:proofErr w:type="spellStart"/>
        <w:r w:rsidR="009C0A73" w:rsidRPr="00826461">
          <w:rPr>
            <w:rFonts w:eastAsia="SimSun"/>
            <w:lang w:eastAsia="zh-CN"/>
          </w:rPr>
          <w:t>MoQ</w:t>
        </w:r>
        <w:proofErr w:type="spellEnd"/>
        <w:r w:rsidR="009C0A73" w:rsidRPr="00826461">
          <w:rPr>
            <w:rFonts w:eastAsia="SimSun"/>
            <w:lang w:eastAsia="zh-CN"/>
          </w:rPr>
          <w:t xml:space="preserve"> Relay in PSA UPF </w:t>
        </w:r>
      </w:ins>
      <w:ins w:id="401" w:author="Huawei_X1" w:date="2024-10-15T21:45:00Z">
        <w:r w:rsidR="00984D76" w:rsidRPr="00984D76">
          <w:rPr>
            <w:rFonts w:eastAsia="SimSun"/>
            <w:highlight w:val="yellow"/>
            <w:lang w:eastAsia="zh-CN"/>
            <w:rPrChange w:id="402" w:author="Huawei_X1" w:date="2024-10-15T21:46:00Z">
              <w:rPr>
                <w:rFonts w:eastAsia="SimSun"/>
                <w:lang w:eastAsia="zh-CN"/>
              </w:rPr>
            </w:rPrChange>
          </w:rPr>
          <w:t>by building a</w:t>
        </w:r>
      </w:ins>
      <w:ins w:id="403" w:author="Mike Starsinic" w:date="2024-10-02T16:26:00Z">
        <w:r w:rsidRPr="00826461">
          <w:rPr>
            <w:rFonts w:eastAsia="SimSun"/>
            <w:lang w:eastAsia="zh-CN"/>
          </w:rPr>
          <w:t xml:space="preserve"> </w:t>
        </w:r>
      </w:ins>
      <w:ins w:id="404" w:author="Huawei_X" w:date="2024-09-27T19:02:00Z">
        <w:r w:rsidR="009C0A73" w:rsidRPr="00826461">
          <w:rPr>
            <w:rFonts w:eastAsia="SimSun"/>
            <w:lang w:eastAsia="zh-CN"/>
          </w:rPr>
          <w:t>DNS response</w:t>
        </w:r>
      </w:ins>
      <w:ins w:id="405" w:author="Huawei_X1" w:date="2024-10-15T21:44:00Z">
        <w:r w:rsidR="00984D76">
          <w:rPr>
            <w:rFonts w:eastAsia="SimSun"/>
            <w:lang w:eastAsia="zh-CN"/>
          </w:rPr>
          <w:t xml:space="preserve"> </w:t>
        </w:r>
        <w:r w:rsidR="00984D76" w:rsidRPr="00A159AD">
          <w:rPr>
            <w:rFonts w:eastAsia="SimSun"/>
            <w:highlight w:val="yellow"/>
            <w:lang w:eastAsia="zh-CN"/>
          </w:rPr>
          <w:t xml:space="preserve">according to </w:t>
        </w:r>
      </w:ins>
      <w:ins w:id="406" w:author="Huawei_X1" w:date="2024-10-15T21:45:00Z">
        <w:r w:rsidR="00984D76" w:rsidRPr="00A159AD">
          <w:rPr>
            <w:rFonts w:eastAsia="SimSun"/>
            <w:highlight w:val="yellow"/>
            <w:lang w:eastAsia="zh-CN"/>
          </w:rPr>
          <w:t>TS23.548[</w:t>
        </w:r>
      </w:ins>
      <w:ins w:id="407" w:author="Huawei_X1" w:date="2024-10-15T21:47:00Z">
        <w:r w:rsidR="00984D76">
          <w:rPr>
            <w:rFonts w:eastAsia="SimSun"/>
            <w:highlight w:val="yellow"/>
            <w:lang w:eastAsia="zh-CN"/>
          </w:rPr>
          <w:t>130</w:t>
        </w:r>
      </w:ins>
      <w:ins w:id="408" w:author="Huawei_X1" w:date="2024-10-15T21:45:00Z">
        <w:r w:rsidR="00984D76" w:rsidRPr="00A159AD">
          <w:rPr>
            <w:rFonts w:eastAsia="SimSun"/>
            <w:highlight w:val="yellow"/>
            <w:lang w:eastAsia="zh-CN"/>
          </w:rPr>
          <w:t>]</w:t>
        </w:r>
      </w:ins>
      <w:ins w:id="409" w:author="Huawei_X" w:date="2024-09-27T19:02:00Z">
        <w:r w:rsidR="009C0A73" w:rsidRPr="00826461">
          <w:rPr>
            <w:rFonts w:eastAsia="SimSun"/>
            <w:lang w:eastAsia="zh-CN"/>
          </w:rPr>
          <w:t xml:space="preserve">. </w:t>
        </w:r>
      </w:ins>
      <w:ins w:id="410" w:author="Mike Starsinic" w:date="2024-10-02T16:26:00Z">
        <w:r w:rsidRPr="00826461">
          <w:rPr>
            <w:rFonts w:eastAsia="SimSun"/>
            <w:lang w:eastAsia="zh-CN"/>
          </w:rPr>
          <w:t xml:space="preserve">The </w:t>
        </w:r>
      </w:ins>
      <w:ins w:id="411" w:author="Huawei_X" w:date="2024-09-27T19:02:00Z">
        <w:r w:rsidR="009C0A73" w:rsidRPr="00826461">
          <w:rPr>
            <w:rFonts w:eastAsia="SimSun"/>
            <w:lang w:eastAsia="zh-CN"/>
          </w:rPr>
          <w:t xml:space="preserve">SMF may get the address of </w:t>
        </w:r>
        <w:proofErr w:type="spellStart"/>
        <w:r w:rsidR="009C0A73" w:rsidRPr="00826461">
          <w:rPr>
            <w:rFonts w:eastAsia="SimSun"/>
            <w:lang w:eastAsia="zh-CN"/>
          </w:rPr>
          <w:t>MoQ</w:t>
        </w:r>
        <w:proofErr w:type="spellEnd"/>
        <w:r w:rsidR="009C0A73" w:rsidRPr="00826461">
          <w:rPr>
            <w:rFonts w:eastAsia="SimSun"/>
            <w:lang w:eastAsia="zh-CN"/>
          </w:rPr>
          <w:t xml:space="preserve"> Relay during PDU Session Establishment procedure, in which case </w:t>
        </w:r>
      </w:ins>
      <w:ins w:id="412" w:author="Mike Starsinic" w:date="2024-10-02T16:26:00Z">
        <w:r w:rsidRPr="00826461">
          <w:rPr>
            <w:rFonts w:eastAsia="SimSun"/>
            <w:lang w:eastAsia="zh-CN"/>
          </w:rPr>
          <w:t xml:space="preserve">the </w:t>
        </w:r>
      </w:ins>
      <w:ins w:id="413" w:author="Huawei_X" w:date="2024-09-27T19:02:00Z">
        <w:r w:rsidR="009C0A73" w:rsidRPr="00826461">
          <w:rPr>
            <w:rFonts w:eastAsia="SimSun"/>
            <w:lang w:eastAsia="zh-CN"/>
          </w:rPr>
          <w:t xml:space="preserve">SMF indicates the PSA UPF to provide </w:t>
        </w:r>
        <w:proofErr w:type="spellStart"/>
        <w:r w:rsidR="009C0A73" w:rsidRPr="00826461">
          <w:rPr>
            <w:rFonts w:eastAsia="SimSun"/>
            <w:lang w:eastAsia="zh-CN"/>
          </w:rPr>
          <w:t>MoQ</w:t>
        </w:r>
        <w:proofErr w:type="spellEnd"/>
        <w:r w:rsidR="009C0A73" w:rsidRPr="00826461">
          <w:rPr>
            <w:rFonts w:eastAsia="SimSun"/>
            <w:lang w:eastAsia="zh-CN"/>
          </w:rPr>
          <w:t xml:space="preserve"> relay address in step 10a of </w:t>
        </w:r>
        <w:proofErr w:type="spellStart"/>
        <w:r w:rsidR="009C0A73" w:rsidRPr="00826461">
          <w:rPr>
            <w:rFonts w:eastAsia="SimSun"/>
            <w:lang w:eastAsia="zh-CN"/>
          </w:rPr>
          <w:t>clasue</w:t>
        </w:r>
        <w:proofErr w:type="spellEnd"/>
        <w:r w:rsidR="009C0A73" w:rsidRPr="00826461">
          <w:rPr>
            <w:rFonts w:eastAsia="SimSun"/>
            <w:lang w:eastAsia="zh-CN"/>
          </w:rPr>
          <w:t xml:space="preserve"> 4.3.2.2.1 TS23.502[3] and the PSA UPF returns </w:t>
        </w:r>
        <w:proofErr w:type="spellStart"/>
        <w:r w:rsidR="009C0A73" w:rsidRPr="00826461">
          <w:rPr>
            <w:rFonts w:eastAsia="SimSun"/>
            <w:lang w:eastAsia="zh-CN"/>
          </w:rPr>
          <w:t>MoQ</w:t>
        </w:r>
        <w:proofErr w:type="spellEnd"/>
        <w:r w:rsidR="009C0A73" w:rsidRPr="00826461">
          <w:rPr>
            <w:rFonts w:eastAsia="SimSun"/>
            <w:lang w:eastAsia="zh-CN"/>
          </w:rPr>
          <w:t xml:space="preserve"> relay address in step 10b of </w:t>
        </w:r>
        <w:proofErr w:type="spellStart"/>
        <w:r w:rsidR="009C0A73" w:rsidRPr="00826461">
          <w:rPr>
            <w:rFonts w:eastAsia="SimSun"/>
            <w:lang w:eastAsia="zh-CN"/>
          </w:rPr>
          <w:t>clasue</w:t>
        </w:r>
        <w:proofErr w:type="spellEnd"/>
        <w:r w:rsidR="009C0A73" w:rsidRPr="00826461">
          <w:rPr>
            <w:rFonts w:eastAsia="SimSun"/>
            <w:lang w:eastAsia="zh-CN"/>
          </w:rPr>
          <w:t xml:space="preserve"> 4.3.2.2.1 TS23.502[3]</w:t>
        </w:r>
      </w:ins>
      <w:ins w:id="414" w:author="Tianji" w:date="2024-10-17T14:24:00Z">
        <w:r w:rsidR="002F4621">
          <w:rPr>
            <w:rFonts w:eastAsia="SimSun"/>
            <w:lang w:eastAsia="zh-CN"/>
          </w:rPr>
          <w:t>,</w:t>
        </w:r>
      </w:ins>
      <w:ins w:id="415" w:author="Huawei_X" w:date="2024-09-27T19:02:00Z">
        <w:r w:rsidR="009C0A73" w:rsidRPr="00826461">
          <w:rPr>
            <w:rFonts w:eastAsia="SimSun"/>
            <w:lang w:eastAsia="zh-CN"/>
          </w:rPr>
          <w:t xml:space="preserve"> or </w:t>
        </w:r>
      </w:ins>
      <w:ins w:id="416" w:author="Mike Starsinic" w:date="2024-10-02T16:27:00Z">
        <w:r w:rsidRPr="00826461">
          <w:rPr>
            <w:rFonts w:eastAsia="SimSun"/>
            <w:lang w:eastAsia="zh-CN"/>
          </w:rPr>
          <w:t xml:space="preserve">the </w:t>
        </w:r>
      </w:ins>
      <w:ins w:id="417" w:author="Huawei_X" w:date="2024-09-27T19:02:00Z">
        <w:r w:rsidR="009C0A73" w:rsidRPr="00826461">
          <w:rPr>
            <w:rFonts w:eastAsia="SimSun"/>
            <w:lang w:eastAsia="zh-CN"/>
          </w:rPr>
          <w:t xml:space="preserve">SMF may get </w:t>
        </w:r>
        <w:proofErr w:type="spellStart"/>
        <w:r w:rsidR="009C0A73" w:rsidRPr="00826461">
          <w:rPr>
            <w:rFonts w:eastAsia="SimSun"/>
            <w:lang w:eastAsia="zh-CN"/>
          </w:rPr>
          <w:t>MoQ</w:t>
        </w:r>
        <w:proofErr w:type="spellEnd"/>
        <w:r w:rsidR="009C0A73" w:rsidRPr="00826461">
          <w:rPr>
            <w:rFonts w:eastAsia="SimSun"/>
            <w:lang w:eastAsia="zh-CN"/>
          </w:rPr>
          <w:t xml:space="preserve"> relay address related to the PSA UPF from </w:t>
        </w:r>
      </w:ins>
      <w:ins w:id="418" w:author="Mike Starsinic" w:date="2024-10-02T16:27:00Z">
        <w:r w:rsidRPr="00826461">
          <w:rPr>
            <w:rFonts w:eastAsia="SimSun"/>
            <w:lang w:eastAsia="zh-CN"/>
          </w:rPr>
          <w:t xml:space="preserve">the </w:t>
        </w:r>
      </w:ins>
      <w:ins w:id="419" w:author="Huawei_X" w:date="2024-09-27T19:02:00Z">
        <w:r w:rsidR="009C0A73" w:rsidRPr="00826461">
          <w:rPr>
            <w:rFonts w:eastAsia="SimSun"/>
            <w:lang w:eastAsia="zh-CN"/>
          </w:rPr>
          <w:t>NRF as described in clause 5.2.7.3.2 TS23.502[3].</w:t>
        </w:r>
      </w:ins>
    </w:p>
    <w:p w14:paraId="46192ED1" w14:textId="67762170" w:rsidR="003E4A95" w:rsidDel="006A1267" w:rsidRDefault="009C0A73">
      <w:pPr>
        <w:pStyle w:val="NO"/>
        <w:rPr>
          <w:del w:id="420" w:author="Huawei_X1" w:date="2024-10-17T15:16:00Z"/>
          <w:rFonts w:eastAsia="SimSun"/>
          <w:highlight w:val="yellow"/>
        </w:rPr>
        <w:pPrChange w:id="421" w:author="Tianji" w:date="2024-10-17T18:43:00Z">
          <w:pPr/>
        </w:pPrChange>
      </w:pPr>
      <w:ins w:id="422" w:author="Huawei_X" w:date="2024-09-27T19:02:00Z">
        <w:r w:rsidRPr="006A1267">
          <w:rPr>
            <w:rFonts w:eastAsia="SimSun"/>
            <w:highlight w:val="yellow"/>
            <w:rPrChange w:id="423" w:author="Huawei_X1" w:date="2024-10-17T15:19:00Z">
              <w:rPr>
                <w:rFonts w:eastAsia="SimSun"/>
              </w:rPr>
            </w:rPrChange>
          </w:rPr>
          <w:t xml:space="preserve">NOTE </w:t>
        </w:r>
      </w:ins>
      <w:ins w:id="424" w:author="Weixinpeng (Jackie)" w:date="2024-10-15T20:44:00Z">
        <w:r w:rsidR="00F46A41" w:rsidRPr="006A1267">
          <w:rPr>
            <w:rFonts w:eastAsia="SimSun"/>
            <w:highlight w:val="yellow"/>
            <w:rPrChange w:id="425" w:author="Huawei_X1" w:date="2024-10-17T15:19:00Z">
              <w:rPr>
                <w:rFonts w:eastAsia="SimSun"/>
              </w:rPr>
            </w:rPrChange>
          </w:rPr>
          <w:t>X</w:t>
        </w:r>
      </w:ins>
      <w:ins w:id="426" w:author="Mike Starsinic" w:date="2024-10-02T16:27:00Z">
        <w:r w:rsidR="00A8220A" w:rsidRPr="006A1267">
          <w:rPr>
            <w:rFonts w:eastAsia="SimSun"/>
            <w:highlight w:val="yellow"/>
            <w:rPrChange w:id="427" w:author="Huawei_X1" w:date="2024-10-17T15:19:00Z">
              <w:rPr>
                <w:rFonts w:eastAsia="SimSun"/>
              </w:rPr>
            </w:rPrChange>
          </w:rPr>
          <w:t>1</w:t>
        </w:r>
      </w:ins>
      <w:ins w:id="428" w:author="Huawei_X" w:date="2024-09-27T19:02:00Z">
        <w:r w:rsidRPr="006A1267">
          <w:rPr>
            <w:rFonts w:eastAsia="SimSun"/>
            <w:highlight w:val="yellow"/>
            <w:rPrChange w:id="429" w:author="Huawei_X1" w:date="2024-10-17T15:19:00Z">
              <w:rPr>
                <w:rFonts w:eastAsia="SimSun"/>
              </w:rPr>
            </w:rPrChange>
          </w:rPr>
          <w:t>:</w:t>
        </w:r>
      </w:ins>
      <w:ins w:id="430" w:author="Mike Starsinic" w:date="2024-10-02T16:27:00Z">
        <w:del w:id="431" w:author="Huawei_X1" w:date="2024-10-15T21:37:00Z">
          <w:r w:rsidR="00A8220A" w:rsidRPr="00DD52A3" w:rsidDel="001B0CF0">
            <w:rPr>
              <w:rFonts w:eastAsia="SimSun"/>
              <w:highlight w:val="yellow"/>
              <w:rPrChange w:id="432" w:author="Tianji" w:date="2024-10-17T18:43:00Z">
                <w:rPr>
                  <w:rFonts w:eastAsia="SimSun"/>
                </w:rPr>
              </w:rPrChange>
            </w:rPr>
            <w:tab/>
          </w:r>
        </w:del>
      </w:ins>
      <w:ins w:id="433" w:author="Huawei_X" w:date="2024-09-27T19:02:00Z">
        <w:r w:rsidRPr="00A159AD">
          <w:rPr>
            <w:rFonts w:eastAsia="SimSun"/>
            <w:highlight w:val="yellow"/>
          </w:rPr>
          <w:t xml:space="preserve">The FQDN </w:t>
        </w:r>
      </w:ins>
      <w:ins w:id="434" w:author="Huawei_X1" w:date="2024-10-15T21:36:00Z">
        <w:r w:rsidR="001B0CF0" w:rsidRPr="00A159AD">
          <w:rPr>
            <w:rFonts w:eastAsia="SimSun"/>
            <w:highlight w:val="yellow"/>
          </w:rPr>
          <w:t xml:space="preserve">can be the FQDN </w:t>
        </w:r>
      </w:ins>
      <w:ins w:id="435" w:author="Huawei_X1" w:date="2024-10-15T21:37:00Z">
        <w:r w:rsidR="001B0CF0" w:rsidRPr="00A159AD">
          <w:rPr>
            <w:rFonts w:eastAsia="SimSun"/>
            <w:highlight w:val="yellow"/>
          </w:rPr>
          <w:t>for</w:t>
        </w:r>
      </w:ins>
      <w:ins w:id="436" w:author="Huawei_X1" w:date="2024-10-15T21:36:00Z">
        <w:r w:rsidR="001B0CF0" w:rsidRPr="00A159AD">
          <w:rPr>
            <w:rFonts w:eastAsia="SimSun"/>
            <w:highlight w:val="yellow"/>
          </w:rPr>
          <w:t xml:space="preserve"> </w:t>
        </w:r>
      </w:ins>
      <w:proofErr w:type="spellStart"/>
      <w:ins w:id="437" w:author="Huawei_X1" w:date="2024-10-15T21:37:00Z">
        <w:r w:rsidR="001B0CF0" w:rsidRPr="00A159AD">
          <w:rPr>
            <w:rFonts w:eastAsia="SimSun"/>
            <w:highlight w:val="yellow"/>
          </w:rPr>
          <w:t>MoQ</w:t>
        </w:r>
        <w:proofErr w:type="spellEnd"/>
        <w:r w:rsidR="001B0CF0" w:rsidRPr="00A159AD">
          <w:rPr>
            <w:rFonts w:eastAsia="SimSun"/>
            <w:highlight w:val="yellow"/>
          </w:rPr>
          <w:t xml:space="preserve"> traffic </w:t>
        </w:r>
      </w:ins>
      <w:ins w:id="438" w:author="Huawei_X1" w:date="2024-10-15T21:41:00Z">
        <w:r w:rsidR="001B0CF0" w:rsidRPr="00A159AD">
          <w:rPr>
            <w:rFonts w:eastAsia="SimSun"/>
            <w:highlight w:val="yellow"/>
          </w:rPr>
          <w:t xml:space="preserve">and preconfigured in SMF </w:t>
        </w:r>
      </w:ins>
      <w:ins w:id="439" w:author="Huawei_X1" w:date="2024-10-15T21:37:00Z">
        <w:r w:rsidR="001B0CF0" w:rsidRPr="00A159AD">
          <w:rPr>
            <w:rFonts w:eastAsia="SimSun"/>
            <w:highlight w:val="yellow"/>
          </w:rPr>
          <w:t xml:space="preserve">or </w:t>
        </w:r>
      </w:ins>
      <w:ins w:id="440" w:author="Huawei_X1" w:date="2024-10-15T21:41:00Z">
        <w:r w:rsidR="001B0CF0" w:rsidRPr="00A159AD">
          <w:rPr>
            <w:rFonts w:eastAsia="SimSun"/>
            <w:highlight w:val="yellow"/>
          </w:rPr>
          <w:t xml:space="preserve">it can be </w:t>
        </w:r>
      </w:ins>
      <w:ins w:id="441" w:author="Huawei_X1" w:date="2024-10-15T21:37:00Z">
        <w:r w:rsidR="001B0CF0" w:rsidRPr="00A159AD">
          <w:rPr>
            <w:rFonts w:eastAsia="SimSun"/>
            <w:highlight w:val="yellow"/>
          </w:rPr>
          <w:t xml:space="preserve">the FQDN </w:t>
        </w:r>
      </w:ins>
      <w:ins w:id="442" w:author="Huawei_X" w:date="2024-09-27T19:02:00Z">
        <w:r w:rsidRPr="00A159AD">
          <w:rPr>
            <w:rFonts w:eastAsia="SimSun"/>
            <w:highlight w:val="yellow"/>
          </w:rPr>
          <w:t xml:space="preserve">of the </w:t>
        </w:r>
        <w:proofErr w:type="spellStart"/>
        <w:r w:rsidRPr="00A159AD">
          <w:rPr>
            <w:rFonts w:eastAsia="SimSun"/>
            <w:highlight w:val="yellow"/>
          </w:rPr>
          <w:t>MoQ</w:t>
        </w:r>
        <w:proofErr w:type="spellEnd"/>
        <w:r w:rsidRPr="00A159AD">
          <w:rPr>
            <w:rFonts w:eastAsia="SimSun"/>
            <w:highlight w:val="yellow"/>
          </w:rPr>
          <w:t xml:space="preserve"> </w:t>
        </w:r>
      </w:ins>
      <w:ins w:id="443" w:author="Mike Starsinic" w:date="2024-10-02T16:27:00Z">
        <w:r w:rsidR="00A8220A" w:rsidRPr="00A159AD">
          <w:rPr>
            <w:rFonts w:eastAsia="SimSun"/>
            <w:highlight w:val="yellow"/>
          </w:rPr>
          <w:t>Relay</w:t>
        </w:r>
      </w:ins>
      <w:ins w:id="444" w:author="Huawei_X1" w:date="2024-10-15T21:41:00Z">
        <w:r w:rsidR="001B0CF0" w:rsidRPr="00A159AD">
          <w:rPr>
            <w:rFonts w:eastAsia="SimSun"/>
            <w:highlight w:val="yellow"/>
          </w:rPr>
          <w:t xml:space="preserve"> </w:t>
        </w:r>
      </w:ins>
      <w:ins w:id="445" w:author="Huawei_X1" w:date="2024-10-15T21:42:00Z">
        <w:r w:rsidR="00984D76" w:rsidRPr="00A159AD">
          <w:rPr>
            <w:rFonts w:eastAsia="SimSun"/>
            <w:highlight w:val="yellow"/>
          </w:rPr>
          <w:t>and</w:t>
        </w:r>
      </w:ins>
      <w:ins w:id="446" w:author="Tianji" w:date="2024-10-16T09:18:00Z">
        <w:r w:rsidR="00272CD2">
          <w:rPr>
            <w:rFonts w:eastAsia="SimSun"/>
            <w:highlight w:val="yellow"/>
          </w:rPr>
          <w:t xml:space="preserve"> </w:t>
        </w:r>
      </w:ins>
      <w:ins w:id="447" w:author="Huawei_X" w:date="2024-09-27T19:02:00Z">
        <w:r w:rsidRPr="00984D76">
          <w:rPr>
            <w:rFonts w:eastAsia="SimSun"/>
            <w:highlight w:val="yellow"/>
            <w:rPrChange w:id="448" w:author="Huawei_X1" w:date="2024-10-15T21:44:00Z">
              <w:rPr>
                <w:rFonts w:eastAsia="SimSun"/>
              </w:rPr>
            </w:rPrChange>
          </w:rPr>
          <w:t>preconfigured in SMF</w:t>
        </w:r>
      </w:ins>
      <w:ins w:id="449" w:author="Huawei_X1" w:date="2024-10-15T21:43:00Z">
        <w:r w:rsidR="00984D76" w:rsidRPr="00984D76">
          <w:rPr>
            <w:rFonts w:eastAsia="SimSun"/>
            <w:highlight w:val="yellow"/>
            <w:rPrChange w:id="450" w:author="Huawei_X1" w:date="2024-10-15T21:44:00Z">
              <w:rPr>
                <w:rFonts w:eastAsia="SimSun"/>
              </w:rPr>
            </w:rPrChange>
          </w:rPr>
          <w:t xml:space="preserve"> and application clien</w:t>
        </w:r>
        <w:r w:rsidR="00984D76" w:rsidRPr="00D27790">
          <w:rPr>
            <w:rFonts w:eastAsia="SimSun"/>
            <w:highlight w:val="yellow"/>
            <w:rPrChange w:id="451" w:author="Huawei_X1" w:date="2024-10-15T22:09:00Z">
              <w:rPr>
                <w:rFonts w:eastAsia="SimSun"/>
              </w:rPr>
            </w:rPrChange>
          </w:rPr>
          <w:t>t</w:t>
        </w:r>
      </w:ins>
      <w:ins w:id="452" w:author="Huawei_X" w:date="2024-09-27T19:02:00Z">
        <w:r w:rsidRPr="00D27790">
          <w:rPr>
            <w:rFonts w:eastAsia="SimSun"/>
            <w:highlight w:val="yellow"/>
            <w:rPrChange w:id="453" w:author="Huawei_X1" w:date="2024-10-15T22:09:00Z">
              <w:rPr>
                <w:rFonts w:eastAsia="SimSun"/>
              </w:rPr>
            </w:rPrChange>
          </w:rPr>
          <w:t>.</w:t>
        </w:r>
      </w:ins>
      <w:ins w:id="454" w:author="Huawei_X1" w:date="2024-10-15T22:02:00Z">
        <w:r w:rsidR="00D27790" w:rsidRPr="00D27790">
          <w:rPr>
            <w:rFonts w:eastAsia="SimSun"/>
            <w:highlight w:val="yellow"/>
            <w:rPrChange w:id="455" w:author="Huawei_X1" w:date="2024-10-15T22:09:00Z">
              <w:rPr>
                <w:rFonts w:eastAsia="SimSun"/>
              </w:rPr>
            </w:rPrChange>
          </w:rPr>
          <w:t xml:space="preserve"> </w:t>
        </w:r>
      </w:ins>
      <w:ins w:id="456" w:author="Huawei_X1" w:date="2024-10-15T22:07:00Z">
        <w:r w:rsidR="00D27790" w:rsidRPr="00D27790">
          <w:rPr>
            <w:rFonts w:eastAsia="SimSun"/>
            <w:highlight w:val="yellow"/>
            <w:rPrChange w:id="457" w:author="Huawei_X1" w:date="2024-10-15T22:09:00Z">
              <w:rPr>
                <w:rFonts w:eastAsia="SimSun"/>
                <w:lang w:eastAsia="zh-CN"/>
              </w:rPr>
            </w:rPrChange>
          </w:rPr>
          <w:t xml:space="preserve">It is assumed </w:t>
        </w:r>
      </w:ins>
      <w:ins w:id="458" w:author="Huawei_X1" w:date="2024-10-15T22:08:00Z">
        <w:r w:rsidR="00D27790" w:rsidRPr="00D27790">
          <w:rPr>
            <w:rFonts w:eastAsia="SimSun"/>
            <w:highlight w:val="yellow"/>
            <w:rPrChange w:id="459" w:author="Huawei_X1" w:date="2024-10-15T22:09:00Z">
              <w:rPr>
                <w:rFonts w:eastAsia="SimSun"/>
                <w:lang w:eastAsia="zh-CN"/>
              </w:rPr>
            </w:rPrChange>
          </w:rPr>
          <w:t xml:space="preserve">there is SLA between operator and application service provider </w:t>
        </w:r>
      </w:ins>
      <w:ins w:id="460" w:author="Huawei_X1" w:date="2024-10-15T22:09:00Z">
        <w:r w:rsidR="00D27790" w:rsidRPr="00D27790">
          <w:rPr>
            <w:rFonts w:eastAsia="SimSun"/>
            <w:highlight w:val="yellow"/>
            <w:rPrChange w:id="461" w:author="Huawei_X1" w:date="2024-10-15T22:09:00Z">
              <w:rPr>
                <w:rFonts w:eastAsia="SimSun"/>
                <w:lang w:eastAsia="zh-CN"/>
              </w:rPr>
            </w:rPrChange>
          </w:rPr>
          <w:t xml:space="preserve">for using </w:t>
        </w:r>
        <w:proofErr w:type="spellStart"/>
        <w:r w:rsidR="00D27790" w:rsidRPr="00D27790">
          <w:rPr>
            <w:rFonts w:eastAsia="SimSun"/>
            <w:highlight w:val="yellow"/>
            <w:rPrChange w:id="462" w:author="Huawei_X1" w:date="2024-10-15T22:09:00Z">
              <w:rPr>
                <w:rFonts w:eastAsia="SimSun"/>
                <w:lang w:eastAsia="zh-CN"/>
              </w:rPr>
            </w:rPrChange>
          </w:rPr>
          <w:t>MoQ</w:t>
        </w:r>
        <w:proofErr w:type="spellEnd"/>
        <w:r w:rsidR="00D27790" w:rsidRPr="00D27790">
          <w:rPr>
            <w:rFonts w:eastAsia="SimSun"/>
            <w:highlight w:val="yellow"/>
            <w:rPrChange w:id="463" w:author="Huawei_X1" w:date="2024-10-15T22:09:00Z">
              <w:rPr>
                <w:rFonts w:eastAsia="SimSun"/>
                <w:lang w:eastAsia="zh-CN"/>
              </w:rPr>
            </w:rPrChange>
          </w:rPr>
          <w:t xml:space="preserve"> relay functionality provided by operator.</w:t>
        </w:r>
      </w:ins>
    </w:p>
    <w:p w14:paraId="6A12AB69" w14:textId="77777777" w:rsidR="006A1267" w:rsidRDefault="006A1267">
      <w:pPr>
        <w:pStyle w:val="NO"/>
        <w:rPr>
          <w:ins w:id="464" w:author="Huawei_X1" w:date="2024-10-17T15:19:00Z"/>
          <w:rFonts w:eastAsia="SimSun"/>
          <w:highlight w:val="yellow"/>
          <w:lang w:eastAsia="zh-CN"/>
        </w:rPr>
      </w:pPr>
    </w:p>
    <w:p w14:paraId="078BED1E" w14:textId="12202FD5" w:rsidR="00B40F2D" w:rsidRPr="00826461" w:rsidDel="00794826" w:rsidRDefault="00B40F2D" w:rsidP="00794826">
      <w:pPr>
        <w:rPr>
          <w:ins w:id="465" w:author="CMCC-1" w:date="2024-09-30T15:05:00Z"/>
          <w:del w:id="466" w:author="Huawei_X1" w:date="2024-10-17T15:16:00Z"/>
          <w:rFonts w:eastAsia="SimSun"/>
        </w:rPr>
      </w:pPr>
    </w:p>
    <w:p w14:paraId="4F25EC67" w14:textId="559BA4EF" w:rsidR="003E4A95" w:rsidRPr="008631AE" w:rsidRDefault="008631AE">
      <w:pPr>
        <w:pStyle w:val="NO"/>
        <w:rPr>
          <w:ins w:id="467" w:author="CMCC-1" w:date="2024-09-24T16:41:00Z"/>
          <w:rFonts w:eastAsia="SimSun"/>
          <w:highlight w:val="yellow"/>
          <w:rPrChange w:id="468" w:author="Tianji" w:date="2024-10-18T12:00:00Z">
            <w:rPr>
              <w:ins w:id="469" w:author="CMCC-1" w:date="2024-09-24T16:41:00Z"/>
              <w:rFonts w:eastAsia="SimSun"/>
            </w:rPr>
          </w:rPrChange>
        </w:rPr>
        <w:pPrChange w:id="470" w:author="Tianji" w:date="2024-10-18T12:00:00Z">
          <w:pPr/>
        </w:pPrChange>
      </w:pPr>
      <w:ins w:id="471" w:author="Tianji" w:date="2024-10-18T12:01:00Z">
        <w:r>
          <w:rPr>
            <w:rFonts w:eastAsia="SimSun"/>
            <w:highlight w:val="yellow"/>
          </w:rPr>
          <w:t xml:space="preserve">NOTE X2 </w:t>
        </w:r>
      </w:ins>
      <w:proofErr w:type="gramStart"/>
      <w:ins w:id="472" w:author="Tianji" w:date="2024-10-16T10:01:00Z">
        <w:r w:rsidR="00B40F2D" w:rsidRPr="008631AE">
          <w:rPr>
            <w:rFonts w:eastAsia="SimSun"/>
            <w:highlight w:val="yellow"/>
            <w:rPrChange w:id="473" w:author="Tianji" w:date="2024-10-18T12:00:00Z">
              <w:rPr>
                <w:rFonts w:eastAsia="SimSun"/>
                <w:lang w:val="en-US" w:eastAsia="zh-CN"/>
              </w:rPr>
            </w:rPrChange>
          </w:rPr>
          <w:t>In</w:t>
        </w:r>
        <w:proofErr w:type="gramEnd"/>
        <w:r w:rsidR="00B40F2D" w:rsidRPr="008631AE">
          <w:rPr>
            <w:rFonts w:eastAsia="SimSun"/>
            <w:highlight w:val="yellow"/>
            <w:rPrChange w:id="474" w:author="Tianji" w:date="2024-10-18T12:00:00Z">
              <w:rPr>
                <w:rFonts w:eastAsia="SimSun"/>
                <w:lang w:val="en-US" w:eastAsia="zh-CN"/>
              </w:rPr>
            </w:rPrChange>
          </w:rPr>
          <w:t xml:space="preserve"> </w:t>
        </w:r>
      </w:ins>
      <w:ins w:id="475" w:author="Tianji" w:date="2024-10-16T10:02:00Z">
        <w:r w:rsidR="00B40F2D" w:rsidRPr="008631AE">
          <w:rPr>
            <w:rFonts w:eastAsia="SimSun"/>
            <w:highlight w:val="yellow"/>
            <w:rPrChange w:id="476" w:author="Tianji" w:date="2024-10-18T12:00:00Z">
              <w:rPr>
                <w:rFonts w:eastAsia="SimSun"/>
                <w:lang w:val="en-US" w:eastAsia="zh-CN"/>
              </w:rPr>
            </w:rPrChange>
          </w:rPr>
          <w:t xml:space="preserve">some </w:t>
        </w:r>
      </w:ins>
      <w:ins w:id="477" w:author="Tianji" w:date="2024-10-16T10:01:00Z">
        <w:r w:rsidR="00B40F2D" w:rsidRPr="008631AE">
          <w:rPr>
            <w:rFonts w:eastAsia="SimSun"/>
            <w:highlight w:val="yellow"/>
            <w:rPrChange w:id="478" w:author="Tianji" w:date="2024-10-18T12:00:00Z">
              <w:rPr>
                <w:rFonts w:eastAsia="SimSun"/>
                <w:lang w:val="en-US" w:eastAsia="zh-CN"/>
              </w:rPr>
            </w:rPrChange>
          </w:rPr>
          <w:t>other case</w:t>
        </w:r>
      </w:ins>
      <w:ins w:id="479" w:author="Huawei_X1" w:date="2024-09-30T18:49:00Z">
        <w:r w:rsidR="001C5E31" w:rsidRPr="008631AE">
          <w:rPr>
            <w:rFonts w:eastAsia="SimSun"/>
            <w:highlight w:val="yellow"/>
            <w:rPrChange w:id="480" w:author="Tianji" w:date="2024-10-18T12:00:00Z">
              <w:rPr>
                <w:rFonts w:eastAsia="SimSun"/>
                <w:lang w:val="en-US" w:eastAsia="zh-CN"/>
              </w:rPr>
            </w:rPrChange>
          </w:rPr>
          <w:t xml:space="preserve">, </w:t>
        </w:r>
      </w:ins>
      <w:ins w:id="481" w:author="Mike Starsinic" w:date="2024-10-02T16:28:00Z">
        <w:r w:rsidR="00A8220A" w:rsidRPr="008631AE">
          <w:rPr>
            <w:rFonts w:eastAsia="SimSun"/>
            <w:highlight w:val="yellow"/>
            <w:rPrChange w:id="482" w:author="Tianji" w:date="2024-10-18T12:00:00Z">
              <w:rPr>
                <w:rFonts w:eastAsia="SimSun"/>
                <w:lang w:val="en-US" w:eastAsia="zh-CN"/>
              </w:rPr>
            </w:rPrChange>
          </w:rPr>
          <w:t xml:space="preserve">the </w:t>
        </w:r>
      </w:ins>
      <w:ins w:id="483" w:author="Tianji" w:date="2024-10-18T11:53:00Z">
        <w:r w:rsidR="00BA1CD9" w:rsidRPr="00436FE9">
          <w:rPr>
            <w:rFonts w:eastAsia="SimSun"/>
            <w:highlight w:val="green"/>
            <w:rPrChange w:id="484" w:author="TJ" w:date="2024-10-18T12:14:00Z">
              <w:rPr>
                <w:rFonts w:eastAsia="SimSun"/>
                <w:lang w:val="en-US" w:eastAsia="zh-CN"/>
              </w:rPr>
            </w:rPrChange>
          </w:rPr>
          <w:t xml:space="preserve">application client </w:t>
        </w:r>
      </w:ins>
      <w:ins w:id="485" w:author="CMCC-1" w:date="2024-09-30T15:07:00Z">
        <w:del w:id="486" w:author="Tianji" w:date="2024-10-18T11:53:00Z">
          <w:r w:rsidR="009C0A73" w:rsidRPr="00436FE9" w:rsidDel="00BA1CD9">
            <w:rPr>
              <w:rFonts w:eastAsia="SimSun"/>
              <w:highlight w:val="green"/>
              <w:rPrChange w:id="487" w:author="TJ" w:date="2024-10-18T12:14:00Z">
                <w:rPr>
                  <w:rFonts w:eastAsia="SimSun"/>
                  <w:lang w:val="en-US" w:eastAsia="zh-CN"/>
                </w:rPr>
              </w:rPrChange>
            </w:rPr>
            <w:delText>UE</w:delText>
          </w:r>
        </w:del>
      </w:ins>
      <w:ins w:id="488" w:author="CMCC-1" w:date="2024-09-30T15:08:00Z">
        <w:del w:id="489" w:author="Tianji" w:date="2024-10-18T11:53:00Z">
          <w:r w:rsidR="009C0A73" w:rsidRPr="00436FE9" w:rsidDel="00BA1CD9">
            <w:rPr>
              <w:rFonts w:eastAsia="SimSun"/>
              <w:highlight w:val="green"/>
              <w:rPrChange w:id="490" w:author="TJ" w:date="2024-10-18T12:14:00Z">
                <w:rPr>
                  <w:rFonts w:eastAsia="SimSun"/>
                  <w:lang w:val="en-US" w:eastAsia="zh-CN"/>
                </w:rPr>
              </w:rPrChange>
            </w:rPr>
            <w:delText xml:space="preserve"> </w:delText>
          </w:r>
        </w:del>
        <w:r w:rsidR="009C0A73" w:rsidRPr="008631AE">
          <w:rPr>
            <w:rFonts w:eastAsia="SimSun"/>
            <w:highlight w:val="yellow"/>
            <w:rPrChange w:id="491" w:author="Tianji" w:date="2024-10-18T12:00:00Z">
              <w:rPr>
                <w:rFonts w:eastAsia="SimSun"/>
                <w:lang w:val="en-US" w:eastAsia="zh-CN"/>
              </w:rPr>
            </w:rPrChange>
          </w:rPr>
          <w:t xml:space="preserve">may </w:t>
        </w:r>
      </w:ins>
      <w:ins w:id="492" w:author="Huawei_X1" w:date="2024-09-30T18:55:00Z">
        <w:r w:rsidR="003E5C11" w:rsidRPr="008631AE">
          <w:rPr>
            <w:rFonts w:eastAsia="SimSun"/>
            <w:highlight w:val="yellow"/>
            <w:rPrChange w:id="493" w:author="Tianji" w:date="2024-10-18T12:00:00Z">
              <w:rPr>
                <w:rFonts w:eastAsia="SimSun"/>
                <w:lang w:val="en-US" w:eastAsia="zh-CN"/>
              </w:rPr>
            </w:rPrChange>
          </w:rPr>
          <w:t xml:space="preserve">also </w:t>
        </w:r>
      </w:ins>
      <w:ins w:id="494" w:author="CMCC-1" w:date="2024-09-30T15:08:00Z">
        <w:r w:rsidR="009C0A73" w:rsidRPr="008631AE">
          <w:rPr>
            <w:rFonts w:eastAsia="SimSun"/>
            <w:highlight w:val="yellow"/>
            <w:rPrChange w:id="495" w:author="Tianji" w:date="2024-10-18T12:00:00Z">
              <w:rPr>
                <w:rFonts w:eastAsia="SimSun"/>
                <w:lang w:val="en-US" w:eastAsia="zh-CN"/>
              </w:rPr>
            </w:rPrChange>
          </w:rPr>
          <w:t xml:space="preserve">obtain </w:t>
        </w:r>
      </w:ins>
      <w:ins w:id="496" w:author="CMCC-1" w:date="2024-09-30T15:06:00Z">
        <w:r w:rsidR="009C0A73" w:rsidRPr="008631AE">
          <w:rPr>
            <w:rFonts w:eastAsia="SimSun"/>
            <w:highlight w:val="yellow"/>
            <w:rPrChange w:id="497" w:author="Tianji" w:date="2024-10-18T12:00:00Z">
              <w:rPr>
                <w:rFonts w:eastAsia="SimSun"/>
                <w:lang w:val="en-US" w:eastAsia="zh-CN"/>
              </w:rPr>
            </w:rPrChange>
          </w:rPr>
          <w:t xml:space="preserve">the </w:t>
        </w:r>
        <w:proofErr w:type="spellStart"/>
        <w:r w:rsidR="009C0A73" w:rsidRPr="008631AE">
          <w:rPr>
            <w:rFonts w:eastAsia="SimSun"/>
            <w:highlight w:val="yellow"/>
            <w:rPrChange w:id="498" w:author="Tianji" w:date="2024-10-18T12:00:00Z">
              <w:rPr>
                <w:rFonts w:eastAsia="SimSun"/>
                <w:lang w:val="en-US" w:eastAsia="zh-CN"/>
              </w:rPr>
            </w:rPrChange>
          </w:rPr>
          <w:t>MoQ</w:t>
        </w:r>
        <w:proofErr w:type="spellEnd"/>
        <w:r w:rsidR="009C0A73" w:rsidRPr="008631AE">
          <w:rPr>
            <w:rFonts w:eastAsia="SimSun"/>
            <w:highlight w:val="yellow"/>
            <w:rPrChange w:id="499" w:author="Tianji" w:date="2024-10-18T12:00:00Z">
              <w:rPr>
                <w:rFonts w:eastAsia="SimSun"/>
                <w:lang w:val="en-US" w:eastAsia="zh-CN"/>
              </w:rPr>
            </w:rPrChange>
          </w:rPr>
          <w:t xml:space="preserve"> </w:t>
        </w:r>
      </w:ins>
      <w:ins w:id="500" w:author="CMCC-1" w:date="2024-09-30T15:08:00Z">
        <w:r w:rsidR="009C0A73" w:rsidRPr="008631AE">
          <w:rPr>
            <w:rFonts w:eastAsia="SimSun"/>
            <w:highlight w:val="yellow"/>
            <w:rPrChange w:id="501" w:author="Tianji" w:date="2024-10-18T12:00:00Z">
              <w:rPr>
                <w:rFonts w:eastAsia="SimSun"/>
                <w:lang w:val="en-US" w:eastAsia="zh-CN"/>
              </w:rPr>
            </w:rPrChange>
          </w:rPr>
          <w:t xml:space="preserve">relay address </w:t>
        </w:r>
      </w:ins>
      <w:ins w:id="502" w:author="Mike Starsinic" w:date="2024-10-02T16:28:00Z">
        <w:r w:rsidR="00A8220A" w:rsidRPr="008631AE">
          <w:rPr>
            <w:rFonts w:eastAsia="SimSun"/>
            <w:highlight w:val="yellow"/>
            <w:rPrChange w:id="503" w:author="Tianji" w:date="2024-10-18T12:00:00Z">
              <w:rPr>
                <w:rFonts w:eastAsia="SimSun"/>
                <w:lang w:val="en-US" w:eastAsia="zh-CN"/>
              </w:rPr>
            </w:rPrChange>
          </w:rPr>
          <w:t>from the</w:t>
        </w:r>
      </w:ins>
      <w:ins w:id="504" w:author="CMCC-1" w:date="2024-09-30T15:09:00Z">
        <w:r w:rsidR="009C0A73" w:rsidRPr="008631AE">
          <w:rPr>
            <w:rFonts w:eastAsia="SimSun"/>
            <w:highlight w:val="yellow"/>
            <w:rPrChange w:id="505" w:author="Tianji" w:date="2024-10-18T12:00:00Z">
              <w:rPr>
                <w:rFonts w:eastAsia="SimSun"/>
                <w:lang w:val="en-US" w:eastAsia="zh-CN"/>
              </w:rPr>
            </w:rPrChange>
          </w:rPr>
          <w:t xml:space="preserve"> </w:t>
        </w:r>
      </w:ins>
      <w:proofErr w:type="spellStart"/>
      <w:ins w:id="506" w:author="Huawei_X1" w:date="2024-09-30T18:56:00Z">
        <w:r w:rsidR="00957F1B" w:rsidRPr="008631AE">
          <w:rPr>
            <w:rFonts w:eastAsia="SimSun"/>
            <w:highlight w:val="yellow"/>
            <w:rPrChange w:id="507" w:author="Tianji" w:date="2024-10-18T12:00:00Z">
              <w:rPr>
                <w:rFonts w:eastAsia="SimSun"/>
                <w:lang w:val="en-US" w:eastAsia="zh-CN"/>
              </w:rPr>
            </w:rPrChange>
          </w:rPr>
          <w:t>MoQ</w:t>
        </w:r>
        <w:proofErr w:type="spellEnd"/>
        <w:r w:rsidR="00957F1B" w:rsidRPr="008631AE">
          <w:rPr>
            <w:rFonts w:eastAsia="SimSun"/>
            <w:highlight w:val="yellow"/>
            <w:rPrChange w:id="508" w:author="Tianji" w:date="2024-10-18T12:00:00Z">
              <w:rPr>
                <w:rFonts w:eastAsia="SimSun"/>
                <w:lang w:val="en-US" w:eastAsia="zh-CN"/>
              </w:rPr>
            </w:rPrChange>
          </w:rPr>
          <w:t xml:space="preserve"> </w:t>
        </w:r>
      </w:ins>
      <w:ins w:id="509" w:author="CMCC-1" w:date="2024-09-30T15:09:00Z">
        <w:r w:rsidR="009C0A73" w:rsidRPr="008631AE">
          <w:rPr>
            <w:rFonts w:eastAsia="SimSun"/>
            <w:highlight w:val="yellow"/>
            <w:rPrChange w:id="510" w:author="Tianji" w:date="2024-10-18T12:00:00Z">
              <w:rPr>
                <w:rFonts w:eastAsia="SimSun"/>
                <w:lang w:val="en-US" w:eastAsia="zh-CN"/>
              </w:rPr>
            </w:rPrChange>
          </w:rPr>
          <w:t>application server</w:t>
        </w:r>
      </w:ins>
      <w:ins w:id="511" w:author="Tianji" w:date="2024-10-15T19:05:00Z">
        <w:r w:rsidR="005308AD" w:rsidRPr="008631AE">
          <w:rPr>
            <w:rFonts w:eastAsia="SimSun"/>
            <w:highlight w:val="yellow"/>
            <w:rPrChange w:id="512" w:author="Tianji" w:date="2024-10-18T12:00:00Z">
              <w:rPr>
                <w:rFonts w:eastAsia="SimSun"/>
                <w:lang w:val="en-US" w:eastAsia="zh-CN"/>
              </w:rPr>
            </w:rPrChange>
          </w:rPr>
          <w:t xml:space="preserve"> </w:t>
        </w:r>
      </w:ins>
      <w:ins w:id="513" w:author="Tianji" w:date="2024-10-15T19:06:00Z">
        <w:r w:rsidR="005308AD" w:rsidRPr="008631AE">
          <w:rPr>
            <w:rFonts w:eastAsia="SimSun"/>
            <w:highlight w:val="yellow"/>
            <w:rPrChange w:id="514" w:author="Tianji" w:date="2024-10-18T12:00:00Z">
              <w:rPr>
                <w:rFonts w:eastAsia="SimSun"/>
                <w:lang w:val="en-US" w:eastAsia="zh-CN"/>
              </w:rPr>
            </w:rPrChange>
          </w:rPr>
          <w:t xml:space="preserve">via the query </w:t>
        </w:r>
      </w:ins>
      <w:ins w:id="515" w:author="Tianji" w:date="2024-10-15T19:20:00Z">
        <w:r w:rsidR="007F151E" w:rsidRPr="008631AE">
          <w:rPr>
            <w:rFonts w:eastAsia="SimSun"/>
            <w:highlight w:val="yellow"/>
            <w:rPrChange w:id="516" w:author="Tianji" w:date="2024-10-18T12:00:00Z">
              <w:rPr>
                <w:rFonts w:eastAsia="SimSun"/>
                <w:lang w:val="en-US" w:eastAsia="zh-CN"/>
              </w:rPr>
            </w:rPrChange>
          </w:rPr>
          <w:t>during</w:t>
        </w:r>
      </w:ins>
      <w:ins w:id="517" w:author="Tianji" w:date="2024-10-15T19:05:00Z">
        <w:r w:rsidR="005308AD" w:rsidRPr="008631AE">
          <w:rPr>
            <w:rFonts w:eastAsia="SimSun"/>
            <w:highlight w:val="yellow"/>
            <w:rPrChange w:id="518" w:author="Tianji" w:date="2024-10-18T12:00:00Z">
              <w:rPr>
                <w:rFonts w:eastAsia="SimSun"/>
                <w:lang w:val="en-US" w:eastAsia="zh-CN"/>
              </w:rPr>
            </w:rPrChange>
          </w:rPr>
          <w:t xml:space="preserve"> the </w:t>
        </w:r>
        <w:proofErr w:type="spellStart"/>
        <w:r w:rsidR="005308AD" w:rsidRPr="008631AE">
          <w:rPr>
            <w:rFonts w:eastAsia="SimSun"/>
            <w:highlight w:val="yellow"/>
            <w:rPrChange w:id="519" w:author="Tianji" w:date="2024-10-18T12:00:00Z">
              <w:rPr>
                <w:rFonts w:eastAsia="SimSun"/>
                <w:lang w:val="en-US" w:eastAsia="zh-CN"/>
              </w:rPr>
            </w:rPrChange>
          </w:rPr>
          <w:t>MoQ</w:t>
        </w:r>
        <w:proofErr w:type="spellEnd"/>
        <w:r w:rsidR="005308AD" w:rsidRPr="008631AE">
          <w:rPr>
            <w:rFonts w:eastAsia="SimSun"/>
            <w:highlight w:val="yellow"/>
            <w:rPrChange w:id="520" w:author="Tianji" w:date="2024-10-18T12:00:00Z">
              <w:rPr>
                <w:rFonts w:eastAsia="SimSun"/>
                <w:lang w:val="en-US" w:eastAsia="zh-CN"/>
              </w:rPr>
            </w:rPrChange>
          </w:rPr>
          <w:t xml:space="preserve"> session establish</w:t>
        </w:r>
      </w:ins>
      <w:ins w:id="521" w:author="Tianji" w:date="2024-10-15T19:07:00Z">
        <w:r w:rsidR="005308AD" w:rsidRPr="008631AE">
          <w:rPr>
            <w:rFonts w:eastAsia="SimSun"/>
            <w:highlight w:val="yellow"/>
            <w:rPrChange w:id="522" w:author="Tianji" w:date="2024-10-18T12:00:00Z">
              <w:rPr>
                <w:rFonts w:eastAsia="SimSun"/>
                <w:lang w:val="en-US" w:eastAsia="zh-CN"/>
              </w:rPr>
            </w:rPrChange>
          </w:rPr>
          <w:t>ment</w:t>
        </w:r>
      </w:ins>
      <w:ins w:id="523" w:author="Tianji" w:date="2024-10-15T19:05:00Z">
        <w:r w:rsidR="005308AD" w:rsidRPr="008631AE">
          <w:rPr>
            <w:rFonts w:eastAsia="SimSun"/>
            <w:highlight w:val="yellow"/>
            <w:rPrChange w:id="524" w:author="Tianji" w:date="2024-10-18T12:00:00Z">
              <w:rPr>
                <w:rFonts w:eastAsia="SimSun"/>
                <w:lang w:val="en-US" w:eastAsia="zh-CN"/>
              </w:rPr>
            </w:rPrChange>
          </w:rPr>
          <w:t xml:space="preserve"> between the </w:t>
        </w:r>
      </w:ins>
      <w:ins w:id="525" w:author="Tianji" w:date="2024-10-18T11:53:00Z">
        <w:r w:rsidR="00BA1CD9" w:rsidRPr="008631AE">
          <w:rPr>
            <w:rFonts w:eastAsia="SimSun"/>
            <w:highlight w:val="yellow"/>
            <w:rPrChange w:id="526" w:author="Tianji" w:date="2024-10-18T12:00:00Z">
              <w:rPr>
                <w:rFonts w:eastAsia="SimSun"/>
                <w:lang w:val="en-US" w:eastAsia="zh-CN"/>
              </w:rPr>
            </w:rPrChange>
          </w:rPr>
          <w:t>application client</w:t>
        </w:r>
      </w:ins>
      <w:ins w:id="527" w:author="Tianji" w:date="2024-10-15T19:05:00Z">
        <w:r w:rsidR="005308AD" w:rsidRPr="008631AE">
          <w:rPr>
            <w:rFonts w:eastAsia="SimSun"/>
            <w:highlight w:val="yellow"/>
            <w:rPrChange w:id="528" w:author="Tianji" w:date="2024-10-18T12:00:00Z">
              <w:rPr>
                <w:rFonts w:eastAsia="SimSun"/>
                <w:lang w:val="en-US" w:eastAsia="zh-CN"/>
              </w:rPr>
            </w:rPrChange>
          </w:rPr>
          <w:t xml:space="preserve"> and</w:t>
        </w:r>
      </w:ins>
      <w:ins w:id="529" w:author="Tianji" w:date="2024-10-15T19:06:00Z">
        <w:r w:rsidR="005308AD" w:rsidRPr="008631AE">
          <w:rPr>
            <w:rFonts w:eastAsia="SimSun"/>
            <w:highlight w:val="yellow"/>
            <w:rPrChange w:id="530" w:author="Tianji" w:date="2024-10-18T12:00:00Z">
              <w:rPr>
                <w:rFonts w:eastAsia="SimSun"/>
                <w:lang w:val="en-US" w:eastAsia="zh-CN"/>
              </w:rPr>
            </w:rPrChange>
          </w:rPr>
          <w:t xml:space="preserve"> the </w:t>
        </w:r>
        <w:proofErr w:type="spellStart"/>
        <w:r w:rsidR="005308AD" w:rsidRPr="008631AE">
          <w:rPr>
            <w:rFonts w:eastAsia="SimSun"/>
            <w:highlight w:val="yellow"/>
            <w:rPrChange w:id="531" w:author="Tianji" w:date="2024-10-18T12:00:00Z">
              <w:rPr>
                <w:rFonts w:eastAsia="SimSun"/>
                <w:lang w:val="en-US" w:eastAsia="zh-CN"/>
              </w:rPr>
            </w:rPrChange>
          </w:rPr>
          <w:t>MoQ</w:t>
        </w:r>
        <w:proofErr w:type="spellEnd"/>
        <w:r w:rsidR="005308AD" w:rsidRPr="008631AE">
          <w:rPr>
            <w:rFonts w:eastAsia="SimSun"/>
            <w:highlight w:val="yellow"/>
            <w:rPrChange w:id="532" w:author="Tianji" w:date="2024-10-18T12:00:00Z">
              <w:rPr>
                <w:rFonts w:eastAsia="SimSun"/>
                <w:lang w:val="en-US" w:eastAsia="zh-CN"/>
              </w:rPr>
            </w:rPrChange>
          </w:rPr>
          <w:t xml:space="preserve"> application server as in </w:t>
        </w:r>
        <w:proofErr w:type="spellStart"/>
        <w:r w:rsidR="005308AD" w:rsidRPr="008631AE">
          <w:rPr>
            <w:rFonts w:eastAsia="SimSun"/>
            <w:highlight w:val="yellow"/>
            <w:rPrChange w:id="533" w:author="Tianji" w:date="2024-10-18T12:00:00Z">
              <w:rPr>
                <w:rFonts w:eastAsia="SimSun"/>
                <w:lang w:val="en-US" w:eastAsia="zh-CN"/>
              </w:rPr>
            </w:rPrChange>
          </w:rPr>
          <w:t>MoQ</w:t>
        </w:r>
      </w:ins>
      <w:proofErr w:type="spellEnd"/>
      <w:ins w:id="534" w:author="Tianji" w:date="2024-10-15T19:07:00Z">
        <w:r w:rsidR="005308AD" w:rsidRPr="008631AE">
          <w:rPr>
            <w:rFonts w:eastAsia="SimSun"/>
            <w:highlight w:val="yellow"/>
            <w:rPrChange w:id="535" w:author="Tianji" w:date="2024-10-18T12:00:00Z">
              <w:rPr>
                <w:rFonts w:eastAsia="SimSun"/>
                <w:lang w:val="en-US" w:eastAsia="zh-CN"/>
              </w:rPr>
            </w:rPrChange>
          </w:rPr>
          <w:t xml:space="preserve"> [XX</w:t>
        </w:r>
      </w:ins>
      <w:r w:rsidR="00C27514" w:rsidRPr="008631AE">
        <w:rPr>
          <w:rFonts w:eastAsia="SimSun"/>
          <w:highlight w:val="yellow"/>
          <w:rPrChange w:id="536" w:author="Tianji" w:date="2024-10-18T12:00:00Z">
            <w:rPr>
              <w:rFonts w:eastAsia="SimSun"/>
              <w:lang w:val="en-US" w:eastAsia="zh-CN"/>
            </w:rPr>
          </w:rPrChange>
        </w:rPr>
        <w:t>2</w:t>
      </w:r>
      <w:ins w:id="537" w:author="Tianji" w:date="2024-10-15T19:07:00Z">
        <w:r w:rsidR="005308AD" w:rsidRPr="008631AE">
          <w:rPr>
            <w:rFonts w:eastAsia="SimSun"/>
            <w:highlight w:val="yellow"/>
            <w:rPrChange w:id="538" w:author="Tianji" w:date="2024-10-18T12:00:00Z">
              <w:rPr>
                <w:rFonts w:eastAsia="SimSun"/>
                <w:lang w:val="en-US" w:eastAsia="zh-CN"/>
              </w:rPr>
            </w:rPrChange>
          </w:rPr>
          <w:t>]</w:t>
        </w:r>
      </w:ins>
      <w:ins w:id="539" w:author="Tianji" w:date="2024-10-18T12:02:00Z">
        <w:r>
          <w:rPr>
            <w:rFonts w:eastAsia="SimSun"/>
            <w:highlight w:val="yellow"/>
          </w:rPr>
          <w:t>, which is out of the scope of 3GPP</w:t>
        </w:r>
      </w:ins>
      <w:ins w:id="540" w:author="Mike Starsinic" w:date="2024-10-02T16:29:00Z">
        <w:del w:id="541" w:author="Tianji" w:date="2024-10-18T12:02:00Z">
          <w:r w:rsidR="00A8220A" w:rsidRPr="008631AE" w:rsidDel="008631AE">
            <w:rPr>
              <w:rFonts w:eastAsia="SimSun"/>
              <w:highlight w:val="yellow"/>
              <w:rPrChange w:id="542" w:author="Tianji" w:date="2024-10-18T12:00:00Z">
                <w:rPr>
                  <w:rFonts w:eastAsia="SimSun"/>
                  <w:lang w:val="en-US" w:eastAsia="zh-CN"/>
                </w:rPr>
              </w:rPrChange>
            </w:rPr>
            <w:delText>.</w:delText>
          </w:r>
        </w:del>
        <w:r w:rsidR="00A8220A" w:rsidRPr="008631AE">
          <w:rPr>
            <w:rFonts w:eastAsia="SimSun"/>
            <w:highlight w:val="yellow"/>
            <w:rPrChange w:id="543" w:author="Tianji" w:date="2024-10-18T12:00:00Z">
              <w:rPr>
                <w:rFonts w:eastAsia="SimSun"/>
                <w:lang w:val="en-US" w:eastAsia="zh-CN"/>
              </w:rPr>
            </w:rPrChange>
          </w:rPr>
          <w:t xml:space="preserve"> </w:t>
        </w:r>
      </w:ins>
      <w:ins w:id="544" w:author="Tianji" w:date="2024-10-16T10:04:00Z">
        <w:r w:rsidR="00755E62" w:rsidRPr="008631AE">
          <w:rPr>
            <w:rFonts w:eastAsia="SimSun"/>
            <w:highlight w:val="yellow"/>
            <w:rPrChange w:id="545" w:author="Tianji" w:date="2024-10-18T12:00:00Z">
              <w:rPr>
                <w:rFonts w:eastAsia="SimSun"/>
                <w:lang w:val="en-US" w:eastAsia="zh-CN"/>
              </w:rPr>
            </w:rPrChange>
          </w:rPr>
          <w:t xml:space="preserve">The </w:t>
        </w:r>
        <w:proofErr w:type="spellStart"/>
        <w:r w:rsidR="00755E62" w:rsidRPr="008631AE">
          <w:rPr>
            <w:rFonts w:eastAsia="SimSun"/>
            <w:highlight w:val="yellow"/>
            <w:rPrChange w:id="546" w:author="Tianji" w:date="2024-10-18T12:00:00Z">
              <w:rPr>
                <w:rFonts w:eastAsia="SimSun"/>
                <w:lang w:val="en-US" w:eastAsia="zh-CN"/>
              </w:rPr>
            </w:rPrChange>
          </w:rPr>
          <w:t>MoQ</w:t>
        </w:r>
        <w:proofErr w:type="spellEnd"/>
        <w:r w:rsidR="00755E62" w:rsidRPr="008631AE">
          <w:rPr>
            <w:rFonts w:eastAsia="SimSun"/>
            <w:highlight w:val="yellow"/>
            <w:rPrChange w:id="547" w:author="Tianji" w:date="2024-10-18T12:00:00Z">
              <w:rPr>
                <w:rFonts w:eastAsia="SimSun"/>
                <w:lang w:val="en-US" w:eastAsia="zh-CN"/>
              </w:rPr>
            </w:rPrChange>
          </w:rPr>
          <w:t xml:space="preserve"> application server can get the </w:t>
        </w:r>
        <w:proofErr w:type="spellStart"/>
        <w:r w:rsidR="00755E62" w:rsidRPr="008631AE">
          <w:rPr>
            <w:rFonts w:eastAsia="SimSun"/>
            <w:highlight w:val="yellow"/>
            <w:rPrChange w:id="548" w:author="Tianji" w:date="2024-10-18T12:00:00Z">
              <w:rPr>
                <w:rFonts w:eastAsia="SimSun"/>
                <w:lang w:val="en-US" w:eastAsia="zh-CN"/>
              </w:rPr>
            </w:rPrChange>
          </w:rPr>
          <w:t>MoQ</w:t>
        </w:r>
        <w:proofErr w:type="spellEnd"/>
        <w:r w:rsidR="00755E62" w:rsidRPr="008631AE">
          <w:rPr>
            <w:rFonts w:eastAsia="SimSun"/>
            <w:highlight w:val="yellow"/>
            <w:rPrChange w:id="549" w:author="Tianji" w:date="2024-10-18T12:00:00Z">
              <w:rPr>
                <w:rFonts w:eastAsia="SimSun"/>
                <w:lang w:val="en-US" w:eastAsia="zh-CN"/>
              </w:rPr>
            </w:rPrChange>
          </w:rPr>
          <w:t xml:space="preserve"> relay address </w:t>
        </w:r>
      </w:ins>
      <w:ins w:id="550" w:author="Tianji" w:date="2024-10-16T10:05:00Z">
        <w:r w:rsidR="00755E62" w:rsidRPr="008631AE">
          <w:rPr>
            <w:rFonts w:eastAsia="SimSun"/>
            <w:highlight w:val="yellow"/>
            <w:rPrChange w:id="551" w:author="Tianji" w:date="2024-10-18T12:00:00Z">
              <w:rPr>
                <w:rFonts w:eastAsia="SimSun"/>
                <w:lang w:val="en-US" w:eastAsia="zh-CN"/>
              </w:rPr>
            </w:rPrChange>
          </w:rPr>
          <w:t xml:space="preserve">via </w:t>
        </w:r>
      </w:ins>
      <w:ins w:id="552" w:author="CMCC-1" w:date="2024-09-30T15:14:00Z">
        <w:r w:rsidR="009C0A73" w:rsidRPr="008631AE">
          <w:rPr>
            <w:rFonts w:eastAsia="SimSun"/>
            <w:highlight w:val="yellow"/>
            <w:rPrChange w:id="553" w:author="Tianji" w:date="2024-10-18T12:00:00Z">
              <w:rPr>
                <w:rFonts w:eastAsia="SimSun"/>
              </w:rPr>
            </w:rPrChange>
          </w:rPr>
          <w:t>local con</w:t>
        </w:r>
      </w:ins>
      <w:ins w:id="554" w:author="CMCC-1" w:date="2024-09-30T15:15:00Z">
        <w:r w:rsidR="009C0A73" w:rsidRPr="008631AE">
          <w:rPr>
            <w:rFonts w:eastAsia="SimSun"/>
            <w:highlight w:val="yellow"/>
            <w:rPrChange w:id="555" w:author="Tianji" w:date="2024-10-18T12:00:00Z">
              <w:rPr>
                <w:rFonts w:eastAsia="SimSun"/>
              </w:rPr>
            </w:rPrChange>
          </w:rPr>
          <w:t>figuration</w:t>
        </w:r>
      </w:ins>
      <w:ins w:id="556" w:author="CMCC-1" w:date="2024-09-30T15:10:00Z">
        <w:r w:rsidR="009C0A73" w:rsidRPr="008631AE">
          <w:rPr>
            <w:rFonts w:eastAsia="SimSun"/>
            <w:highlight w:val="yellow"/>
            <w:rPrChange w:id="557" w:author="Tianji" w:date="2024-10-18T12:00:00Z">
              <w:rPr>
                <w:rFonts w:eastAsia="SimSun"/>
              </w:rPr>
            </w:rPrChange>
          </w:rPr>
          <w:t>.</w:t>
        </w:r>
      </w:ins>
    </w:p>
    <w:p w14:paraId="7CEB1B82" w14:textId="3631CC58" w:rsidR="003E4A95" w:rsidRPr="00452978" w:rsidDel="00BA1CD9" w:rsidRDefault="009C0A73">
      <w:pPr>
        <w:rPr>
          <w:ins w:id="558" w:author="CMCC-1" w:date="2024-09-24T10:48:00Z"/>
          <w:del w:id="559" w:author="Tianji" w:date="2024-10-18T11:55:00Z"/>
        </w:rPr>
      </w:pPr>
      <w:ins w:id="560" w:author="CMCC-1" w:date="2024-09-24T14:26:00Z">
        <w:r w:rsidRPr="00452978">
          <w:rPr>
            <w:rFonts w:eastAsia="SimSun" w:hint="eastAsia"/>
            <w:lang w:val="en-US" w:eastAsia="zh-CN"/>
          </w:rPr>
          <w:t xml:space="preserve">In addition to the </w:t>
        </w:r>
      </w:ins>
      <w:ins w:id="561" w:author="Huawei_X" w:date="2024-09-27T17:46:00Z">
        <w:r w:rsidRPr="00452978">
          <w:rPr>
            <w:rFonts w:eastAsia="SimSun"/>
            <w:lang w:val="en-US" w:eastAsia="zh-CN"/>
          </w:rPr>
          <w:t xml:space="preserve">PDU Set related assistance information provided by </w:t>
        </w:r>
      </w:ins>
      <w:ins w:id="562" w:author="Mike Starsinic" w:date="2024-10-02T16:30:00Z">
        <w:r w:rsidR="00A8220A" w:rsidRPr="00452978">
          <w:rPr>
            <w:rFonts w:eastAsia="SimSun"/>
            <w:lang w:eastAsia="zh-CN"/>
          </w:rPr>
          <w:t xml:space="preserve">the </w:t>
        </w:r>
      </w:ins>
      <w:ins w:id="563" w:author="Huawei_X" w:date="2024-09-27T17:46:00Z">
        <w:r w:rsidRPr="00452978">
          <w:rPr>
            <w:rFonts w:eastAsia="SimSun"/>
            <w:lang w:val="en-US" w:eastAsia="zh-CN"/>
          </w:rPr>
          <w:t xml:space="preserve">AF as described in clause 5.37.5.1, </w:t>
        </w:r>
      </w:ins>
      <w:ins w:id="564" w:author="CMCC-1" w:date="2024-09-24T14:26:00Z">
        <w:r w:rsidRPr="00452978">
          <w:rPr>
            <w:rFonts w:eastAsia="SimSun" w:hint="eastAsia"/>
            <w:lang w:val="en-US" w:eastAsia="zh-CN"/>
          </w:rPr>
          <w:t>t</w:t>
        </w:r>
      </w:ins>
      <w:ins w:id="565" w:author="CMCC-1" w:date="2024-09-24T10:48:00Z">
        <w:r w:rsidRPr="00452978">
          <w:t xml:space="preserve">he AF </w:t>
        </w:r>
      </w:ins>
      <w:ins w:id="566" w:author="CMCC-1" w:date="2024-09-24T10:57:00Z">
        <w:r w:rsidRPr="00452978">
          <w:rPr>
            <w:rFonts w:eastAsia="SimSun" w:hint="eastAsia"/>
            <w:lang w:val="en-US" w:eastAsia="zh-CN"/>
          </w:rPr>
          <w:t>may</w:t>
        </w:r>
      </w:ins>
      <w:ins w:id="567" w:author="CMCC-1" w:date="2024-09-24T10:48:00Z">
        <w:r w:rsidRPr="00452978">
          <w:t xml:space="preserve"> provide </w:t>
        </w:r>
      </w:ins>
      <w:ins w:id="568" w:author="CMCC-1" w:date="2024-09-30T14:51:00Z">
        <w:r w:rsidRPr="00452978">
          <w:rPr>
            <w:rFonts w:eastAsia="SimSun" w:hint="eastAsia"/>
            <w:lang w:val="en-US" w:eastAsia="zh-CN"/>
          </w:rPr>
          <w:t>e</w:t>
        </w:r>
      </w:ins>
      <w:ins w:id="569" w:author="CMCC-1" w:date="2024-09-24T11:02:00Z">
        <w:r w:rsidRPr="00452978">
          <w:rPr>
            <w:rFonts w:eastAsia="SimSun" w:hint="eastAsia"/>
            <w:lang w:val="en-US" w:eastAsia="zh-CN"/>
          </w:rPr>
          <w:t xml:space="preserve">ncrypted </w:t>
        </w:r>
      </w:ins>
      <w:ins w:id="570" w:author="CMCC-1" w:date="2024-09-30T14:51:00Z">
        <w:r w:rsidRPr="00452978">
          <w:rPr>
            <w:rFonts w:eastAsia="SimSun" w:hint="eastAsia"/>
            <w:lang w:val="en-US" w:eastAsia="zh-CN"/>
          </w:rPr>
          <w:t>t</w:t>
        </w:r>
      </w:ins>
      <w:ins w:id="571" w:author="CMCC-1" w:date="2024-09-24T11:02:00Z">
        <w:r w:rsidRPr="00452978">
          <w:rPr>
            <w:rFonts w:eastAsia="SimSun" w:hint="eastAsia"/>
            <w:lang w:val="en-US" w:eastAsia="zh-CN"/>
          </w:rPr>
          <w:t xml:space="preserve">raffic </w:t>
        </w:r>
      </w:ins>
      <w:ins w:id="572" w:author="CMCC-1" w:date="2024-09-30T14:51:00Z">
        <w:r w:rsidRPr="00452978">
          <w:rPr>
            <w:rFonts w:eastAsia="SimSun" w:hint="eastAsia"/>
            <w:lang w:val="en-US" w:eastAsia="zh-CN"/>
          </w:rPr>
          <w:t>h</w:t>
        </w:r>
      </w:ins>
      <w:ins w:id="573" w:author="CMCC-1" w:date="2024-09-24T11:02:00Z">
        <w:r w:rsidRPr="00452978">
          <w:rPr>
            <w:rFonts w:eastAsia="SimSun" w:hint="eastAsia"/>
            <w:lang w:val="en-US" w:eastAsia="zh-CN"/>
          </w:rPr>
          <w:t xml:space="preserve">andling </w:t>
        </w:r>
      </w:ins>
      <w:ins w:id="574" w:author="CMCC-1" w:date="2024-09-30T14:51:00Z">
        <w:r w:rsidRPr="00452978">
          <w:rPr>
            <w:rFonts w:eastAsia="SimSun" w:hint="eastAsia"/>
            <w:lang w:val="en-US" w:eastAsia="zh-CN"/>
          </w:rPr>
          <w:t>information</w:t>
        </w:r>
      </w:ins>
      <w:ins w:id="575" w:author="CMCC-1" w:date="2024-09-24T10:48:00Z">
        <w:r w:rsidRPr="00452978">
          <w:t xml:space="preserve"> for</w:t>
        </w:r>
      </w:ins>
      <w:ins w:id="576" w:author="CMCC-1" w:date="2024-09-24T11:02:00Z">
        <w:r w:rsidRPr="00452978">
          <w:rPr>
            <w:rFonts w:eastAsia="SimSun" w:hint="eastAsia"/>
            <w:lang w:val="en-US" w:eastAsia="zh-CN"/>
          </w:rPr>
          <w:t xml:space="preserve"> </w:t>
        </w:r>
      </w:ins>
      <w:ins w:id="577" w:author="CMCC-1" w:date="2024-09-24T11:08:00Z">
        <w:r w:rsidRPr="00452978">
          <w:rPr>
            <w:rFonts w:eastAsia="SimSun" w:hint="eastAsia"/>
            <w:lang w:val="en-US" w:eastAsia="zh-CN"/>
          </w:rPr>
          <w:t>end-to</w:t>
        </w:r>
      </w:ins>
      <w:ins w:id="578" w:author="CMCC-1" w:date="2024-09-24T14:18:00Z">
        <w:r w:rsidRPr="00452978">
          <w:rPr>
            <w:rFonts w:eastAsia="SimSun" w:hint="eastAsia"/>
            <w:lang w:val="en-US" w:eastAsia="zh-CN"/>
          </w:rPr>
          <w:t>-</w:t>
        </w:r>
      </w:ins>
      <w:ins w:id="579" w:author="CMCC-1" w:date="2024-09-24T11:08:00Z">
        <w:r w:rsidRPr="00452978">
          <w:rPr>
            <w:rFonts w:eastAsia="SimSun" w:hint="eastAsia"/>
            <w:lang w:val="en-US" w:eastAsia="zh-CN"/>
          </w:rPr>
          <w:t xml:space="preserve">end </w:t>
        </w:r>
      </w:ins>
      <w:ins w:id="580" w:author="CMCC-1" w:date="2024-09-24T11:02:00Z">
        <w:r w:rsidRPr="00452978">
          <w:rPr>
            <w:rFonts w:eastAsia="SimSun" w:hint="eastAsia"/>
            <w:lang w:val="en-US" w:eastAsia="zh-CN"/>
          </w:rPr>
          <w:t>encrypted traffic</w:t>
        </w:r>
      </w:ins>
      <w:ins w:id="581" w:author="CMCC-1" w:date="2024-09-24T14:18:00Z">
        <w:r w:rsidRPr="00452978">
          <w:rPr>
            <w:rFonts w:eastAsia="SimSun" w:hint="eastAsia"/>
            <w:lang w:val="en-US" w:eastAsia="zh-CN"/>
          </w:rPr>
          <w:t xml:space="preserve"> </w:t>
        </w:r>
        <w:r w:rsidRPr="00452978">
          <w:t>to the NEF/PCF using the AF session with required QoS procedures</w:t>
        </w:r>
        <w:r w:rsidRPr="00452978">
          <w:rPr>
            <w:rFonts w:eastAsia="SimSun" w:hint="eastAsia"/>
            <w:lang w:val="en-US" w:eastAsia="zh-CN"/>
          </w:rPr>
          <w:t xml:space="preserve"> </w:t>
        </w:r>
        <w:r w:rsidRPr="00452978">
          <w:t>in clauses 4.15.6.6 and 4.15.6.6a of TS 23.502 [3</w:t>
        </w:r>
      </w:ins>
      <w:ins w:id="582" w:author="CMCC-1" w:date="2024-09-24T14:19:00Z">
        <w:r w:rsidRPr="00452978">
          <w:rPr>
            <w:rFonts w:eastAsia="SimSun" w:hint="eastAsia"/>
            <w:lang w:val="en-US" w:eastAsia="zh-CN"/>
          </w:rPr>
          <w:t>]</w:t>
        </w:r>
      </w:ins>
      <w:ins w:id="583" w:author="CMCC-1" w:date="2024-09-24T11:11:00Z">
        <w:r w:rsidRPr="00452978">
          <w:rPr>
            <w:rFonts w:eastAsia="SimSun" w:hint="eastAsia"/>
            <w:lang w:val="en-US" w:eastAsia="zh-CN"/>
          </w:rPr>
          <w:t xml:space="preserve">, </w:t>
        </w:r>
        <w:del w:id="584" w:author="Tianji" w:date="2024-10-18T11:55:00Z">
          <w:r w:rsidRPr="00452978" w:rsidDel="00BA1CD9">
            <w:rPr>
              <w:rFonts w:eastAsia="SimSun" w:hint="eastAsia"/>
              <w:lang w:val="en-US" w:eastAsia="zh-CN"/>
            </w:rPr>
            <w:delText xml:space="preserve">including </w:delText>
          </w:r>
          <w:r w:rsidRPr="00C04825" w:rsidDel="00BA1CD9">
            <w:rPr>
              <w:rFonts w:eastAsia="SimSun"/>
              <w:lang w:val="en-US" w:eastAsia="zh-CN"/>
            </w:rPr>
            <w:delText>the f</w:delText>
          </w:r>
        </w:del>
      </w:ins>
      <w:ins w:id="585" w:author="CMCC-1" w:date="2024-09-24T11:12:00Z">
        <w:del w:id="586" w:author="Tianji" w:date="2024-10-18T11:55:00Z">
          <w:r w:rsidRPr="00C04825" w:rsidDel="00BA1CD9">
            <w:rPr>
              <w:rFonts w:eastAsia="SimSun"/>
              <w:lang w:val="en-US" w:eastAsia="zh-CN"/>
            </w:rPr>
            <w:delText>ollowing assistance information</w:delText>
          </w:r>
        </w:del>
      </w:ins>
      <w:ins w:id="587" w:author="CMCC-1" w:date="2024-09-24T11:23:00Z">
        <w:del w:id="588" w:author="Tianji" w:date="2024-10-18T11:55:00Z">
          <w:r w:rsidRPr="00C04825" w:rsidDel="00BA1CD9">
            <w:rPr>
              <w:rFonts w:eastAsia="SimSun" w:hint="eastAsia"/>
              <w:lang w:val="en-US" w:eastAsia="zh-CN"/>
            </w:rPr>
            <w:delText>:</w:delText>
          </w:r>
          <w:r w:rsidRPr="00452978" w:rsidDel="00BA1CD9">
            <w:rPr>
              <w:rFonts w:eastAsia="SimSun" w:hint="eastAsia"/>
              <w:lang w:val="en-US" w:eastAsia="zh-CN"/>
            </w:rPr>
            <w:delText xml:space="preserve"> </w:delText>
          </w:r>
        </w:del>
      </w:ins>
    </w:p>
    <w:p w14:paraId="628B403D" w14:textId="3EEB6ED4" w:rsidR="003E4A95" w:rsidRPr="00452978" w:rsidDel="00BA1CD9" w:rsidRDefault="009C0A73">
      <w:pPr>
        <w:rPr>
          <w:ins w:id="589" w:author="CMCC-1" w:date="2024-09-24T14:19:00Z"/>
          <w:del w:id="590" w:author="Tianji" w:date="2024-10-18T11:55:00Z"/>
          <w:rFonts w:eastAsia="SimSun"/>
          <w:lang w:val="en-US" w:eastAsia="zh-CN"/>
        </w:rPr>
        <w:pPrChange w:id="591" w:author="Tianji" w:date="2024-10-18T11:55:00Z">
          <w:pPr>
            <w:pStyle w:val="B1"/>
          </w:pPr>
        </w:pPrChange>
      </w:pPr>
      <w:ins w:id="592" w:author="CMCC-1" w:date="2024-09-24T10:48:00Z">
        <w:del w:id="593" w:author="Tianji" w:date="2024-10-18T11:55:00Z">
          <w:r w:rsidRPr="00A159AD" w:rsidDel="00BA1CD9">
            <w:rPr>
              <w:highlight w:val="yellow"/>
            </w:rPr>
            <w:delText>-</w:delText>
          </w:r>
          <w:r w:rsidRPr="00A159AD" w:rsidDel="00BA1CD9">
            <w:rPr>
              <w:highlight w:val="yellow"/>
            </w:rPr>
            <w:tab/>
          </w:r>
        </w:del>
      </w:ins>
      <w:ins w:id="594" w:author="CMCC-1" w:date="2024-09-24T14:19:00Z">
        <w:del w:id="595" w:author="Tianji" w:date="2024-10-18T11:55:00Z">
          <w:r w:rsidRPr="00A159AD" w:rsidDel="00BA1CD9">
            <w:rPr>
              <w:rFonts w:eastAsia="SimSun"/>
              <w:highlight w:val="yellow"/>
              <w:lang w:val="en-US" w:eastAsia="zh-CN"/>
            </w:rPr>
            <w:delText>Media over QUIC (MoQ) support indication: Indicates the encrypted</w:delText>
          </w:r>
        </w:del>
      </w:ins>
      <w:ins w:id="596" w:author="CMCC-1" w:date="2024-09-24T16:14:00Z">
        <w:del w:id="597" w:author="Tianji" w:date="2024-10-18T11:55:00Z">
          <w:r w:rsidRPr="00A159AD" w:rsidDel="00BA1CD9">
            <w:rPr>
              <w:rFonts w:eastAsia="SimSun"/>
              <w:highlight w:val="yellow"/>
              <w:lang w:val="en-US" w:eastAsia="zh-CN"/>
            </w:rPr>
            <w:delText xml:space="preserve"> service data flow</w:delText>
          </w:r>
        </w:del>
      </w:ins>
      <w:ins w:id="598" w:author="CMCC-1" w:date="2024-09-24T14:19:00Z">
        <w:del w:id="599" w:author="Tianji" w:date="2024-10-18T11:55:00Z">
          <w:r w:rsidRPr="00A159AD" w:rsidDel="00BA1CD9">
            <w:rPr>
              <w:rFonts w:eastAsia="SimSun"/>
              <w:highlight w:val="yellow"/>
              <w:lang w:val="en-US" w:eastAsia="zh-CN"/>
            </w:rPr>
            <w:delText xml:space="preserve"> </w:delText>
          </w:r>
        </w:del>
      </w:ins>
      <w:ins w:id="600" w:author="CMCC-1" w:date="2024-09-24T14:31:00Z">
        <w:del w:id="601" w:author="Tianji" w:date="2024-10-18T11:55:00Z">
          <w:r w:rsidRPr="00A159AD" w:rsidDel="00BA1CD9">
            <w:rPr>
              <w:rFonts w:eastAsia="SimSun"/>
              <w:highlight w:val="yellow"/>
              <w:lang w:val="en-US" w:eastAsia="zh-CN"/>
            </w:rPr>
            <w:delText>to be</w:delText>
          </w:r>
        </w:del>
      </w:ins>
      <w:ins w:id="602" w:author="CMCC-1" w:date="2024-09-24T14:19:00Z">
        <w:del w:id="603" w:author="Tianji" w:date="2024-10-18T11:55:00Z">
          <w:r w:rsidRPr="00A159AD" w:rsidDel="00BA1CD9">
            <w:rPr>
              <w:rFonts w:eastAsia="SimSun"/>
              <w:highlight w:val="yellow"/>
              <w:lang w:val="en-US" w:eastAsia="zh-CN"/>
            </w:rPr>
            <w:delText xml:space="preserve"> identified via MoQ </w:delText>
          </w:r>
        </w:del>
      </w:ins>
      <w:ins w:id="604" w:author="CMCC-1" w:date="2024-09-24T16:43:00Z">
        <w:del w:id="605" w:author="Tianji" w:date="2024-10-18T11:55:00Z">
          <w:r w:rsidRPr="00A159AD" w:rsidDel="00BA1CD9">
            <w:rPr>
              <w:rFonts w:eastAsia="SimSun"/>
              <w:highlight w:val="yellow"/>
              <w:lang w:val="en-US" w:eastAsia="zh-CN"/>
            </w:rPr>
            <w:delText>M</w:delText>
          </w:r>
        </w:del>
      </w:ins>
      <w:ins w:id="606" w:author="CMCC-1" w:date="2024-09-24T14:19:00Z">
        <w:del w:id="607" w:author="Tianji" w:date="2024-10-18T11:55:00Z">
          <w:r w:rsidRPr="00A159AD" w:rsidDel="00BA1CD9">
            <w:rPr>
              <w:rFonts w:eastAsia="SimSun"/>
              <w:highlight w:val="yellow"/>
              <w:lang w:val="en-US" w:eastAsia="zh-CN"/>
            </w:rPr>
            <w:delText>etadata;</w:delText>
          </w:r>
        </w:del>
      </w:ins>
      <w:ins w:id="608" w:author="CMCC-1" w:date="2024-09-24T10:48:00Z">
        <w:del w:id="609" w:author="Tianji" w:date="2024-10-18T11:55:00Z">
          <w:r w:rsidRPr="00452978" w:rsidDel="00BA1CD9">
            <w:rPr>
              <w:rFonts w:eastAsia="SimSun" w:hint="eastAsia"/>
              <w:lang w:val="en-US" w:eastAsia="zh-CN"/>
            </w:rPr>
            <w:delText xml:space="preserve"> </w:delText>
          </w:r>
        </w:del>
      </w:ins>
    </w:p>
    <w:p w14:paraId="132C414D" w14:textId="0DE884BA" w:rsidR="003E4A95" w:rsidRPr="00452978" w:rsidDel="007906DD" w:rsidRDefault="009C0A73">
      <w:pPr>
        <w:rPr>
          <w:ins w:id="610" w:author="CMCC-1" w:date="2024-09-24T10:48:00Z"/>
          <w:del w:id="611" w:author="Weixinpeng (Jackie)" w:date="2024-10-15T21:05:00Z"/>
        </w:rPr>
        <w:pPrChange w:id="612" w:author="Tianji" w:date="2024-10-18T11:55:00Z">
          <w:pPr>
            <w:pStyle w:val="B1"/>
          </w:pPr>
        </w:pPrChange>
      </w:pPr>
      <w:ins w:id="613" w:author="CMCC-1" w:date="2024-09-24T14:19:00Z">
        <w:del w:id="614" w:author="Tianji" w:date="2024-10-18T11:55:00Z">
          <w:r w:rsidRPr="00452978" w:rsidDel="00BA1CD9">
            <w:delText>-</w:delText>
          </w:r>
          <w:r w:rsidRPr="00452978" w:rsidDel="00BA1CD9">
            <w:tab/>
          </w:r>
        </w:del>
      </w:ins>
      <w:ins w:id="615" w:author="CMCC-1" w:date="2024-09-30T16:42:00Z">
        <w:del w:id="616" w:author="Tianji" w:date="2024-10-18T11:55:00Z">
          <w:r w:rsidRPr="00452978" w:rsidDel="00BA1CD9">
            <w:rPr>
              <w:rFonts w:eastAsia="SimSun" w:hint="eastAsia"/>
              <w:lang w:val="en-US" w:eastAsia="zh-CN"/>
            </w:rPr>
            <w:delText xml:space="preserve">MoQ </w:delText>
          </w:r>
        </w:del>
      </w:ins>
      <w:ins w:id="617" w:author="CMCC-1" w:date="2024-09-30T14:51:00Z">
        <w:del w:id="618" w:author="Tianji" w:date="2024-10-18T11:55:00Z">
          <w:r w:rsidRPr="00452978" w:rsidDel="00BA1CD9">
            <w:rPr>
              <w:rFonts w:eastAsia="SimSun" w:hint="eastAsia"/>
              <w:lang w:val="en-US" w:eastAsia="zh-CN"/>
            </w:rPr>
            <w:delText>Application se</w:delText>
          </w:r>
        </w:del>
      </w:ins>
      <w:ins w:id="619" w:author="CMCC-1" w:date="2024-09-30T14:52:00Z">
        <w:del w:id="620" w:author="Tianji" w:date="2024-10-18T11:55:00Z">
          <w:r w:rsidRPr="00452978" w:rsidDel="00BA1CD9">
            <w:rPr>
              <w:rFonts w:eastAsia="SimSun" w:hint="eastAsia"/>
              <w:lang w:val="en-US" w:eastAsia="zh-CN"/>
            </w:rPr>
            <w:delText>rver</w:delText>
          </w:r>
        </w:del>
      </w:ins>
      <w:ins w:id="621" w:author="CMCC-1" w:date="2024-09-24T14:19:00Z">
        <w:del w:id="622" w:author="Tianji" w:date="2024-10-18T11:55:00Z">
          <w:r w:rsidRPr="00452978" w:rsidDel="00BA1CD9">
            <w:rPr>
              <w:rFonts w:eastAsia="SimSun" w:hint="eastAsia"/>
              <w:lang w:val="en-US" w:eastAsia="zh-CN"/>
            </w:rPr>
            <w:delText xml:space="preserve"> address</w:delText>
          </w:r>
        </w:del>
      </w:ins>
      <w:ins w:id="623" w:author="CMCC-1" w:date="2024-09-24T16:52:00Z">
        <w:del w:id="624" w:author="Tianji" w:date="2024-10-18T11:55:00Z">
          <w:r w:rsidRPr="00452978" w:rsidDel="00BA1CD9">
            <w:rPr>
              <w:rFonts w:eastAsia="SimSun" w:hint="eastAsia"/>
              <w:lang w:val="en-US" w:eastAsia="zh-CN"/>
            </w:rPr>
            <w:delText xml:space="preserve"> (e.g. URI)</w:delText>
          </w:r>
        </w:del>
      </w:ins>
      <w:ins w:id="625" w:author="CMCC-1" w:date="2024-09-24T14:19:00Z">
        <w:del w:id="626" w:author="Tianji" w:date="2024-10-18T11:55:00Z">
          <w:r w:rsidRPr="00452978" w:rsidDel="00BA1CD9">
            <w:rPr>
              <w:rFonts w:eastAsia="SimSun" w:hint="eastAsia"/>
              <w:lang w:val="en-US" w:eastAsia="zh-CN"/>
            </w:rPr>
            <w:delText>.</w:delText>
          </w:r>
        </w:del>
      </w:ins>
    </w:p>
    <w:p w14:paraId="2774B349" w14:textId="77777777" w:rsidR="00D85B79" w:rsidRDefault="00D85B79">
      <w:pPr>
        <w:rPr>
          <w:ins w:id="627" w:author="Tianji" w:date="2024-10-16T10:07:00Z"/>
        </w:rPr>
      </w:pPr>
    </w:p>
    <w:p w14:paraId="23D1D1FC" w14:textId="05637070" w:rsidR="003E4A95" w:rsidRPr="00060742" w:rsidRDefault="00A13375">
      <w:pPr>
        <w:rPr>
          <w:ins w:id="628" w:author="Tianji" w:date="2024-10-15T19:13:00Z"/>
          <w:lang w:val="en-US" w:eastAsia="zh-CN"/>
          <w:rPrChange w:id="629" w:author="Tianji" w:date="2024-10-18T08:22:00Z">
            <w:rPr>
              <w:ins w:id="630" w:author="Tianji" w:date="2024-10-15T19:13:00Z"/>
              <w:lang w:eastAsia="zh-CN"/>
            </w:rPr>
          </w:rPrChange>
        </w:rPr>
      </w:pPr>
      <w:ins w:id="631" w:author="Mike Starsinic" w:date="2024-10-02T16:30:00Z">
        <w:r w:rsidRPr="00452978">
          <w:t xml:space="preserve">The </w:t>
        </w:r>
      </w:ins>
      <w:ins w:id="632" w:author="CMCC-1" w:date="2024-09-24T10:48:00Z">
        <w:r w:rsidR="009C0A73" w:rsidRPr="00452978">
          <w:t xml:space="preserve">AF provided </w:t>
        </w:r>
        <w:r w:rsidR="009C0A73" w:rsidRPr="00E62820">
          <w:t>Protocol Description</w:t>
        </w:r>
      </w:ins>
      <w:ins w:id="633" w:author="CMCC-1" w:date="2024-09-24T14:31:00Z">
        <w:r w:rsidR="009C0A73">
          <w:rPr>
            <w:rFonts w:eastAsia="SimSun" w:hint="eastAsia"/>
            <w:lang w:val="en-US" w:eastAsia="zh-CN"/>
          </w:rPr>
          <w:t xml:space="preserve"> and </w:t>
        </w:r>
      </w:ins>
      <w:ins w:id="634" w:author="CMCC-1" w:date="2024-09-30T14:52:00Z">
        <w:r w:rsidR="009C0A73">
          <w:rPr>
            <w:rFonts w:eastAsia="SimSun" w:hint="eastAsia"/>
            <w:lang w:val="en-US" w:eastAsia="zh-CN"/>
          </w:rPr>
          <w:t>encrypted traffic handling information</w:t>
        </w:r>
      </w:ins>
      <w:ins w:id="635" w:author="CMCC-1" w:date="2024-09-24T10:48:00Z">
        <w:r w:rsidR="009C0A73">
          <w:t xml:space="preserve"> </w:t>
        </w:r>
      </w:ins>
      <w:ins w:id="636" w:author="Tianji" w:date="2024-10-15T19:22:00Z">
        <w:r w:rsidR="007F151E" w:rsidRPr="007F151E">
          <w:rPr>
            <w:highlight w:val="yellow"/>
            <w:rPrChange w:id="637" w:author="Tianji" w:date="2024-10-15T19:22:00Z">
              <w:rPr/>
            </w:rPrChange>
          </w:rPr>
          <w:t>can</w:t>
        </w:r>
      </w:ins>
      <w:ins w:id="638" w:author="CMCC-1" w:date="2024-09-24T10:48:00Z">
        <w:r w:rsidR="009C0A73">
          <w:t xml:space="preserve"> be used in determining the PCC Rule by the PCF</w:t>
        </w:r>
      </w:ins>
      <w:ins w:id="639" w:author="CMCC-1" w:date="2024-09-24T16:19:00Z">
        <w:r w:rsidR="009C0A73">
          <w:rPr>
            <w:rFonts w:eastAsia="SimSun" w:hint="eastAsia"/>
            <w:lang w:val="en-US" w:eastAsia="zh-CN"/>
          </w:rPr>
          <w:t xml:space="preserve"> </w:t>
        </w:r>
        <w:r w:rsidR="009C0A73">
          <w:t>as defined in clause 6.1.3.27.4 of TS 23.503 [45]</w:t>
        </w:r>
      </w:ins>
      <w:ins w:id="640" w:author="CMCC-1" w:date="2024-09-24T16:21:00Z">
        <w:r w:rsidR="009C0A73">
          <w:rPr>
            <w:rFonts w:eastAsia="SimSun" w:hint="eastAsia"/>
            <w:lang w:val="en-US" w:eastAsia="zh-CN"/>
          </w:rPr>
          <w:t xml:space="preserve">. </w:t>
        </w:r>
      </w:ins>
      <w:ins w:id="641" w:author="CMCC-1" w:date="2024-09-24T10:52:00Z">
        <w:r w:rsidR="009C0A73">
          <w:t xml:space="preserve">Based on the PCC rule, </w:t>
        </w:r>
        <w:r w:rsidR="009C0A73" w:rsidRPr="00D85B79">
          <w:t>the SMF</w:t>
        </w:r>
      </w:ins>
      <w:ins w:id="642" w:author="CMCC-1" w:date="2024-09-24T16:26:00Z">
        <w:r w:rsidR="009C0A73" w:rsidRPr="00D85B79">
          <w:rPr>
            <w:rFonts w:eastAsia="SimSun"/>
            <w:lang w:val="en-US" w:eastAsia="zh-CN"/>
          </w:rPr>
          <w:t xml:space="preserve"> </w:t>
        </w:r>
      </w:ins>
      <w:ins w:id="643" w:author="CMCC-1" w:date="2024-09-24T16:45:00Z">
        <w:r w:rsidR="009C0A73" w:rsidRPr="00D85B79">
          <w:rPr>
            <w:rFonts w:eastAsia="SimSun"/>
            <w:lang w:val="en-US" w:eastAsia="zh-CN"/>
          </w:rPr>
          <w:t>instruct</w:t>
        </w:r>
      </w:ins>
      <w:ins w:id="644" w:author="CMCC-1" w:date="2024-09-24T16:36:00Z">
        <w:r w:rsidR="009C0A73" w:rsidRPr="00D85B79">
          <w:rPr>
            <w:rFonts w:eastAsia="SimSun"/>
            <w:lang w:val="en-US" w:eastAsia="zh-CN"/>
          </w:rPr>
          <w:t xml:space="preserve">s </w:t>
        </w:r>
      </w:ins>
      <w:ins w:id="645" w:author="CMCC-1" w:date="2024-09-24T16:44:00Z">
        <w:r w:rsidR="009C0A73" w:rsidRPr="00D85B79">
          <w:rPr>
            <w:rFonts w:eastAsia="SimSun"/>
            <w:lang w:val="en-US" w:eastAsia="zh-CN"/>
          </w:rPr>
          <w:t xml:space="preserve">the </w:t>
        </w:r>
      </w:ins>
      <w:ins w:id="646" w:author="Tianji" w:date="2024-10-15T19:26:00Z">
        <w:r w:rsidR="002B000D" w:rsidRPr="00A159AD">
          <w:rPr>
            <w:rFonts w:eastAsia="SimSun"/>
            <w:lang w:val="en-US" w:eastAsia="zh-CN"/>
          </w:rPr>
          <w:t>PSA</w:t>
        </w:r>
        <w:r w:rsidR="002B000D" w:rsidRPr="00D85B79">
          <w:rPr>
            <w:rFonts w:eastAsia="SimSun"/>
            <w:lang w:val="en-US" w:eastAsia="zh-CN"/>
          </w:rPr>
          <w:t xml:space="preserve"> </w:t>
        </w:r>
      </w:ins>
      <w:ins w:id="647" w:author="CMCC-1" w:date="2024-09-24T16:44:00Z">
        <w:r w:rsidR="009C0A73" w:rsidRPr="00D85B79">
          <w:rPr>
            <w:rFonts w:eastAsia="SimSun"/>
            <w:lang w:val="en-US" w:eastAsia="zh-CN"/>
          </w:rPr>
          <w:t>UPF to perform PDU Set Information identification</w:t>
        </w:r>
      </w:ins>
      <w:ins w:id="648" w:author="Tianji" w:date="2024-10-15T19:25:00Z">
        <w:r w:rsidR="002B000D" w:rsidRPr="005241F1">
          <w:rPr>
            <w:rFonts w:eastAsia="SimSun"/>
            <w:highlight w:val="yellow"/>
            <w:lang w:val="en-US" w:eastAsia="zh-CN"/>
          </w:rPr>
          <w:t>.</w:t>
        </w:r>
        <w:del w:id="649" w:author="TJ" w:date="2024-10-18T12:09:00Z">
          <w:r w:rsidR="002B000D" w:rsidRPr="005241F1" w:rsidDel="000B5FDB">
            <w:rPr>
              <w:rFonts w:eastAsia="SimSun"/>
              <w:highlight w:val="yellow"/>
              <w:lang w:val="en-US" w:eastAsia="zh-CN"/>
            </w:rPr>
            <w:delText xml:space="preserve"> </w:delText>
          </w:r>
          <w:r w:rsidR="002B000D" w:rsidRPr="000B5FDB" w:rsidDel="000B5FDB">
            <w:rPr>
              <w:rFonts w:eastAsia="SimSun"/>
              <w:color w:val="FF0000"/>
              <w:highlight w:val="yellow"/>
              <w:lang w:val="en-US" w:eastAsia="zh-CN"/>
              <w:rPrChange w:id="650" w:author="Tianji" w:date="2024-10-18T12:08:00Z">
                <w:rPr>
                  <w:rFonts w:eastAsia="SimSun"/>
                  <w:highlight w:val="yellow"/>
                  <w:lang w:val="en-US" w:eastAsia="zh-CN"/>
                </w:rPr>
              </w:rPrChange>
            </w:rPr>
            <w:delText>The SMF also</w:delText>
          </w:r>
        </w:del>
      </w:ins>
      <w:ins w:id="651" w:author="CMCC-1" w:date="2024-09-24T16:45:00Z">
        <w:del w:id="652" w:author="TJ" w:date="2024-10-18T12:09:00Z">
          <w:r w:rsidR="009C0A73" w:rsidRPr="000B5FDB" w:rsidDel="000B5FDB">
            <w:rPr>
              <w:rFonts w:eastAsia="SimSun"/>
              <w:color w:val="FF0000"/>
              <w:lang w:val="en-US" w:eastAsia="zh-CN"/>
              <w:rPrChange w:id="653" w:author="Tianji" w:date="2024-10-18T12:08:00Z">
                <w:rPr>
                  <w:rFonts w:eastAsia="SimSun"/>
                  <w:lang w:val="en-US" w:eastAsia="zh-CN"/>
                </w:rPr>
              </w:rPrChange>
            </w:rPr>
            <w:delText xml:space="preserve"> provides the</w:delText>
          </w:r>
        </w:del>
      </w:ins>
      <w:ins w:id="654" w:author="CMCC-1" w:date="2024-09-30T16:42:00Z">
        <w:del w:id="655" w:author="TJ" w:date="2024-10-18T12:09:00Z">
          <w:r w:rsidR="009C0A73" w:rsidRPr="000B5FDB" w:rsidDel="000B5FDB">
            <w:rPr>
              <w:rFonts w:eastAsia="SimSun"/>
              <w:color w:val="FF0000"/>
              <w:lang w:val="en-US" w:eastAsia="zh-CN"/>
              <w:rPrChange w:id="656" w:author="Tianji" w:date="2024-10-18T12:08:00Z">
                <w:rPr>
                  <w:rFonts w:eastAsia="SimSun"/>
                  <w:lang w:val="en-US" w:eastAsia="zh-CN"/>
                </w:rPr>
              </w:rPrChange>
            </w:rPr>
            <w:delText xml:space="preserve"> MoQ</w:delText>
          </w:r>
        </w:del>
      </w:ins>
      <w:ins w:id="657" w:author="CMCC-1" w:date="2024-09-24T16:45:00Z">
        <w:del w:id="658" w:author="TJ" w:date="2024-10-18T12:09:00Z">
          <w:r w:rsidR="009C0A73" w:rsidRPr="000B5FDB" w:rsidDel="000B5FDB">
            <w:rPr>
              <w:rFonts w:eastAsia="SimSun"/>
              <w:color w:val="FF0000"/>
              <w:lang w:val="en-US" w:eastAsia="zh-CN"/>
              <w:rPrChange w:id="659" w:author="Tianji" w:date="2024-10-18T12:08:00Z">
                <w:rPr>
                  <w:rFonts w:eastAsia="SimSun"/>
                  <w:lang w:val="en-US" w:eastAsia="zh-CN"/>
                </w:rPr>
              </w:rPrChange>
            </w:rPr>
            <w:delText xml:space="preserve"> </w:delText>
          </w:r>
        </w:del>
      </w:ins>
      <w:ins w:id="660" w:author="CMCC-1" w:date="2024-09-30T15:19:00Z">
        <w:del w:id="661" w:author="TJ" w:date="2024-10-18T12:09:00Z">
          <w:r w:rsidR="009C0A73" w:rsidRPr="000B5FDB" w:rsidDel="000B5FDB">
            <w:rPr>
              <w:rFonts w:eastAsia="SimSun"/>
              <w:color w:val="FF0000"/>
              <w:lang w:val="en-US" w:eastAsia="zh-CN"/>
              <w:rPrChange w:id="662" w:author="Tianji" w:date="2024-10-18T12:08:00Z">
                <w:rPr>
                  <w:rFonts w:eastAsia="SimSun"/>
                  <w:lang w:val="en-US" w:eastAsia="zh-CN"/>
                </w:rPr>
              </w:rPrChange>
            </w:rPr>
            <w:delText xml:space="preserve">Application server </w:delText>
          </w:r>
        </w:del>
      </w:ins>
      <w:ins w:id="663" w:author="CMCC-1" w:date="2024-09-24T16:45:00Z">
        <w:del w:id="664" w:author="TJ" w:date="2024-10-18T12:09:00Z">
          <w:r w:rsidR="009C0A73" w:rsidRPr="000B5FDB" w:rsidDel="000B5FDB">
            <w:rPr>
              <w:rFonts w:eastAsia="SimSun"/>
              <w:color w:val="FF0000"/>
              <w:lang w:val="en-US" w:eastAsia="zh-CN"/>
              <w:rPrChange w:id="665" w:author="Tianji" w:date="2024-10-18T12:08:00Z">
                <w:rPr>
                  <w:rFonts w:eastAsia="SimSun"/>
                  <w:lang w:val="en-US" w:eastAsia="zh-CN"/>
                </w:rPr>
              </w:rPrChange>
            </w:rPr>
            <w:delText>address</w:delText>
          </w:r>
        </w:del>
      </w:ins>
      <w:ins w:id="666" w:author="CMCC-1" w:date="2024-09-24T16:47:00Z">
        <w:del w:id="667" w:author="TJ" w:date="2024-10-18T12:09:00Z">
          <w:r w:rsidR="009C0A73" w:rsidRPr="000B5FDB" w:rsidDel="000B5FDB">
            <w:rPr>
              <w:rFonts w:eastAsia="SimSun"/>
              <w:color w:val="FF0000"/>
              <w:lang w:val="en-US" w:eastAsia="zh-CN"/>
              <w:rPrChange w:id="668" w:author="Tianji" w:date="2024-10-18T12:08:00Z">
                <w:rPr>
                  <w:rFonts w:eastAsia="SimSun"/>
                  <w:lang w:val="en-US" w:eastAsia="zh-CN"/>
                </w:rPr>
              </w:rPrChange>
            </w:rPr>
            <w:delText xml:space="preserve"> to </w:delText>
          </w:r>
        </w:del>
      </w:ins>
      <w:ins w:id="669" w:author="Huawei_X" w:date="2024-09-27T18:55:00Z">
        <w:del w:id="670" w:author="TJ" w:date="2024-10-18T12:09:00Z">
          <w:r w:rsidR="009C0A73" w:rsidRPr="000B5FDB" w:rsidDel="000B5FDB">
            <w:rPr>
              <w:rFonts w:eastAsia="SimSun"/>
              <w:color w:val="FF0000"/>
              <w:lang w:val="en-US" w:eastAsia="zh-CN"/>
              <w:rPrChange w:id="671" w:author="Tianji" w:date="2024-10-18T12:08:00Z">
                <w:rPr>
                  <w:rFonts w:eastAsia="SimSun"/>
                  <w:lang w:val="en-US" w:eastAsia="zh-CN"/>
                </w:rPr>
              </w:rPrChange>
            </w:rPr>
            <w:delText>PSA UPF</w:delText>
          </w:r>
        </w:del>
      </w:ins>
      <w:del w:id="672" w:author="TJ" w:date="2024-10-18T12:09:00Z">
        <w:r w:rsidR="00E62820" w:rsidRPr="000B5FDB" w:rsidDel="007D3986">
          <w:rPr>
            <w:rFonts w:eastAsia="SimSun"/>
            <w:color w:val="FF0000"/>
            <w:lang w:val="en-US" w:eastAsia="zh-CN"/>
            <w:rPrChange w:id="673" w:author="Tianji" w:date="2024-10-18T12:08:00Z">
              <w:rPr>
                <w:rFonts w:eastAsia="SimSun"/>
                <w:lang w:val="en-US" w:eastAsia="zh-CN"/>
              </w:rPr>
            </w:rPrChange>
          </w:rPr>
          <w:delText>.</w:delText>
        </w:r>
      </w:del>
      <w:ins w:id="674" w:author="Huawei_X" w:date="2024-09-27T19:00:00Z">
        <w:del w:id="675" w:author="TJ" w:date="2024-10-18T12:09:00Z">
          <w:r w:rsidR="009C0A73" w:rsidRPr="000B5FDB" w:rsidDel="007D3986">
            <w:rPr>
              <w:color w:val="FF0000"/>
              <w:rPrChange w:id="676" w:author="Tianji" w:date="2024-10-18T12:08:00Z">
                <w:rPr/>
              </w:rPrChange>
            </w:rPr>
            <w:delText xml:space="preserve"> </w:delText>
          </w:r>
        </w:del>
      </w:ins>
      <w:del w:id="677" w:author="TJ" w:date="2024-10-18T12:09:00Z">
        <w:r w:rsidR="00E62820" w:rsidDel="007D3986">
          <w:delText>T</w:delText>
        </w:r>
      </w:del>
      <w:ins w:id="678" w:author="Huawei_X" w:date="2024-09-27T19:00:00Z">
        <w:del w:id="679" w:author="TJ" w:date="2024-10-18T12:09:00Z">
          <w:r w:rsidR="009C0A73" w:rsidDel="007D3986">
            <w:delText xml:space="preserve">he </w:delText>
          </w:r>
        </w:del>
      </w:ins>
      <w:ins w:id="680" w:author="CMCC-1" w:date="2024-09-30T16:42:00Z">
        <w:del w:id="681" w:author="TJ" w:date="2024-10-18T12:09:00Z">
          <w:r w:rsidR="009C0A73" w:rsidDel="007D3986">
            <w:rPr>
              <w:rFonts w:eastAsia="SimSun" w:hint="eastAsia"/>
              <w:lang w:val="en-US" w:eastAsia="zh-CN"/>
            </w:rPr>
            <w:delText xml:space="preserve">MoQ </w:delText>
          </w:r>
        </w:del>
      </w:ins>
      <w:ins w:id="682" w:author="CMCC-1" w:date="2024-09-30T15:47:00Z">
        <w:del w:id="683" w:author="TJ" w:date="2024-10-18T12:09:00Z">
          <w:r w:rsidR="009C0A73" w:rsidDel="007D3986">
            <w:rPr>
              <w:rFonts w:eastAsia="SimSun" w:hint="eastAsia"/>
              <w:lang w:val="en-US" w:eastAsia="zh-CN"/>
            </w:rPr>
            <w:delText>Application</w:delText>
          </w:r>
        </w:del>
      </w:ins>
      <w:ins w:id="684" w:author="Huawei_X" w:date="2024-09-27T19:00:00Z">
        <w:del w:id="685" w:author="TJ" w:date="2024-10-18T12:09:00Z">
          <w:r w:rsidR="009C0A73" w:rsidDel="007D3986">
            <w:delText xml:space="preserve"> server address </w:delText>
          </w:r>
        </w:del>
      </w:ins>
      <w:ins w:id="686" w:author="Tianji" w:date="2024-10-15T19:12:00Z">
        <w:del w:id="687" w:author="TJ" w:date="2024-10-18T12:09:00Z">
          <w:r w:rsidR="00E62820" w:rsidRPr="005241F1" w:rsidDel="007D3986">
            <w:rPr>
              <w:highlight w:val="yellow"/>
            </w:rPr>
            <w:delText>shall</w:delText>
          </w:r>
        </w:del>
      </w:ins>
      <w:ins w:id="688" w:author="Huawei_X" w:date="2024-09-27T19:00:00Z">
        <w:del w:id="689" w:author="TJ" w:date="2024-10-18T12:09:00Z">
          <w:r w:rsidR="009C0A73" w:rsidDel="007D3986">
            <w:delText xml:space="preserve"> be used by the MoQ relay to </w:delText>
          </w:r>
          <w:r w:rsidR="009C0A73" w:rsidDel="007D3986">
            <w:rPr>
              <w:lang w:eastAsia="zh-CN"/>
            </w:rPr>
            <w:delText xml:space="preserve">establish </w:delText>
          </w:r>
        </w:del>
      </w:ins>
      <w:ins w:id="690" w:author="Tianji" w:date="2024-10-15T19:12:00Z">
        <w:del w:id="691" w:author="TJ" w:date="2024-10-18T12:09:00Z">
          <w:r w:rsidR="00E62820" w:rsidDel="007D3986">
            <w:rPr>
              <w:lang w:eastAsia="zh-CN"/>
            </w:rPr>
            <w:delText xml:space="preserve">a </w:delText>
          </w:r>
        </w:del>
      </w:ins>
      <w:ins w:id="692" w:author="Huawei_X" w:date="2024-09-27T19:00:00Z">
        <w:del w:id="693" w:author="TJ" w:date="2024-10-18T12:09:00Z">
          <w:r w:rsidR="009C0A73" w:rsidDel="007D3986">
            <w:rPr>
              <w:lang w:eastAsia="zh-CN"/>
            </w:rPr>
            <w:delText>MoQ connection with MoQ serve</w:delText>
          </w:r>
        </w:del>
        <w:r w:rsidR="009C0A73">
          <w:rPr>
            <w:lang w:eastAsia="zh-CN"/>
          </w:rPr>
          <w:t xml:space="preserve">r. </w:t>
        </w:r>
      </w:ins>
      <w:ins w:id="694" w:author="Huawei_X1" w:date="2024-10-17T15:11:00Z">
        <w:r w:rsidR="00A159AD" w:rsidRPr="00BA1CD9">
          <w:rPr>
            <w:lang w:eastAsia="zh-CN"/>
            <w:rPrChange w:id="695" w:author="Tianji" w:date="2024-10-18T11:58:00Z">
              <w:rPr>
                <w:highlight w:val="green"/>
                <w:lang w:eastAsia="zh-CN"/>
              </w:rPr>
            </w:rPrChange>
          </w:rPr>
          <w:t xml:space="preserve">Upon receiving the </w:t>
        </w:r>
        <w:proofErr w:type="spellStart"/>
        <w:r w:rsidR="00A159AD" w:rsidRPr="00BA1CD9">
          <w:rPr>
            <w:lang w:eastAsia="zh-CN"/>
            <w:rPrChange w:id="696" w:author="Tianji" w:date="2024-10-18T11:58:00Z">
              <w:rPr>
                <w:highlight w:val="green"/>
                <w:lang w:eastAsia="zh-CN"/>
              </w:rPr>
            </w:rPrChange>
          </w:rPr>
          <w:t>MoQ</w:t>
        </w:r>
        <w:proofErr w:type="spellEnd"/>
        <w:r w:rsidR="00A159AD" w:rsidRPr="00BA1CD9">
          <w:rPr>
            <w:lang w:eastAsia="zh-CN"/>
            <w:rPrChange w:id="697" w:author="Tianji" w:date="2024-10-18T11:58:00Z">
              <w:rPr>
                <w:highlight w:val="green"/>
                <w:lang w:eastAsia="zh-CN"/>
              </w:rPr>
            </w:rPrChange>
          </w:rPr>
          <w:t xml:space="preserve"> subscription message, the </w:t>
        </w:r>
        <w:proofErr w:type="spellStart"/>
        <w:r w:rsidR="00A159AD" w:rsidRPr="00BA1CD9">
          <w:rPr>
            <w:lang w:eastAsia="zh-CN"/>
            <w:rPrChange w:id="698" w:author="Tianji" w:date="2024-10-18T11:58:00Z">
              <w:rPr>
                <w:highlight w:val="green"/>
                <w:lang w:eastAsia="zh-CN"/>
              </w:rPr>
            </w:rPrChange>
          </w:rPr>
          <w:t>MoQ</w:t>
        </w:r>
        <w:proofErr w:type="spellEnd"/>
        <w:r w:rsidR="00A159AD" w:rsidRPr="00BA1CD9">
          <w:rPr>
            <w:lang w:eastAsia="zh-CN"/>
            <w:rPrChange w:id="699" w:author="Tianji" w:date="2024-10-18T11:58:00Z">
              <w:rPr>
                <w:highlight w:val="green"/>
                <w:lang w:eastAsia="zh-CN"/>
              </w:rPr>
            </w:rPrChange>
          </w:rPr>
          <w:t xml:space="preserve"> relay can establish a connection to the </w:t>
        </w:r>
        <w:proofErr w:type="spellStart"/>
        <w:r w:rsidR="00A159AD" w:rsidRPr="00BA1CD9">
          <w:rPr>
            <w:lang w:eastAsia="zh-CN"/>
            <w:rPrChange w:id="700" w:author="Tianji" w:date="2024-10-18T11:58:00Z">
              <w:rPr>
                <w:highlight w:val="green"/>
                <w:lang w:eastAsia="zh-CN"/>
              </w:rPr>
            </w:rPrChange>
          </w:rPr>
          <w:t>MoQ</w:t>
        </w:r>
        <w:proofErr w:type="spellEnd"/>
        <w:r w:rsidR="00A159AD" w:rsidRPr="00BA1CD9">
          <w:rPr>
            <w:lang w:eastAsia="zh-CN"/>
            <w:rPrChange w:id="701" w:author="Tianji" w:date="2024-10-18T11:58:00Z">
              <w:rPr>
                <w:highlight w:val="green"/>
                <w:lang w:eastAsia="zh-CN"/>
              </w:rPr>
            </w:rPrChange>
          </w:rPr>
          <w:t xml:space="preserve"> application server if there does not exist an established connection yet.</w:t>
        </w:r>
      </w:ins>
    </w:p>
    <w:p w14:paraId="43716E10" w14:textId="64586BB3" w:rsidR="003E4A95" w:rsidRDefault="009C0A73">
      <w:ins w:id="702" w:author="CMCC-1" w:date="2024-09-24T10:52:00Z">
        <w:r w:rsidRPr="00E62820">
          <w:t xml:space="preserve">For the downlink </w:t>
        </w:r>
      </w:ins>
      <w:ins w:id="703" w:author="Huawei_X" w:date="2024-09-27T18:58:00Z">
        <w:r w:rsidRPr="00E62820">
          <w:rPr>
            <w:lang w:eastAsia="zh-CN"/>
          </w:rPr>
          <w:t xml:space="preserve">service data flow using </w:t>
        </w:r>
        <w:proofErr w:type="spellStart"/>
        <w:r w:rsidRPr="00E62820">
          <w:rPr>
            <w:lang w:eastAsia="zh-CN"/>
          </w:rPr>
          <w:t>MoQ</w:t>
        </w:r>
        <w:proofErr w:type="spellEnd"/>
        <w:r w:rsidRPr="00E62820">
          <w:rPr>
            <w:lang w:eastAsia="zh-CN"/>
          </w:rPr>
          <w:t xml:space="preserve"> Transport</w:t>
        </w:r>
      </w:ins>
      <w:ins w:id="704" w:author="CMCC-1" w:date="2024-09-24T10:52:00Z">
        <w:r w:rsidRPr="00E62820">
          <w:t>, the PSA UPF</w:t>
        </w:r>
      </w:ins>
      <w:ins w:id="705" w:author="CMCC-1" w:date="2024-09-24T16:50:00Z">
        <w:r w:rsidRPr="00E62820">
          <w:rPr>
            <w:rFonts w:eastAsia="SimSun"/>
            <w:lang w:val="en-US" w:eastAsia="zh-CN"/>
          </w:rPr>
          <w:t xml:space="preserve"> can</w:t>
        </w:r>
      </w:ins>
      <w:ins w:id="706" w:author="CMCC-1" w:date="2024-09-24T10:52:00Z">
        <w:r w:rsidRPr="00E62820">
          <w:t xml:space="preserve"> </w:t>
        </w:r>
        <w:proofErr w:type="spellStart"/>
        <w:r w:rsidRPr="00E62820">
          <w:t>identif</w:t>
        </w:r>
      </w:ins>
      <w:proofErr w:type="spellEnd"/>
      <w:ins w:id="707" w:author="CMCC-1" w:date="2024-09-24T16:50:00Z">
        <w:r w:rsidRPr="00E62820">
          <w:rPr>
            <w:rFonts w:eastAsia="SimSun"/>
            <w:lang w:val="en-US" w:eastAsia="zh-CN"/>
          </w:rPr>
          <w:t>y the</w:t>
        </w:r>
      </w:ins>
      <w:ins w:id="708" w:author="CMCC-1" w:date="2024-09-24T10:52:00Z">
        <w:r w:rsidRPr="00E62820">
          <w:t xml:space="preserve"> PDU</w:t>
        </w:r>
      </w:ins>
      <w:ins w:id="709" w:author="CMCC-1" w:date="2024-09-24T16:50:00Z">
        <w:r w:rsidRPr="00E62820">
          <w:rPr>
            <w:rFonts w:eastAsia="SimSun"/>
            <w:lang w:val="en-US" w:eastAsia="zh-CN"/>
          </w:rPr>
          <w:t xml:space="preserve"> Set Information</w:t>
        </w:r>
      </w:ins>
      <w:ins w:id="710" w:author="CMCC-1" w:date="2024-09-24T16:55:00Z">
        <w:r w:rsidRPr="00E62820">
          <w:rPr>
            <w:rFonts w:eastAsia="SimSun"/>
            <w:lang w:val="en-US" w:eastAsia="zh-CN"/>
          </w:rPr>
          <w:t xml:space="preserve"> from the </w:t>
        </w:r>
        <w:proofErr w:type="spellStart"/>
        <w:r w:rsidRPr="00E62820">
          <w:rPr>
            <w:rFonts w:eastAsia="SimSun"/>
            <w:lang w:val="en-US" w:eastAsia="zh-CN"/>
          </w:rPr>
          <w:t>MoQ</w:t>
        </w:r>
        <w:proofErr w:type="spellEnd"/>
        <w:r w:rsidRPr="00E62820">
          <w:rPr>
            <w:rFonts w:eastAsia="SimSun"/>
            <w:lang w:val="en-US" w:eastAsia="zh-CN"/>
          </w:rPr>
          <w:t xml:space="preserve"> Metadata</w:t>
        </w:r>
      </w:ins>
      <w:ins w:id="711" w:author="Huawei_X1" w:date="2024-10-17T15:14:00Z">
        <w:r w:rsidR="00A159AD">
          <w:rPr>
            <w:rFonts w:eastAsia="SimSun"/>
            <w:lang w:val="en-US" w:eastAsia="zh-CN"/>
          </w:rPr>
          <w:t xml:space="preserve"> </w:t>
        </w:r>
        <w:r w:rsidR="00A159AD" w:rsidRPr="00BA1CD9">
          <w:rPr>
            <w:rFonts w:eastAsia="SimSun"/>
            <w:lang w:val="en-US" w:eastAsia="zh-CN"/>
            <w:rPrChange w:id="712" w:author="Tianji" w:date="2024-10-18T11:58:00Z">
              <w:rPr>
                <w:rFonts w:eastAsia="SimSun"/>
                <w:highlight w:val="green"/>
                <w:lang w:val="en-US" w:eastAsia="zh-CN"/>
              </w:rPr>
            </w:rPrChange>
          </w:rPr>
          <w:t xml:space="preserve">as defined in clause </w:t>
        </w:r>
      </w:ins>
      <w:ins w:id="713" w:author="Huawei_X1" w:date="2024-10-17T15:28:00Z">
        <w:r w:rsidR="00AE0854" w:rsidRPr="00BA1CD9">
          <w:rPr>
            <w:rFonts w:eastAsia="SimSun"/>
            <w:lang w:val="en-US" w:eastAsia="zh-CN"/>
            <w:rPrChange w:id="714" w:author="Tianji" w:date="2024-10-18T11:58:00Z">
              <w:rPr>
                <w:rFonts w:eastAsia="SimSun"/>
                <w:highlight w:val="green"/>
                <w:lang w:val="en-US" w:eastAsia="zh-CN"/>
              </w:rPr>
            </w:rPrChange>
          </w:rPr>
          <w:t xml:space="preserve">7 </w:t>
        </w:r>
      </w:ins>
      <w:ins w:id="715" w:author="Huawei_X1" w:date="2024-10-17T15:14:00Z">
        <w:r w:rsidR="00A159AD" w:rsidRPr="00BA1CD9">
          <w:rPr>
            <w:rFonts w:eastAsia="SimSun"/>
            <w:lang w:val="en-US" w:eastAsia="zh-CN"/>
            <w:rPrChange w:id="716" w:author="Tianji" w:date="2024-10-18T11:58:00Z">
              <w:rPr>
                <w:rFonts w:eastAsia="SimSun"/>
                <w:highlight w:val="green"/>
                <w:lang w:val="en-US" w:eastAsia="zh-CN"/>
              </w:rPr>
            </w:rPrChange>
          </w:rPr>
          <w:t xml:space="preserve">of </w:t>
        </w:r>
        <w:proofErr w:type="spellStart"/>
        <w:r w:rsidR="00A159AD" w:rsidRPr="00BA1CD9">
          <w:rPr>
            <w:rFonts w:eastAsia="SimSun"/>
            <w:lang w:val="en-US" w:eastAsia="zh-CN"/>
            <w:rPrChange w:id="717" w:author="Tianji" w:date="2024-10-18T11:58:00Z">
              <w:rPr>
                <w:rFonts w:eastAsia="SimSun"/>
                <w:highlight w:val="green"/>
                <w:lang w:val="en-US" w:eastAsia="zh-CN"/>
              </w:rPr>
            </w:rPrChange>
          </w:rPr>
          <w:t>MoQ</w:t>
        </w:r>
        <w:proofErr w:type="spellEnd"/>
        <w:r w:rsidR="00A159AD" w:rsidRPr="00BA1CD9">
          <w:rPr>
            <w:rFonts w:eastAsia="SimSun"/>
            <w:lang w:val="en-US" w:eastAsia="zh-CN"/>
            <w:rPrChange w:id="718" w:author="Tianji" w:date="2024-10-18T11:58:00Z">
              <w:rPr>
                <w:rFonts w:eastAsia="SimSun"/>
                <w:highlight w:val="green"/>
                <w:lang w:val="en-US" w:eastAsia="zh-CN"/>
              </w:rPr>
            </w:rPrChange>
          </w:rPr>
          <w:t>[xx2]</w:t>
        </w:r>
      </w:ins>
      <w:ins w:id="719" w:author="CMCC-1" w:date="2024-09-24T16:56:00Z">
        <w:r w:rsidRPr="00E62820">
          <w:rPr>
            <w:rFonts w:eastAsia="SimSun"/>
            <w:lang w:val="en-US" w:eastAsia="zh-CN"/>
          </w:rPr>
          <w:t xml:space="preserve"> </w:t>
        </w:r>
      </w:ins>
      <w:ins w:id="720" w:author="Huawei_X" w:date="2024-10-15T21:16:00Z">
        <w:r w:rsidR="004C6B26">
          <w:rPr>
            <w:rFonts w:eastAsia="SimSun"/>
            <w:lang w:val="en-US" w:eastAsia="zh-CN"/>
          </w:rPr>
          <w:t>that is extracted by</w:t>
        </w:r>
      </w:ins>
      <w:ins w:id="721" w:author="Huawei_X" w:date="2024-10-15T21:15:00Z">
        <w:r w:rsidR="004C6B26">
          <w:rPr>
            <w:rFonts w:eastAsia="SimSun"/>
            <w:lang w:val="en-US" w:eastAsia="zh-CN"/>
          </w:rPr>
          <w:t xml:space="preserve"> the </w:t>
        </w:r>
        <w:proofErr w:type="spellStart"/>
        <w:r w:rsidR="004C6B26">
          <w:rPr>
            <w:rFonts w:eastAsia="SimSun"/>
            <w:lang w:val="en-US" w:eastAsia="zh-CN"/>
          </w:rPr>
          <w:t>MoQ</w:t>
        </w:r>
        <w:proofErr w:type="spellEnd"/>
        <w:r w:rsidR="004C6B26">
          <w:rPr>
            <w:rFonts w:eastAsia="SimSun"/>
            <w:lang w:val="en-US" w:eastAsia="zh-CN"/>
          </w:rPr>
          <w:t xml:space="preserve"> relay</w:t>
        </w:r>
      </w:ins>
      <w:ins w:id="722" w:author="Huawei_X" w:date="2024-10-15T21:16:00Z">
        <w:r w:rsidR="004C6B26">
          <w:rPr>
            <w:rFonts w:eastAsia="SimSun"/>
            <w:lang w:val="en-US" w:eastAsia="zh-CN"/>
          </w:rPr>
          <w:t xml:space="preserve"> </w:t>
        </w:r>
      </w:ins>
      <w:ins w:id="723" w:author="CMCC-1" w:date="2024-09-24T16:56:00Z">
        <w:r w:rsidRPr="00E62820">
          <w:rPr>
            <w:rFonts w:eastAsia="SimSun"/>
            <w:lang w:val="en-US" w:eastAsia="zh-CN"/>
          </w:rPr>
          <w:t xml:space="preserve">and </w:t>
        </w:r>
      </w:ins>
      <w:ins w:id="724" w:author="CMCC-1" w:date="2024-09-24T16:57:00Z">
        <w:r w:rsidRPr="00E62820">
          <w:t>provide the available PDU Set Information to the RAN in the GTP-U header.</w:t>
        </w:r>
      </w:ins>
      <w:ins w:id="725" w:author="CMCC-1" w:date="2024-09-24T16:49:00Z">
        <w:r>
          <w:t xml:space="preserve"> </w:t>
        </w:r>
      </w:ins>
    </w:p>
    <w:p w14:paraId="3067A6BD" w14:textId="596346FD" w:rsidR="009E6317" w:rsidRPr="009E6317" w:rsidRDefault="009601F3">
      <w:pPr>
        <w:pStyle w:val="NO"/>
        <w:rPr>
          <w:ins w:id="726" w:author="Tianji" w:date="2024-10-17T18:39:00Z"/>
          <w:rFonts w:eastAsia="SimSun"/>
          <w:highlight w:val="yellow"/>
        </w:rPr>
        <w:pPrChange w:id="727" w:author="Tianji" w:date="2024-10-17T18:40:00Z">
          <w:pPr>
            <w:pBdr>
              <w:top w:val="single" w:sz="4" w:space="1" w:color="auto"/>
              <w:left w:val="single" w:sz="4" w:space="4" w:color="auto"/>
              <w:bottom w:val="single" w:sz="4" w:space="1" w:color="auto"/>
              <w:right w:val="single" w:sz="4" w:space="4" w:color="auto"/>
            </w:pBdr>
            <w:shd w:val="clear" w:color="auto" w:fill="FFFF00"/>
            <w:jc w:val="center"/>
            <w:outlineLvl w:val="0"/>
          </w:pPr>
        </w:pPrChange>
      </w:pPr>
      <w:ins w:id="728" w:author="Tianji" w:date="2024-10-17T18:38:00Z">
        <w:r w:rsidRPr="005241F1">
          <w:rPr>
            <w:rFonts w:eastAsia="SimSun"/>
            <w:highlight w:val="yellow"/>
          </w:rPr>
          <w:t xml:space="preserve">NOTE </w:t>
        </w:r>
        <w:r>
          <w:rPr>
            <w:rFonts w:eastAsia="SimSun"/>
            <w:highlight w:val="yellow"/>
          </w:rPr>
          <w:t>X</w:t>
        </w:r>
      </w:ins>
      <w:ins w:id="729" w:author="Tianji" w:date="2024-10-18T12:01:00Z">
        <w:r w:rsidR="008631AE">
          <w:rPr>
            <w:rFonts w:eastAsia="SimSun"/>
            <w:highlight w:val="yellow"/>
          </w:rPr>
          <w:t>3</w:t>
        </w:r>
      </w:ins>
      <w:ins w:id="730" w:author="Tianji" w:date="2024-10-17T18:38:00Z">
        <w:r w:rsidRPr="005241F1">
          <w:rPr>
            <w:rFonts w:eastAsia="SimSun"/>
            <w:highlight w:val="yellow"/>
          </w:rPr>
          <w:t>:</w:t>
        </w:r>
        <w:r w:rsidRPr="005241F1">
          <w:rPr>
            <w:rFonts w:eastAsia="SimSun"/>
            <w:highlight w:val="yellow"/>
          </w:rPr>
          <w:tab/>
          <w:t xml:space="preserve">The mappings between the </w:t>
        </w:r>
        <w:proofErr w:type="spellStart"/>
        <w:r w:rsidRPr="005241F1">
          <w:rPr>
            <w:rFonts w:eastAsia="SimSun"/>
            <w:highlight w:val="yellow"/>
          </w:rPr>
          <w:t>MoQ</w:t>
        </w:r>
        <w:proofErr w:type="spellEnd"/>
        <w:r w:rsidRPr="005241F1">
          <w:rPr>
            <w:rFonts w:eastAsia="SimSun"/>
            <w:highlight w:val="yellow"/>
          </w:rPr>
          <w:t xml:space="preserve"> Metadata and the PDU Set Information can be based on local configuration, or operator-determined implementation</w:t>
        </w:r>
        <w:r>
          <w:rPr>
            <w:rFonts w:eastAsia="SimSun"/>
            <w:highlight w:val="yellow"/>
          </w:rPr>
          <w:t>s.</w:t>
        </w:r>
      </w:ins>
    </w:p>
    <w:p w14:paraId="10B5CB89" w14:textId="77777777" w:rsidR="008E124B" w:rsidRPr="009E6317" w:rsidRDefault="008E124B">
      <w:pPr>
        <w:rPr>
          <w:ins w:id="731" w:author="Huawei_X1" w:date="2024-10-17T15:18:00Z"/>
          <w:rFonts w:eastAsia="SimSun"/>
          <w:highlight w:val="yellow"/>
          <w:rPrChange w:id="732" w:author="Tianji" w:date="2024-10-17T18:39:00Z">
            <w:rPr>
              <w:ins w:id="733" w:author="Huawei_X1" w:date="2024-10-17T15:18:00Z"/>
            </w:rPr>
          </w:rPrChange>
        </w:rPr>
        <w:pPrChange w:id="734" w:author="Tianji" w:date="2024-10-17T18:39:00Z">
          <w:pPr>
            <w:pStyle w:val="NO"/>
          </w:pPr>
        </w:pPrChange>
      </w:pPr>
    </w:p>
    <w:p w14:paraId="71983A8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7809F0EE" w14:textId="77777777" w:rsidR="003E4A95" w:rsidRDefault="009C0A73">
      <w:pPr>
        <w:pStyle w:val="Heading3"/>
      </w:pPr>
      <w:bookmarkStart w:id="735" w:name="_Toc170194492"/>
      <w:r>
        <w:t>6.2.3</w:t>
      </w:r>
      <w:r>
        <w:tab/>
        <w:t>UPF</w:t>
      </w:r>
      <w:bookmarkEnd w:id="735"/>
    </w:p>
    <w:p w14:paraId="306CDAF7" w14:textId="77777777" w:rsidR="003E4A95" w:rsidRPr="00E71DF1" w:rsidRDefault="009C0A73">
      <w:pPr>
        <w:rPr>
          <w:lang w:val="en-US" w:eastAsia="zh-CN"/>
          <w:rPrChange w:id="736" w:author="TJ" w:date="2024-10-18T13:34:00Z">
            <w:rPr/>
          </w:rPrChange>
        </w:rPr>
      </w:pPr>
      <w:r>
        <w:t>The User plane function (UPF) includes the following functionality. Some or all of the UPF functionalities may be supported in a single instance of a UPF:</w:t>
      </w:r>
      <w:bookmarkStart w:id="737" w:name="_GoBack"/>
      <w:bookmarkEnd w:id="737"/>
    </w:p>
    <w:p w14:paraId="5B18FCFC" w14:textId="77777777" w:rsidR="003E4A95" w:rsidRDefault="009C0A73">
      <w:pPr>
        <w:pStyle w:val="B1"/>
      </w:pPr>
      <w:r>
        <w:t>-</w:t>
      </w:r>
      <w:r>
        <w:tab/>
        <w:t>Anchor point for Intra-/Inter-RAT mobility (when applicable).</w:t>
      </w:r>
    </w:p>
    <w:p w14:paraId="68AE45C8" w14:textId="77777777" w:rsidR="003E4A95" w:rsidRDefault="009C0A73">
      <w:pPr>
        <w:pStyle w:val="B1"/>
      </w:pPr>
      <w:r>
        <w:t>-</w:t>
      </w:r>
      <w:r>
        <w:tab/>
        <w:t>Allocation of UE IP address/prefix (if supported) in response to SMF request.</w:t>
      </w:r>
    </w:p>
    <w:p w14:paraId="00B7FBA0" w14:textId="77777777" w:rsidR="003E4A95" w:rsidRDefault="009C0A73">
      <w:pPr>
        <w:pStyle w:val="B1"/>
      </w:pPr>
      <w:r>
        <w:t>-</w:t>
      </w:r>
      <w:r>
        <w:tab/>
        <w:t>External PDU Session point of interconnect to Data Network.</w:t>
      </w:r>
    </w:p>
    <w:p w14:paraId="2D3CE72B" w14:textId="77777777" w:rsidR="003E4A95" w:rsidRDefault="009C0A73">
      <w:pPr>
        <w:pStyle w:val="B1"/>
      </w:pPr>
      <w:r>
        <w:t>-</w:t>
      </w:r>
      <w:r>
        <w:tab/>
        <w:t xml:space="preserve">Packet routing &amp; forwarding (e.g. </w:t>
      </w:r>
      <w:r>
        <w:rPr>
          <w:rFonts w:eastAsia="SimSun"/>
          <w:lang w:eastAsia="zh-CN"/>
        </w:rPr>
        <w:t xml:space="preserve">support of </w:t>
      </w:r>
      <w:r>
        <w:t>Uplink classifier to rout</w:t>
      </w:r>
      <w:r>
        <w:rPr>
          <w:rFonts w:eastAsia="SimSun"/>
          <w:lang w:eastAsia="zh-CN"/>
        </w:rPr>
        <w:t>e</w:t>
      </w:r>
      <w:r>
        <w:t xml:space="preserve"> traffic flows to </w:t>
      </w:r>
      <w:r>
        <w:rPr>
          <w:rFonts w:eastAsia="SimSun"/>
          <w:lang w:eastAsia="zh-CN"/>
        </w:rPr>
        <w:t xml:space="preserve">an instance of </w:t>
      </w:r>
      <w:r>
        <w:t xml:space="preserve">a data network, </w:t>
      </w:r>
      <w:r>
        <w:rPr>
          <w:rFonts w:eastAsia="SimSun"/>
          <w:lang w:eastAsia="zh-CN"/>
        </w:rPr>
        <w:t xml:space="preserve">support of </w:t>
      </w:r>
      <w:r>
        <w:t>Branching point to support multi-homed PDU Session, support of traffic forwarding within a 5G VN group (UPF local switching, via N6, via N19)).</w:t>
      </w:r>
    </w:p>
    <w:p w14:paraId="147D1F63" w14:textId="77777777" w:rsidR="003E4A95" w:rsidRDefault="009C0A73">
      <w:pPr>
        <w:pStyle w:val="B1"/>
      </w:pPr>
      <w:r>
        <w:t>-</w:t>
      </w:r>
      <w:r>
        <w:tab/>
        <w:t>Packet inspection (e.g. Application detection based on service data flow template and the optional PFDs received from the SMF in addition, IP or MAC filter-based packet detection functionality).</w:t>
      </w:r>
    </w:p>
    <w:p w14:paraId="1F29D1E0" w14:textId="77777777" w:rsidR="003E4A95" w:rsidRDefault="009C0A73">
      <w:pPr>
        <w:pStyle w:val="B1"/>
      </w:pPr>
      <w:r>
        <w:rPr>
          <w:rFonts w:eastAsia="SimSun"/>
          <w:lang w:eastAsia="zh-CN"/>
        </w:rPr>
        <w:t>-</w:t>
      </w:r>
      <w:r>
        <w:rPr>
          <w:rFonts w:eastAsia="SimSun"/>
          <w:lang w:eastAsia="zh-CN"/>
        </w:rPr>
        <w:tab/>
        <w:t xml:space="preserve">User Plane part of policy rule enforcement, e.g. Gating, Redirection, </w:t>
      </w:r>
      <w:r>
        <w:rPr>
          <w:lang w:eastAsia="zh-CN"/>
        </w:rPr>
        <w:t>Traffic steering</w:t>
      </w:r>
      <w:r>
        <w:rPr>
          <w:rFonts w:eastAsia="SimSun"/>
          <w:lang w:eastAsia="zh-CN"/>
        </w:rPr>
        <w:t>).</w:t>
      </w:r>
    </w:p>
    <w:p w14:paraId="22654359" w14:textId="77777777" w:rsidR="003E4A95" w:rsidRDefault="009C0A73">
      <w:pPr>
        <w:pStyle w:val="B1"/>
      </w:pPr>
      <w:r>
        <w:t>-</w:t>
      </w:r>
      <w:r>
        <w:tab/>
        <w:t>Lawful intercept (UP collection).</w:t>
      </w:r>
    </w:p>
    <w:p w14:paraId="21D57BAC" w14:textId="77777777" w:rsidR="003E4A95" w:rsidRDefault="009C0A73">
      <w:pPr>
        <w:pStyle w:val="B1"/>
      </w:pPr>
      <w:r>
        <w:t>-</w:t>
      </w:r>
      <w:r>
        <w:tab/>
        <w:t>Traffic usage reporting.</w:t>
      </w:r>
    </w:p>
    <w:p w14:paraId="15F63883" w14:textId="77777777" w:rsidR="003E4A95" w:rsidRDefault="009C0A73">
      <w:pPr>
        <w:pStyle w:val="B1"/>
        <w:rPr>
          <w:lang w:eastAsia="zh-CN"/>
        </w:rPr>
      </w:pPr>
      <w:r>
        <w:rPr>
          <w:lang w:eastAsia="zh-CN"/>
        </w:rPr>
        <w:t>-</w:t>
      </w:r>
      <w:r>
        <w:rPr>
          <w:lang w:eastAsia="zh-CN"/>
        </w:rPr>
        <w:tab/>
        <w:t>QoS handling for user plane, e.g. UL/DL rate enforcement, Reflective QoS marking in DL.</w:t>
      </w:r>
    </w:p>
    <w:p w14:paraId="21E2AC35" w14:textId="77777777" w:rsidR="003E4A95" w:rsidRDefault="009C0A73">
      <w:pPr>
        <w:pStyle w:val="B1"/>
      </w:pPr>
      <w:r>
        <w:t>-</w:t>
      </w:r>
      <w:r>
        <w:tab/>
        <w:t>Uplink Traffic verification (SDF to QoS Flow mapping).</w:t>
      </w:r>
    </w:p>
    <w:p w14:paraId="0FF52857" w14:textId="77777777" w:rsidR="003E4A95" w:rsidRDefault="009C0A73">
      <w:pPr>
        <w:pStyle w:val="B1"/>
      </w:pPr>
      <w:r>
        <w:rPr>
          <w:lang w:eastAsia="zh-CN"/>
        </w:rPr>
        <w:t>-</w:t>
      </w:r>
      <w:r>
        <w:rPr>
          <w:lang w:eastAsia="zh-CN"/>
        </w:rPr>
        <w:tab/>
      </w:r>
      <w:r>
        <w:t>Transport level packet marking in the uplink and downlink.</w:t>
      </w:r>
    </w:p>
    <w:p w14:paraId="4B193A7A" w14:textId="77777777" w:rsidR="003E4A95" w:rsidRDefault="009C0A73">
      <w:pPr>
        <w:pStyle w:val="B1"/>
        <w:rPr>
          <w:lang w:eastAsia="zh-CN"/>
        </w:rPr>
      </w:pPr>
      <w:r>
        <w:t>-</w:t>
      </w:r>
      <w:r>
        <w:tab/>
      </w:r>
      <w:r>
        <w:rPr>
          <w:lang w:eastAsia="zh-CN"/>
        </w:rPr>
        <w:t>Downlink packet buffering and downlink data notification triggering.</w:t>
      </w:r>
    </w:p>
    <w:p w14:paraId="21E54A9A" w14:textId="77777777" w:rsidR="003E4A95" w:rsidRDefault="009C0A73">
      <w:pPr>
        <w:pStyle w:val="B1"/>
        <w:rPr>
          <w:lang w:eastAsia="zh-CN"/>
        </w:rPr>
      </w:pPr>
      <w:r>
        <w:rPr>
          <w:lang w:eastAsia="zh-CN"/>
        </w:rPr>
        <w:t>-</w:t>
      </w:r>
      <w:r>
        <w:rPr>
          <w:lang w:eastAsia="zh-CN"/>
        </w:rPr>
        <w:tab/>
        <w:t>Sending and forwarding of one or more "end marker" to the source NG-RAN node.</w:t>
      </w:r>
    </w:p>
    <w:p w14:paraId="746BC3DE" w14:textId="77777777" w:rsidR="003E4A95" w:rsidRDefault="009C0A73">
      <w:pPr>
        <w:pStyle w:val="B1"/>
      </w:pPr>
      <w:r>
        <w:rPr>
          <w:lang w:eastAsia="zh-CN"/>
        </w:rPr>
        <w:t>-</w:t>
      </w:r>
      <w:r>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5461841" w14:textId="77777777" w:rsidR="003E4A95" w:rsidRDefault="009C0A73">
      <w:pPr>
        <w:pStyle w:val="B1"/>
        <w:rPr>
          <w:lang w:eastAsia="zh-CN"/>
        </w:rPr>
      </w:pPr>
      <w:r>
        <w:rPr>
          <w:lang w:eastAsia="zh-CN"/>
        </w:rPr>
        <w:t>-</w:t>
      </w:r>
      <w:r>
        <w:rPr>
          <w:lang w:eastAsia="zh-CN"/>
        </w:rPr>
        <w:tab/>
        <w:t>Packet duplication in downlink direction and elimination in uplink direction in GTP-U layer.</w:t>
      </w:r>
    </w:p>
    <w:p w14:paraId="4D1D5226" w14:textId="77777777" w:rsidR="003E4A95" w:rsidRDefault="009C0A73">
      <w:pPr>
        <w:pStyle w:val="B1"/>
        <w:rPr>
          <w:lang w:eastAsia="zh-CN"/>
        </w:rPr>
      </w:pPr>
      <w:r>
        <w:rPr>
          <w:lang w:eastAsia="zh-CN"/>
        </w:rPr>
        <w:t>-</w:t>
      </w:r>
      <w:r>
        <w:rPr>
          <w:lang w:eastAsia="zh-CN"/>
        </w:rPr>
        <w:tab/>
        <w:t>NW-TT functionality.</w:t>
      </w:r>
    </w:p>
    <w:p w14:paraId="78E56227" w14:textId="77777777" w:rsidR="003E4A95" w:rsidRDefault="009C0A73">
      <w:pPr>
        <w:pStyle w:val="B1"/>
        <w:rPr>
          <w:lang w:eastAsia="zh-CN"/>
        </w:rPr>
      </w:pPr>
      <w:r>
        <w:rPr>
          <w:lang w:eastAsia="zh-CN"/>
        </w:rPr>
        <w:t>-</w:t>
      </w:r>
      <w:r>
        <w:rPr>
          <w:lang w:eastAsia="zh-CN"/>
        </w:rPr>
        <w:tab/>
        <w:t>High latency communication, see clause 5.31.8.</w:t>
      </w:r>
    </w:p>
    <w:p w14:paraId="12F37705" w14:textId="77777777" w:rsidR="003E4A95" w:rsidRDefault="009C0A73">
      <w:pPr>
        <w:pStyle w:val="B1"/>
        <w:rPr>
          <w:lang w:eastAsia="zh-CN"/>
        </w:rPr>
      </w:pPr>
      <w:r>
        <w:rPr>
          <w:lang w:eastAsia="zh-CN"/>
        </w:rPr>
        <w:t>-</w:t>
      </w:r>
      <w:r>
        <w:rPr>
          <w:lang w:eastAsia="zh-CN"/>
        </w:rPr>
        <w:tab/>
        <w:t>ATSSS Steering functionality to steer the MA PDU Session traffic, refer to clause 5.32.6.</w:t>
      </w:r>
    </w:p>
    <w:p w14:paraId="2129B03E" w14:textId="77777777" w:rsidR="003E4A95" w:rsidRDefault="009C0A73">
      <w:pPr>
        <w:pStyle w:val="NO"/>
        <w:rPr>
          <w:iCs/>
        </w:rPr>
      </w:pPr>
      <w:r>
        <w:t>NOTE:</w:t>
      </w:r>
      <w:r>
        <w:tab/>
        <w:t>Not all of the UPF functionalities are required to be supported in an instance of user plane function of a Network Slice.</w:t>
      </w:r>
    </w:p>
    <w:p w14:paraId="575B018E" w14:textId="77777777" w:rsidR="003E4A95" w:rsidRDefault="009C0A73">
      <w:pPr>
        <w:pStyle w:val="B1"/>
        <w:rPr>
          <w:lang w:eastAsia="zh-CN"/>
        </w:rPr>
      </w:pPr>
      <w:r>
        <w:rPr>
          <w:lang w:eastAsia="zh-CN"/>
        </w:rPr>
        <w:t>-</w:t>
      </w:r>
      <w:r>
        <w:rPr>
          <w:lang w:eastAsia="zh-CN"/>
        </w:rPr>
        <w:tab/>
        <w:t>Inter PLMN UP Security (IPUPS) functionality, specified in clause 5.8.2.14.</w:t>
      </w:r>
    </w:p>
    <w:p w14:paraId="595785EB" w14:textId="77777777" w:rsidR="003E4A95" w:rsidRDefault="009C0A73">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0DB96057" w14:textId="77777777" w:rsidR="003E4A95" w:rsidRDefault="009C0A73">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1BB1A686" w14:textId="77777777" w:rsidR="003E4A95" w:rsidRDefault="009C0A73">
      <w:pPr>
        <w:pStyle w:val="B1"/>
        <w:rPr>
          <w:ins w:id="738" w:author="CMCC-1" w:date="2024-09-26T15:06:00Z"/>
          <w:lang w:eastAsia="zh-CN"/>
        </w:rPr>
      </w:pPr>
      <w:r>
        <w:rPr>
          <w:lang w:eastAsia="zh-CN"/>
        </w:rPr>
        <w:t>-</w:t>
      </w:r>
      <w:r>
        <w:rPr>
          <w:lang w:eastAsia="zh-CN"/>
        </w:rPr>
        <w:tab/>
        <w:t>Support PDU Set Handling as defined in clause 5.37.5.</w:t>
      </w:r>
    </w:p>
    <w:p w14:paraId="094E3002" w14:textId="35C37E42" w:rsidR="003E4A95" w:rsidRDefault="009C0A73">
      <w:pPr>
        <w:pStyle w:val="B1"/>
        <w:rPr>
          <w:lang w:eastAsia="zh-CN"/>
        </w:rPr>
      </w:pPr>
      <w:ins w:id="739" w:author="CMCC-1" w:date="2024-09-26T15:06:00Z">
        <w:r>
          <w:rPr>
            <w:lang w:eastAsia="zh-CN"/>
          </w:rPr>
          <w:lastRenderedPageBreak/>
          <w:t>-</w:t>
        </w:r>
        <w:r>
          <w:rPr>
            <w:lang w:eastAsia="zh-CN"/>
          </w:rPr>
          <w:tab/>
          <w:t xml:space="preserve">Support </w:t>
        </w:r>
        <w:proofErr w:type="spellStart"/>
        <w:r>
          <w:rPr>
            <w:rFonts w:hint="eastAsia"/>
            <w:lang w:val="en-US" w:eastAsia="zh-CN"/>
          </w:rPr>
          <w:t>MoQ</w:t>
        </w:r>
        <w:proofErr w:type="spellEnd"/>
        <w:r>
          <w:rPr>
            <w:rFonts w:hint="eastAsia"/>
            <w:lang w:val="en-US" w:eastAsia="zh-CN"/>
          </w:rPr>
          <w:t xml:space="preserve"> relay functionality and PDU Set Information identification from the </w:t>
        </w:r>
        <w:proofErr w:type="spellStart"/>
        <w:r>
          <w:rPr>
            <w:rFonts w:hint="eastAsia"/>
            <w:lang w:val="en-US" w:eastAsia="zh-CN"/>
          </w:rPr>
          <w:t>MoQ</w:t>
        </w:r>
        <w:proofErr w:type="spellEnd"/>
        <w:r>
          <w:rPr>
            <w:rFonts w:hint="eastAsia"/>
            <w:lang w:val="en-US" w:eastAsia="zh-CN"/>
          </w:rPr>
          <w:t xml:space="preserve"> metadata</w:t>
        </w:r>
        <w:r>
          <w:rPr>
            <w:lang w:eastAsia="zh-CN"/>
          </w:rPr>
          <w:t xml:space="preserve"> as defined in clause </w:t>
        </w:r>
        <w:r w:rsidRPr="00E91B41">
          <w:rPr>
            <w:highlight w:val="green"/>
            <w:lang w:eastAsia="zh-CN"/>
            <w:rPrChange w:id="740" w:author="Tianji" w:date="2024-10-18T08:26:00Z">
              <w:rPr>
                <w:lang w:eastAsia="zh-CN"/>
              </w:rPr>
            </w:rPrChange>
          </w:rPr>
          <w:t>5.37.</w:t>
        </w:r>
        <w:del w:id="741" w:author="Tianji" w:date="2024-10-18T08:25:00Z">
          <w:r w:rsidRPr="00E91B41" w:rsidDel="00651CE5">
            <w:rPr>
              <w:highlight w:val="green"/>
              <w:lang w:eastAsia="zh-CN"/>
              <w:rPrChange w:id="742" w:author="Tianji" w:date="2024-10-18T08:26:00Z">
                <w:rPr>
                  <w:lang w:eastAsia="zh-CN"/>
                </w:rPr>
              </w:rPrChange>
            </w:rPr>
            <w:delText>5</w:delText>
          </w:r>
          <w:r w:rsidRPr="00E91B41" w:rsidDel="00651CE5">
            <w:rPr>
              <w:highlight w:val="green"/>
              <w:lang w:val="en-US" w:eastAsia="zh-CN"/>
              <w:rPrChange w:id="743" w:author="Tianji" w:date="2024-10-18T08:26:00Z">
                <w:rPr>
                  <w:lang w:val="en-US" w:eastAsia="zh-CN"/>
                </w:rPr>
              </w:rPrChange>
            </w:rPr>
            <w:delText>.</w:delText>
          </w:r>
        </w:del>
        <w:r w:rsidRPr="00E91B41">
          <w:rPr>
            <w:highlight w:val="green"/>
            <w:lang w:val="en-US" w:eastAsia="zh-CN"/>
            <w:rPrChange w:id="744" w:author="Tianji" w:date="2024-10-18T08:26:00Z">
              <w:rPr>
                <w:lang w:val="en-US" w:eastAsia="zh-CN"/>
              </w:rPr>
            </w:rPrChange>
          </w:rPr>
          <w:t>X</w:t>
        </w:r>
      </w:ins>
      <w:ins w:id="745" w:author="Tianji" w:date="2024-10-18T08:25:00Z">
        <w:r w:rsidR="00651CE5" w:rsidRPr="00E91B41">
          <w:rPr>
            <w:highlight w:val="green"/>
            <w:lang w:val="en-US" w:eastAsia="zh-CN"/>
            <w:rPrChange w:id="746" w:author="Tianji" w:date="2024-10-18T08:26:00Z">
              <w:rPr>
                <w:lang w:val="en-US" w:eastAsia="zh-CN"/>
              </w:rPr>
            </w:rPrChange>
          </w:rPr>
          <w:t>.2</w:t>
        </w:r>
      </w:ins>
      <w:ins w:id="747" w:author="CMCC-1" w:date="2024-09-26T15:06:00Z">
        <w:r w:rsidRPr="00E91B41">
          <w:rPr>
            <w:highlight w:val="green"/>
            <w:lang w:eastAsia="zh-CN"/>
            <w:rPrChange w:id="748" w:author="Tianji" w:date="2024-10-18T08:26:00Z">
              <w:rPr>
                <w:lang w:eastAsia="zh-CN"/>
              </w:rPr>
            </w:rPrChange>
          </w:rPr>
          <w:t>.</w:t>
        </w:r>
      </w:ins>
    </w:p>
    <w:p w14:paraId="17948197" w14:textId="77777777" w:rsidR="003E4A95" w:rsidRDefault="009C0A73">
      <w:pPr>
        <w:pStyle w:val="B1"/>
        <w:rPr>
          <w:lang w:eastAsia="zh-CN"/>
        </w:rPr>
      </w:pPr>
      <w:r>
        <w:rPr>
          <w:lang w:eastAsia="zh-CN"/>
        </w:rPr>
        <w:t>-</w:t>
      </w:r>
      <w:r>
        <w:rPr>
          <w:lang w:eastAsia="zh-CN"/>
        </w:rPr>
        <w:tab/>
        <w:t>NAT information exposure functionality (if NAT is deployed within UPF).</w:t>
      </w:r>
    </w:p>
    <w:p w14:paraId="373C2E8F" w14:textId="77777777" w:rsidR="003E4A95" w:rsidRDefault="009C0A73">
      <w:pPr>
        <w:pStyle w:val="B1"/>
        <w:rPr>
          <w:lang w:eastAsia="zh-CN"/>
        </w:rPr>
      </w:pPr>
      <w:r>
        <w:rPr>
          <w:lang w:eastAsia="zh-CN"/>
        </w:rPr>
        <w:t>-</w:t>
      </w:r>
      <w:r>
        <w:rPr>
          <w:lang w:eastAsia="zh-CN"/>
        </w:rPr>
        <w:tab/>
        <w:t>Handling of operator configurable UPF capability as described in clause 5.8.2.21.</w:t>
      </w:r>
    </w:p>
    <w:p w14:paraId="1AD30057"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Next</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 * * *</w:t>
      </w:r>
    </w:p>
    <w:p w14:paraId="2BC0BBA9" w14:textId="77777777" w:rsidR="003E4A95" w:rsidRDefault="009C0A73">
      <w:pPr>
        <w:pStyle w:val="Heading4"/>
      </w:pPr>
      <w:bookmarkStart w:id="749" w:name="_Toc177741393"/>
      <w:bookmarkStart w:id="750" w:name="_Toc51769613"/>
      <w:bookmarkStart w:id="751" w:name="_Toc47342911"/>
      <w:bookmarkStart w:id="752" w:name="_Toc36188158"/>
      <w:bookmarkStart w:id="753" w:name="_Toc20150218"/>
      <w:bookmarkStart w:id="754" w:name="_Toc45184069"/>
      <w:bookmarkStart w:id="755" w:name="_Toc27847026"/>
      <w:bookmarkStart w:id="756" w:name="_Toc170194543"/>
      <w:r>
        <w:t>6.3.3.3</w:t>
      </w:r>
      <w:r>
        <w:tab/>
        <w:t>Selection of an UPF for a particular PDU Session</w:t>
      </w:r>
      <w:bookmarkEnd w:id="749"/>
    </w:p>
    <w:p w14:paraId="1BEC02C3" w14:textId="77777777" w:rsidR="003E4A95" w:rsidRDefault="009C0A73">
      <w:r>
        <w:t>The following parameter(s) and information may be considered by the SMF for UPF selection and re-selection:</w:t>
      </w:r>
    </w:p>
    <w:p w14:paraId="4832A770" w14:textId="77777777" w:rsidR="003E4A95" w:rsidRDefault="009C0A73">
      <w:pPr>
        <w:pStyle w:val="B1"/>
      </w:pPr>
      <w:r>
        <w:t>-</w:t>
      </w:r>
      <w:r>
        <w:tab/>
        <w:t>UPF's dynamic load.</w:t>
      </w:r>
    </w:p>
    <w:p w14:paraId="5A4E6128" w14:textId="77777777" w:rsidR="003E4A95" w:rsidRDefault="009C0A73">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0BF223D6" w14:textId="77777777" w:rsidR="003E4A95" w:rsidRDefault="009C0A73">
      <w:pPr>
        <w:pStyle w:val="B1"/>
      </w:pPr>
      <w:r>
        <w:t>-</w:t>
      </w:r>
      <w:r>
        <w:tab/>
        <w:t>UPF's relative static capacity among UPFs supporting the same DNN.</w:t>
      </w:r>
    </w:p>
    <w:p w14:paraId="63557639" w14:textId="77777777" w:rsidR="003E4A95" w:rsidRDefault="009C0A73">
      <w:pPr>
        <w:pStyle w:val="B1"/>
      </w:pPr>
      <w:r>
        <w:t>-</w:t>
      </w:r>
      <w:r>
        <w:tab/>
        <w:t>UPF location available at the SMF.</w:t>
      </w:r>
    </w:p>
    <w:p w14:paraId="60A54C5C" w14:textId="77777777" w:rsidR="003E4A95" w:rsidRDefault="009C0A73">
      <w:pPr>
        <w:pStyle w:val="B1"/>
      </w:pPr>
      <w:r>
        <w:t>-</w:t>
      </w:r>
      <w:r>
        <w:tab/>
        <w:t>UE location information.</w:t>
      </w:r>
    </w:p>
    <w:p w14:paraId="406F5597" w14:textId="77777777" w:rsidR="003E4A95" w:rsidRDefault="009C0A73">
      <w:pPr>
        <w:pStyle w:val="B1"/>
      </w:pPr>
      <w:r>
        <w:t>-</w:t>
      </w:r>
      <w:r>
        <w:tab/>
        <w:t xml:space="preserve">Capability of the UPF and the functionality required for the particular UE session: An appropriate UPF can be selected by matching the functionality and features required for </w:t>
      </w:r>
      <w:proofErr w:type="gramStart"/>
      <w:r>
        <w:t>an</w:t>
      </w:r>
      <w:proofErr w:type="gramEnd"/>
      <w:r>
        <w:t xml:space="preserve"> UE.</w:t>
      </w:r>
    </w:p>
    <w:p w14:paraId="0A33587A" w14:textId="77777777" w:rsidR="003E4A95" w:rsidRDefault="009C0A73">
      <w:pPr>
        <w:pStyle w:val="B1"/>
      </w:pPr>
      <w:r>
        <w:t>-</w:t>
      </w:r>
      <w:r>
        <w:tab/>
        <w:t>Data Network Name (DNN).</w:t>
      </w:r>
    </w:p>
    <w:p w14:paraId="6ED5F2E5" w14:textId="77777777" w:rsidR="003E4A95" w:rsidRDefault="009C0A73">
      <w:pPr>
        <w:pStyle w:val="B1"/>
      </w:pPr>
      <w:r>
        <w:t>-</w:t>
      </w:r>
      <w:r>
        <w:tab/>
        <w:t>PDU Session Type (i.e. IPv4, IPv6, IPv4v6, Ethernet Type or Unstructured Type) and if applicable, the static IP address/prefix.</w:t>
      </w:r>
    </w:p>
    <w:p w14:paraId="20D42C56" w14:textId="77777777" w:rsidR="003E4A95" w:rsidRDefault="009C0A73">
      <w:pPr>
        <w:pStyle w:val="B1"/>
      </w:pPr>
      <w:r>
        <w:t>-</w:t>
      </w:r>
      <w:r>
        <w:tab/>
        <w:t>SSC mode selected for the PDU Session.</w:t>
      </w:r>
    </w:p>
    <w:p w14:paraId="06B59D83" w14:textId="77777777" w:rsidR="003E4A95" w:rsidRDefault="009C0A73">
      <w:pPr>
        <w:pStyle w:val="B1"/>
      </w:pPr>
      <w:r>
        <w:t>-</w:t>
      </w:r>
      <w:r>
        <w:tab/>
        <w:t>UE subscription profile in UDM.</w:t>
      </w:r>
    </w:p>
    <w:p w14:paraId="00685BE6" w14:textId="77777777" w:rsidR="003E4A95" w:rsidRDefault="009C0A73">
      <w:pPr>
        <w:pStyle w:val="B1"/>
      </w:pPr>
      <w:r>
        <w:t>-</w:t>
      </w:r>
      <w:r>
        <w:tab/>
        <w:t>DNAI as included in the PCC Rules and described in clause 5.6.7.</w:t>
      </w:r>
    </w:p>
    <w:p w14:paraId="3E9A2799" w14:textId="77777777" w:rsidR="003E4A95" w:rsidRDefault="009C0A73">
      <w:pPr>
        <w:pStyle w:val="B1"/>
      </w:pPr>
      <w:r>
        <w:t>-</w:t>
      </w:r>
      <w:r>
        <w:tab/>
        <w:t>Local operator policies.</w:t>
      </w:r>
    </w:p>
    <w:p w14:paraId="3AEDF665" w14:textId="77777777" w:rsidR="003E4A95" w:rsidRDefault="009C0A73">
      <w:pPr>
        <w:pStyle w:val="B1"/>
      </w:pPr>
      <w:r>
        <w:t>-</w:t>
      </w:r>
      <w:r>
        <w:tab/>
        <w:t>S-NSSAI.</w:t>
      </w:r>
    </w:p>
    <w:p w14:paraId="56125270" w14:textId="77777777" w:rsidR="003E4A95" w:rsidRDefault="009C0A73">
      <w:pPr>
        <w:pStyle w:val="B1"/>
      </w:pPr>
      <w:r>
        <w:t>-</w:t>
      </w:r>
      <w:r>
        <w:tab/>
        <w:t>Access technology being used by the UE.</w:t>
      </w:r>
    </w:p>
    <w:p w14:paraId="17F1730C" w14:textId="77777777" w:rsidR="003E4A95" w:rsidRDefault="009C0A73">
      <w:pPr>
        <w:pStyle w:val="B1"/>
      </w:pPr>
      <w:r>
        <w:t>-</w:t>
      </w:r>
      <w:r>
        <w:tab/>
        <w:t>Information related to user plane topology and user plane terminations, that may be deduced from:</w:t>
      </w:r>
    </w:p>
    <w:p w14:paraId="24D75D77" w14:textId="77777777" w:rsidR="003E4A95" w:rsidRDefault="009C0A73">
      <w:pPr>
        <w:pStyle w:val="B2"/>
      </w:pPr>
      <w:r>
        <w:t>-</w:t>
      </w:r>
      <w:r>
        <w:tab/>
        <w:t xml:space="preserve">5G-AN-provided identities (e.g. </w:t>
      </w:r>
      <w:proofErr w:type="spellStart"/>
      <w:r>
        <w:t>CellID</w:t>
      </w:r>
      <w:proofErr w:type="spellEnd"/>
      <w:r>
        <w:t>, TAI), available UPF(s) and DNAI(s);</w:t>
      </w:r>
    </w:p>
    <w:p w14:paraId="75296A5B" w14:textId="77777777" w:rsidR="003E4A95" w:rsidRDefault="009C0A73">
      <w:pPr>
        <w:pStyle w:val="B1"/>
      </w:pPr>
      <w:r>
        <w:t>-</w:t>
      </w:r>
      <w:r>
        <w:tab/>
        <w:t>Identifiers (i.e. a FQDN and/or IP address(es)) of N3 terminations provided by a W-AGF or a TNGF or a TWIF;</w:t>
      </w:r>
    </w:p>
    <w:p w14:paraId="50E213E0" w14:textId="77777777" w:rsidR="003E4A95" w:rsidRDefault="009C0A73">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0C216B18" w14:textId="77777777" w:rsidR="003E4A95" w:rsidRDefault="009C0A73">
      <w:pPr>
        <w:pStyle w:val="B1"/>
      </w:pPr>
      <w:r>
        <w:t>-</w:t>
      </w:r>
      <w:r>
        <w:tab/>
        <w:t>Information regarding the user plane interfaces of UPF(s). This information may be acquired by the SMF using N4;</w:t>
      </w:r>
    </w:p>
    <w:p w14:paraId="79162EB7" w14:textId="77777777" w:rsidR="003E4A95" w:rsidRDefault="009C0A73">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630B08C1" w14:textId="77777777" w:rsidR="003E4A95" w:rsidRDefault="009C0A73">
      <w:pPr>
        <w:pStyle w:val="B1"/>
      </w:pPr>
      <w:r>
        <w:t>-</w:t>
      </w:r>
      <w:r>
        <w:tab/>
        <w:t>Information regarding the N9 User Plane termination(s) of UPF(s) if needed;</w:t>
      </w:r>
    </w:p>
    <w:p w14:paraId="395BD212" w14:textId="77777777" w:rsidR="003E4A95" w:rsidRDefault="009C0A73">
      <w:pPr>
        <w:pStyle w:val="B1"/>
      </w:pPr>
      <w:r>
        <w:t>-</w:t>
      </w:r>
      <w:r>
        <w:tab/>
        <w:t>Information regarding the User plane termination(s) corresponding to DNAI(s).</w:t>
      </w:r>
    </w:p>
    <w:p w14:paraId="1296BCFB" w14:textId="77777777" w:rsidR="003E4A95" w:rsidRDefault="009C0A73">
      <w:pPr>
        <w:pStyle w:val="B1"/>
      </w:pPr>
      <w:r>
        <w:lastRenderedPageBreak/>
        <w:t>-</w:t>
      </w:r>
      <w:r>
        <w:tab/>
        <w:t>RSN, support for redundant GTP-U path or support for redundant transport path in the transport layer (as in clause 5.33.2) when redundant UP handling is applicable.</w:t>
      </w:r>
    </w:p>
    <w:p w14:paraId="3BDCA4C1" w14:textId="77777777" w:rsidR="003E4A95" w:rsidRDefault="009C0A73">
      <w:pPr>
        <w:pStyle w:val="B1"/>
      </w:pPr>
      <w:r>
        <w:t>-</w:t>
      </w:r>
      <w:r>
        <w:tab/>
        <w:t>Information regarding the ATSSS Steering Capability of the UE session (e.g. any combination of ATSSS-LL capability, MPTCP capability, MPQUIC capability) and information on the UPF support of RTT measurements without PMF.</w:t>
      </w:r>
    </w:p>
    <w:p w14:paraId="1AA9431A" w14:textId="77777777" w:rsidR="003E4A95" w:rsidRDefault="009C0A73">
      <w:pPr>
        <w:pStyle w:val="B1"/>
      </w:pPr>
      <w:r>
        <w:t>-</w:t>
      </w:r>
      <w:r>
        <w:tab/>
        <w:t>Support for UPF allocation of IP address/prefix.</w:t>
      </w:r>
    </w:p>
    <w:p w14:paraId="6A7FFEC1" w14:textId="77777777" w:rsidR="003E4A95" w:rsidRDefault="009C0A73">
      <w:pPr>
        <w:pStyle w:val="B1"/>
      </w:pPr>
      <w:r>
        <w:t>-</w:t>
      </w:r>
      <w:r>
        <w:tab/>
        <w:t>Support of the IPUPS functionality, specified in clause 5.8.2.14.</w:t>
      </w:r>
    </w:p>
    <w:p w14:paraId="4B5D28CD" w14:textId="77777777" w:rsidR="003E4A95" w:rsidRDefault="009C0A73">
      <w:pPr>
        <w:pStyle w:val="B1"/>
      </w:pPr>
      <w:r>
        <w:t>-</w:t>
      </w:r>
      <w:r>
        <w:tab/>
        <w:t>Support for High latency communication (see clause 5.31.8).</w:t>
      </w:r>
    </w:p>
    <w:p w14:paraId="4FF30F85" w14:textId="77777777" w:rsidR="003E4A95" w:rsidRDefault="009C0A73">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3AA7535C" w14:textId="0375793C" w:rsidR="003E4A95" w:rsidRDefault="009C0A73">
      <w:pPr>
        <w:pStyle w:val="B1"/>
        <w:rPr>
          <w:lang w:eastAsia="zh-CN"/>
        </w:rPr>
      </w:pPr>
      <w:ins w:id="757" w:author="CMCC-1" w:date="2024-09-24T14:40:00Z">
        <w:r>
          <w:rPr>
            <w:lang w:eastAsia="zh-CN"/>
          </w:rPr>
          <w:t>-</w:t>
        </w:r>
        <w:r>
          <w:rPr>
            <w:lang w:eastAsia="zh-CN"/>
          </w:rPr>
          <w:tab/>
          <w:t xml:space="preserve">Support for </w:t>
        </w:r>
        <w:r>
          <w:rPr>
            <w:rFonts w:hint="eastAsia"/>
            <w:lang w:val="en-US" w:eastAsia="zh-CN"/>
          </w:rPr>
          <w:t xml:space="preserve">the </w:t>
        </w:r>
        <w:proofErr w:type="spellStart"/>
        <w:r>
          <w:rPr>
            <w:rFonts w:hint="eastAsia"/>
            <w:lang w:val="en-US" w:eastAsia="zh-CN"/>
          </w:rPr>
          <w:t>MoQ</w:t>
        </w:r>
        <w:proofErr w:type="spellEnd"/>
        <w:r>
          <w:rPr>
            <w:rFonts w:hint="eastAsia"/>
            <w:lang w:val="en-US" w:eastAsia="zh-CN"/>
          </w:rPr>
          <w:t xml:space="preserve"> relay </w:t>
        </w:r>
        <w:r>
          <w:rPr>
            <w:lang w:eastAsia="zh-CN"/>
          </w:rPr>
          <w:t>functional</w:t>
        </w:r>
        <w:r w:rsidRPr="00452978">
          <w:rPr>
            <w:lang w:eastAsia="zh-CN"/>
          </w:rPr>
          <w:t>ity</w:t>
        </w:r>
      </w:ins>
      <w:ins w:id="758" w:author="Mike Starsinic" w:date="2024-10-02T16:21:00Z">
        <w:r w:rsidR="00A8220A" w:rsidRPr="00452978">
          <w:t xml:space="preserve"> </w:t>
        </w:r>
      </w:ins>
      <w:ins w:id="759" w:author="Mike Starsinic" w:date="2024-10-02T16:22:00Z">
        <w:r w:rsidR="00A8220A" w:rsidRPr="00452978">
          <w:t xml:space="preserve">for </w:t>
        </w:r>
      </w:ins>
      <w:ins w:id="760" w:author="Mike Starsinic" w:date="2024-10-02T16:21:00Z">
        <w:r w:rsidR="00A8220A" w:rsidRPr="00452978">
          <w:rPr>
            <w:lang w:eastAsia="zh-CN"/>
          </w:rPr>
          <w:t>XR and interactive media services</w:t>
        </w:r>
      </w:ins>
      <w:ins w:id="761" w:author="CMCC-1" w:date="2024-09-24T14:40:00Z">
        <w:r w:rsidRPr="00452978">
          <w:rPr>
            <w:lang w:eastAsia="zh-CN"/>
          </w:rPr>
          <w:t>, specified in clause </w:t>
        </w:r>
        <w:r w:rsidRPr="00E91B41">
          <w:rPr>
            <w:highlight w:val="green"/>
            <w:lang w:eastAsia="zh-CN"/>
            <w:rPrChange w:id="762" w:author="Tianji" w:date="2024-10-18T08:26:00Z">
              <w:rPr>
                <w:lang w:eastAsia="zh-CN"/>
              </w:rPr>
            </w:rPrChange>
          </w:rPr>
          <w:t>5.37</w:t>
        </w:r>
      </w:ins>
      <w:ins w:id="763" w:author="CMCC-1" w:date="2024-09-24T14:41:00Z">
        <w:r w:rsidRPr="00E91B41">
          <w:rPr>
            <w:highlight w:val="green"/>
            <w:lang w:val="en-US" w:eastAsia="zh-CN"/>
            <w:rPrChange w:id="764" w:author="Tianji" w:date="2024-10-18T08:26:00Z">
              <w:rPr>
                <w:lang w:val="en-US" w:eastAsia="zh-CN"/>
              </w:rPr>
            </w:rPrChange>
          </w:rPr>
          <w:t>.</w:t>
        </w:r>
      </w:ins>
      <w:ins w:id="765" w:author="Mike Starsinic" w:date="2024-10-02T16:17:00Z">
        <w:del w:id="766" w:author="Tianji" w:date="2024-10-18T08:26:00Z">
          <w:r w:rsidR="00A8220A" w:rsidRPr="00E91B41" w:rsidDel="00E91B41">
            <w:rPr>
              <w:highlight w:val="green"/>
              <w:lang w:val="en-US" w:eastAsia="zh-CN"/>
              <w:rPrChange w:id="767" w:author="Tianji" w:date="2024-10-18T08:26:00Z">
                <w:rPr>
                  <w:lang w:val="en-US" w:eastAsia="zh-CN"/>
                </w:rPr>
              </w:rPrChange>
            </w:rPr>
            <w:delText>5.</w:delText>
          </w:r>
        </w:del>
        <w:r w:rsidR="00A8220A" w:rsidRPr="00E91B41">
          <w:rPr>
            <w:highlight w:val="green"/>
            <w:lang w:val="en-US" w:eastAsia="zh-CN"/>
            <w:rPrChange w:id="768" w:author="Tianji" w:date="2024-10-18T08:26:00Z">
              <w:rPr>
                <w:lang w:val="en-US" w:eastAsia="zh-CN"/>
              </w:rPr>
            </w:rPrChange>
          </w:rPr>
          <w:t>X</w:t>
        </w:r>
      </w:ins>
      <w:ins w:id="769" w:author="Tianji" w:date="2024-10-18T08:26:00Z">
        <w:r w:rsidR="00E91B41" w:rsidRPr="00E91B41">
          <w:rPr>
            <w:highlight w:val="green"/>
            <w:lang w:val="en-US" w:eastAsia="zh-CN"/>
            <w:rPrChange w:id="770" w:author="Tianji" w:date="2024-10-18T08:26:00Z">
              <w:rPr>
                <w:lang w:val="en-US" w:eastAsia="zh-CN"/>
              </w:rPr>
            </w:rPrChange>
          </w:rPr>
          <w:t>.2</w:t>
        </w:r>
      </w:ins>
      <w:ins w:id="771" w:author="CMCC-1" w:date="2024-09-24T14:40:00Z">
        <w:r w:rsidRPr="00E91B41">
          <w:rPr>
            <w:highlight w:val="green"/>
            <w:lang w:eastAsia="zh-CN"/>
            <w:rPrChange w:id="772" w:author="Tianji" w:date="2024-10-18T08:26:00Z">
              <w:rPr>
                <w:lang w:eastAsia="zh-CN"/>
              </w:rPr>
            </w:rPrChange>
          </w:rPr>
          <w:t>.</w:t>
        </w:r>
      </w:ins>
    </w:p>
    <w:p w14:paraId="4035B56E" w14:textId="77777777" w:rsidR="003E4A95" w:rsidRDefault="009C0A73">
      <w:pPr>
        <w:pStyle w:val="B1"/>
        <w:rPr>
          <w:lang w:eastAsia="zh-CN"/>
        </w:rPr>
      </w:pPr>
      <w:r>
        <w:rPr>
          <w:lang w:eastAsia="zh-CN"/>
        </w:rPr>
        <w:t>-</w:t>
      </w:r>
      <w:r>
        <w:rPr>
          <w:lang w:eastAsia="zh-CN"/>
        </w:rPr>
        <w:tab/>
        <w:t>User Plane Latency Requirements within AF request (see clause 5.6.7.1 and clause 6.3.6 of TS 23.548 [130]).</w:t>
      </w:r>
    </w:p>
    <w:p w14:paraId="677E21F6" w14:textId="77777777" w:rsidR="003E4A95" w:rsidRDefault="009C0A73">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6CE9D4DF" w14:textId="77777777" w:rsidR="003E4A95" w:rsidRDefault="009C0A73">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61986E8A" w14:textId="77777777" w:rsidR="003E4A95" w:rsidRDefault="009C0A73">
      <w:pPr>
        <w:pStyle w:val="B1"/>
        <w:rPr>
          <w:lang w:eastAsia="zh-CN"/>
        </w:rPr>
      </w:pPr>
      <w:r>
        <w:rPr>
          <w:lang w:eastAsia="zh-CN"/>
        </w:rPr>
        <w:t>-</w:t>
      </w:r>
      <w:r>
        <w:rPr>
          <w:lang w:eastAsia="zh-CN"/>
        </w:rPr>
        <w:tab/>
        <w:t>Support for operator configurable UPF capability as described in clause 5.8.2.21.</w:t>
      </w:r>
    </w:p>
    <w:p w14:paraId="2FD583F8" w14:textId="77777777" w:rsidR="003E4A95" w:rsidRDefault="009C0A73">
      <w:pPr>
        <w:pStyle w:val="NO"/>
        <w:rPr>
          <w:lang w:eastAsia="zh-CN"/>
        </w:rPr>
      </w:pPr>
      <w:r>
        <w:rPr>
          <w:lang w:eastAsia="zh-CN"/>
        </w:rPr>
        <w:t>NOTE 2:</w:t>
      </w:r>
      <w:r>
        <w:rPr>
          <w:lang w:eastAsia="zh-CN"/>
        </w:rPr>
        <w:tab/>
        <w:t>How the SMF determines information about the user plane network topology from information listed above, and what information is considered by the SMF, is based on operator configuration.</w:t>
      </w:r>
    </w:p>
    <w:p w14:paraId="2D3480C9" w14:textId="77777777" w:rsidR="003E4A95" w:rsidRDefault="009C0A73">
      <w:pPr>
        <w:pStyle w:val="NO"/>
        <w:rPr>
          <w:lang w:eastAsia="zh-CN"/>
        </w:rPr>
      </w:pPr>
      <w:r>
        <w:rPr>
          <w:lang w:eastAsia="zh-CN"/>
        </w:rPr>
        <w:t>NOTE 3:</w:t>
      </w:r>
      <w:r>
        <w:rPr>
          <w:lang w:eastAsia="zh-CN"/>
        </w:rPr>
        <w:tab/>
        <w:t>In this release the SMF uses no additional parameters for UPF selection for a PDU Session serving TSC or Deterministic Networking. If a PDU Session needs to connect to a specific UPF hosting a specific TSN 5GS bridge or 5GS router, this can be achieved e.g. by using a dedicated DNN/S-NSSAI combination.</w:t>
      </w:r>
    </w:p>
    <w:p w14:paraId="523D61A1" w14:textId="77777777" w:rsidR="003E4A95" w:rsidRDefault="009C0A73">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17D749B0" w14:textId="77777777" w:rsidR="003E4A95" w:rsidRDefault="009C0A73">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44"/>
    <w:bookmarkEnd w:id="45"/>
    <w:bookmarkEnd w:id="46"/>
    <w:bookmarkEnd w:id="47"/>
    <w:bookmarkEnd w:id="48"/>
    <w:bookmarkEnd w:id="49"/>
    <w:bookmarkEnd w:id="50"/>
    <w:bookmarkEnd w:id="750"/>
    <w:bookmarkEnd w:id="751"/>
    <w:bookmarkEnd w:id="752"/>
    <w:bookmarkEnd w:id="753"/>
    <w:bookmarkEnd w:id="754"/>
    <w:bookmarkEnd w:id="755"/>
    <w:bookmarkEnd w:id="756"/>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8EC425" w14:textId="77777777" w:rsidR="00BD528A" w:rsidRDefault="00BD528A">
      <w:pPr>
        <w:spacing w:after="0"/>
      </w:pPr>
      <w:r>
        <w:separator/>
      </w:r>
    </w:p>
  </w:endnote>
  <w:endnote w:type="continuationSeparator" w:id="0">
    <w:p w14:paraId="5CCF6DFB" w14:textId="77777777" w:rsidR="00BD528A" w:rsidRDefault="00BD52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86425" w14:textId="77777777" w:rsidR="00BD528A" w:rsidRDefault="00BD528A">
      <w:pPr>
        <w:spacing w:after="0"/>
      </w:pPr>
      <w:r>
        <w:separator/>
      </w:r>
    </w:p>
  </w:footnote>
  <w:footnote w:type="continuationSeparator" w:id="0">
    <w:p w14:paraId="37CE8A5D" w14:textId="77777777" w:rsidR="00BD528A" w:rsidRDefault="00BD52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B52B1" w14:textId="77777777" w:rsidR="00783A39" w:rsidRDefault="00783A3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
    <w15:presenceInfo w15:providerId="None" w15:userId="Huawei_X1"/>
  </w15:person>
  <w15:person w15:author="CMCC-1">
    <w15:presenceInfo w15:providerId="None" w15:userId="CMCC-1"/>
  </w15:person>
  <w15:person w15:author="Huawei_X">
    <w15:presenceInfo w15:providerId="None" w15:userId="Huawei_X"/>
  </w15:person>
  <w15:person w15:author="Weixinpeng (Jackie)">
    <w15:presenceInfo w15:providerId="AD" w15:userId="S-1-5-21-147214757-305610072-1517763936-1313213"/>
  </w15:person>
  <w15:person w15:author="Mike Starsinic">
    <w15:presenceInfo w15:providerId="None" w15:userId="Mike Starsinic"/>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22E4A"/>
    <w:rsid w:val="00024CB2"/>
    <w:rsid w:val="00060742"/>
    <w:rsid w:val="00072434"/>
    <w:rsid w:val="000846E2"/>
    <w:rsid w:val="000A6394"/>
    <w:rsid w:val="000B5FDB"/>
    <w:rsid w:val="000B7FED"/>
    <w:rsid w:val="000C038A"/>
    <w:rsid w:val="000C6598"/>
    <w:rsid w:val="000D2292"/>
    <w:rsid w:val="000D44B3"/>
    <w:rsid w:val="000D4E41"/>
    <w:rsid w:val="000E13CE"/>
    <w:rsid w:val="00100916"/>
    <w:rsid w:val="0011553B"/>
    <w:rsid w:val="00134216"/>
    <w:rsid w:val="00145D43"/>
    <w:rsid w:val="00147B27"/>
    <w:rsid w:val="00164CC2"/>
    <w:rsid w:val="00172856"/>
    <w:rsid w:val="001907B6"/>
    <w:rsid w:val="0019129F"/>
    <w:rsid w:val="00192C46"/>
    <w:rsid w:val="001A08B3"/>
    <w:rsid w:val="001A2CA0"/>
    <w:rsid w:val="001A7B60"/>
    <w:rsid w:val="001B0CF0"/>
    <w:rsid w:val="001B52F0"/>
    <w:rsid w:val="001B7A65"/>
    <w:rsid w:val="001C52A3"/>
    <w:rsid w:val="001C5E31"/>
    <w:rsid w:val="001D5656"/>
    <w:rsid w:val="001D69CA"/>
    <w:rsid w:val="001E41F3"/>
    <w:rsid w:val="0020308F"/>
    <w:rsid w:val="00210A61"/>
    <w:rsid w:val="0026004D"/>
    <w:rsid w:val="002640DD"/>
    <w:rsid w:val="00272CD2"/>
    <w:rsid w:val="00275D12"/>
    <w:rsid w:val="00284FEB"/>
    <w:rsid w:val="002860C4"/>
    <w:rsid w:val="00286F18"/>
    <w:rsid w:val="00292858"/>
    <w:rsid w:val="002A6610"/>
    <w:rsid w:val="002B000D"/>
    <w:rsid w:val="002B5741"/>
    <w:rsid w:val="002C1D5E"/>
    <w:rsid w:val="002D492C"/>
    <w:rsid w:val="002E3470"/>
    <w:rsid w:val="002E472E"/>
    <w:rsid w:val="002E7348"/>
    <w:rsid w:val="002F4621"/>
    <w:rsid w:val="003019C0"/>
    <w:rsid w:val="00303253"/>
    <w:rsid w:val="00305409"/>
    <w:rsid w:val="00322CF0"/>
    <w:rsid w:val="00322E72"/>
    <w:rsid w:val="00325AAA"/>
    <w:rsid w:val="0034097B"/>
    <w:rsid w:val="003609EF"/>
    <w:rsid w:val="0036231A"/>
    <w:rsid w:val="00373454"/>
    <w:rsid w:val="00374DD4"/>
    <w:rsid w:val="003930A9"/>
    <w:rsid w:val="003B0C93"/>
    <w:rsid w:val="003D2D65"/>
    <w:rsid w:val="003D36D1"/>
    <w:rsid w:val="003D4EA4"/>
    <w:rsid w:val="003E1A36"/>
    <w:rsid w:val="003E3396"/>
    <w:rsid w:val="003E4A95"/>
    <w:rsid w:val="003E5C11"/>
    <w:rsid w:val="003F42A5"/>
    <w:rsid w:val="003F7ACF"/>
    <w:rsid w:val="00410371"/>
    <w:rsid w:val="00412EFC"/>
    <w:rsid w:val="00415E11"/>
    <w:rsid w:val="004242F1"/>
    <w:rsid w:val="00425BCE"/>
    <w:rsid w:val="00425F17"/>
    <w:rsid w:val="00436FE9"/>
    <w:rsid w:val="00452978"/>
    <w:rsid w:val="00462940"/>
    <w:rsid w:val="00464522"/>
    <w:rsid w:val="004A08AD"/>
    <w:rsid w:val="004B4FD4"/>
    <w:rsid w:val="004B75B7"/>
    <w:rsid w:val="004C6B26"/>
    <w:rsid w:val="005009AB"/>
    <w:rsid w:val="0051580D"/>
    <w:rsid w:val="00523190"/>
    <w:rsid w:val="005241F1"/>
    <w:rsid w:val="005308AD"/>
    <w:rsid w:val="00547111"/>
    <w:rsid w:val="00550621"/>
    <w:rsid w:val="00565B43"/>
    <w:rsid w:val="005817D6"/>
    <w:rsid w:val="00592D74"/>
    <w:rsid w:val="00594AF8"/>
    <w:rsid w:val="00597652"/>
    <w:rsid w:val="005C3CAA"/>
    <w:rsid w:val="005E2C44"/>
    <w:rsid w:val="005F719F"/>
    <w:rsid w:val="00617CF4"/>
    <w:rsid w:val="00621188"/>
    <w:rsid w:val="006257ED"/>
    <w:rsid w:val="00651CE5"/>
    <w:rsid w:val="006525B1"/>
    <w:rsid w:val="00665C47"/>
    <w:rsid w:val="00676AA1"/>
    <w:rsid w:val="006852B0"/>
    <w:rsid w:val="00695808"/>
    <w:rsid w:val="006A1267"/>
    <w:rsid w:val="006A6A0C"/>
    <w:rsid w:val="006B1935"/>
    <w:rsid w:val="006B3802"/>
    <w:rsid w:val="006B46FB"/>
    <w:rsid w:val="006E21FB"/>
    <w:rsid w:val="006E7766"/>
    <w:rsid w:val="006F1FDC"/>
    <w:rsid w:val="006F4464"/>
    <w:rsid w:val="0071001A"/>
    <w:rsid w:val="007155FB"/>
    <w:rsid w:val="007176FF"/>
    <w:rsid w:val="00731DD2"/>
    <w:rsid w:val="00750ABF"/>
    <w:rsid w:val="00755E62"/>
    <w:rsid w:val="007709E4"/>
    <w:rsid w:val="00783A39"/>
    <w:rsid w:val="007906DD"/>
    <w:rsid w:val="00792342"/>
    <w:rsid w:val="00794826"/>
    <w:rsid w:val="007977A8"/>
    <w:rsid w:val="007B3E49"/>
    <w:rsid w:val="007B4913"/>
    <w:rsid w:val="007B512A"/>
    <w:rsid w:val="007C2097"/>
    <w:rsid w:val="007D3986"/>
    <w:rsid w:val="007D6A07"/>
    <w:rsid w:val="007D759D"/>
    <w:rsid w:val="007E5E71"/>
    <w:rsid w:val="007F151E"/>
    <w:rsid w:val="007F7259"/>
    <w:rsid w:val="008040A8"/>
    <w:rsid w:val="00826461"/>
    <w:rsid w:val="008279FA"/>
    <w:rsid w:val="00852684"/>
    <w:rsid w:val="0085502F"/>
    <w:rsid w:val="008626E7"/>
    <w:rsid w:val="008631AE"/>
    <w:rsid w:val="00867530"/>
    <w:rsid w:val="00870EE7"/>
    <w:rsid w:val="008863B9"/>
    <w:rsid w:val="008A45A6"/>
    <w:rsid w:val="008E124B"/>
    <w:rsid w:val="008F3789"/>
    <w:rsid w:val="008F5F30"/>
    <w:rsid w:val="008F686C"/>
    <w:rsid w:val="009148DE"/>
    <w:rsid w:val="00932AB6"/>
    <w:rsid w:val="00935B5F"/>
    <w:rsid w:val="00941E30"/>
    <w:rsid w:val="00952BF6"/>
    <w:rsid w:val="00957F1B"/>
    <w:rsid w:val="009601F3"/>
    <w:rsid w:val="0096260F"/>
    <w:rsid w:val="009777D9"/>
    <w:rsid w:val="00984D76"/>
    <w:rsid w:val="00991B88"/>
    <w:rsid w:val="009A5753"/>
    <w:rsid w:val="009A579D"/>
    <w:rsid w:val="009C0A73"/>
    <w:rsid w:val="009C4067"/>
    <w:rsid w:val="009E212F"/>
    <w:rsid w:val="009E3297"/>
    <w:rsid w:val="009E6317"/>
    <w:rsid w:val="009F734F"/>
    <w:rsid w:val="00A03233"/>
    <w:rsid w:val="00A053C6"/>
    <w:rsid w:val="00A13375"/>
    <w:rsid w:val="00A159AD"/>
    <w:rsid w:val="00A15E92"/>
    <w:rsid w:val="00A2080F"/>
    <w:rsid w:val="00A21132"/>
    <w:rsid w:val="00A246B6"/>
    <w:rsid w:val="00A254AB"/>
    <w:rsid w:val="00A3141A"/>
    <w:rsid w:val="00A339A8"/>
    <w:rsid w:val="00A453FA"/>
    <w:rsid w:val="00A46989"/>
    <w:rsid w:val="00A47E70"/>
    <w:rsid w:val="00A50CF0"/>
    <w:rsid w:val="00A65B72"/>
    <w:rsid w:val="00A70CF3"/>
    <w:rsid w:val="00A7671C"/>
    <w:rsid w:val="00A8220A"/>
    <w:rsid w:val="00AA2CBC"/>
    <w:rsid w:val="00AC5820"/>
    <w:rsid w:val="00AD1CD8"/>
    <w:rsid w:val="00AD5E3A"/>
    <w:rsid w:val="00AE0854"/>
    <w:rsid w:val="00AE1332"/>
    <w:rsid w:val="00AE2BBF"/>
    <w:rsid w:val="00AF3891"/>
    <w:rsid w:val="00AF3A28"/>
    <w:rsid w:val="00B258BB"/>
    <w:rsid w:val="00B40F2D"/>
    <w:rsid w:val="00B41C15"/>
    <w:rsid w:val="00B434C1"/>
    <w:rsid w:val="00B67B97"/>
    <w:rsid w:val="00B70CA5"/>
    <w:rsid w:val="00B71487"/>
    <w:rsid w:val="00B968C8"/>
    <w:rsid w:val="00BA1CD9"/>
    <w:rsid w:val="00BA3EC5"/>
    <w:rsid w:val="00BA51D9"/>
    <w:rsid w:val="00BB5DFC"/>
    <w:rsid w:val="00BD279D"/>
    <w:rsid w:val="00BD528A"/>
    <w:rsid w:val="00BD6BB8"/>
    <w:rsid w:val="00C04825"/>
    <w:rsid w:val="00C1093C"/>
    <w:rsid w:val="00C27514"/>
    <w:rsid w:val="00C667F5"/>
    <w:rsid w:val="00C66BA2"/>
    <w:rsid w:val="00C91803"/>
    <w:rsid w:val="00C95985"/>
    <w:rsid w:val="00C9614F"/>
    <w:rsid w:val="00CB53D5"/>
    <w:rsid w:val="00CC5026"/>
    <w:rsid w:val="00CC598E"/>
    <w:rsid w:val="00CC68D0"/>
    <w:rsid w:val="00CD4118"/>
    <w:rsid w:val="00CF193B"/>
    <w:rsid w:val="00D03664"/>
    <w:rsid w:val="00D03F9A"/>
    <w:rsid w:val="00D06D51"/>
    <w:rsid w:val="00D24991"/>
    <w:rsid w:val="00D27790"/>
    <w:rsid w:val="00D3489D"/>
    <w:rsid w:val="00D50255"/>
    <w:rsid w:val="00D51785"/>
    <w:rsid w:val="00D52559"/>
    <w:rsid w:val="00D61A2F"/>
    <w:rsid w:val="00D66520"/>
    <w:rsid w:val="00D8411F"/>
    <w:rsid w:val="00D85B79"/>
    <w:rsid w:val="00DA5DEC"/>
    <w:rsid w:val="00DB38D2"/>
    <w:rsid w:val="00DD52A3"/>
    <w:rsid w:val="00DD53E8"/>
    <w:rsid w:val="00DD6707"/>
    <w:rsid w:val="00DE34CF"/>
    <w:rsid w:val="00E13F3D"/>
    <w:rsid w:val="00E34898"/>
    <w:rsid w:val="00E34D4C"/>
    <w:rsid w:val="00E62820"/>
    <w:rsid w:val="00E67D2B"/>
    <w:rsid w:val="00E71DF1"/>
    <w:rsid w:val="00E75596"/>
    <w:rsid w:val="00E90C33"/>
    <w:rsid w:val="00E91B41"/>
    <w:rsid w:val="00EB09B7"/>
    <w:rsid w:val="00EB75D7"/>
    <w:rsid w:val="00EC0279"/>
    <w:rsid w:val="00ED2448"/>
    <w:rsid w:val="00ED4A2B"/>
    <w:rsid w:val="00EE7D7C"/>
    <w:rsid w:val="00EF425B"/>
    <w:rsid w:val="00F064B5"/>
    <w:rsid w:val="00F1403D"/>
    <w:rsid w:val="00F25D98"/>
    <w:rsid w:val="00F300FB"/>
    <w:rsid w:val="00F31135"/>
    <w:rsid w:val="00F33F72"/>
    <w:rsid w:val="00F34264"/>
    <w:rsid w:val="00F46A41"/>
    <w:rsid w:val="00F57356"/>
    <w:rsid w:val="00F84BFE"/>
    <w:rsid w:val="00F863F1"/>
    <w:rsid w:val="00FB6386"/>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351</TotalTime>
  <Pages>10</Pages>
  <Words>3790</Words>
  <Characters>21608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TJ</cp:lastModifiedBy>
  <cp:revision>84</cp:revision>
  <cp:lastPrinted>1900-01-06T14:56:50Z</cp:lastPrinted>
  <dcterms:created xsi:type="dcterms:W3CDTF">2024-10-03T16:30:00Z</dcterms:created>
  <dcterms:modified xsi:type="dcterms:W3CDTF">2024-10-18T08:05:00Z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1727692538</vt:lpwstr>
  </property>
  <property fmtid="{D5CDD505-2E9C-101B-9397-08002B2CF9AE}" pid="27" name="MSIP_Label_4d2f777e-4347-4fc6-823a-b44ab313546a_Enabled">
    <vt:lpwstr>true</vt:lpwstr>
  </property>
  <property fmtid="{D5CDD505-2E9C-101B-9397-08002B2CF9AE}" pid="28" name="MSIP_Label_4d2f777e-4347-4fc6-823a-b44ab313546a_SetDate">
    <vt:lpwstr>2024-10-02T20:34:25Z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ebc249a3-62de-4f66-97ad-b0b67ed5637e</vt:lpwstr>
  </property>
  <property fmtid="{D5CDD505-2E9C-101B-9397-08002B2CF9AE}" pid="33" name="MSIP_Label_4d2f777e-4347-4fc6-823a-b44ab313546a_ContentBits">
    <vt:lpwstr>0</vt:lpwstr>
  </property>
</Properties>
</file>