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08E2CC82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6E7BBB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S2-241</w:t>
      </w:r>
      <w:r w:rsidR="003A74D6">
        <w:rPr>
          <w:b/>
          <w:i/>
          <w:noProof/>
          <w:sz w:val="28"/>
        </w:rPr>
        <w:t>11</w:t>
      </w:r>
      <w:r w:rsidR="00F55891">
        <w:rPr>
          <w:b/>
          <w:i/>
          <w:noProof/>
          <w:sz w:val="28"/>
        </w:rPr>
        <w:t>82</w:t>
      </w:r>
    </w:p>
    <w:p w14:paraId="653AFEA1" w14:textId="4C62274F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6E7BBB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6E7BBB">
        <w:rPr>
          <w:b/>
          <w:noProof/>
          <w:sz w:val="24"/>
        </w:rPr>
        <w:t>18</w:t>
      </w:r>
      <w:r w:rsidR="00BB71A3">
        <w:rPr>
          <w:b/>
          <w:noProof/>
          <w:sz w:val="24"/>
          <w:vertAlign w:val="superscript"/>
        </w:rPr>
        <w:t xml:space="preserve"> </w:t>
      </w:r>
      <w:r w:rsidR="006E7BBB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6E7BBB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6E7BBB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</w:t>
      </w:r>
      <w:r w:rsidR="00950E17">
        <w:rPr>
          <w:b/>
          <w:i/>
          <w:color w:val="0000FF"/>
          <w:lang w:eastAsia="ko-KR"/>
        </w:rPr>
        <w:t xml:space="preserve"> </w:t>
      </w:r>
      <w:proofErr w:type="spellStart"/>
      <w:r w:rsidR="00950E17">
        <w:rPr>
          <w:b/>
          <w:i/>
          <w:color w:val="0000FF"/>
          <w:lang w:eastAsia="ko-KR"/>
        </w:rPr>
        <w:t>S2</w:t>
      </w:r>
      <w:proofErr w:type="spellEnd"/>
      <w:r w:rsidR="00950E17">
        <w:rPr>
          <w:b/>
          <w:i/>
          <w:color w:val="0000FF"/>
          <w:lang w:eastAsia="ko-KR"/>
        </w:rPr>
        <w:t>-2410</w:t>
      </w:r>
      <w:r w:rsidR="003A74D6">
        <w:rPr>
          <w:b/>
          <w:i/>
          <w:color w:val="0000FF"/>
          <w:lang w:eastAsia="ko-KR"/>
        </w:rPr>
        <w:t>957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D1E4A" w:rsidR="001E41F3" w:rsidRPr="00410371" w:rsidRDefault="00C27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04517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r w:rsidR="00BC37B6">
              <w:rPr>
                <w:noProof/>
              </w:rPr>
              <w:t xml:space="preserve">, </w:t>
            </w:r>
            <w:r w:rsidR="006C3B74">
              <w:rPr>
                <w:noProof/>
              </w:rPr>
              <w:t xml:space="preserve">Ericsson, </w:t>
            </w:r>
            <w:r w:rsidR="00BC37B6">
              <w:rPr>
                <w:noProof/>
              </w:rPr>
              <w:t>Nokia</w:t>
            </w:r>
            <w:r w:rsidR="00DB78D9">
              <w:rPr>
                <w:noProof/>
              </w:rPr>
              <w:t>, Google</w:t>
            </w:r>
            <w:r w:rsidR="00C721F6">
              <w:rPr>
                <w:noProof/>
              </w:rPr>
              <w:t>, Meta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4BDF3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FF5FAA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20D6855C" w:rsidR="00166034" w:rsidRDefault="008754D4" w:rsidP="00166034">
            <w:pPr>
              <w:pStyle w:val="CRCoverPage"/>
              <w:numPr>
                <w:ilvl w:val="0"/>
                <w:numId w:val="201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>metadata) from the AS to the UPF via an N6 tunnel. An example when such method is needed is when the e2e conneciton is fully encrypted</w:t>
            </w:r>
          </w:p>
          <w:p w14:paraId="31C656EC" w14:textId="6FCCC161" w:rsidR="00494C76" w:rsidRDefault="00494C76" w:rsidP="00950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2" w:name="_Toc47342285"/>
      <w:bookmarkStart w:id="3" w:name="_Toc45183443"/>
      <w:bookmarkStart w:id="4" w:name="_Toc20149624"/>
      <w:bookmarkStart w:id="5" w:name="_Toc177740491"/>
      <w:bookmarkStart w:id="6" w:name="_Toc51768983"/>
      <w:bookmarkStart w:id="7" w:name="_Toc27846415"/>
      <w:bookmarkStart w:id="8" w:name="_Toc3618753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 xml:space="preserve">3GPP TS 23.502: "Procedures for the </w:t>
      </w:r>
      <w:proofErr w:type="spellStart"/>
      <w:r>
        <w:t>5G</w:t>
      </w:r>
      <w:proofErr w:type="spellEnd"/>
      <w:r>
        <w:t xml:space="preserve">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</w:t>
      </w:r>
      <w:proofErr w:type="spellStart"/>
      <w:r>
        <w:t>IPv6</w:t>
      </w:r>
      <w:proofErr w:type="spellEnd"/>
      <w:r>
        <w:t xml:space="preserve">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</w:t>
      </w:r>
      <w:proofErr w:type="spellStart"/>
      <w:r>
        <w:t>IPv6</w:t>
      </w:r>
      <w:proofErr w:type="spellEnd"/>
      <w:r>
        <w:t xml:space="preserve">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</w:t>
      </w:r>
      <w:proofErr w:type="spellStart"/>
      <w:r>
        <w:t>I.130</w:t>
      </w:r>
      <w:proofErr w:type="spellEnd"/>
      <w:r>
        <w:t>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</w:t>
      </w:r>
      <w:proofErr w:type="spellStart"/>
      <w:r>
        <w:t>Q.65</w:t>
      </w:r>
      <w:proofErr w:type="spellEnd"/>
      <w:r>
        <w:t>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</w:t>
      </w:r>
      <w:proofErr w:type="spellStart"/>
      <w:r>
        <w:t>UDC</w:t>
      </w:r>
      <w:proofErr w:type="spellEnd"/>
      <w:r>
        <w:t>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</w:t>
      </w:r>
      <w:proofErr w:type="spellStart"/>
      <w:r>
        <w:t>UTRAN</w:t>
      </w:r>
      <w:proofErr w:type="spellEnd"/>
      <w:r>
        <w:t>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 xml:space="preserve">3GPP TS 33.501: "Security architecture and procedures for </w:t>
      </w:r>
      <w:proofErr w:type="spellStart"/>
      <w:r>
        <w:t>5G</w:t>
      </w:r>
      <w:proofErr w:type="spellEnd"/>
      <w:r>
        <w:t xml:space="preserve">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</w:t>
      </w:r>
      <w:proofErr w:type="spellStart"/>
      <w:r>
        <w:t>UTRA</w:t>
      </w:r>
      <w:proofErr w:type="spellEnd"/>
      <w:r>
        <w:t>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</w:t>
      </w:r>
      <w:proofErr w:type="spellStart"/>
      <w:r>
        <w:t>NGAP</w:t>
      </w:r>
      <w:proofErr w:type="spellEnd"/>
      <w:r>
        <w:t>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</w:t>
      </w:r>
      <w:proofErr w:type="spellStart"/>
      <w:r>
        <w:t>MCPTT</w:t>
      </w:r>
      <w:proofErr w:type="spellEnd"/>
      <w:r>
        <w:t>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 xml:space="preserve">3GPP TS 23.503: "Policy and Charging Control Framework for the </w:t>
      </w:r>
      <w:proofErr w:type="spellStart"/>
      <w:r>
        <w:t>5G</w:t>
      </w:r>
      <w:proofErr w:type="spellEnd"/>
      <w:r>
        <w:t xml:space="preserve">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 xml:space="preserve">3GPP TS 24.501: "Non-Access-Stratum (NAS) protocol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 xml:space="preserve">3GPP TS 24.502: "Access to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</w:t>
      </w:r>
      <w:proofErr w:type="spellStart"/>
      <w:r>
        <w:t>5G</w:t>
      </w:r>
      <w:proofErr w:type="spellEnd"/>
      <w:r>
        <w:t xml:space="preserve">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</w:t>
      </w:r>
      <w:proofErr w:type="spellStart"/>
      <w:r>
        <w:t>UTRA</w:t>
      </w:r>
      <w:proofErr w:type="spellEnd"/>
      <w:r>
        <w:t>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lastRenderedPageBreak/>
        <w:t>[52]</w:t>
      </w:r>
      <w:r>
        <w:tab/>
        <w:t>3GPP TS 36.304: "Evolved Universal Terrestrial Radio Access (E-</w:t>
      </w:r>
      <w:proofErr w:type="spellStart"/>
      <w:r>
        <w:t>UTRA</w:t>
      </w:r>
      <w:proofErr w:type="spellEnd"/>
      <w:r>
        <w:t>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</w:t>
      </w:r>
      <w:proofErr w:type="spellStart"/>
      <w:r>
        <w:t>IPv6</w:t>
      </w:r>
      <w:proofErr w:type="spellEnd"/>
      <w:r>
        <w:t>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</w:t>
      </w:r>
      <w:proofErr w:type="spellStart"/>
      <w:r>
        <w:t>IKEv2</w:t>
      </w:r>
      <w:proofErr w:type="spellEnd"/>
      <w:r>
        <w:t xml:space="preserve"> Mobility and Multihoming Protocol (</w:t>
      </w:r>
      <w:proofErr w:type="spellStart"/>
      <w:r>
        <w:t>MOBIKE</w:t>
      </w:r>
      <w:proofErr w:type="spellEnd"/>
      <w:r>
        <w:t>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</w:t>
      </w:r>
      <w:proofErr w:type="spellStart"/>
      <w:r>
        <w:t>5G</w:t>
      </w:r>
      <w:proofErr w:type="spellEnd"/>
      <w:r>
        <w:t xml:space="preserve">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</w:t>
      </w:r>
      <w:proofErr w:type="spellStart"/>
      <w:r>
        <w:t>5G</w:t>
      </w:r>
      <w:proofErr w:type="spellEnd"/>
      <w:r>
        <w:t xml:space="preserve">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</w:t>
      </w:r>
      <w:proofErr w:type="spellStart"/>
      <w:r>
        <w:t>IKEv2</w:t>
      </w:r>
      <w:proofErr w:type="spellEnd"/>
      <w:r>
        <w:t>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</w:t>
      </w:r>
      <w:proofErr w:type="spellStart"/>
      <w:r>
        <w:t>5G</w:t>
      </w:r>
      <w:proofErr w:type="spellEnd"/>
      <w:r>
        <w:t xml:space="preserve"> system; Services, operations and procedures of charging using Service Based Interface (</w:t>
      </w:r>
      <w:proofErr w:type="spellStart"/>
      <w:r>
        <w:t>SBI</w:t>
      </w:r>
      <w:proofErr w:type="spellEnd"/>
      <w:r>
        <w:t>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</w:t>
      </w:r>
      <w:proofErr w:type="spellStart"/>
      <w:r>
        <w:t>5G</w:t>
      </w:r>
      <w:proofErr w:type="spellEnd"/>
      <w:r>
        <w:t xml:space="preserve">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</w:t>
      </w:r>
      <w:proofErr w:type="spellStart"/>
      <w:r>
        <w:t>UTRA</w:t>
      </w:r>
      <w:proofErr w:type="spellEnd"/>
      <w:r>
        <w:t>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</w:t>
      </w:r>
      <w:proofErr w:type="spellStart"/>
      <w:r>
        <w:t>5G</w:t>
      </w:r>
      <w:proofErr w:type="spellEnd"/>
      <w:r>
        <w:t xml:space="preserve">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 xml:space="preserve">IETF RFC 3162: "RADIUS and </w:t>
      </w:r>
      <w:proofErr w:type="spellStart"/>
      <w:r>
        <w:t>IPv6</w:t>
      </w:r>
      <w:proofErr w:type="spellEnd"/>
      <w:r>
        <w:t>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</w:t>
      </w:r>
      <w:proofErr w:type="spellStart"/>
      <w:r>
        <w:t>GTPv1</w:t>
      </w:r>
      <w:proofErr w:type="spellEnd"/>
      <w:r>
        <w:t>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</w:t>
      </w:r>
      <w:proofErr w:type="spellStart"/>
      <w:r>
        <w:t>ITU</w:t>
      </w:r>
      <w:proofErr w:type="spellEnd"/>
      <w:r>
        <w:t>), Standardization Bureau (TSB): "Operational Bulletin No. 1156"; http://</w:t>
      </w:r>
      <w:proofErr w:type="spellStart"/>
      <w:r>
        <w:t>handle.itu.int</w:t>
      </w:r>
      <w:proofErr w:type="spellEnd"/>
      <w:r>
        <w:t>/11.1002/pub/</w:t>
      </w:r>
      <w:proofErr w:type="spellStart"/>
      <w:r>
        <w:t>810cad63-en</w:t>
      </w:r>
      <w:proofErr w:type="spellEnd"/>
      <w:r>
        <w:t xml:space="preserve">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</w:t>
      </w:r>
      <w:proofErr w:type="spellStart"/>
      <w:r>
        <w:t>802.1CB</w:t>
      </w:r>
      <w:proofErr w:type="spellEnd"/>
      <w:r>
        <w:t>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t>[84]</w:t>
      </w:r>
      <w:r>
        <w:tab/>
        <w:t xml:space="preserve">3GPP TS 23.316: "Wireless and wireline convergence access support for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 xml:space="preserve">3GPP TS 23.288: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</w:t>
      </w:r>
      <w:proofErr w:type="spellStart"/>
      <w:r>
        <w:t>SRVCC</w:t>
      </w:r>
      <w:proofErr w:type="spellEnd"/>
      <w:r>
        <w:t>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</w:t>
      </w:r>
      <w:proofErr w:type="spellStart"/>
      <w:r>
        <w:t>DOCSIS</w:t>
      </w:r>
      <w:proofErr w:type="spellEnd"/>
      <w:r>
        <w:t xml:space="preserve"> </w:t>
      </w:r>
      <w:proofErr w:type="spellStart"/>
      <w:r>
        <w:t>MULPI</w:t>
      </w:r>
      <w:proofErr w:type="spellEnd"/>
      <w:r>
        <w:t xml:space="preserve">: "Data-Over-Cable Service Interface Specifications </w:t>
      </w:r>
      <w:proofErr w:type="spellStart"/>
      <w:r>
        <w:t>DOCSIS</w:t>
      </w:r>
      <w:proofErr w:type="spellEnd"/>
      <w:r>
        <w:t xml:space="preserve">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</w:r>
      <w:proofErr w:type="spellStart"/>
      <w:r>
        <w:t>BBF</w:t>
      </w:r>
      <w:proofErr w:type="spellEnd"/>
      <w:r>
        <w:t>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</w:r>
      <w:proofErr w:type="spellStart"/>
      <w:r>
        <w:t>BBF</w:t>
      </w:r>
      <w:proofErr w:type="spellEnd"/>
      <w:r>
        <w:t>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</w:r>
      <w:proofErr w:type="spellStart"/>
      <w:r>
        <w:t>BBF</w:t>
      </w:r>
      <w:proofErr w:type="spellEnd"/>
      <w:r>
        <w:t>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</w:r>
      <w:proofErr w:type="spellStart"/>
      <w:r>
        <w:t>BBF</w:t>
      </w:r>
      <w:proofErr w:type="spellEnd"/>
      <w:r>
        <w:t> TR-456 issue 2: "</w:t>
      </w:r>
      <w:proofErr w:type="spellStart"/>
      <w:r>
        <w:t>AGF</w:t>
      </w:r>
      <w:proofErr w:type="spellEnd"/>
      <w:r>
        <w:t xml:space="preserve">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</w:r>
      <w:proofErr w:type="spellStart"/>
      <w:r>
        <w:t>BBF</w:t>
      </w:r>
      <w:proofErr w:type="spellEnd"/>
      <w:r>
        <w:t> WT-457: "</w:t>
      </w:r>
      <w:proofErr w:type="spellStart"/>
      <w:r>
        <w:t>FMIF</w:t>
      </w:r>
      <w:proofErr w:type="spellEnd"/>
      <w:r>
        <w:t xml:space="preserve">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BBF</w:t>
      </w:r>
      <w:proofErr w:type="spellEnd"/>
      <w:r>
        <w:t xml:space="preserve"> WT-457 will be revised when finalized by </w:t>
      </w:r>
      <w:proofErr w:type="spellStart"/>
      <w:r>
        <w:t>BBF</w:t>
      </w:r>
      <w:proofErr w:type="spellEnd"/>
      <w:r>
        <w:t>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</w:t>
      </w:r>
      <w:proofErr w:type="spellStart"/>
      <w:r>
        <w:t>802.1AB</w:t>
      </w:r>
      <w:proofErr w:type="spellEnd"/>
      <w:r>
        <w:t>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</w:t>
      </w:r>
      <w:proofErr w:type="spellStart"/>
      <w:r>
        <w:t>802.1Q</w:t>
      </w:r>
      <w:proofErr w:type="spellEnd"/>
      <w:r>
        <w:t>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</w:t>
      </w:r>
      <w:proofErr w:type="spellStart"/>
      <w:r>
        <w:t>UTRAN</w:t>
      </w:r>
      <w:proofErr w:type="spellEnd"/>
      <w:r>
        <w:t xml:space="preserve">); </w:t>
      </w:r>
      <w:proofErr w:type="spellStart"/>
      <w:r>
        <w:t>S1</w:t>
      </w:r>
      <w:proofErr w:type="spellEnd"/>
      <w:r>
        <w:t xml:space="preserve"> Application Protocol (</w:t>
      </w:r>
      <w:proofErr w:type="spellStart"/>
      <w:r>
        <w:t>S1AP</w:t>
      </w:r>
      <w:proofErr w:type="spellEnd"/>
      <w:r>
        <w:t>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</w:t>
      </w:r>
      <w:proofErr w:type="spellStart"/>
      <w:r>
        <w:t>GTPv2</w:t>
      </w:r>
      <w:proofErr w:type="spellEnd"/>
      <w:r>
        <w:t>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 xml:space="preserve">); HSS services for interworking with </w:t>
      </w:r>
      <w:proofErr w:type="spellStart"/>
      <w:r>
        <w:t>UDM</w:t>
      </w:r>
      <w:proofErr w:type="spellEnd"/>
      <w:r>
        <w:t>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</w:t>
      </w:r>
      <w:proofErr w:type="spellStart"/>
      <w:r>
        <w:t>802.1AS</w:t>
      </w:r>
      <w:proofErr w:type="spellEnd"/>
      <w:r>
        <w:t>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lastRenderedPageBreak/>
        <w:t>[108]</w:t>
      </w:r>
      <w:r>
        <w:tab/>
        <w:t xml:space="preserve">3GPP TS 28.552: "Management and orchestration; </w:t>
      </w:r>
      <w:proofErr w:type="spellStart"/>
      <w:r>
        <w:t>5G</w:t>
      </w:r>
      <w:proofErr w:type="spellEnd"/>
      <w:r>
        <w:t xml:space="preserve">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t>[110]</w:t>
      </w:r>
      <w:r>
        <w:tab/>
        <w:t xml:space="preserve">3GPP TS 24.526: "User Equipment (UE) policies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 xml:space="preserve">3GPP TS 22.186: "Enhancement of 3GPP support for </w:t>
      </w:r>
      <w:proofErr w:type="spellStart"/>
      <w:r>
        <w:t>V2X</w:t>
      </w:r>
      <w:proofErr w:type="spellEnd"/>
      <w:r>
        <w:t xml:space="preserve">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</w:t>
      </w:r>
      <w:proofErr w:type="spellStart"/>
      <w:r>
        <w:t>URLLC</w:t>
      </w:r>
      <w:proofErr w:type="spellEnd"/>
      <w:r>
        <w:t>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 xml:space="preserve">3GPP TS 32.256: "Charging Management; </w:t>
      </w:r>
      <w:proofErr w:type="spellStart"/>
      <w:r>
        <w:t>5G</w:t>
      </w:r>
      <w:proofErr w:type="spellEnd"/>
      <w:r>
        <w:t xml:space="preserve">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</w:t>
      </w:r>
      <w:proofErr w:type="spellStart"/>
      <w:r>
        <w:t>NDS</w:t>
      </w:r>
      <w:proofErr w:type="spellEnd"/>
      <w:r>
        <w:t>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</w:t>
      </w:r>
      <w:proofErr w:type="spellStart"/>
      <w:r>
        <w:t>TSN</w:t>
      </w:r>
      <w:proofErr w:type="spellEnd"/>
      <w:r>
        <w:t xml:space="preserve">) Translator (DS-TT) to network-side </w:t>
      </w:r>
      <w:proofErr w:type="spellStart"/>
      <w:r>
        <w:t>TSN</w:t>
      </w:r>
      <w:proofErr w:type="spellEnd"/>
      <w:r>
        <w:t xml:space="preserve">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 xml:space="preserve">3GPP TS 23.287: "Architecture enhancements for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 to support Vehicle-to-Everything (</w:t>
      </w:r>
      <w:proofErr w:type="spellStart"/>
      <w:r>
        <w:t>V2X</w:t>
      </w:r>
      <w:proofErr w:type="spellEnd"/>
      <w:r>
        <w:t>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</w:t>
      </w:r>
      <w:proofErr w:type="spellStart"/>
      <w:r>
        <w:t>5G</w:t>
      </w:r>
      <w:proofErr w:type="spellEnd"/>
      <w:r>
        <w:t xml:space="preserve">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 xml:space="preserve">3GPP TS 33.535: "Authentication and Key Management for Applications based on 3GPP credentials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</w:t>
      </w:r>
      <w:proofErr w:type="spellStart"/>
      <w:r>
        <w:t>SMPTE</w:t>
      </w:r>
      <w:proofErr w:type="spellEnd"/>
      <w:r>
        <w:t xml:space="preserve"> Standard - </w:t>
      </w:r>
      <w:proofErr w:type="spellStart"/>
      <w:r>
        <w:t>SMPTE</w:t>
      </w:r>
      <w:proofErr w:type="spellEnd"/>
      <w:r>
        <w:t xml:space="preserve">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 xml:space="preserve">)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 xml:space="preserve">3GPP TS 23.247: "Architectural enhancements for </w:t>
      </w:r>
      <w:proofErr w:type="spellStart"/>
      <w:r>
        <w:t>5G</w:t>
      </w:r>
      <w:proofErr w:type="spellEnd"/>
      <w:r>
        <w:t xml:space="preserve">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</w:t>
      </w:r>
      <w:proofErr w:type="spellStart"/>
      <w:r>
        <w:t>5G</w:t>
      </w:r>
      <w:proofErr w:type="spellEnd"/>
      <w:r>
        <w:t xml:space="preserve">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</w:t>
      </w:r>
      <w:proofErr w:type="spellStart"/>
      <w:r>
        <w:t>5G</w:t>
      </w:r>
      <w:proofErr w:type="spellEnd"/>
      <w:r>
        <w:t xml:space="preserve"> System; Interworking between </w:t>
      </w:r>
      <w:proofErr w:type="spellStart"/>
      <w:r>
        <w:t>5G</w:t>
      </w:r>
      <w:proofErr w:type="spellEnd"/>
      <w:r>
        <w:t xml:space="preserve">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</w:t>
      </w:r>
      <w:proofErr w:type="spellStart"/>
      <w:r>
        <w:t>5G</w:t>
      </w:r>
      <w:proofErr w:type="spellEnd"/>
      <w:r>
        <w:t xml:space="preserve"> Media Streaming (</w:t>
      </w:r>
      <w:proofErr w:type="spellStart"/>
      <w:r>
        <w:t>5GMS</w:t>
      </w:r>
      <w:proofErr w:type="spellEnd"/>
      <w:r>
        <w:t>); General description and architecture".</w:t>
      </w:r>
    </w:p>
    <w:p w14:paraId="5D8B1C58" w14:textId="77777777" w:rsidR="000A6127" w:rsidRDefault="000A6127" w:rsidP="000A6127">
      <w:pPr>
        <w:pStyle w:val="EX"/>
      </w:pPr>
      <w:r>
        <w:lastRenderedPageBreak/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t>[137]</w:t>
      </w:r>
      <w:r>
        <w:tab/>
        <w:t>GSMA </w:t>
      </w:r>
      <w:proofErr w:type="spellStart"/>
      <w:r>
        <w:t>NG.116</w:t>
      </w:r>
      <w:proofErr w:type="spellEnd"/>
      <w:r>
        <w:t>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 xml:space="preserve">); Network to </w:t>
      </w:r>
      <w:proofErr w:type="spellStart"/>
      <w:r>
        <w:t>TSN</w:t>
      </w:r>
      <w:proofErr w:type="spellEnd"/>
      <w:r>
        <w:t xml:space="preserve">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</w:t>
      </w:r>
      <w:proofErr w:type="spellStart"/>
      <w:r>
        <w:t>GBA</w:t>
      </w:r>
      <w:proofErr w:type="spellEnd"/>
      <w:r>
        <w:t>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</w:t>
      </w:r>
      <w:proofErr w:type="spellStart"/>
      <w:r>
        <w:t>5G</w:t>
      </w:r>
      <w:proofErr w:type="spellEnd"/>
      <w:r>
        <w:t xml:space="preserve">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</w:t>
      </w:r>
      <w:proofErr w:type="spellStart"/>
      <w:r>
        <w:t>5G</w:t>
      </w:r>
      <w:proofErr w:type="spellEnd"/>
      <w:r>
        <w:t xml:space="preserve">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</w:t>
      </w:r>
      <w:proofErr w:type="spellStart"/>
      <w:r>
        <w:t>802.1Qdj</w:t>
      </w:r>
      <w:proofErr w:type="spellEnd"/>
      <w:r>
        <w:t>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 xml:space="preserve">3GPP TS 28.541: "Management and orchestration; </w:t>
      </w:r>
      <w:proofErr w:type="spellStart"/>
      <w:r>
        <w:t>5G</w:t>
      </w:r>
      <w:proofErr w:type="spellEnd"/>
      <w:r>
        <w:t xml:space="preserve"> Network Resource Model (</w:t>
      </w:r>
      <w:proofErr w:type="spellStart"/>
      <w:r>
        <w:t>NRM</w:t>
      </w:r>
      <w:proofErr w:type="spellEnd"/>
      <w:r>
        <w:t>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</w:t>
      </w:r>
      <w:proofErr w:type="spellStart"/>
      <w:r>
        <w:t>RESTCONF</w:t>
      </w:r>
      <w:proofErr w:type="spellEnd"/>
      <w:r>
        <w:t xml:space="preserve">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</w:t>
      </w:r>
      <w:proofErr w:type="spellStart"/>
      <w:r>
        <w:t>9330:"Low</w:t>
      </w:r>
      <w:proofErr w:type="spellEnd"/>
      <w:r>
        <w:t xml:space="preserve"> Latency, Low Loss, Scalable Throughput (</w:t>
      </w:r>
      <w:proofErr w:type="spellStart"/>
      <w:r>
        <w:t>L4S</w:t>
      </w:r>
      <w:proofErr w:type="spellEnd"/>
      <w:r>
        <w:t>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</w:t>
      </w:r>
      <w:proofErr w:type="spellStart"/>
      <w:r>
        <w:t>L4S</w:t>
      </w:r>
      <w:proofErr w:type="spellEnd"/>
      <w:r>
        <w:t>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</w:t>
      </w:r>
      <w:proofErr w:type="spellStart"/>
      <w:r>
        <w:t>AQM</w:t>
      </w:r>
      <w:proofErr w:type="spellEnd"/>
      <w:r>
        <w:t>) for Low Latency, Low Loss, and Scalable Throughput (</w:t>
      </w:r>
      <w:proofErr w:type="spellStart"/>
      <w:r>
        <w:t>L4S</w:t>
      </w:r>
      <w:proofErr w:type="spellEnd"/>
      <w:r>
        <w:t>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 xml:space="preserve">IETF RFC 6603: "Prefix Exclude Option for </w:t>
      </w:r>
      <w:proofErr w:type="spellStart"/>
      <w:r>
        <w:t>DHCPv6</w:t>
      </w:r>
      <w:proofErr w:type="spellEnd"/>
      <w:r>
        <w:t>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 xml:space="preserve">IETF RFC 8415: "Dynamic Host Configuration Protocol for </w:t>
      </w:r>
      <w:proofErr w:type="spellStart"/>
      <w:r>
        <w:t>IPv6</w:t>
      </w:r>
      <w:proofErr w:type="spellEnd"/>
      <w:r>
        <w:t xml:space="preserve"> (</w:t>
      </w:r>
      <w:proofErr w:type="spellStart"/>
      <w:r>
        <w:t>DHCPv6</w:t>
      </w:r>
      <w:proofErr w:type="spellEnd"/>
      <w:r>
        <w:t>)".</w:t>
      </w:r>
    </w:p>
    <w:p w14:paraId="555A31CF" w14:textId="77777777" w:rsidR="000A6127" w:rsidRDefault="000A6127" w:rsidP="000A6127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</w:t>
      </w:r>
      <w:proofErr w:type="spellStart"/>
      <w:r>
        <w:t>G.810</w:t>
      </w:r>
      <w:proofErr w:type="spellEnd"/>
      <w:r>
        <w:t>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 xml:space="preserve">3GPP TS 38.470: "NG-RAN; </w:t>
      </w:r>
      <w:proofErr w:type="spellStart"/>
      <w:r>
        <w:t>F1</w:t>
      </w:r>
      <w:proofErr w:type="spellEnd"/>
      <w:r>
        <w:t xml:space="preserve"> general aspects and principles".</w:t>
      </w:r>
    </w:p>
    <w:p w14:paraId="26C5256B" w14:textId="77777777" w:rsidR="000A6127" w:rsidRDefault="000A6127" w:rsidP="000A6127">
      <w:pPr>
        <w:pStyle w:val="EX"/>
      </w:pPr>
      <w:r>
        <w:t>[166]</w:t>
      </w:r>
      <w:r>
        <w:tab/>
        <w:t>IETF RFC 9000: "</w:t>
      </w:r>
      <w:proofErr w:type="spellStart"/>
      <w:r>
        <w:t>QUIC</w:t>
      </w:r>
      <w:proofErr w:type="spellEnd"/>
      <w:r>
        <w:t>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 xml:space="preserve">IETF RFC 9001: "Using TLS to Secure </w:t>
      </w:r>
      <w:proofErr w:type="spellStart"/>
      <w:r>
        <w:t>QUIC</w:t>
      </w:r>
      <w:proofErr w:type="spellEnd"/>
      <w:r>
        <w:t>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</w:t>
      </w:r>
      <w:proofErr w:type="spellStart"/>
      <w:r>
        <w:t>QUIC</w:t>
      </w:r>
      <w:proofErr w:type="spellEnd"/>
      <w:r>
        <w:t xml:space="preserve">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 xml:space="preserve">IETF RFC 9221: "An Unreliable Datagram Extension to </w:t>
      </w:r>
      <w:proofErr w:type="spellStart"/>
      <w:r>
        <w:t>QUIC</w:t>
      </w:r>
      <w:proofErr w:type="spellEnd"/>
      <w:r>
        <w:t>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 xml:space="preserve">-multipath: "Multipath Extension for </w:t>
      </w:r>
      <w:proofErr w:type="spellStart"/>
      <w:r>
        <w:t>QUIC</w:t>
      </w:r>
      <w:proofErr w:type="spellEnd"/>
      <w:r>
        <w:t>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 xml:space="preserve">IEEE Std </w:t>
      </w:r>
      <w:proofErr w:type="spellStart"/>
      <w:r>
        <w:t>802.1CBdb</w:t>
      </w:r>
      <w:proofErr w:type="spellEnd"/>
      <w:r>
        <w:t>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</w:t>
      </w:r>
      <w:proofErr w:type="spellStart"/>
      <w:r>
        <w:t>5G</w:t>
      </w:r>
      <w:proofErr w:type="spellEnd"/>
      <w:r>
        <w:t xml:space="preserve">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 xml:space="preserve">IETF RFC 8415: "Dynamic Host Configuration Protocol for </w:t>
      </w:r>
      <w:proofErr w:type="spellStart"/>
      <w:r>
        <w:t>IPv6</w:t>
      </w:r>
      <w:proofErr w:type="spellEnd"/>
      <w:r>
        <w:t xml:space="preserve"> (</w:t>
      </w:r>
      <w:proofErr w:type="spellStart"/>
      <w:r>
        <w:t>DHCPv6</w:t>
      </w:r>
      <w:proofErr w:type="spellEnd"/>
      <w:r>
        <w:t>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</w:t>
      </w:r>
      <w:proofErr w:type="spellStart"/>
      <w:r>
        <w:t>5G</w:t>
      </w:r>
      <w:proofErr w:type="spellEnd"/>
      <w:r>
        <w:t xml:space="preserve">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 xml:space="preserve">3GPP TS 23.289: "Mission Critical services over </w:t>
      </w:r>
      <w:proofErr w:type="spellStart"/>
      <w:r>
        <w:t>5G</w:t>
      </w:r>
      <w:proofErr w:type="spellEnd"/>
      <w:r>
        <w:t xml:space="preserve">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</w:t>
      </w:r>
      <w:proofErr w:type="spellStart"/>
      <w:r>
        <w:t>RTP</w:t>
      </w:r>
      <w:proofErr w:type="spellEnd"/>
      <w:r>
        <w:t>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</w:t>
      </w:r>
      <w:proofErr w:type="spellStart"/>
      <w:r>
        <w:t>RTP</w:t>
      </w:r>
      <w:proofErr w:type="spellEnd"/>
      <w:r>
        <w:t xml:space="preserve"> Payload Format for </w:t>
      </w:r>
      <w:proofErr w:type="spellStart"/>
      <w:r>
        <w:t>H.264</w:t>
      </w:r>
      <w:proofErr w:type="spellEnd"/>
      <w:r>
        <w:t xml:space="preserve">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</w:t>
      </w:r>
      <w:proofErr w:type="spellStart"/>
      <w:r>
        <w:t>RTP</w:t>
      </w:r>
      <w:proofErr w:type="spellEnd"/>
      <w:r>
        <w:t xml:space="preserve"> Payload Format for High Efficiency Video Coding (</w:t>
      </w:r>
      <w:proofErr w:type="spellStart"/>
      <w:r>
        <w:t>HEVC</w:t>
      </w:r>
      <w:proofErr w:type="spellEnd"/>
      <w:r>
        <w:t>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 xml:space="preserve">IETF RFC 8285: "A General Mechanism for </w:t>
      </w:r>
      <w:proofErr w:type="spellStart"/>
      <w:r>
        <w:t>RTP</w:t>
      </w:r>
      <w:proofErr w:type="spellEnd"/>
      <w:r>
        <w:t xml:space="preserve">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 xml:space="preserve">) in the </w:t>
      </w:r>
      <w:proofErr w:type="spellStart"/>
      <w:r>
        <w:t>5G</w:t>
      </w:r>
      <w:proofErr w:type="spellEnd"/>
      <w:r>
        <w:t xml:space="preserve"> System (</w:t>
      </w:r>
      <w:proofErr w:type="spellStart"/>
      <w:r>
        <w:t>5GS</w:t>
      </w:r>
      <w:proofErr w:type="spellEnd"/>
      <w:r>
        <w:t>)".</w:t>
      </w:r>
    </w:p>
    <w:p w14:paraId="71BF25E0" w14:textId="77777777" w:rsidR="000A6127" w:rsidRDefault="000A6127" w:rsidP="000A6127">
      <w:pPr>
        <w:pStyle w:val="EX"/>
      </w:pPr>
      <w:r>
        <w:lastRenderedPageBreak/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9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10" w:author="Lenovo DK rev1" w:date="2024-10-15T09:05:00Z"/>
        </w:rPr>
      </w:pPr>
      <w:ins w:id="11" w:author="Lenovo DK rev1" w:date="2024-10-15T08:40:00Z">
        <w:r>
          <w:t>[</w:t>
        </w:r>
        <w:proofErr w:type="spellStart"/>
        <w:r>
          <w:t>xx1</w:t>
        </w:r>
        <w:proofErr w:type="spellEnd"/>
        <w:r>
          <w:t>]</w:t>
        </w:r>
        <w:r>
          <w:tab/>
        </w:r>
      </w:ins>
      <w:ins w:id="12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 xml:space="preserve">-proxy: " </w:t>
        </w:r>
        <w:proofErr w:type="spellStart"/>
        <w:r w:rsidR="00F376DF">
          <w:t>QUIC</w:t>
        </w:r>
        <w:proofErr w:type="spellEnd"/>
        <w:r w:rsidR="00F376DF">
          <w:t>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3" w:author="Lenovo DK  r1" w:date="2024-10-16T11:57:00Z"/>
        </w:rPr>
      </w:pPr>
      <w:ins w:id="14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5" w:author="Lenovo DK rev1" w:date="2024-10-15T09:11:00Z"/>
        </w:rPr>
      </w:pPr>
      <w:ins w:id="16" w:author="Lenovo DK rev1" w:date="2024-10-15T08:40:00Z">
        <w:r>
          <w:t>[</w:t>
        </w:r>
        <w:proofErr w:type="spellStart"/>
        <w:r>
          <w:t>xx</w:t>
        </w:r>
      </w:ins>
      <w:ins w:id="17" w:author="Lenovo DK rev1" w:date="2024-10-15T09:05:00Z">
        <w:r w:rsidR="00F376DF">
          <w:t>2</w:t>
        </w:r>
      </w:ins>
      <w:proofErr w:type="spellEnd"/>
      <w:ins w:id="18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 xml:space="preserve">-transport: "Media over </w:t>
        </w:r>
        <w:proofErr w:type="spellStart"/>
        <w:r w:rsidRPr="000A6127">
          <w:t>QUIC</w:t>
        </w:r>
        <w:proofErr w:type="spellEnd"/>
        <w:r w:rsidRPr="000A6127">
          <w:t xml:space="preserve"> Transport".</w:t>
        </w:r>
      </w:ins>
    </w:p>
    <w:p w14:paraId="426BEC86" w14:textId="77777777" w:rsidR="00706F5F" w:rsidRDefault="00706F5F" w:rsidP="00706F5F">
      <w:pPr>
        <w:pStyle w:val="EditorsNote"/>
        <w:rPr>
          <w:ins w:id="19" w:author="Lenovo DK  r1" w:date="2024-10-16T11:57:00Z"/>
        </w:rPr>
      </w:pPr>
      <w:ins w:id="20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21" w:author="Lenovo DK rev1" w:date="2024-10-15T09:11:00Z"/>
        </w:rPr>
      </w:pPr>
      <w:ins w:id="22" w:author="Lenovo DK rev1" w:date="2024-10-15T09:05:00Z">
        <w:r>
          <w:t>[</w:t>
        </w:r>
        <w:proofErr w:type="spellStart"/>
        <w:r>
          <w:t>xx3</w:t>
        </w:r>
        <w:proofErr w:type="spellEnd"/>
        <w:r>
          <w:t>]</w:t>
        </w:r>
        <w:r>
          <w:tab/>
        </w:r>
      </w:ins>
      <w:ins w:id="23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</w:t>
        </w:r>
        <w:del w:id="24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5" w:author="Lenovo DK  r1" w:date="2024-10-16T11:57:00Z"/>
        </w:rPr>
      </w:pPr>
      <w:ins w:id="26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6E7C78" w:rsidRDefault="00671EC1" w:rsidP="00C362CD">
      <w:pPr>
        <w:pStyle w:val="Heading3"/>
        <w:rPr>
          <w:ins w:id="27" w:author="Lenovo DK" w:date="2024-09-19T09:31:00Z"/>
        </w:rPr>
      </w:pPr>
      <w:bookmarkStart w:id="28" w:name="_Toc153799252"/>
      <w:bookmarkStart w:id="29" w:name="_Toc170188463"/>
      <w:proofErr w:type="spellStart"/>
      <w:ins w:id="30" w:author="Lenovo DK" w:date="2024-09-19T09:23:00Z">
        <w:r w:rsidRPr="006E7C78">
          <w:t>5.37.x</w:t>
        </w:r>
        <w:proofErr w:type="spellEnd"/>
        <w:r w:rsidRPr="006E7C78">
          <w:tab/>
          <w:t>S</w:t>
        </w:r>
      </w:ins>
      <w:ins w:id="31" w:author="Lenovo DK" w:date="2024-09-19T09:30:00Z">
        <w:r w:rsidR="00C362CD" w:rsidRPr="006E7C78">
          <w:t xml:space="preserve">upport of </w:t>
        </w:r>
      </w:ins>
      <w:ins w:id="32" w:author="Lenovo DK rev1" w:date="2024-10-15T07:32:00Z">
        <w:r w:rsidR="00950E17" w:rsidRPr="006E7C78">
          <w:t xml:space="preserve">transferring </w:t>
        </w:r>
      </w:ins>
      <w:ins w:id="33" w:author="Lenovo DK" w:date="2024-09-19T09:30:00Z">
        <w:r w:rsidR="00C362CD" w:rsidRPr="006E7C78">
          <w:t>media r</w:t>
        </w:r>
      </w:ins>
      <w:ins w:id="34" w:author="Lenovo DK" w:date="2024-09-19T09:31:00Z">
        <w:r w:rsidR="00C362CD" w:rsidRPr="006E7C78">
          <w:t xml:space="preserve">elated information over </w:t>
        </w:r>
        <w:proofErr w:type="spellStart"/>
        <w:r w:rsidR="00C362CD" w:rsidRPr="006E7C78">
          <w:t>N6</w:t>
        </w:r>
        <w:proofErr w:type="spellEnd"/>
      </w:ins>
    </w:p>
    <w:p w14:paraId="5E51C72E" w14:textId="53B23A49" w:rsidR="00C362CD" w:rsidRPr="006E7C78" w:rsidRDefault="00C362CD" w:rsidP="00C362CD">
      <w:pPr>
        <w:pStyle w:val="Heading4"/>
        <w:rPr>
          <w:ins w:id="35" w:author="Lenovo DK" w:date="2024-09-19T09:31:00Z"/>
        </w:rPr>
      </w:pPr>
      <w:proofErr w:type="spellStart"/>
      <w:ins w:id="36" w:author="Lenovo DK" w:date="2024-09-19T09:31:00Z">
        <w:r w:rsidRPr="006E7C78">
          <w:t>5.</w:t>
        </w:r>
        <w:proofErr w:type="gramStart"/>
        <w:r w:rsidRPr="006E7C78">
          <w:t>37.x.</w:t>
        </w:r>
        <w:proofErr w:type="gramEnd"/>
        <w:r w:rsidRPr="006E7C78">
          <w:t>1</w:t>
        </w:r>
        <w:proofErr w:type="spellEnd"/>
        <w:r w:rsidRPr="006E7C78">
          <w:tab/>
          <w:t>General</w:t>
        </w:r>
      </w:ins>
    </w:p>
    <w:p w14:paraId="74E94F60" w14:textId="77D8ABF2" w:rsidR="006E7C78" w:rsidRPr="006E7C78" w:rsidRDefault="00C362CD" w:rsidP="00C362CD">
      <w:pPr>
        <w:rPr>
          <w:ins w:id="37" w:author="Lenovo DK  r5" w:date="2024-10-18T07:31:00Z"/>
        </w:rPr>
      </w:pPr>
      <w:ins w:id="38" w:author="Lenovo DK" w:date="2024-09-19T09:31:00Z">
        <w:r w:rsidRPr="006E7C78">
          <w:t>This clause describes</w:t>
        </w:r>
      </w:ins>
      <w:ins w:id="39" w:author="Lenovo DK" w:date="2024-09-19T09:32:00Z">
        <w:r w:rsidRPr="006E7C78">
          <w:t xml:space="preserve"> the procedure to </w:t>
        </w:r>
      </w:ins>
      <w:ins w:id="40" w:author="Lenovo DK" w:date="2024-09-19T09:38:00Z">
        <w:r w:rsidRPr="006E7C78">
          <w:t xml:space="preserve">support </w:t>
        </w:r>
      </w:ins>
      <w:ins w:id="41" w:author="Lenovo DK rev1" w:date="2024-10-15T07:32:00Z">
        <w:r w:rsidR="00950E17" w:rsidRPr="006E7C78">
          <w:t>transferring</w:t>
        </w:r>
      </w:ins>
      <w:ins w:id="42" w:author="Lenovo DK" w:date="2024-09-19T09:39:00Z">
        <w:r w:rsidRPr="006E7C78">
          <w:t xml:space="preserve"> of media related information (e.g. PDU set information) over </w:t>
        </w:r>
        <w:proofErr w:type="spellStart"/>
        <w:r w:rsidRPr="006E7C78">
          <w:t>N6</w:t>
        </w:r>
        <w:proofErr w:type="spellEnd"/>
        <w:r w:rsidRPr="006E7C78">
          <w:t xml:space="preserve">. </w:t>
        </w:r>
      </w:ins>
      <w:ins w:id="43" w:author="Lenovo DK  r1" w:date="2024-10-17T06:20:00Z">
        <w:r w:rsidR="006C3B74" w:rsidRPr="006E7C78">
          <w:t>S</w:t>
        </w:r>
      </w:ins>
      <w:ins w:id="44" w:author="Lenovo DK" w:date="2024-09-19T09:39:00Z">
        <w:r w:rsidRPr="006E7C78">
          <w:t xml:space="preserve">uch support is necessary </w:t>
        </w:r>
      </w:ins>
      <w:ins w:id="45" w:author="Lenovo DK" w:date="2024-09-19T13:44:00Z">
        <w:r w:rsidR="00847817" w:rsidRPr="006E7C78">
          <w:t xml:space="preserve">is </w:t>
        </w:r>
      </w:ins>
      <w:ins w:id="46" w:author="Lenovo DK" w:date="2024-09-19T09:39:00Z">
        <w:r w:rsidRPr="006E7C78">
          <w:t>when the end-</w:t>
        </w:r>
      </w:ins>
      <w:ins w:id="47" w:author="Lenovo DK  r1" w:date="2024-10-16T12:47:00Z">
        <w:r w:rsidR="008C48F2" w:rsidRPr="006E7C78">
          <w:t>to</w:t>
        </w:r>
      </w:ins>
      <w:ins w:id="48" w:author="Lenovo DK" w:date="2024-09-19T09:39:00Z">
        <w:r w:rsidRPr="006E7C78">
          <w:t xml:space="preserve">-end connection </w:t>
        </w:r>
      </w:ins>
      <w:ins w:id="49" w:author="Lenovo DK rev1" w:date="2024-10-15T07:38:00Z">
        <w:r w:rsidR="00950E17" w:rsidRPr="006E7C78">
          <w:t xml:space="preserve">for XR media </w:t>
        </w:r>
      </w:ins>
      <w:ins w:id="50" w:author="Lenovo DK" w:date="2024-09-19T09:39:00Z">
        <w:r w:rsidRPr="006E7C78">
          <w:t xml:space="preserve">between the UE and Application Server is fully encrypted thus </w:t>
        </w:r>
      </w:ins>
      <w:proofErr w:type="spellStart"/>
      <w:ins w:id="51" w:author="Lenovo DK" w:date="2024-09-19T10:16:00Z">
        <w:r w:rsidR="00AB2C3F" w:rsidRPr="006E7C78">
          <w:t>UPF</w:t>
        </w:r>
        <w:proofErr w:type="spellEnd"/>
        <w:r w:rsidR="00AB2C3F" w:rsidRPr="006E7C78">
          <w:t xml:space="preserve"> not being able to </w:t>
        </w:r>
      </w:ins>
      <w:ins w:id="52" w:author="Lenovo DK rev1" w:date="2024-10-15T07:33:00Z">
        <w:r w:rsidR="00950E17" w:rsidRPr="006E7C78">
          <w:t>identify</w:t>
        </w:r>
      </w:ins>
      <w:ins w:id="53" w:author="Lenovo DK" w:date="2024-09-19T10:16:00Z">
        <w:r w:rsidR="00AB2C3F" w:rsidRPr="006E7C78">
          <w:t xml:space="preserve">, for </w:t>
        </w:r>
      </w:ins>
      <w:ins w:id="54" w:author="Lenovo DK" w:date="2024-09-19T10:17:00Z">
        <w:r w:rsidR="00AB2C3F" w:rsidRPr="006E7C78">
          <w:t>example, PDU set information</w:t>
        </w:r>
      </w:ins>
      <w:ins w:id="55" w:author="Lenovo DK rev1" w:date="2024-10-15T07:38:00Z">
        <w:r w:rsidR="00950E17" w:rsidRPr="006E7C78">
          <w:t>.</w:t>
        </w:r>
      </w:ins>
    </w:p>
    <w:p w14:paraId="6A84296F" w14:textId="463E5922" w:rsidR="006E7C78" w:rsidRPr="006E7C78" w:rsidRDefault="006E7C78" w:rsidP="006E7C78">
      <w:pPr>
        <w:pStyle w:val="EditorsNote"/>
        <w:rPr>
          <w:ins w:id="56" w:author="Lenovo DK  r5" w:date="2024-10-18T07:32:00Z"/>
        </w:rPr>
        <w:pPrChange w:id="57" w:author="Lenovo DK  r5" w:date="2024-10-18T07:32:00Z">
          <w:pPr/>
        </w:pPrChange>
      </w:pPr>
      <w:ins w:id="58" w:author="Lenovo DK  r5" w:date="2024-10-18T07:32:00Z">
        <w:r w:rsidRPr="006E7C78">
          <w:t>Editor’s Note: The new terminologies: In-band signalling, In-band signalling protocol and Media Related Information are FFS.</w:t>
        </w:r>
      </w:ins>
    </w:p>
    <w:p w14:paraId="6AE01311" w14:textId="6DDC64C3" w:rsidR="00847817" w:rsidRPr="006E7C78" w:rsidRDefault="00AD0AAA" w:rsidP="002B7889">
      <w:pPr>
        <w:rPr>
          <w:ins w:id="59" w:author="Lenovo DK  r1" w:date="2024-10-16T11:32:00Z"/>
        </w:rPr>
      </w:pPr>
      <w:ins w:id="60" w:author="Lenovo DK  r5" w:date="2024-10-17T13:45:00Z">
        <w:r w:rsidRPr="006E7C78">
          <w:t xml:space="preserve">In-band Signalling methods are used to transfer </w:t>
        </w:r>
      </w:ins>
      <w:ins w:id="61" w:author="Lenovo DK  r5" w:date="2024-10-17T13:06:00Z">
        <w:r w:rsidR="00456729" w:rsidRPr="006E7C78">
          <w:t xml:space="preserve">Media Related Information over </w:t>
        </w:r>
        <w:proofErr w:type="spellStart"/>
        <w:r w:rsidR="00456729" w:rsidRPr="006E7C78">
          <w:t>N6</w:t>
        </w:r>
      </w:ins>
      <w:proofErr w:type="spellEnd"/>
      <w:ins w:id="62" w:author="Lenovo DK  r5" w:date="2024-10-17T13:41:00Z">
        <w:r w:rsidRPr="006E7C78">
          <w:rPr>
            <w:rPrChange w:id="63" w:author="Lenovo DK  r5" w:date="2024-10-18T07:33:00Z">
              <w:rPr>
                <w:highlight w:val="cyan"/>
              </w:rPr>
            </w:rPrChange>
          </w:rPr>
          <w:t xml:space="preserve"> </w:t>
        </w:r>
      </w:ins>
      <w:ins w:id="64" w:author="Lenovo DK  r5" w:date="2024-10-17T13:44:00Z">
        <w:r w:rsidRPr="006E7C78">
          <w:rPr>
            <w:rPrChange w:id="65" w:author="Lenovo DK  r5" w:date="2024-10-18T07:33:00Z">
              <w:rPr>
                <w:highlight w:val="cyan"/>
              </w:rPr>
            </w:rPrChange>
          </w:rPr>
          <w:t>via</w:t>
        </w:r>
      </w:ins>
      <w:ins w:id="66" w:author="Lenovo DK  r5" w:date="2024-10-17T13:41:00Z">
        <w:r w:rsidRPr="006E7C78">
          <w:rPr>
            <w:rPrChange w:id="67" w:author="Lenovo DK  r5" w:date="2024-10-18T07:33:00Z">
              <w:rPr>
                <w:highlight w:val="cyan"/>
              </w:rPr>
            </w:rPrChange>
          </w:rPr>
          <w:t xml:space="preserve"> In-band Signalling Prot</w:t>
        </w:r>
      </w:ins>
      <w:ins w:id="68" w:author="Lenovo DK  r5" w:date="2024-10-17T13:42:00Z">
        <w:r w:rsidRPr="006E7C78">
          <w:rPr>
            <w:rPrChange w:id="69" w:author="Lenovo DK  r5" w:date="2024-10-18T07:33:00Z">
              <w:rPr>
                <w:highlight w:val="cyan"/>
              </w:rPr>
            </w:rPrChange>
          </w:rPr>
          <w:t>ocols</w:t>
        </w:r>
      </w:ins>
      <w:ins w:id="70" w:author="Lenovo DK  r5" w:date="2024-10-17T13:44:00Z">
        <w:r w:rsidRPr="006E7C78">
          <w:rPr>
            <w:rPrChange w:id="71" w:author="Lenovo DK  r5" w:date="2024-10-18T07:33:00Z">
              <w:rPr>
                <w:highlight w:val="cyan"/>
              </w:rPr>
            </w:rPrChange>
          </w:rPr>
          <w:t>. The following In-band Signalling Protocols are suppor</w:t>
        </w:r>
      </w:ins>
      <w:ins w:id="72" w:author="Lenovo DK  r5" w:date="2024-10-17T13:45:00Z">
        <w:r w:rsidRPr="006E7C78">
          <w:rPr>
            <w:rPrChange w:id="73" w:author="Lenovo DK  r5" w:date="2024-10-18T07:33:00Z">
              <w:rPr>
                <w:highlight w:val="cyan"/>
              </w:rPr>
            </w:rPrChange>
          </w:rPr>
          <w:t>ted</w:t>
        </w:r>
      </w:ins>
      <w:ins w:id="74" w:author="Lenovo DK  r1" w:date="2024-10-16T11:47:00Z">
        <w:r w:rsidR="00B31F89" w:rsidRPr="006E7C78">
          <w:t>:</w:t>
        </w:r>
      </w:ins>
    </w:p>
    <w:p w14:paraId="7DEA85B3" w14:textId="7E9E1170" w:rsidR="002B7889" w:rsidRDefault="006C3B74">
      <w:pPr>
        <w:pStyle w:val="B1"/>
        <w:rPr>
          <w:ins w:id="75" w:author="Lenovo DK  r5" w:date="2024-10-18T07:40:00Z"/>
        </w:rPr>
      </w:pPr>
      <w:ins w:id="76" w:author="Lenovo DK  r1" w:date="2024-10-17T06:22:00Z">
        <w:r w:rsidRPr="006E7C78">
          <w:t>-</w:t>
        </w:r>
        <w:r w:rsidRPr="006E7C78">
          <w:tab/>
        </w:r>
      </w:ins>
      <w:ins w:id="77" w:author="Lenovo DK  r5" w:date="2024-10-18T07:40:00Z">
        <w:r w:rsidR="002B7889">
          <w:t xml:space="preserve">Using Media over </w:t>
        </w:r>
        <w:proofErr w:type="spellStart"/>
        <w:r w:rsidR="002B7889">
          <w:t>QUIC</w:t>
        </w:r>
        <w:proofErr w:type="spellEnd"/>
        <w:r w:rsidR="002B7889">
          <w:t xml:space="preserve"> (</w:t>
        </w:r>
        <w:proofErr w:type="spellStart"/>
        <w:r w:rsidR="002B7889">
          <w:t>MoQ</w:t>
        </w:r>
        <w:proofErr w:type="spellEnd"/>
        <w:r w:rsidR="002B7889">
          <w:t>) [</w:t>
        </w:r>
        <w:proofErr w:type="spellStart"/>
        <w:r w:rsidR="002B7889">
          <w:t>xx2</w:t>
        </w:r>
        <w:proofErr w:type="spellEnd"/>
        <w:r w:rsidR="002B7889">
          <w:t xml:space="preserve">] whose usage is </w:t>
        </w:r>
        <w:proofErr w:type="spellStart"/>
        <w:r w:rsidR="002B7889">
          <w:t>futher</w:t>
        </w:r>
        <w:proofErr w:type="spellEnd"/>
        <w:r w:rsidR="002B7889">
          <w:t xml:space="preserve"> defined in clause </w:t>
        </w:r>
        <w:proofErr w:type="spellStart"/>
        <w:r w:rsidR="002B7889">
          <w:t>5.37.</w:t>
        </w:r>
      </w:ins>
      <w:ins w:id="78" w:author="Lenovo DK  r5" w:date="2024-10-18T07:41:00Z">
        <w:r w:rsidR="002B7889">
          <w:t>x.2</w:t>
        </w:r>
        <w:proofErr w:type="spellEnd"/>
        <w:r w:rsidR="002B7889">
          <w:t>.</w:t>
        </w:r>
      </w:ins>
    </w:p>
    <w:p w14:paraId="1A14AA2B" w14:textId="59491F2B" w:rsidR="006C3B74" w:rsidRPr="006E7C78" w:rsidRDefault="002B7889">
      <w:pPr>
        <w:pStyle w:val="B1"/>
        <w:rPr>
          <w:ins w:id="79" w:author="Lenovo DK  r1" w:date="2024-10-17T06:21:00Z"/>
        </w:rPr>
        <w:pPrChange w:id="80" w:author="Lenovo DK  r5" w:date="2024-10-17T11:18:00Z">
          <w:pPr>
            <w:pStyle w:val="B2"/>
            <w:ind w:left="928"/>
          </w:pPr>
        </w:pPrChange>
      </w:pPr>
      <w:ins w:id="81" w:author="Lenovo DK  r5" w:date="2024-10-18T07:40:00Z">
        <w:r>
          <w:t>-</w:t>
        </w:r>
        <w:r>
          <w:tab/>
        </w:r>
      </w:ins>
      <w:ins w:id="82" w:author="Lenovo DK  r1" w:date="2024-10-17T06:21:00Z">
        <w:r w:rsidR="006C3B74" w:rsidRPr="006E7C78">
          <w:t xml:space="preserve">Using Proxying-UDP-in-HTTP RFC 9298 [170] and </w:t>
        </w:r>
        <w:proofErr w:type="spellStart"/>
        <w:r w:rsidR="006C3B74" w:rsidRPr="006E7C78">
          <w:t>QUIC</w:t>
        </w:r>
        <w:proofErr w:type="spellEnd"/>
        <w:r w:rsidR="006C3B74" w:rsidRPr="006E7C78">
          <w:t>-Aware Proxy </w:t>
        </w:r>
        <w:r w:rsidR="006C3B74" w:rsidRPr="006E7C78">
          <w:rPr>
            <w:rPrChange w:id="83" w:author="Lenovo DK  r5" w:date="2024-10-18T07:33:00Z">
              <w:rPr>
                <w:highlight w:val="yellow"/>
              </w:rPr>
            </w:rPrChange>
          </w:rPr>
          <w:t>[</w:t>
        </w:r>
        <w:proofErr w:type="spellStart"/>
        <w:r w:rsidR="006C3B74" w:rsidRPr="006E7C78">
          <w:rPr>
            <w:rPrChange w:id="84" w:author="Lenovo DK  r5" w:date="2024-10-18T07:33:00Z">
              <w:rPr>
                <w:highlight w:val="yellow"/>
              </w:rPr>
            </w:rPrChange>
          </w:rPr>
          <w:t>xx1</w:t>
        </w:r>
        <w:proofErr w:type="spellEnd"/>
        <w:r w:rsidR="006C3B74" w:rsidRPr="006E7C78">
          <w:rPr>
            <w:rPrChange w:id="85" w:author="Lenovo DK  r5" w:date="2024-10-18T07:33:00Z">
              <w:rPr>
                <w:highlight w:val="yellow"/>
              </w:rPr>
            </w:rPrChange>
          </w:rPr>
          <w:t>]</w:t>
        </w:r>
      </w:ins>
      <w:ins w:id="86" w:author="Lenovo DK  r5" w:date="2024-10-17T11:17:00Z">
        <w:r w:rsidR="00B4496B" w:rsidRPr="006E7C78">
          <w:t xml:space="preserve"> whose usage is further defined in clause </w:t>
        </w:r>
        <w:proofErr w:type="spellStart"/>
        <w:r w:rsidR="00B4496B" w:rsidRPr="006E7C78">
          <w:t>5.37.x.3</w:t>
        </w:r>
      </w:ins>
      <w:proofErr w:type="spellEnd"/>
    </w:p>
    <w:p w14:paraId="7D645030" w14:textId="4DB0AB6A" w:rsidR="00B31F89" w:rsidRPr="006E7C78" w:rsidRDefault="006C3B74">
      <w:pPr>
        <w:pStyle w:val="B1"/>
        <w:rPr>
          <w:ins w:id="87" w:author="Lenovo DK  r1" w:date="2024-10-16T11:47:00Z"/>
        </w:rPr>
        <w:pPrChange w:id="88" w:author="Lenovo DK  r5" w:date="2024-10-17T11:18:00Z">
          <w:pPr/>
        </w:pPrChange>
      </w:pPr>
      <w:ins w:id="89" w:author="Lenovo DK  r1" w:date="2024-10-17T06:22:00Z">
        <w:r w:rsidRPr="006E7C78">
          <w:t>-</w:t>
        </w:r>
        <w:r w:rsidRPr="006E7C78">
          <w:tab/>
        </w:r>
      </w:ins>
      <w:ins w:id="90" w:author="Lenovo DK  r1" w:date="2024-10-17T06:21:00Z">
        <w:r w:rsidRPr="006E7C78">
          <w:t xml:space="preserve">Using UDP-Options </w:t>
        </w:r>
        <w:r w:rsidRPr="006E7C78">
          <w:rPr>
            <w:rPrChange w:id="91" w:author="Lenovo DK  r5" w:date="2024-10-18T07:33:00Z">
              <w:rPr>
                <w:highlight w:val="yellow"/>
              </w:rPr>
            </w:rPrChange>
          </w:rPr>
          <w:t>[</w:t>
        </w:r>
        <w:proofErr w:type="spellStart"/>
        <w:r w:rsidRPr="006E7C78">
          <w:rPr>
            <w:rPrChange w:id="92" w:author="Lenovo DK  r5" w:date="2024-10-18T07:33:00Z">
              <w:rPr>
                <w:highlight w:val="yellow"/>
              </w:rPr>
            </w:rPrChange>
          </w:rPr>
          <w:t>xx3</w:t>
        </w:r>
        <w:proofErr w:type="spellEnd"/>
        <w:r w:rsidRPr="006E7C78">
          <w:t>]</w:t>
        </w:r>
      </w:ins>
      <w:ins w:id="93" w:author="Lenovo DK  r5" w:date="2024-10-17T11:17:00Z">
        <w:r w:rsidR="00B4496B" w:rsidRPr="006E7C78">
          <w:t xml:space="preserve"> whose usage is </w:t>
        </w:r>
        <w:proofErr w:type="spellStart"/>
        <w:r w:rsidR="00B4496B" w:rsidRPr="006E7C78">
          <w:t>futher</w:t>
        </w:r>
        <w:proofErr w:type="spellEnd"/>
        <w:r w:rsidR="00B4496B" w:rsidRPr="006E7C78">
          <w:t xml:space="preserve"> defined in clause </w:t>
        </w:r>
        <w:proofErr w:type="spellStart"/>
        <w:r w:rsidR="00B4496B" w:rsidRPr="006E7C78">
          <w:t>5.37.x.4</w:t>
        </w:r>
        <w:proofErr w:type="spellEnd"/>
        <w:r w:rsidR="00B4496B" w:rsidRPr="006E7C78">
          <w:t>.</w:t>
        </w:r>
      </w:ins>
    </w:p>
    <w:p w14:paraId="63A522F8" w14:textId="4753FBE8" w:rsidR="00B31F89" w:rsidRPr="006E7C78" w:rsidRDefault="00B31F89" w:rsidP="00C362CD">
      <w:pPr>
        <w:rPr>
          <w:ins w:id="94" w:author="Lenovo DK  r1" w:date="2024-10-16T11:49:00Z"/>
        </w:rPr>
      </w:pPr>
      <w:ins w:id="95" w:author="Lenovo DK  r1" w:date="2024-10-16T11:47:00Z">
        <w:r w:rsidRPr="006E7C78">
          <w:t xml:space="preserve">When Media over </w:t>
        </w:r>
        <w:proofErr w:type="spellStart"/>
        <w:r w:rsidRPr="006E7C78">
          <w:t>QUIC</w:t>
        </w:r>
        <w:proofErr w:type="spellEnd"/>
        <w:r w:rsidRPr="006E7C78">
          <w:t xml:space="preserve"> is used </w:t>
        </w:r>
      </w:ins>
      <w:ins w:id="96" w:author="Lenovo DK  r1" w:date="2024-10-16T11:48:00Z">
        <w:r w:rsidRPr="006E7C78">
          <w:t xml:space="preserve">the </w:t>
        </w:r>
        <w:proofErr w:type="spellStart"/>
        <w:r w:rsidRPr="006E7C78">
          <w:t>UPF</w:t>
        </w:r>
        <w:proofErr w:type="spellEnd"/>
        <w:r w:rsidRPr="006E7C78">
          <w:t xml:space="preserve"> identifies PDU Set Information </w:t>
        </w:r>
      </w:ins>
      <w:ins w:id="97" w:author="Lenovo DK  r1" w:date="2024-10-17T06:32:00Z">
        <w:r w:rsidR="006C3B74" w:rsidRPr="006E7C78">
          <w:rPr>
            <w:rPrChange w:id="98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99" w:author="Lenovo DK  r1" w:date="2024-10-16T11:48:00Z">
        <w:r w:rsidRPr="006E7C78">
          <w:t xml:space="preserve">from </w:t>
        </w:r>
      </w:ins>
      <w:ins w:id="100" w:author="Lenovo DK  r5" w:date="2024-10-17T11:27:00Z">
        <w:r w:rsidR="008C0DC7" w:rsidRPr="006E7C78">
          <w:t>Media Related Information</w:t>
        </w:r>
      </w:ins>
      <w:ins w:id="101" w:author="Lenovo DK  r1" w:date="2024-10-16T11:48:00Z">
        <w:r w:rsidRPr="006E7C78">
          <w:t xml:space="preserve"> </w:t>
        </w:r>
      </w:ins>
      <w:ins w:id="102" w:author="Lenovo DK  r5" w:date="2024-10-17T11:25:00Z">
        <w:r w:rsidR="008C0DC7" w:rsidRPr="006E7C78">
          <w:t>specified in [</w:t>
        </w:r>
        <w:proofErr w:type="spellStart"/>
        <w:r w:rsidR="008C0DC7" w:rsidRPr="006E7C78">
          <w:t>xx2</w:t>
        </w:r>
        <w:proofErr w:type="spellEnd"/>
        <w:r w:rsidR="008C0DC7" w:rsidRPr="006E7C78">
          <w:t>]</w:t>
        </w:r>
      </w:ins>
      <w:ins w:id="103" w:author="Lenovo DK  r1" w:date="2024-10-16T11:51:00Z">
        <w:r w:rsidRPr="006E7C78">
          <w:t>.</w:t>
        </w:r>
      </w:ins>
    </w:p>
    <w:p w14:paraId="0A8B263E" w14:textId="0D2C9B3E" w:rsidR="00C362CD" w:rsidRPr="006E7C78" w:rsidRDefault="00B31F89">
      <w:pPr>
        <w:pPrChange w:id="104" w:author="LTHM3" w:date="2024-10-17T06:15:00Z">
          <w:pPr>
            <w:pStyle w:val="B1"/>
            <w:ind w:left="644" w:firstLine="0"/>
          </w:pPr>
        </w:pPrChange>
      </w:pPr>
      <w:ins w:id="105" w:author="Lenovo DK  r1" w:date="2024-10-16T11:49:00Z">
        <w:r w:rsidRPr="006E7C78">
          <w:t xml:space="preserve">When </w:t>
        </w:r>
      </w:ins>
      <w:ins w:id="106" w:author="Lenovo DK  r5" w:date="2024-10-17T11:13:00Z">
        <w:r w:rsidR="00B4496B" w:rsidRPr="006E7C78">
          <w:t>Proxying-UDP-in-HTTP RFC 9298 [170]</w:t>
        </w:r>
      </w:ins>
      <w:ins w:id="107" w:author="Lenovo DK  r5" w:date="2024-10-17T11:14:00Z">
        <w:r w:rsidR="00B4496B" w:rsidRPr="006E7C78">
          <w:t xml:space="preserve"> or</w:t>
        </w:r>
      </w:ins>
      <w:ins w:id="108" w:author="Lenovo DK  r5" w:date="2024-10-17T11:13:00Z">
        <w:r w:rsidR="00B4496B" w:rsidRPr="006E7C78">
          <w:t xml:space="preserve"> </w:t>
        </w:r>
        <w:proofErr w:type="spellStart"/>
        <w:r w:rsidR="00B4496B" w:rsidRPr="006E7C78">
          <w:t>QUIC</w:t>
        </w:r>
        <w:proofErr w:type="spellEnd"/>
        <w:r w:rsidR="00B4496B" w:rsidRPr="006E7C78">
          <w:t>-Aware Proxy [</w:t>
        </w:r>
        <w:proofErr w:type="spellStart"/>
        <w:r w:rsidR="00B4496B" w:rsidRPr="006E7C78">
          <w:t>xx1</w:t>
        </w:r>
      </w:ins>
      <w:proofErr w:type="spellEnd"/>
      <w:ins w:id="109" w:author="Lenovo DK  r5" w:date="2024-10-17T13:10:00Z">
        <w:r w:rsidR="00DB78D9" w:rsidRPr="006E7C78">
          <w:t>]</w:t>
        </w:r>
      </w:ins>
      <w:ins w:id="110" w:author="Lenovo DK  r5" w:date="2024-10-17T11:14:00Z">
        <w:r w:rsidR="00B4496B" w:rsidRPr="006E7C78">
          <w:t xml:space="preserve"> or UDP-Options</w:t>
        </w:r>
      </w:ins>
      <w:ins w:id="111" w:author="Lenovo DK  r5" w:date="2024-10-17T13:10:00Z">
        <w:r w:rsidR="00DB78D9" w:rsidRPr="006E7C78">
          <w:t> [</w:t>
        </w:r>
        <w:proofErr w:type="spellStart"/>
        <w:r w:rsidR="00DB78D9" w:rsidRPr="006E7C78">
          <w:t>xx3</w:t>
        </w:r>
        <w:proofErr w:type="spellEnd"/>
        <w:r w:rsidR="00DB78D9" w:rsidRPr="006E7C78">
          <w:t>]</w:t>
        </w:r>
      </w:ins>
      <w:ins w:id="112" w:author="Lenovo DK  r5" w:date="2024-10-17T11:14:00Z">
        <w:r w:rsidR="00B4496B" w:rsidRPr="006E7C78">
          <w:t xml:space="preserve"> </w:t>
        </w:r>
      </w:ins>
      <w:ins w:id="113" w:author="Lenovo DK  r5" w:date="2024-10-17T13:40:00Z">
        <w:r w:rsidR="00AD0AAA" w:rsidRPr="006E7C78">
          <w:t>is</w:t>
        </w:r>
      </w:ins>
      <w:ins w:id="114" w:author="Lenovo DK  r1" w:date="2024-10-16T11:51:00Z">
        <w:r w:rsidRPr="006E7C78">
          <w:t xml:space="preserve"> used</w:t>
        </w:r>
      </w:ins>
      <w:ins w:id="115" w:author="Lenovo DK  r5" w:date="2024-10-17T11:18:00Z">
        <w:r w:rsidR="00B4496B" w:rsidRPr="006E7C78">
          <w:t>,</w:t>
        </w:r>
      </w:ins>
      <w:ins w:id="116" w:author="Lenovo DK  r1" w:date="2024-10-16T11:52:00Z">
        <w:r w:rsidRPr="006E7C78">
          <w:t xml:space="preserve"> </w:t>
        </w:r>
      </w:ins>
      <w:ins w:id="117" w:author="Lenovo DK  r5" w:date="2024-10-17T11:50:00Z">
        <w:r w:rsidR="00057760" w:rsidRPr="006E7C78">
          <w:t xml:space="preserve">the following </w:t>
        </w:r>
      </w:ins>
      <w:ins w:id="118" w:author="Lenovo DK" w:date="2024-09-19T14:24:00Z">
        <w:r w:rsidR="00A11E9D" w:rsidRPr="006E7C78">
          <w:t xml:space="preserve">Media Related Information </w:t>
        </w:r>
      </w:ins>
      <w:ins w:id="119" w:author="Lenovo DK  r5" w:date="2024-10-17T11:50:00Z">
        <w:r w:rsidR="00057760" w:rsidRPr="006E7C78">
          <w:t xml:space="preserve">are </w:t>
        </w:r>
      </w:ins>
      <w:ins w:id="120" w:author="Lenovo DK  r5" w:date="2024-10-18T04:29:00Z">
        <w:r w:rsidR="00B17CD5" w:rsidRPr="006E7C78">
          <w:t>supported</w:t>
        </w:r>
      </w:ins>
      <w:ins w:id="121" w:author="Lenovo DK" w:date="2024-09-19T14:24:00Z">
        <w:r w:rsidR="00A11E9D" w:rsidRPr="006E7C78">
          <w:t>:</w:t>
        </w:r>
      </w:ins>
    </w:p>
    <w:p w14:paraId="375173B8" w14:textId="5EC559CD" w:rsidR="00A11E9D" w:rsidRPr="006E7C78" w:rsidRDefault="00A11E9D" w:rsidP="00A11E9D">
      <w:pPr>
        <w:pStyle w:val="B1"/>
        <w:numPr>
          <w:ilvl w:val="0"/>
          <w:numId w:val="146"/>
        </w:numPr>
        <w:rPr>
          <w:ins w:id="122" w:author="Lenovo DK" w:date="2024-09-19T15:05:00Z"/>
        </w:rPr>
      </w:pPr>
      <w:ins w:id="123" w:author="Lenovo DK" w:date="2024-09-19T14:24:00Z">
        <w:r w:rsidRPr="006E7C78">
          <w:t xml:space="preserve">PDU Set Information </w:t>
        </w:r>
      </w:ins>
      <w:ins w:id="124" w:author="Lenovo DK" w:date="2024-09-19T15:05:00Z">
        <w:r w:rsidR="00586DE0" w:rsidRPr="006E7C78">
          <w:t>(as des</w:t>
        </w:r>
      </w:ins>
      <w:ins w:id="125" w:author="Lenovo DK" w:date="2024-09-19T15:06:00Z">
        <w:r w:rsidR="00586DE0" w:rsidRPr="006E7C78">
          <w:t>cribed in</w:t>
        </w:r>
      </w:ins>
      <w:ins w:id="126" w:author="Lenovo DK" w:date="2024-09-19T14:24:00Z">
        <w:r w:rsidRPr="006E7C78">
          <w:t xml:space="preserve"> clause </w:t>
        </w:r>
      </w:ins>
      <w:ins w:id="127" w:author="Lenovo DK" w:date="2024-09-19T14:25:00Z">
        <w:r w:rsidRPr="006E7C78">
          <w:t>5.37.5.2</w:t>
        </w:r>
      </w:ins>
      <w:ins w:id="128" w:author="Lenovo DK" w:date="2024-09-19T15:06:00Z">
        <w:r w:rsidR="00586DE0" w:rsidRPr="006E7C78">
          <w:t>)</w:t>
        </w:r>
      </w:ins>
    </w:p>
    <w:p w14:paraId="4D7AB448" w14:textId="77777777" w:rsidR="005F4D1E" w:rsidRPr="006E7C78" w:rsidRDefault="00706F5F" w:rsidP="00D569F5">
      <w:pPr>
        <w:pStyle w:val="B1"/>
        <w:numPr>
          <w:ilvl w:val="0"/>
          <w:numId w:val="146"/>
        </w:numPr>
        <w:rPr>
          <w:ins w:id="129" w:author="Lenovo DK  r1" w:date="2024-10-17T06:33:00Z"/>
        </w:rPr>
      </w:pPr>
      <w:ins w:id="130" w:author="Lenovo DK  r1" w:date="2024-10-16T11:58:00Z">
        <w:r w:rsidRPr="006E7C78">
          <w:rPr>
            <w:rPrChange w:id="131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32" w:author="Lenovo DK" w:date="2024-09-19T15:05:00Z">
        <w:r w:rsidR="00586DE0" w:rsidRPr="006E7C78">
          <w:t>(as described in clause</w:t>
        </w:r>
      </w:ins>
      <w:ins w:id="133" w:author="Lenovo DK" w:date="2024-09-19T15:06:00Z">
        <w:r w:rsidR="00586DE0" w:rsidRPr="006E7C78">
          <w:t> </w:t>
        </w:r>
      </w:ins>
      <w:ins w:id="134" w:author="Lenovo DK" w:date="2024-09-19T15:05:00Z">
        <w:r w:rsidR="00586DE0" w:rsidRPr="006E7C78">
          <w:t>5.37.8.3)</w:t>
        </w:r>
      </w:ins>
      <w:ins w:id="135" w:author="Lenovo DK" w:date="2024-09-19T15:06:00Z">
        <w:r w:rsidR="000034F2" w:rsidRPr="006E7C78">
          <w:t xml:space="preserve"> </w:t>
        </w:r>
      </w:ins>
    </w:p>
    <w:p w14:paraId="6C258567" w14:textId="68C3101A" w:rsidR="005F4D1E" w:rsidRPr="006E7C78" w:rsidRDefault="005F4D1E" w:rsidP="00D569F5">
      <w:pPr>
        <w:pStyle w:val="B1"/>
        <w:numPr>
          <w:ilvl w:val="0"/>
          <w:numId w:val="146"/>
        </w:numPr>
        <w:rPr>
          <w:ins w:id="136" w:author="Lenovo DK  r1" w:date="2024-10-17T06:34:00Z"/>
        </w:rPr>
      </w:pPr>
      <w:ins w:id="137" w:author="Lenovo DK  r1" w:date="2024-10-17T06:34:00Z">
        <w:r w:rsidRPr="006E7C78">
          <w:t>Expedited Transfer Indication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6A0C28DF" w14:textId="12940AC3" w:rsidR="005F4D1E" w:rsidRPr="006E7C78" w:rsidRDefault="005F4D1E" w:rsidP="00D569F5">
      <w:pPr>
        <w:pStyle w:val="B1"/>
        <w:numPr>
          <w:ilvl w:val="0"/>
          <w:numId w:val="146"/>
        </w:numPr>
        <w:rPr>
          <w:ins w:id="138" w:author="Lenovo DK  r1" w:date="2024-10-17T06:34:00Z"/>
        </w:rPr>
      </w:pPr>
      <w:ins w:id="139" w:author="Lenovo DK  r1" w:date="2024-10-17T06:34:00Z">
        <w:r w:rsidRPr="006E7C78">
          <w:t>Data Burst Size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51CEA728" w14:textId="3C56574E" w:rsidR="005F4D1E" w:rsidRPr="006E7C78" w:rsidRDefault="005F4D1E" w:rsidP="00D569F5">
      <w:pPr>
        <w:pStyle w:val="B1"/>
        <w:numPr>
          <w:ilvl w:val="0"/>
          <w:numId w:val="146"/>
        </w:numPr>
        <w:rPr>
          <w:ins w:id="140" w:author="Lenovo DK  r1" w:date="2024-10-17T06:34:00Z"/>
        </w:rPr>
      </w:pPr>
      <w:ins w:id="141" w:author="Lenovo DK  r1" w:date="2024-10-17T06:34:00Z">
        <w:r w:rsidRPr="006E7C78">
          <w:t>Time to Next Burst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</w:p>
    <w:p w14:paraId="05CFB1FD" w14:textId="72E3AB5A" w:rsidR="00D67261" w:rsidRDefault="00D67261" w:rsidP="003D6F81">
      <w:pPr>
        <w:pStyle w:val="EditorsNote"/>
        <w:rPr>
          <w:ins w:id="142" w:author="Lenovo DK  r5" w:date="2024-10-18T07:37:00Z"/>
        </w:rPr>
      </w:pPr>
      <w:ins w:id="143" w:author="Lenovo DK  r5" w:date="2024-10-18T07:37:00Z">
        <w:r>
          <w:t xml:space="preserve">Editor’s Note: It is FFS whether and how Media Related Information may be transferred over </w:t>
        </w:r>
        <w:proofErr w:type="spellStart"/>
        <w:r>
          <w:t>N6</w:t>
        </w:r>
        <w:proofErr w:type="spellEnd"/>
        <w:r>
          <w:t xml:space="preserve"> when the end-to-end connection for XR media between the UE an</w:t>
        </w:r>
      </w:ins>
      <w:ins w:id="144" w:author="Lenovo DK  r5" w:date="2024-10-18T07:38:00Z">
        <w:r>
          <w:t>d Application Server is not fully encrypted.</w:t>
        </w:r>
      </w:ins>
    </w:p>
    <w:p w14:paraId="17DAC03E" w14:textId="77777777" w:rsidR="00D67261" w:rsidRDefault="003D6F81" w:rsidP="003D6F81">
      <w:pPr>
        <w:pStyle w:val="EditorsNote"/>
        <w:rPr>
          <w:ins w:id="145" w:author="Lenovo DK  r5" w:date="2024-10-18T07:38:00Z"/>
        </w:rPr>
      </w:pPr>
      <w:ins w:id="146" w:author="Lenovo DK" w:date="2024-09-30T17:44:00Z">
        <w:r w:rsidRPr="006E7C78">
          <w:t>Editor’s Note</w:t>
        </w:r>
      </w:ins>
      <w:ins w:id="147" w:author="Lenovo DK" w:date="2024-09-30T17:45:00Z">
        <w:r w:rsidRPr="006E7C78">
          <w:t xml:space="preserve">: Other parameters </w:t>
        </w:r>
      </w:ins>
      <w:ins w:id="148" w:author="Lenovo DK  r5" w:date="2024-10-18T07:37:00Z">
        <w:r w:rsidR="00D67261">
          <w:t xml:space="preserve">related to </w:t>
        </w:r>
        <w:proofErr w:type="spellStart"/>
        <w:r w:rsidR="00D67261">
          <w:t>KI#4</w:t>
        </w:r>
        <w:proofErr w:type="spellEnd"/>
        <w:r w:rsidR="00D67261">
          <w:t xml:space="preserve"> </w:t>
        </w:r>
      </w:ins>
      <w:ins w:id="149" w:author="Lenovo DK" w:date="2024-09-30T17:45:00Z">
        <w:r w:rsidRPr="006E7C78">
          <w:t xml:space="preserve">are </w:t>
        </w:r>
        <w:proofErr w:type="gramStart"/>
        <w:r w:rsidRPr="006E7C78">
          <w:t>FFS</w:t>
        </w:r>
      </w:ins>
      <w:proofErr w:type="gramEnd"/>
    </w:p>
    <w:p w14:paraId="591508C0" w14:textId="77777777" w:rsidR="00D67261" w:rsidRDefault="00D67261" w:rsidP="003D6F81">
      <w:pPr>
        <w:pStyle w:val="EditorsNote"/>
        <w:rPr>
          <w:ins w:id="150" w:author="Lenovo DK  r5" w:date="2024-10-18T07:38:00Z"/>
        </w:rPr>
      </w:pPr>
    </w:p>
    <w:p w14:paraId="3950DFDA" w14:textId="094FE87B" w:rsidR="005E3BD2" w:rsidRPr="00D2283F" w:rsidRDefault="00601DBF" w:rsidP="00D2283F">
      <w:pPr>
        <w:rPr>
          <w:rPrChange w:id="151" w:author="Lenovo DK" w:date="2024-07-02T09:19:00Z">
            <w:rPr>
              <w:noProof/>
            </w:rPr>
          </w:rPrChange>
        </w:rPr>
      </w:pPr>
      <w:bookmarkStart w:id="152" w:name="_CR5_46_1"/>
      <w:bookmarkStart w:id="153" w:name="_CR5_9_1"/>
      <w:bookmarkStart w:id="154" w:name="_CR5_9_2"/>
      <w:bookmarkStart w:id="155" w:name="_CR5_9_2a"/>
      <w:bookmarkStart w:id="156" w:name="_CR5_9_3"/>
      <w:bookmarkStart w:id="157" w:name="_CR5_9_4"/>
      <w:bookmarkStart w:id="158" w:name="_CR5_9_5"/>
      <w:bookmarkStart w:id="159" w:name="_CR5_9_6"/>
      <w:bookmarkStart w:id="160" w:name="_CR5_9_7"/>
      <w:bookmarkStart w:id="161" w:name="_CR5_9_8"/>
      <w:bookmarkStart w:id="162" w:name="_CR5_9_9"/>
      <w:bookmarkStart w:id="163" w:name="_CR5_9_10"/>
      <w:bookmarkStart w:id="164" w:name="_CR6_2F_1"/>
      <w:bookmarkEnd w:id="28"/>
      <w:bookmarkEnd w:id="29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4E47" w14:textId="77777777" w:rsidR="002869E1" w:rsidRDefault="002869E1">
      <w:r>
        <w:separator/>
      </w:r>
    </w:p>
  </w:endnote>
  <w:endnote w:type="continuationSeparator" w:id="0">
    <w:p w14:paraId="2EBAC5D8" w14:textId="77777777" w:rsidR="002869E1" w:rsidRDefault="0028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3AF8" w14:textId="77777777" w:rsidR="002869E1" w:rsidRDefault="002869E1">
      <w:r>
        <w:separator/>
      </w:r>
    </w:p>
  </w:footnote>
  <w:footnote w:type="continuationSeparator" w:id="0">
    <w:p w14:paraId="14B07844" w14:textId="77777777" w:rsidR="002869E1" w:rsidRDefault="00286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ADF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496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9A2D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8779982">
    <w:abstractNumId w:val="2"/>
  </w:num>
  <w:num w:numId="2" w16cid:durableId="1465738684">
    <w:abstractNumId w:val="1"/>
  </w:num>
  <w:num w:numId="3" w16cid:durableId="962034017">
    <w:abstractNumId w:val="0"/>
  </w:num>
  <w:num w:numId="4" w16cid:durableId="2086370272">
    <w:abstractNumId w:val="2"/>
  </w:num>
  <w:num w:numId="5" w16cid:durableId="1841502899">
    <w:abstractNumId w:val="1"/>
  </w:num>
  <w:num w:numId="6" w16cid:durableId="1368599176">
    <w:abstractNumId w:val="0"/>
  </w:num>
  <w:num w:numId="7" w16cid:durableId="1663460247">
    <w:abstractNumId w:val="2"/>
  </w:num>
  <w:num w:numId="8" w16cid:durableId="1707294689">
    <w:abstractNumId w:val="1"/>
  </w:num>
  <w:num w:numId="9" w16cid:durableId="245775078">
    <w:abstractNumId w:val="0"/>
  </w:num>
  <w:num w:numId="10" w16cid:durableId="65736402">
    <w:abstractNumId w:val="2"/>
  </w:num>
  <w:num w:numId="11" w16cid:durableId="430197757">
    <w:abstractNumId w:val="1"/>
  </w:num>
  <w:num w:numId="12" w16cid:durableId="1936209806">
    <w:abstractNumId w:val="0"/>
  </w:num>
  <w:num w:numId="13" w16cid:durableId="588268398">
    <w:abstractNumId w:val="2"/>
  </w:num>
  <w:num w:numId="14" w16cid:durableId="1244530050">
    <w:abstractNumId w:val="1"/>
  </w:num>
  <w:num w:numId="15" w16cid:durableId="1871145701">
    <w:abstractNumId w:val="0"/>
  </w:num>
  <w:num w:numId="16" w16cid:durableId="109277397">
    <w:abstractNumId w:val="2"/>
  </w:num>
  <w:num w:numId="17" w16cid:durableId="476531563">
    <w:abstractNumId w:val="1"/>
  </w:num>
  <w:num w:numId="18" w16cid:durableId="888612466">
    <w:abstractNumId w:val="0"/>
  </w:num>
  <w:num w:numId="19" w16cid:durableId="985007723">
    <w:abstractNumId w:val="2"/>
  </w:num>
  <w:num w:numId="20" w16cid:durableId="415060404">
    <w:abstractNumId w:val="1"/>
  </w:num>
  <w:num w:numId="21" w16cid:durableId="820658579">
    <w:abstractNumId w:val="0"/>
  </w:num>
  <w:num w:numId="22" w16cid:durableId="1019545128">
    <w:abstractNumId w:val="2"/>
  </w:num>
  <w:num w:numId="23" w16cid:durableId="1965230883">
    <w:abstractNumId w:val="1"/>
  </w:num>
  <w:num w:numId="24" w16cid:durableId="1215386893">
    <w:abstractNumId w:val="0"/>
  </w:num>
  <w:num w:numId="25" w16cid:durableId="1942712726">
    <w:abstractNumId w:val="2"/>
  </w:num>
  <w:num w:numId="26" w16cid:durableId="852304134">
    <w:abstractNumId w:val="1"/>
  </w:num>
  <w:num w:numId="27" w16cid:durableId="254822994">
    <w:abstractNumId w:val="0"/>
  </w:num>
  <w:num w:numId="28" w16cid:durableId="585188897">
    <w:abstractNumId w:val="2"/>
  </w:num>
  <w:num w:numId="29" w16cid:durableId="2104059367">
    <w:abstractNumId w:val="1"/>
  </w:num>
  <w:num w:numId="30" w16cid:durableId="1257128803">
    <w:abstractNumId w:val="0"/>
  </w:num>
  <w:num w:numId="31" w16cid:durableId="1389067439">
    <w:abstractNumId w:val="2"/>
  </w:num>
  <w:num w:numId="32" w16cid:durableId="372847976">
    <w:abstractNumId w:val="1"/>
  </w:num>
  <w:num w:numId="33" w16cid:durableId="947272389">
    <w:abstractNumId w:val="0"/>
  </w:num>
  <w:num w:numId="34" w16cid:durableId="1717512594">
    <w:abstractNumId w:val="2"/>
  </w:num>
  <w:num w:numId="35" w16cid:durableId="1869488690">
    <w:abstractNumId w:val="1"/>
  </w:num>
  <w:num w:numId="36" w16cid:durableId="500779893">
    <w:abstractNumId w:val="0"/>
  </w:num>
  <w:num w:numId="37" w16cid:durableId="1474174260">
    <w:abstractNumId w:val="2"/>
  </w:num>
  <w:num w:numId="38" w16cid:durableId="1048065824">
    <w:abstractNumId w:val="1"/>
  </w:num>
  <w:num w:numId="39" w16cid:durableId="1610964940">
    <w:abstractNumId w:val="0"/>
  </w:num>
  <w:num w:numId="40" w16cid:durableId="764156019">
    <w:abstractNumId w:val="2"/>
  </w:num>
  <w:num w:numId="41" w16cid:durableId="1894735395">
    <w:abstractNumId w:val="1"/>
  </w:num>
  <w:num w:numId="42" w16cid:durableId="900481308">
    <w:abstractNumId w:val="0"/>
  </w:num>
  <w:num w:numId="43" w16cid:durableId="689457050">
    <w:abstractNumId w:val="2"/>
  </w:num>
  <w:num w:numId="44" w16cid:durableId="867794813">
    <w:abstractNumId w:val="1"/>
  </w:num>
  <w:num w:numId="45" w16cid:durableId="1645431823">
    <w:abstractNumId w:val="0"/>
  </w:num>
  <w:num w:numId="46" w16cid:durableId="1998611059">
    <w:abstractNumId w:val="2"/>
  </w:num>
  <w:num w:numId="47" w16cid:durableId="109596086">
    <w:abstractNumId w:val="1"/>
  </w:num>
  <w:num w:numId="48" w16cid:durableId="1891451927">
    <w:abstractNumId w:val="0"/>
  </w:num>
  <w:num w:numId="49" w16cid:durableId="1994943833">
    <w:abstractNumId w:val="2"/>
  </w:num>
  <w:num w:numId="50" w16cid:durableId="1885941234">
    <w:abstractNumId w:val="1"/>
  </w:num>
  <w:num w:numId="51" w16cid:durableId="825975456">
    <w:abstractNumId w:val="0"/>
  </w:num>
  <w:num w:numId="52" w16cid:durableId="797987173">
    <w:abstractNumId w:val="2"/>
  </w:num>
  <w:num w:numId="53" w16cid:durableId="1428765744">
    <w:abstractNumId w:val="1"/>
  </w:num>
  <w:num w:numId="54" w16cid:durableId="2032410755">
    <w:abstractNumId w:val="0"/>
  </w:num>
  <w:num w:numId="55" w16cid:durableId="514882629">
    <w:abstractNumId w:val="2"/>
  </w:num>
  <w:num w:numId="56" w16cid:durableId="133521540">
    <w:abstractNumId w:val="1"/>
  </w:num>
  <w:num w:numId="57" w16cid:durableId="1948465314">
    <w:abstractNumId w:val="0"/>
  </w:num>
  <w:num w:numId="58" w16cid:durableId="430779265">
    <w:abstractNumId w:val="2"/>
  </w:num>
  <w:num w:numId="59" w16cid:durableId="1079449709">
    <w:abstractNumId w:val="1"/>
  </w:num>
  <w:num w:numId="60" w16cid:durableId="800459433">
    <w:abstractNumId w:val="0"/>
  </w:num>
  <w:num w:numId="61" w16cid:durableId="1623465163">
    <w:abstractNumId w:val="2"/>
  </w:num>
  <w:num w:numId="62" w16cid:durableId="1879314878">
    <w:abstractNumId w:val="1"/>
  </w:num>
  <w:num w:numId="63" w16cid:durableId="631834439">
    <w:abstractNumId w:val="0"/>
  </w:num>
  <w:num w:numId="64" w16cid:durableId="82385519">
    <w:abstractNumId w:val="2"/>
  </w:num>
  <w:num w:numId="65" w16cid:durableId="1988125836">
    <w:abstractNumId w:val="1"/>
  </w:num>
  <w:num w:numId="66" w16cid:durableId="566383721">
    <w:abstractNumId w:val="0"/>
  </w:num>
  <w:num w:numId="67" w16cid:durableId="1342243706">
    <w:abstractNumId w:val="2"/>
  </w:num>
  <w:num w:numId="68" w16cid:durableId="1914195428">
    <w:abstractNumId w:val="1"/>
  </w:num>
  <w:num w:numId="69" w16cid:durableId="388892647">
    <w:abstractNumId w:val="0"/>
  </w:num>
  <w:num w:numId="70" w16cid:durableId="1270116994">
    <w:abstractNumId w:val="2"/>
  </w:num>
  <w:num w:numId="71" w16cid:durableId="349064863">
    <w:abstractNumId w:val="1"/>
  </w:num>
  <w:num w:numId="72" w16cid:durableId="1496141399">
    <w:abstractNumId w:val="0"/>
  </w:num>
  <w:num w:numId="73" w16cid:durableId="761416348">
    <w:abstractNumId w:val="2"/>
  </w:num>
  <w:num w:numId="74" w16cid:durableId="626618572">
    <w:abstractNumId w:val="1"/>
  </w:num>
  <w:num w:numId="75" w16cid:durableId="61559961">
    <w:abstractNumId w:val="0"/>
  </w:num>
  <w:num w:numId="76" w16cid:durableId="1769736922">
    <w:abstractNumId w:val="2"/>
  </w:num>
  <w:num w:numId="77" w16cid:durableId="1628975950">
    <w:abstractNumId w:val="1"/>
  </w:num>
  <w:num w:numId="78" w16cid:durableId="1716084249">
    <w:abstractNumId w:val="0"/>
  </w:num>
  <w:num w:numId="79" w16cid:durableId="51737023">
    <w:abstractNumId w:val="2"/>
  </w:num>
  <w:num w:numId="80" w16cid:durableId="354578098">
    <w:abstractNumId w:val="1"/>
  </w:num>
  <w:num w:numId="81" w16cid:durableId="1686130179">
    <w:abstractNumId w:val="0"/>
  </w:num>
  <w:num w:numId="82" w16cid:durableId="520705168">
    <w:abstractNumId w:val="2"/>
  </w:num>
  <w:num w:numId="83" w16cid:durableId="17590022">
    <w:abstractNumId w:val="1"/>
  </w:num>
  <w:num w:numId="84" w16cid:durableId="1634873445">
    <w:abstractNumId w:val="0"/>
  </w:num>
  <w:num w:numId="85" w16cid:durableId="919559537">
    <w:abstractNumId w:val="2"/>
  </w:num>
  <w:num w:numId="86" w16cid:durableId="181476460">
    <w:abstractNumId w:val="1"/>
  </w:num>
  <w:num w:numId="87" w16cid:durableId="1753038669">
    <w:abstractNumId w:val="0"/>
  </w:num>
  <w:num w:numId="88" w16cid:durableId="724529791">
    <w:abstractNumId w:val="2"/>
  </w:num>
  <w:num w:numId="89" w16cid:durableId="317878824">
    <w:abstractNumId w:val="1"/>
  </w:num>
  <w:num w:numId="90" w16cid:durableId="1890418521">
    <w:abstractNumId w:val="0"/>
  </w:num>
  <w:num w:numId="91" w16cid:durableId="1177309124">
    <w:abstractNumId w:val="2"/>
  </w:num>
  <w:num w:numId="92" w16cid:durableId="2122144868">
    <w:abstractNumId w:val="1"/>
  </w:num>
  <w:num w:numId="93" w16cid:durableId="358162689">
    <w:abstractNumId w:val="0"/>
  </w:num>
  <w:num w:numId="94" w16cid:durableId="1890871791">
    <w:abstractNumId w:val="2"/>
  </w:num>
  <w:num w:numId="95" w16cid:durableId="1939561323">
    <w:abstractNumId w:val="1"/>
  </w:num>
  <w:num w:numId="96" w16cid:durableId="1962298366">
    <w:abstractNumId w:val="0"/>
  </w:num>
  <w:num w:numId="97" w16cid:durableId="205871470">
    <w:abstractNumId w:val="2"/>
  </w:num>
  <w:num w:numId="98" w16cid:durableId="1320425433">
    <w:abstractNumId w:val="1"/>
  </w:num>
  <w:num w:numId="99" w16cid:durableId="1472866321">
    <w:abstractNumId w:val="0"/>
  </w:num>
  <w:num w:numId="100" w16cid:durableId="1108357675">
    <w:abstractNumId w:val="2"/>
  </w:num>
  <w:num w:numId="101" w16cid:durableId="1777556953">
    <w:abstractNumId w:val="1"/>
  </w:num>
  <w:num w:numId="102" w16cid:durableId="1189445540">
    <w:abstractNumId w:val="0"/>
  </w:num>
  <w:num w:numId="103" w16cid:durableId="536622890">
    <w:abstractNumId w:val="2"/>
  </w:num>
  <w:num w:numId="104" w16cid:durableId="606891260">
    <w:abstractNumId w:val="1"/>
  </w:num>
  <w:num w:numId="105" w16cid:durableId="1005866014">
    <w:abstractNumId w:val="0"/>
  </w:num>
  <w:num w:numId="106" w16cid:durableId="8217224">
    <w:abstractNumId w:val="2"/>
  </w:num>
  <w:num w:numId="107" w16cid:durableId="730731386">
    <w:abstractNumId w:val="1"/>
  </w:num>
  <w:num w:numId="108" w16cid:durableId="1702047140">
    <w:abstractNumId w:val="0"/>
  </w:num>
  <w:num w:numId="109" w16cid:durableId="535195426">
    <w:abstractNumId w:val="2"/>
  </w:num>
  <w:num w:numId="110" w16cid:durableId="770976582">
    <w:abstractNumId w:val="1"/>
  </w:num>
  <w:num w:numId="111" w16cid:durableId="71659500">
    <w:abstractNumId w:val="0"/>
  </w:num>
  <w:num w:numId="112" w16cid:durableId="303127653">
    <w:abstractNumId w:val="2"/>
  </w:num>
  <w:num w:numId="113" w16cid:durableId="165941755">
    <w:abstractNumId w:val="1"/>
  </w:num>
  <w:num w:numId="114" w16cid:durableId="2047678748">
    <w:abstractNumId w:val="0"/>
  </w:num>
  <w:num w:numId="115" w16cid:durableId="1301107214">
    <w:abstractNumId w:val="4"/>
  </w:num>
  <w:num w:numId="116" w16cid:durableId="1776634318">
    <w:abstractNumId w:val="2"/>
  </w:num>
  <w:num w:numId="117" w16cid:durableId="1401101042">
    <w:abstractNumId w:val="1"/>
  </w:num>
  <w:num w:numId="118" w16cid:durableId="203831160">
    <w:abstractNumId w:val="0"/>
  </w:num>
  <w:num w:numId="119" w16cid:durableId="1474058133">
    <w:abstractNumId w:val="2"/>
  </w:num>
  <w:num w:numId="120" w16cid:durableId="942961421">
    <w:abstractNumId w:val="1"/>
  </w:num>
  <w:num w:numId="121" w16cid:durableId="487945457">
    <w:abstractNumId w:val="0"/>
  </w:num>
  <w:num w:numId="122" w16cid:durableId="853609761">
    <w:abstractNumId w:val="2"/>
  </w:num>
  <w:num w:numId="123" w16cid:durableId="1161579140">
    <w:abstractNumId w:val="1"/>
  </w:num>
  <w:num w:numId="124" w16cid:durableId="481581957">
    <w:abstractNumId w:val="0"/>
  </w:num>
  <w:num w:numId="125" w16cid:durableId="1852454198">
    <w:abstractNumId w:val="2"/>
  </w:num>
  <w:num w:numId="126" w16cid:durableId="564415813">
    <w:abstractNumId w:val="1"/>
  </w:num>
  <w:num w:numId="127" w16cid:durableId="1683043172">
    <w:abstractNumId w:val="0"/>
  </w:num>
  <w:num w:numId="128" w16cid:durableId="911037533">
    <w:abstractNumId w:val="2"/>
  </w:num>
  <w:num w:numId="129" w16cid:durableId="1673143031">
    <w:abstractNumId w:val="1"/>
  </w:num>
  <w:num w:numId="130" w16cid:durableId="1864509744">
    <w:abstractNumId w:val="0"/>
  </w:num>
  <w:num w:numId="131" w16cid:durableId="484278116">
    <w:abstractNumId w:val="2"/>
  </w:num>
  <w:num w:numId="132" w16cid:durableId="201023347">
    <w:abstractNumId w:val="1"/>
  </w:num>
  <w:num w:numId="133" w16cid:durableId="1805193987">
    <w:abstractNumId w:val="0"/>
  </w:num>
  <w:num w:numId="134" w16cid:durableId="46682563">
    <w:abstractNumId w:val="2"/>
  </w:num>
  <w:num w:numId="135" w16cid:durableId="36052374">
    <w:abstractNumId w:val="1"/>
  </w:num>
  <w:num w:numId="136" w16cid:durableId="1696803524">
    <w:abstractNumId w:val="0"/>
  </w:num>
  <w:num w:numId="137" w16cid:durableId="74060082">
    <w:abstractNumId w:val="2"/>
  </w:num>
  <w:num w:numId="138" w16cid:durableId="768085421">
    <w:abstractNumId w:val="1"/>
  </w:num>
  <w:num w:numId="139" w16cid:durableId="1753966174">
    <w:abstractNumId w:val="0"/>
  </w:num>
  <w:num w:numId="140" w16cid:durableId="2045321155">
    <w:abstractNumId w:val="2"/>
  </w:num>
  <w:num w:numId="141" w16cid:durableId="889876467">
    <w:abstractNumId w:val="1"/>
  </w:num>
  <w:num w:numId="142" w16cid:durableId="26637951">
    <w:abstractNumId w:val="0"/>
  </w:num>
  <w:num w:numId="143" w16cid:durableId="184440146">
    <w:abstractNumId w:val="2"/>
  </w:num>
  <w:num w:numId="144" w16cid:durableId="757601937">
    <w:abstractNumId w:val="1"/>
  </w:num>
  <w:num w:numId="145" w16cid:durableId="1218468208">
    <w:abstractNumId w:val="0"/>
  </w:num>
  <w:num w:numId="146" w16cid:durableId="1386030308">
    <w:abstractNumId w:val="3"/>
  </w:num>
  <w:num w:numId="147" w16cid:durableId="1248147152">
    <w:abstractNumId w:val="2"/>
  </w:num>
  <w:num w:numId="148" w16cid:durableId="867530421">
    <w:abstractNumId w:val="1"/>
  </w:num>
  <w:num w:numId="149" w16cid:durableId="1840074518">
    <w:abstractNumId w:val="0"/>
  </w:num>
  <w:num w:numId="150" w16cid:durableId="199784820">
    <w:abstractNumId w:val="2"/>
  </w:num>
  <w:num w:numId="151" w16cid:durableId="1257635901">
    <w:abstractNumId w:val="1"/>
  </w:num>
  <w:num w:numId="152" w16cid:durableId="1885289367">
    <w:abstractNumId w:val="0"/>
  </w:num>
  <w:num w:numId="153" w16cid:durableId="1443374984">
    <w:abstractNumId w:val="2"/>
  </w:num>
  <w:num w:numId="154" w16cid:durableId="519701927">
    <w:abstractNumId w:val="1"/>
  </w:num>
  <w:num w:numId="155" w16cid:durableId="35472886">
    <w:abstractNumId w:val="0"/>
  </w:num>
  <w:num w:numId="156" w16cid:durableId="1539703200">
    <w:abstractNumId w:val="2"/>
  </w:num>
  <w:num w:numId="157" w16cid:durableId="163984266">
    <w:abstractNumId w:val="1"/>
  </w:num>
  <w:num w:numId="158" w16cid:durableId="1243687741">
    <w:abstractNumId w:val="0"/>
  </w:num>
  <w:num w:numId="159" w16cid:durableId="1884100867">
    <w:abstractNumId w:val="2"/>
  </w:num>
  <w:num w:numId="160" w16cid:durableId="32581689">
    <w:abstractNumId w:val="1"/>
  </w:num>
  <w:num w:numId="161" w16cid:durableId="751315071">
    <w:abstractNumId w:val="0"/>
  </w:num>
  <w:num w:numId="162" w16cid:durableId="931428546">
    <w:abstractNumId w:val="2"/>
  </w:num>
  <w:num w:numId="163" w16cid:durableId="1962304468">
    <w:abstractNumId w:val="1"/>
  </w:num>
  <w:num w:numId="164" w16cid:durableId="892739619">
    <w:abstractNumId w:val="0"/>
  </w:num>
  <w:num w:numId="165" w16cid:durableId="2099011630">
    <w:abstractNumId w:val="2"/>
  </w:num>
  <w:num w:numId="166" w16cid:durableId="672492298">
    <w:abstractNumId w:val="1"/>
  </w:num>
  <w:num w:numId="167" w16cid:durableId="1508713430">
    <w:abstractNumId w:val="0"/>
  </w:num>
  <w:num w:numId="168" w16cid:durableId="983659512">
    <w:abstractNumId w:val="2"/>
  </w:num>
  <w:num w:numId="169" w16cid:durableId="1376274170">
    <w:abstractNumId w:val="1"/>
  </w:num>
  <w:num w:numId="170" w16cid:durableId="2114551542">
    <w:abstractNumId w:val="0"/>
  </w:num>
  <w:num w:numId="171" w16cid:durableId="1356467397">
    <w:abstractNumId w:val="2"/>
  </w:num>
  <w:num w:numId="172" w16cid:durableId="841317800">
    <w:abstractNumId w:val="1"/>
  </w:num>
  <w:num w:numId="173" w16cid:durableId="1384714105">
    <w:abstractNumId w:val="0"/>
  </w:num>
  <w:num w:numId="174" w16cid:durableId="2056463545">
    <w:abstractNumId w:val="2"/>
  </w:num>
  <w:num w:numId="175" w16cid:durableId="751705493">
    <w:abstractNumId w:val="1"/>
  </w:num>
  <w:num w:numId="176" w16cid:durableId="2021854494">
    <w:abstractNumId w:val="0"/>
  </w:num>
  <w:num w:numId="177" w16cid:durableId="12653367">
    <w:abstractNumId w:val="2"/>
  </w:num>
  <w:num w:numId="178" w16cid:durableId="1231185874">
    <w:abstractNumId w:val="1"/>
  </w:num>
  <w:num w:numId="179" w16cid:durableId="1105727592">
    <w:abstractNumId w:val="0"/>
  </w:num>
  <w:num w:numId="180" w16cid:durableId="1803424399">
    <w:abstractNumId w:val="2"/>
  </w:num>
  <w:num w:numId="181" w16cid:durableId="1592932314">
    <w:abstractNumId w:val="1"/>
  </w:num>
  <w:num w:numId="182" w16cid:durableId="46419216">
    <w:abstractNumId w:val="0"/>
  </w:num>
  <w:num w:numId="183" w16cid:durableId="2046707585">
    <w:abstractNumId w:val="2"/>
  </w:num>
  <w:num w:numId="184" w16cid:durableId="1748187311">
    <w:abstractNumId w:val="1"/>
  </w:num>
  <w:num w:numId="185" w16cid:durableId="948312514">
    <w:abstractNumId w:val="0"/>
  </w:num>
  <w:num w:numId="186" w16cid:durableId="1096947224">
    <w:abstractNumId w:val="2"/>
  </w:num>
  <w:num w:numId="187" w16cid:durableId="169609979">
    <w:abstractNumId w:val="1"/>
  </w:num>
  <w:num w:numId="188" w16cid:durableId="1088576550">
    <w:abstractNumId w:val="0"/>
  </w:num>
  <w:num w:numId="189" w16cid:durableId="606274962">
    <w:abstractNumId w:val="2"/>
  </w:num>
  <w:num w:numId="190" w16cid:durableId="78525950">
    <w:abstractNumId w:val="1"/>
  </w:num>
  <w:num w:numId="191" w16cid:durableId="888029229">
    <w:abstractNumId w:val="0"/>
  </w:num>
  <w:num w:numId="192" w16cid:durableId="975841937">
    <w:abstractNumId w:val="2"/>
  </w:num>
  <w:num w:numId="193" w16cid:durableId="2002925971">
    <w:abstractNumId w:val="1"/>
  </w:num>
  <w:num w:numId="194" w16cid:durableId="1547182561">
    <w:abstractNumId w:val="0"/>
  </w:num>
  <w:num w:numId="195" w16cid:durableId="724066713">
    <w:abstractNumId w:val="2"/>
  </w:num>
  <w:num w:numId="196" w16cid:durableId="318390999">
    <w:abstractNumId w:val="1"/>
  </w:num>
  <w:num w:numId="197" w16cid:durableId="1637560336">
    <w:abstractNumId w:val="0"/>
  </w:num>
  <w:num w:numId="198" w16cid:durableId="1215121041">
    <w:abstractNumId w:val="2"/>
  </w:num>
  <w:num w:numId="199" w16cid:durableId="1603608161">
    <w:abstractNumId w:val="1"/>
  </w:num>
  <w:num w:numId="200" w16cid:durableId="1080952470">
    <w:abstractNumId w:val="0"/>
  </w:num>
  <w:num w:numId="201" w16cid:durableId="953706201">
    <w:abstractNumId w:val="5"/>
  </w:num>
  <w:num w:numId="202" w16cid:durableId="33359436">
    <w:abstractNumId w:val="2"/>
  </w:num>
  <w:num w:numId="203" w16cid:durableId="933633275">
    <w:abstractNumId w:val="1"/>
  </w:num>
  <w:num w:numId="204" w16cid:durableId="72893801">
    <w:abstractNumId w:val="0"/>
  </w:num>
  <w:num w:numId="205" w16cid:durableId="299648412">
    <w:abstractNumId w:val="2"/>
  </w:num>
  <w:num w:numId="206" w16cid:durableId="386032293">
    <w:abstractNumId w:val="1"/>
  </w:num>
  <w:num w:numId="207" w16cid:durableId="1632129576">
    <w:abstractNumId w:val="0"/>
  </w:num>
  <w:num w:numId="208" w16cid:durableId="71129597">
    <w:abstractNumId w:val="2"/>
  </w:num>
  <w:num w:numId="209" w16cid:durableId="117341471">
    <w:abstractNumId w:val="1"/>
  </w:num>
  <w:num w:numId="210" w16cid:durableId="194315145">
    <w:abstractNumId w:val="0"/>
  </w:num>
  <w:num w:numId="211" w16cid:durableId="629743461">
    <w:abstractNumId w:val="2"/>
  </w:num>
  <w:num w:numId="212" w16cid:durableId="823204026">
    <w:abstractNumId w:val="1"/>
  </w:num>
  <w:num w:numId="213" w16cid:durableId="473716382">
    <w:abstractNumId w:val="0"/>
  </w:num>
  <w:num w:numId="214" w16cid:durableId="1274747602">
    <w:abstractNumId w:val="2"/>
  </w:num>
  <w:num w:numId="215" w16cid:durableId="426773980">
    <w:abstractNumId w:val="1"/>
  </w:num>
  <w:num w:numId="216" w16cid:durableId="761999458">
    <w:abstractNumId w:val="0"/>
  </w:num>
  <w:num w:numId="217" w16cid:durableId="1887065190">
    <w:abstractNumId w:val="2"/>
  </w:num>
  <w:num w:numId="218" w16cid:durableId="1950622110">
    <w:abstractNumId w:val="1"/>
  </w:num>
  <w:num w:numId="219" w16cid:durableId="701320233">
    <w:abstractNumId w:val="0"/>
  </w:num>
  <w:num w:numId="220" w16cid:durableId="1848514818">
    <w:abstractNumId w:val="2"/>
  </w:num>
  <w:num w:numId="221" w16cid:durableId="1156259523">
    <w:abstractNumId w:val="1"/>
  </w:num>
  <w:num w:numId="222" w16cid:durableId="1531601675">
    <w:abstractNumId w:val="0"/>
  </w:num>
  <w:num w:numId="223" w16cid:durableId="730232275">
    <w:abstractNumId w:val="2"/>
  </w:num>
  <w:num w:numId="224" w16cid:durableId="699277729">
    <w:abstractNumId w:val="1"/>
  </w:num>
  <w:num w:numId="225" w16cid:durableId="1764180329">
    <w:abstractNumId w:val="0"/>
  </w:num>
  <w:num w:numId="226" w16cid:durableId="1867474490">
    <w:abstractNumId w:val="2"/>
  </w:num>
  <w:num w:numId="227" w16cid:durableId="969555590">
    <w:abstractNumId w:val="1"/>
  </w:num>
  <w:num w:numId="228" w16cid:durableId="1392192651">
    <w:abstractNumId w:val="0"/>
  </w:num>
  <w:num w:numId="229" w16cid:durableId="669018240">
    <w:abstractNumId w:val="2"/>
  </w:num>
  <w:num w:numId="230" w16cid:durableId="1659575468">
    <w:abstractNumId w:val="1"/>
  </w:num>
  <w:num w:numId="231" w16cid:durableId="1830906901">
    <w:abstractNumId w:val="0"/>
  </w:num>
  <w:num w:numId="232" w16cid:durableId="92551807">
    <w:abstractNumId w:val="2"/>
  </w:num>
  <w:num w:numId="233" w16cid:durableId="649866484">
    <w:abstractNumId w:val="1"/>
  </w:num>
  <w:num w:numId="234" w16cid:durableId="1910269886">
    <w:abstractNumId w:val="0"/>
  </w:num>
  <w:num w:numId="235" w16cid:durableId="1331829598">
    <w:abstractNumId w:val="2"/>
  </w:num>
  <w:num w:numId="236" w16cid:durableId="1600747974">
    <w:abstractNumId w:val="1"/>
  </w:num>
  <w:num w:numId="237" w16cid:durableId="1358703410">
    <w:abstractNumId w:val="0"/>
  </w:num>
  <w:num w:numId="238" w16cid:durableId="1259676101">
    <w:abstractNumId w:val="2"/>
  </w:num>
  <w:num w:numId="239" w16cid:durableId="40594718">
    <w:abstractNumId w:val="1"/>
  </w:num>
  <w:num w:numId="240" w16cid:durableId="1990132394">
    <w:abstractNumId w:val="0"/>
  </w:num>
  <w:num w:numId="241" w16cid:durableId="531261321">
    <w:abstractNumId w:val="2"/>
  </w:num>
  <w:num w:numId="242" w16cid:durableId="1252932451">
    <w:abstractNumId w:val="1"/>
  </w:num>
  <w:num w:numId="243" w16cid:durableId="1006711753">
    <w:abstractNumId w:val="0"/>
  </w:num>
  <w:num w:numId="244" w16cid:durableId="1670862146">
    <w:abstractNumId w:val="2"/>
  </w:num>
  <w:num w:numId="245" w16cid:durableId="294604375">
    <w:abstractNumId w:val="1"/>
  </w:num>
  <w:num w:numId="246" w16cid:durableId="1456438515">
    <w:abstractNumId w:val="0"/>
  </w:num>
  <w:num w:numId="247" w16cid:durableId="1927760526">
    <w:abstractNumId w:val="2"/>
  </w:num>
  <w:num w:numId="248" w16cid:durableId="749274578">
    <w:abstractNumId w:val="1"/>
  </w:num>
  <w:num w:numId="249" w16cid:durableId="1569265846">
    <w:abstractNumId w:val="0"/>
  </w:num>
  <w:num w:numId="250" w16cid:durableId="698822314">
    <w:abstractNumId w:val="2"/>
  </w:num>
  <w:num w:numId="251" w16cid:durableId="1980916309">
    <w:abstractNumId w:val="1"/>
  </w:num>
  <w:num w:numId="252" w16cid:durableId="349449959">
    <w:abstractNumId w:val="0"/>
  </w:num>
  <w:num w:numId="253" w16cid:durableId="1686780775">
    <w:abstractNumId w:val="2"/>
  </w:num>
  <w:num w:numId="254" w16cid:durableId="36709507">
    <w:abstractNumId w:val="1"/>
  </w:num>
  <w:num w:numId="255" w16cid:durableId="447548219">
    <w:abstractNumId w:val="0"/>
  </w:num>
  <w:numIdMacAtCleanup w:val="2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4F2"/>
    <w:rsid w:val="00004A4C"/>
    <w:rsid w:val="00010B02"/>
    <w:rsid w:val="000125A6"/>
    <w:rsid w:val="00016B4D"/>
    <w:rsid w:val="00021580"/>
    <w:rsid w:val="00022E4A"/>
    <w:rsid w:val="000234BA"/>
    <w:rsid w:val="00035A73"/>
    <w:rsid w:val="0004038C"/>
    <w:rsid w:val="000411DA"/>
    <w:rsid w:val="00041B51"/>
    <w:rsid w:val="000433EB"/>
    <w:rsid w:val="00051AE4"/>
    <w:rsid w:val="00054E96"/>
    <w:rsid w:val="00057760"/>
    <w:rsid w:val="00057BD7"/>
    <w:rsid w:val="00072104"/>
    <w:rsid w:val="00072BD1"/>
    <w:rsid w:val="00075039"/>
    <w:rsid w:val="00081887"/>
    <w:rsid w:val="00090256"/>
    <w:rsid w:val="000949C8"/>
    <w:rsid w:val="000A3E8E"/>
    <w:rsid w:val="000A6127"/>
    <w:rsid w:val="000A6394"/>
    <w:rsid w:val="000B25AE"/>
    <w:rsid w:val="000B7FED"/>
    <w:rsid w:val="000C038A"/>
    <w:rsid w:val="000C13FE"/>
    <w:rsid w:val="000C6598"/>
    <w:rsid w:val="000C75F1"/>
    <w:rsid w:val="000D44B3"/>
    <w:rsid w:val="000E1392"/>
    <w:rsid w:val="000F3F1D"/>
    <w:rsid w:val="000F5B38"/>
    <w:rsid w:val="00102433"/>
    <w:rsid w:val="00121935"/>
    <w:rsid w:val="00131E38"/>
    <w:rsid w:val="001365BD"/>
    <w:rsid w:val="001424E3"/>
    <w:rsid w:val="00142822"/>
    <w:rsid w:val="00145D43"/>
    <w:rsid w:val="00151543"/>
    <w:rsid w:val="001646CB"/>
    <w:rsid w:val="00166034"/>
    <w:rsid w:val="00172219"/>
    <w:rsid w:val="00184623"/>
    <w:rsid w:val="00192C46"/>
    <w:rsid w:val="00194206"/>
    <w:rsid w:val="00195BE1"/>
    <w:rsid w:val="001A08B3"/>
    <w:rsid w:val="001A2A31"/>
    <w:rsid w:val="001A2CA0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202A94"/>
    <w:rsid w:val="002066E7"/>
    <w:rsid w:val="0020783F"/>
    <w:rsid w:val="00233E60"/>
    <w:rsid w:val="00245AF4"/>
    <w:rsid w:val="00246DD6"/>
    <w:rsid w:val="002476B0"/>
    <w:rsid w:val="0026004D"/>
    <w:rsid w:val="0026277B"/>
    <w:rsid w:val="002640DD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B5741"/>
    <w:rsid w:val="002B6B80"/>
    <w:rsid w:val="002B7889"/>
    <w:rsid w:val="002C3AFC"/>
    <w:rsid w:val="002C4662"/>
    <w:rsid w:val="002D08C5"/>
    <w:rsid w:val="002E0E6D"/>
    <w:rsid w:val="002E472E"/>
    <w:rsid w:val="002F5BC8"/>
    <w:rsid w:val="00305409"/>
    <w:rsid w:val="00310234"/>
    <w:rsid w:val="0031776F"/>
    <w:rsid w:val="00323836"/>
    <w:rsid w:val="00326AF3"/>
    <w:rsid w:val="00332A5F"/>
    <w:rsid w:val="003339C3"/>
    <w:rsid w:val="00334E15"/>
    <w:rsid w:val="003432B1"/>
    <w:rsid w:val="00347D36"/>
    <w:rsid w:val="003609EF"/>
    <w:rsid w:val="00361AF7"/>
    <w:rsid w:val="0036231A"/>
    <w:rsid w:val="0036705B"/>
    <w:rsid w:val="00367E2A"/>
    <w:rsid w:val="003713DE"/>
    <w:rsid w:val="00374DD4"/>
    <w:rsid w:val="00394160"/>
    <w:rsid w:val="003A3313"/>
    <w:rsid w:val="003A457E"/>
    <w:rsid w:val="003A74D6"/>
    <w:rsid w:val="003B273D"/>
    <w:rsid w:val="003C3652"/>
    <w:rsid w:val="003D6803"/>
    <w:rsid w:val="003D6F81"/>
    <w:rsid w:val="003E1A36"/>
    <w:rsid w:val="003F281C"/>
    <w:rsid w:val="003F7738"/>
    <w:rsid w:val="00400F53"/>
    <w:rsid w:val="0040761F"/>
    <w:rsid w:val="00410371"/>
    <w:rsid w:val="004177CD"/>
    <w:rsid w:val="00417DF5"/>
    <w:rsid w:val="0042423F"/>
    <w:rsid w:val="004242F1"/>
    <w:rsid w:val="00445B83"/>
    <w:rsid w:val="00447900"/>
    <w:rsid w:val="00456729"/>
    <w:rsid w:val="00461CA6"/>
    <w:rsid w:val="00475FCF"/>
    <w:rsid w:val="0048249F"/>
    <w:rsid w:val="00483BF0"/>
    <w:rsid w:val="00483F5F"/>
    <w:rsid w:val="004857D5"/>
    <w:rsid w:val="004908BA"/>
    <w:rsid w:val="0049389A"/>
    <w:rsid w:val="004939D7"/>
    <w:rsid w:val="00494C76"/>
    <w:rsid w:val="004A6022"/>
    <w:rsid w:val="004B1CEA"/>
    <w:rsid w:val="004B75B7"/>
    <w:rsid w:val="004C6608"/>
    <w:rsid w:val="004D2BC8"/>
    <w:rsid w:val="004E2229"/>
    <w:rsid w:val="004E4762"/>
    <w:rsid w:val="004F333B"/>
    <w:rsid w:val="00507A4F"/>
    <w:rsid w:val="0051580D"/>
    <w:rsid w:val="00516063"/>
    <w:rsid w:val="00522498"/>
    <w:rsid w:val="00525360"/>
    <w:rsid w:val="00534C0F"/>
    <w:rsid w:val="0053657F"/>
    <w:rsid w:val="00542562"/>
    <w:rsid w:val="00543450"/>
    <w:rsid w:val="00547111"/>
    <w:rsid w:val="005516EB"/>
    <w:rsid w:val="00552518"/>
    <w:rsid w:val="00557C80"/>
    <w:rsid w:val="005614A8"/>
    <w:rsid w:val="00571A07"/>
    <w:rsid w:val="00574836"/>
    <w:rsid w:val="00586DE0"/>
    <w:rsid w:val="00592D74"/>
    <w:rsid w:val="005965CB"/>
    <w:rsid w:val="005968F9"/>
    <w:rsid w:val="005A5DA9"/>
    <w:rsid w:val="005D12A5"/>
    <w:rsid w:val="005D1829"/>
    <w:rsid w:val="005E2C44"/>
    <w:rsid w:val="005E3BD2"/>
    <w:rsid w:val="005E626A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D8E"/>
    <w:rsid w:val="00641C91"/>
    <w:rsid w:val="0065484F"/>
    <w:rsid w:val="00665C47"/>
    <w:rsid w:val="00671EC1"/>
    <w:rsid w:val="006825E2"/>
    <w:rsid w:val="00683D23"/>
    <w:rsid w:val="00693FE1"/>
    <w:rsid w:val="00695808"/>
    <w:rsid w:val="006A0A96"/>
    <w:rsid w:val="006A75BD"/>
    <w:rsid w:val="006B46FB"/>
    <w:rsid w:val="006B6F34"/>
    <w:rsid w:val="006C3B74"/>
    <w:rsid w:val="006C4D47"/>
    <w:rsid w:val="006C5841"/>
    <w:rsid w:val="006C65DF"/>
    <w:rsid w:val="006D6987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12D5C"/>
    <w:rsid w:val="007176FF"/>
    <w:rsid w:val="007261B2"/>
    <w:rsid w:val="007262F7"/>
    <w:rsid w:val="00735D45"/>
    <w:rsid w:val="0074145F"/>
    <w:rsid w:val="0074742D"/>
    <w:rsid w:val="00763A61"/>
    <w:rsid w:val="00767306"/>
    <w:rsid w:val="007823A1"/>
    <w:rsid w:val="00792342"/>
    <w:rsid w:val="00796260"/>
    <w:rsid w:val="007977A8"/>
    <w:rsid w:val="007A1E16"/>
    <w:rsid w:val="007A2DE1"/>
    <w:rsid w:val="007B03C9"/>
    <w:rsid w:val="007B512A"/>
    <w:rsid w:val="007B7951"/>
    <w:rsid w:val="007C2097"/>
    <w:rsid w:val="007D4F51"/>
    <w:rsid w:val="007D6A07"/>
    <w:rsid w:val="007F196E"/>
    <w:rsid w:val="007F7259"/>
    <w:rsid w:val="0080163E"/>
    <w:rsid w:val="008031FE"/>
    <w:rsid w:val="008040A8"/>
    <w:rsid w:val="00805E6D"/>
    <w:rsid w:val="00817EE4"/>
    <w:rsid w:val="0082176F"/>
    <w:rsid w:val="00825B9F"/>
    <w:rsid w:val="00825BD9"/>
    <w:rsid w:val="00825D58"/>
    <w:rsid w:val="00827451"/>
    <w:rsid w:val="008279FA"/>
    <w:rsid w:val="00833451"/>
    <w:rsid w:val="008344A9"/>
    <w:rsid w:val="00836BE7"/>
    <w:rsid w:val="0084077B"/>
    <w:rsid w:val="00845382"/>
    <w:rsid w:val="00847817"/>
    <w:rsid w:val="008557B3"/>
    <w:rsid w:val="00855DA5"/>
    <w:rsid w:val="0085665F"/>
    <w:rsid w:val="008626E7"/>
    <w:rsid w:val="008653A0"/>
    <w:rsid w:val="008666A9"/>
    <w:rsid w:val="008708E6"/>
    <w:rsid w:val="00870EE7"/>
    <w:rsid w:val="00874C42"/>
    <w:rsid w:val="008754D4"/>
    <w:rsid w:val="00882FC1"/>
    <w:rsid w:val="008863B9"/>
    <w:rsid w:val="008A2D86"/>
    <w:rsid w:val="008A45A6"/>
    <w:rsid w:val="008A5F73"/>
    <w:rsid w:val="008A6603"/>
    <w:rsid w:val="008B2347"/>
    <w:rsid w:val="008C0D87"/>
    <w:rsid w:val="008C0DC7"/>
    <w:rsid w:val="008C1B0B"/>
    <w:rsid w:val="008C48F2"/>
    <w:rsid w:val="008D0B00"/>
    <w:rsid w:val="008D6633"/>
    <w:rsid w:val="008E2B31"/>
    <w:rsid w:val="008E3EA2"/>
    <w:rsid w:val="008E70DC"/>
    <w:rsid w:val="008F3789"/>
    <w:rsid w:val="008F463C"/>
    <w:rsid w:val="008F686C"/>
    <w:rsid w:val="009148DE"/>
    <w:rsid w:val="00914E3A"/>
    <w:rsid w:val="009172CC"/>
    <w:rsid w:val="00920576"/>
    <w:rsid w:val="0094020E"/>
    <w:rsid w:val="00941E30"/>
    <w:rsid w:val="00950AA1"/>
    <w:rsid w:val="00950E17"/>
    <w:rsid w:val="00955712"/>
    <w:rsid w:val="0096233C"/>
    <w:rsid w:val="00965C9D"/>
    <w:rsid w:val="00976225"/>
    <w:rsid w:val="009777D9"/>
    <w:rsid w:val="00982E44"/>
    <w:rsid w:val="0098430E"/>
    <w:rsid w:val="009851EC"/>
    <w:rsid w:val="00985B84"/>
    <w:rsid w:val="00991B88"/>
    <w:rsid w:val="009A44F6"/>
    <w:rsid w:val="009A5753"/>
    <w:rsid w:val="009A579D"/>
    <w:rsid w:val="009B0E93"/>
    <w:rsid w:val="009B2A43"/>
    <w:rsid w:val="009D491E"/>
    <w:rsid w:val="009D52D2"/>
    <w:rsid w:val="009E3297"/>
    <w:rsid w:val="009F312F"/>
    <w:rsid w:val="009F5E5A"/>
    <w:rsid w:val="009F734F"/>
    <w:rsid w:val="00A064E1"/>
    <w:rsid w:val="00A11E9D"/>
    <w:rsid w:val="00A20C28"/>
    <w:rsid w:val="00A246B6"/>
    <w:rsid w:val="00A34122"/>
    <w:rsid w:val="00A41D03"/>
    <w:rsid w:val="00A423BF"/>
    <w:rsid w:val="00A4339C"/>
    <w:rsid w:val="00A47E70"/>
    <w:rsid w:val="00A50816"/>
    <w:rsid w:val="00A50CF0"/>
    <w:rsid w:val="00A66670"/>
    <w:rsid w:val="00A7671C"/>
    <w:rsid w:val="00A82AB5"/>
    <w:rsid w:val="00A83F37"/>
    <w:rsid w:val="00A863C1"/>
    <w:rsid w:val="00A92024"/>
    <w:rsid w:val="00A937EB"/>
    <w:rsid w:val="00A94CB4"/>
    <w:rsid w:val="00AA2CBC"/>
    <w:rsid w:val="00AA4D6E"/>
    <w:rsid w:val="00AA59D0"/>
    <w:rsid w:val="00AB2C3F"/>
    <w:rsid w:val="00AB5282"/>
    <w:rsid w:val="00AB534D"/>
    <w:rsid w:val="00AC5820"/>
    <w:rsid w:val="00AD0840"/>
    <w:rsid w:val="00AD0AAA"/>
    <w:rsid w:val="00AD1CD8"/>
    <w:rsid w:val="00AE7598"/>
    <w:rsid w:val="00AF1562"/>
    <w:rsid w:val="00AF6510"/>
    <w:rsid w:val="00B012CE"/>
    <w:rsid w:val="00B07B1B"/>
    <w:rsid w:val="00B17CD5"/>
    <w:rsid w:val="00B24E7A"/>
    <w:rsid w:val="00B258BB"/>
    <w:rsid w:val="00B31F89"/>
    <w:rsid w:val="00B32B9A"/>
    <w:rsid w:val="00B3419C"/>
    <w:rsid w:val="00B4496B"/>
    <w:rsid w:val="00B457F9"/>
    <w:rsid w:val="00B54144"/>
    <w:rsid w:val="00B608B3"/>
    <w:rsid w:val="00B67B97"/>
    <w:rsid w:val="00B968C8"/>
    <w:rsid w:val="00BA19C1"/>
    <w:rsid w:val="00BA3EC5"/>
    <w:rsid w:val="00BA51D9"/>
    <w:rsid w:val="00BA5ADD"/>
    <w:rsid w:val="00BB2F15"/>
    <w:rsid w:val="00BB5DFC"/>
    <w:rsid w:val="00BB71A3"/>
    <w:rsid w:val="00BC37B6"/>
    <w:rsid w:val="00BC37E9"/>
    <w:rsid w:val="00BD279D"/>
    <w:rsid w:val="00BD27B8"/>
    <w:rsid w:val="00BD6BB8"/>
    <w:rsid w:val="00BF115A"/>
    <w:rsid w:val="00C103F2"/>
    <w:rsid w:val="00C1708A"/>
    <w:rsid w:val="00C277FC"/>
    <w:rsid w:val="00C30CA4"/>
    <w:rsid w:val="00C362CD"/>
    <w:rsid w:val="00C47BE6"/>
    <w:rsid w:val="00C552F1"/>
    <w:rsid w:val="00C61D87"/>
    <w:rsid w:val="00C6318D"/>
    <w:rsid w:val="00C65317"/>
    <w:rsid w:val="00C66BA2"/>
    <w:rsid w:val="00C704E5"/>
    <w:rsid w:val="00C721F6"/>
    <w:rsid w:val="00C7536F"/>
    <w:rsid w:val="00C7551E"/>
    <w:rsid w:val="00C77FFC"/>
    <w:rsid w:val="00C83F7B"/>
    <w:rsid w:val="00C93E53"/>
    <w:rsid w:val="00C957E9"/>
    <w:rsid w:val="00C95985"/>
    <w:rsid w:val="00CC0893"/>
    <w:rsid w:val="00CC1730"/>
    <w:rsid w:val="00CC5026"/>
    <w:rsid w:val="00CC68D0"/>
    <w:rsid w:val="00CD3D18"/>
    <w:rsid w:val="00CF2FE9"/>
    <w:rsid w:val="00D03F9A"/>
    <w:rsid w:val="00D06D51"/>
    <w:rsid w:val="00D147A6"/>
    <w:rsid w:val="00D16411"/>
    <w:rsid w:val="00D16DB3"/>
    <w:rsid w:val="00D2283F"/>
    <w:rsid w:val="00D24991"/>
    <w:rsid w:val="00D26BB1"/>
    <w:rsid w:val="00D30BE6"/>
    <w:rsid w:val="00D50255"/>
    <w:rsid w:val="00D502A0"/>
    <w:rsid w:val="00D6143F"/>
    <w:rsid w:val="00D66520"/>
    <w:rsid w:val="00D67261"/>
    <w:rsid w:val="00D672FF"/>
    <w:rsid w:val="00D72291"/>
    <w:rsid w:val="00D77531"/>
    <w:rsid w:val="00D90932"/>
    <w:rsid w:val="00DA5ADF"/>
    <w:rsid w:val="00DB0D7D"/>
    <w:rsid w:val="00DB0EEC"/>
    <w:rsid w:val="00DB5644"/>
    <w:rsid w:val="00DB78D9"/>
    <w:rsid w:val="00DD6326"/>
    <w:rsid w:val="00DD6A09"/>
    <w:rsid w:val="00DD71BF"/>
    <w:rsid w:val="00DE34CF"/>
    <w:rsid w:val="00DF03BA"/>
    <w:rsid w:val="00DF2E08"/>
    <w:rsid w:val="00DF4943"/>
    <w:rsid w:val="00DF65EA"/>
    <w:rsid w:val="00E01E3C"/>
    <w:rsid w:val="00E06E6C"/>
    <w:rsid w:val="00E07A06"/>
    <w:rsid w:val="00E13F3D"/>
    <w:rsid w:val="00E20883"/>
    <w:rsid w:val="00E22537"/>
    <w:rsid w:val="00E27770"/>
    <w:rsid w:val="00E318D1"/>
    <w:rsid w:val="00E32F49"/>
    <w:rsid w:val="00E34898"/>
    <w:rsid w:val="00E37711"/>
    <w:rsid w:val="00E37E25"/>
    <w:rsid w:val="00E60B42"/>
    <w:rsid w:val="00E61437"/>
    <w:rsid w:val="00E62141"/>
    <w:rsid w:val="00E722DC"/>
    <w:rsid w:val="00E74702"/>
    <w:rsid w:val="00E90725"/>
    <w:rsid w:val="00EA5A8A"/>
    <w:rsid w:val="00EA648B"/>
    <w:rsid w:val="00EB09B7"/>
    <w:rsid w:val="00EB0B1A"/>
    <w:rsid w:val="00EB4279"/>
    <w:rsid w:val="00EC2B78"/>
    <w:rsid w:val="00EC6597"/>
    <w:rsid w:val="00EC77BA"/>
    <w:rsid w:val="00ED2E9D"/>
    <w:rsid w:val="00ED34F6"/>
    <w:rsid w:val="00ED7DD7"/>
    <w:rsid w:val="00EE3341"/>
    <w:rsid w:val="00EE7D7C"/>
    <w:rsid w:val="00F022CB"/>
    <w:rsid w:val="00F25D98"/>
    <w:rsid w:val="00F300FB"/>
    <w:rsid w:val="00F362C9"/>
    <w:rsid w:val="00F376DF"/>
    <w:rsid w:val="00F44DCB"/>
    <w:rsid w:val="00F5023B"/>
    <w:rsid w:val="00F55891"/>
    <w:rsid w:val="00F60223"/>
    <w:rsid w:val="00F62753"/>
    <w:rsid w:val="00F62976"/>
    <w:rsid w:val="00F74192"/>
    <w:rsid w:val="00F84321"/>
    <w:rsid w:val="00F900E6"/>
    <w:rsid w:val="00F94631"/>
    <w:rsid w:val="00F96DAF"/>
    <w:rsid w:val="00F972AB"/>
    <w:rsid w:val="00FA243E"/>
    <w:rsid w:val="00FB6386"/>
    <w:rsid w:val="00FF28DA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9</Pages>
  <Words>3451</Words>
  <Characters>19675</Characters>
  <Application>Microsoft Office Word</Application>
  <DocSecurity>0</DocSecurity>
  <Lines>163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r5</cp:lastModifiedBy>
  <cp:revision>8</cp:revision>
  <cp:lastPrinted>1900-01-01T00:00:00Z</cp:lastPrinted>
  <dcterms:created xsi:type="dcterms:W3CDTF">2024-10-18T06:04:00Z</dcterms:created>
  <dcterms:modified xsi:type="dcterms:W3CDTF">2024-10-18T08:42:00Z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