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741E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753F5B">
        <w:rPr>
          <w:b/>
          <w:noProof/>
          <w:sz w:val="24"/>
        </w:rPr>
        <w:t>1</w:t>
      </w:r>
      <w:r w:rsidR="001954A2">
        <w:rPr>
          <w:b/>
          <w:noProof/>
          <w:sz w:val="24"/>
        </w:rPr>
        <w:t>1150</w:t>
      </w:r>
    </w:p>
    <w:p w14:paraId="7CB45193" w14:textId="72680895"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1954A2">
        <w:rPr>
          <w:rFonts w:cs="Arial"/>
          <w:b/>
          <w:bCs/>
          <w:color w:val="0000FF"/>
        </w:rPr>
        <w:t>10829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D6725" w:rsidR="001E41F3" w:rsidRPr="00410371" w:rsidRDefault="009472C1" w:rsidP="00547111">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E1780" w:rsidR="001E41F3" w:rsidRPr="00410371" w:rsidRDefault="00EC47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938F" w:rsidR="001E41F3" w:rsidRPr="00410371" w:rsidRDefault="000B7FC2">
            <w:pPr>
              <w:pStyle w:val="CRCoverPage"/>
              <w:spacing w:after="0"/>
              <w:jc w:val="center"/>
              <w:rPr>
                <w:noProof/>
                <w:sz w:val="28"/>
              </w:rPr>
            </w:pPr>
            <w:r w:rsidRPr="005734B2">
              <w:rPr>
                <w:b/>
                <w:noProof/>
                <w:sz w:val="28"/>
              </w:rPr>
              <w:t>1</w:t>
            </w:r>
            <w:r w:rsidR="005734B2" w:rsidRPr="005734B2">
              <w:rPr>
                <w:b/>
                <w:noProof/>
                <w:sz w:val="28"/>
              </w:rPr>
              <w:t>9</w:t>
            </w:r>
            <w:r w:rsidRPr="005734B2">
              <w:rPr>
                <w:b/>
                <w:noProof/>
                <w:sz w:val="28"/>
              </w:rPr>
              <w:t>.</w:t>
            </w:r>
            <w:r w:rsidR="005734B2" w:rsidRPr="005734B2">
              <w:rPr>
                <w:b/>
                <w:noProof/>
                <w:sz w:val="28"/>
              </w:rPr>
              <w:t>0</w:t>
            </w:r>
            <w:r w:rsidRPr="005734B2">
              <w:rPr>
                <w:b/>
                <w:noProof/>
                <w:sz w:val="28"/>
              </w:rPr>
              <w:t>.</w:t>
            </w:r>
            <w:r w:rsidR="005734B2" w:rsidRPr="005734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6835" w:rsidR="001E41F3" w:rsidRDefault="00357A44">
            <w:pPr>
              <w:pStyle w:val="CRCoverPage"/>
              <w:spacing w:after="0"/>
              <w:ind w:left="100"/>
              <w:rPr>
                <w:noProof/>
              </w:rPr>
            </w:pPr>
            <w:r>
              <w:rPr>
                <w:noProof/>
              </w:rPr>
              <w:t>2024-</w:t>
            </w:r>
            <w:r w:rsidR="00710D10" w:rsidRPr="009E78CA">
              <w:rPr>
                <w:noProof/>
              </w:rPr>
              <w:t>10</w:t>
            </w:r>
            <w:r w:rsidRPr="009E78CA">
              <w:rPr>
                <w:noProof/>
              </w:rPr>
              <w:t>-</w:t>
            </w:r>
            <w:r w:rsidR="00C415A3" w:rsidRPr="009E78CA">
              <w:rPr>
                <w:noProof/>
              </w:rPr>
              <w:t>0</w:t>
            </w:r>
            <w:r w:rsidR="00710D10" w:rsidRPr="009E78C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A1BF6" w:rsidR="001E41F3" w:rsidRDefault="0079773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76BAC" w:rsidR="001E41F3" w:rsidRDefault="00CA6447">
            <w:pPr>
              <w:pStyle w:val="CRCoverPage"/>
              <w:spacing w:after="0"/>
              <w:ind w:left="100"/>
              <w:rPr>
                <w:noProof/>
              </w:rPr>
            </w:pPr>
            <w:r w:rsidRPr="00F824AD">
              <w:t>Rel-1</w:t>
            </w:r>
            <w:r w:rsidR="001805F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Heading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29.95pt" o:ole="">
            <v:imagedata r:id="rId12" o:title=""/>
          </v:shape>
          <o:OLEObject Type="Embed" ProgID="Visio.Drawing.15" ShapeID="_x0000_i1025" DrawAspect="Content" ObjectID="_1790995818"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789B198A"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w:t>
        </w:r>
      </w:ins>
      <w:ins w:id="13" w:author="liguanglei (C)" w:date="2024-10-15T08:20:00Z">
        <w:r w:rsidR="00506092">
          <w:rPr>
            <w:lang w:eastAsia="zh-CN"/>
          </w:rPr>
          <w:t>i.e., TA or TA list</w:t>
        </w:r>
      </w:ins>
      <w:ins w:id="14" w:author="Huawei2" w:date="2024-08-31T10:29:00Z">
        <w:r w:rsidR="001E25B5">
          <w:rPr>
            <w:lang w:eastAsia="zh-CN"/>
          </w:rPr>
          <w:t>)</w:t>
        </w:r>
      </w:ins>
      <w:ins w:id="15" w:author="Huawei2" w:date="2024-08-31T10:30:00Z">
        <w:r w:rsidR="004550D3">
          <w:rPr>
            <w:lang w:eastAsia="zh-CN"/>
          </w:rPr>
          <w:t xml:space="preserve"> to AF</w:t>
        </w:r>
      </w:ins>
      <w:ins w:id="16" w:author="Huawei2" w:date="2024-08-31T10:31:00Z">
        <w:r w:rsidR="004550D3">
          <w:rPr>
            <w:lang w:eastAsia="zh-CN"/>
          </w:rPr>
          <w:t xml:space="preserve"> via NEF.</w:t>
        </w:r>
      </w:ins>
      <w:ins w:id="17" w:author="Huawei2" w:date="2024-08-31T10:30:00Z">
        <w:r w:rsidR="0050229F">
          <w:rPr>
            <w:lang w:eastAsia="zh-CN"/>
          </w:rPr>
          <w:t xml:space="preserve"> </w:t>
        </w:r>
      </w:ins>
      <w:ins w:id="18" w:author="Huawei2" w:date="2024-08-31T10:31:00Z">
        <w:r w:rsidR="007B63F1">
          <w:rPr>
            <w:lang w:eastAsia="zh-CN"/>
          </w:rPr>
          <w:t>T</w:t>
        </w:r>
      </w:ins>
      <w:ins w:id="19" w:author="Huawei2" w:date="2024-08-31T10:30:00Z">
        <w:r w:rsidR="0050229F">
          <w:rPr>
            <w:lang w:eastAsia="zh-CN"/>
          </w:rPr>
          <w:t>he NEF</w:t>
        </w:r>
      </w:ins>
      <w:ins w:id="20" w:author="Huawei2" w:date="2024-08-31T10:31:00Z">
        <w:r w:rsidR="00434733">
          <w:rPr>
            <w:lang w:eastAsia="zh-CN"/>
          </w:rPr>
          <w:t xml:space="preserve"> m</w:t>
        </w:r>
      </w:ins>
      <w:ins w:id="21" w:author="Huawei2" w:date="2024-08-31T10:32:00Z">
        <w:r w:rsidR="00434733">
          <w:rPr>
            <w:lang w:eastAsia="zh-CN"/>
          </w:rPr>
          <w:t>ay</w:t>
        </w:r>
      </w:ins>
      <w:ins w:id="22" w:author="Huawei2" w:date="2024-08-31T10:30:00Z">
        <w:r w:rsidR="0050229F">
          <w:rPr>
            <w:lang w:eastAsia="zh-CN"/>
          </w:rPr>
          <w:t xml:space="preserve"> map the location</w:t>
        </w:r>
      </w:ins>
      <w:ins w:id="23" w:author="Huawei2" w:date="2024-08-31T10:32:00Z">
        <w:r w:rsidR="007914CC">
          <w:rPr>
            <w:lang w:eastAsia="zh-CN"/>
          </w:rPr>
          <w:t xml:space="preserve"> area</w:t>
        </w:r>
      </w:ins>
      <w:ins w:id="24" w:author="Huawei2" w:date="2024-08-31T10:30:00Z">
        <w:r w:rsidR="0050229F">
          <w:rPr>
            <w:lang w:eastAsia="zh-CN"/>
          </w:rPr>
          <w:t xml:space="preserve"> into a geographical location</w:t>
        </w:r>
      </w:ins>
      <w:ins w:id="25" w:author="Huawei2" w:date="2024-08-31T10:29:00Z">
        <w:r w:rsidR="0049709F">
          <w:rPr>
            <w:lang w:eastAsia="zh-CN"/>
          </w:rPr>
          <w:t>.</w:t>
        </w:r>
      </w:ins>
    </w:p>
    <w:p w14:paraId="08B03D85" w14:textId="77777777" w:rsidR="00613E2B" w:rsidRDefault="00613E2B" w:rsidP="00613E2B">
      <w:pPr>
        <w:pStyle w:val="B1"/>
        <w:rPr>
          <w:lang w:eastAsia="zh-CN"/>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p>
    <w:p w14:paraId="5A20225C" w14:textId="0E6D3100" w:rsidR="00CA6447" w:rsidRPr="00613E2B" w:rsidRDefault="00CA6447">
      <w:pPr>
        <w:rPr>
          <w:noProof/>
        </w:rPr>
      </w:pPr>
      <w:bookmarkStart w:id="26" w:name="_CR6_15_2"/>
      <w:bookmarkEnd w:id="26"/>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Heading3"/>
        <w:rPr>
          <w:lang w:eastAsia="zh-CN"/>
        </w:rPr>
      </w:pPr>
      <w:bookmarkStart w:id="27" w:name="_Toc170186990"/>
      <w:r>
        <w:rPr>
          <w:lang w:eastAsia="zh-CN"/>
        </w:rPr>
        <w:t>6.15.2</w:t>
      </w:r>
      <w:r>
        <w:rPr>
          <w:lang w:eastAsia="zh-CN"/>
        </w:rPr>
        <w:tab/>
        <w:t>GNSS assistance data collection from trusted AF</w:t>
      </w:r>
      <w:bookmarkEnd w:id="27"/>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35pt;height:306.15pt" o:ole="">
            <v:imagedata r:id="rId14" o:title=""/>
          </v:shape>
          <o:OLEObject Type="Embed" ProgID="Visio.Drawing.15" ShapeID="_x0000_i1026" DrawAspect="Content" ObjectID="_1790995819" r:id="rId15"/>
        </w:object>
      </w:r>
    </w:p>
    <w:p w14:paraId="22978FA8" w14:textId="77777777" w:rsidR="00613E2B" w:rsidRDefault="00613E2B" w:rsidP="00613E2B">
      <w:pPr>
        <w:pStyle w:val="TF"/>
        <w:rPr>
          <w:lang w:eastAsia="zh-CN"/>
        </w:rPr>
      </w:pPr>
      <w:bookmarkStart w:id="28" w:name="_CRFigure6_15_21"/>
      <w:r>
        <w:rPr>
          <w:lang w:eastAsia="zh-CN"/>
        </w:rPr>
        <w:t xml:space="preserve">Figure </w:t>
      </w:r>
      <w:bookmarkEnd w:id="28"/>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39EC4F1A"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29"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w:t>
        </w:r>
      </w:ins>
      <w:ins w:id="30" w:author="liguanglei (C)" w:date="2024-10-15T08:20:00Z">
        <w:r w:rsidR="005C04F1">
          <w:rPr>
            <w:lang w:eastAsia="zh-CN"/>
          </w:rPr>
          <w:t>i.e., TA or TA list</w:t>
        </w:r>
      </w:ins>
      <w:ins w:id="31" w:author="Huawei2" w:date="2024-08-31T10:32:00Z">
        <w:r w:rsidR="00275F27">
          <w:rPr>
            <w:lang w:eastAsia="zh-CN"/>
          </w:rPr>
          <w:t>)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D279" w14:textId="77777777" w:rsidR="00795398" w:rsidRDefault="00795398">
      <w:r>
        <w:separator/>
      </w:r>
    </w:p>
  </w:endnote>
  <w:endnote w:type="continuationSeparator" w:id="0">
    <w:p w14:paraId="07CAA595" w14:textId="77777777" w:rsidR="00795398" w:rsidRDefault="0079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honar Bangla">
    <w:charset w:val="00"/>
    <w:family w:val="roman"/>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6F1E" w14:textId="77777777" w:rsidR="00795398" w:rsidRDefault="00795398">
      <w:r>
        <w:separator/>
      </w:r>
    </w:p>
  </w:footnote>
  <w:footnote w:type="continuationSeparator" w:id="0">
    <w:p w14:paraId="28EB497C" w14:textId="77777777" w:rsidR="00795398" w:rsidRDefault="0079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25AF8"/>
    <w:rsid w:val="00145D43"/>
    <w:rsid w:val="001805FD"/>
    <w:rsid w:val="00192C46"/>
    <w:rsid w:val="001954A2"/>
    <w:rsid w:val="001A08B3"/>
    <w:rsid w:val="001A7B60"/>
    <w:rsid w:val="001B52F0"/>
    <w:rsid w:val="001B7A65"/>
    <w:rsid w:val="001E25B5"/>
    <w:rsid w:val="001E41F3"/>
    <w:rsid w:val="002169D0"/>
    <w:rsid w:val="0022282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35E8A"/>
    <w:rsid w:val="003411AF"/>
    <w:rsid w:val="00345F57"/>
    <w:rsid w:val="00357A44"/>
    <w:rsid w:val="003609EF"/>
    <w:rsid w:val="0036231A"/>
    <w:rsid w:val="00374DD4"/>
    <w:rsid w:val="00397AC9"/>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06092"/>
    <w:rsid w:val="005141D9"/>
    <w:rsid w:val="0051580D"/>
    <w:rsid w:val="005230F0"/>
    <w:rsid w:val="00547111"/>
    <w:rsid w:val="005734B2"/>
    <w:rsid w:val="0059064B"/>
    <w:rsid w:val="00592D74"/>
    <w:rsid w:val="00592EC2"/>
    <w:rsid w:val="005B2E10"/>
    <w:rsid w:val="005B79DB"/>
    <w:rsid w:val="005C04F1"/>
    <w:rsid w:val="005E2C44"/>
    <w:rsid w:val="00613E2B"/>
    <w:rsid w:val="00617299"/>
    <w:rsid w:val="00621188"/>
    <w:rsid w:val="006257ED"/>
    <w:rsid w:val="006426B3"/>
    <w:rsid w:val="00653DE4"/>
    <w:rsid w:val="00665C47"/>
    <w:rsid w:val="00695808"/>
    <w:rsid w:val="006B46FB"/>
    <w:rsid w:val="006E21FB"/>
    <w:rsid w:val="00703231"/>
    <w:rsid w:val="00710D10"/>
    <w:rsid w:val="0071190B"/>
    <w:rsid w:val="00737FB4"/>
    <w:rsid w:val="00743301"/>
    <w:rsid w:val="00745A21"/>
    <w:rsid w:val="00753F5B"/>
    <w:rsid w:val="00756FA6"/>
    <w:rsid w:val="00791419"/>
    <w:rsid w:val="007914CC"/>
    <w:rsid w:val="00792342"/>
    <w:rsid w:val="00795398"/>
    <w:rsid w:val="007976C4"/>
    <w:rsid w:val="0079773F"/>
    <w:rsid w:val="007977A8"/>
    <w:rsid w:val="007B512A"/>
    <w:rsid w:val="007B63F1"/>
    <w:rsid w:val="007C2097"/>
    <w:rsid w:val="007D6A07"/>
    <w:rsid w:val="007F7259"/>
    <w:rsid w:val="008040A8"/>
    <w:rsid w:val="00804E66"/>
    <w:rsid w:val="00806DF8"/>
    <w:rsid w:val="008250EB"/>
    <w:rsid w:val="008279FA"/>
    <w:rsid w:val="00843D85"/>
    <w:rsid w:val="008626E7"/>
    <w:rsid w:val="00870EE7"/>
    <w:rsid w:val="008863B9"/>
    <w:rsid w:val="008A45A6"/>
    <w:rsid w:val="008D3CCC"/>
    <w:rsid w:val="008D4F6E"/>
    <w:rsid w:val="008F3789"/>
    <w:rsid w:val="008F686C"/>
    <w:rsid w:val="0090423C"/>
    <w:rsid w:val="009048C4"/>
    <w:rsid w:val="00907951"/>
    <w:rsid w:val="009148DE"/>
    <w:rsid w:val="00941E30"/>
    <w:rsid w:val="009472C1"/>
    <w:rsid w:val="009531B0"/>
    <w:rsid w:val="009725E2"/>
    <w:rsid w:val="009741B3"/>
    <w:rsid w:val="009777D9"/>
    <w:rsid w:val="00991B88"/>
    <w:rsid w:val="009A5753"/>
    <w:rsid w:val="009A579D"/>
    <w:rsid w:val="009D4EE3"/>
    <w:rsid w:val="009E3297"/>
    <w:rsid w:val="009E78CA"/>
    <w:rsid w:val="009F734F"/>
    <w:rsid w:val="00A06133"/>
    <w:rsid w:val="00A070F1"/>
    <w:rsid w:val="00A246B6"/>
    <w:rsid w:val="00A47E70"/>
    <w:rsid w:val="00A50CF0"/>
    <w:rsid w:val="00A7671C"/>
    <w:rsid w:val="00AA2CBC"/>
    <w:rsid w:val="00AC487E"/>
    <w:rsid w:val="00AC5820"/>
    <w:rsid w:val="00AD1CD8"/>
    <w:rsid w:val="00B02048"/>
    <w:rsid w:val="00B03BCE"/>
    <w:rsid w:val="00B172D4"/>
    <w:rsid w:val="00B258BB"/>
    <w:rsid w:val="00B67B97"/>
    <w:rsid w:val="00B95B41"/>
    <w:rsid w:val="00B968C8"/>
    <w:rsid w:val="00BA3EC5"/>
    <w:rsid w:val="00BA51D9"/>
    <w:rsid w:val="00BB030C"/>
    <w:rsid w:val="00BB59A2"/>
    <w:rsid w:val="00BB5DFC"/>
    <w:rsid w:val="00BD279D"/>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71123"/>
    <w:rsid w:val="00E7729D"/>
    <w:rsid w:val="00EB09B7"/>
    <w:rsid w:val="00EC4755"/>
    <w:rsid w:val="00EE7D7C"/>
    <w:rsid w:val="00F11214"/>
    <w:rsid w:val="00F21CC4"/>
    <w:rsid w:val="00F25D98"/>
    <w:rsid w:val="00F300FB"/>
    <w:rsid w:val="00F824AD"/>
    <w:rsid w:val="00FB6386"/>
    <w:rsid w:val="00FC50D4"/>
    <w:rsid w:val="00FD3BA3"/>
    <w:rsid w:val="00FF68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7696-7996-46E7-BFBC-E7CC8EE6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1900-01-01T00:00:00Z</cp:lastPrinted>
  <dcterms:created xsi:type="dcterms:W3CDTF">2024-10-17T05:43:00Z</dcterms:created>
  <dcterms:modified xsi:type="dcterms:W3CDTF">2024-10-21T05:39:00Z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1727690798</vt:lpwstr>
  </property>
</Properties>
</file>