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2F22B2D"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415375">
        <w:rPr>
          <w:b/>
          <w:noProof/>
          <w:sz w:val="28"/>
          <w:szCs w:val="22"/>
        </w:rPr>
        <w:t>5</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2A19F8">
        <w:rPr>
          <w:b/>
          <w:iCs/>
          <w:noProof/>
          <w:sz w:val="28"/>
        </w:rPr>
        <w:t>1</w:t>
      </w:r>
      <w:r w:rsidR="00DF31E2">
        <w:rPr>
          <w:b/>
          <w:iCs/>
          <w:noProof/>
          <w:sz w:val="28"/>
        </w:rPr>
        <w:t>0</w:t>
      </w:r>
      <w:r w:rsidR="00152603">
        <w:rPr>
          <w:b/>
          <w:iCs/>
          <w:noProof/>
          <w:sz w:val="28"/>
        </w:rPr>
        <w:t>8</w:t>
      </w:r>
      <w:r w:rsidR="00420350">
        <w:rPr>
          <w:b/>
          <w:iCs/>
          <w:noProof/>
          <w:sz w:val="28"/>
        </w:rPr>
        <w:t>4</w:t>
      </w:r>
    </w:p>
    <w:p w14:paraId="653AFEA1" w14:textId="01886480" w:rsidR="00AB5282" w:rsidRPr="004206CA" w:rsidRDefault="009F5E5A" w:rsidP="00AB5282">
      <w:pPr>
        <w:pStyle w:val="CRCoverPage"/>
        <w:outlineLvl w:val="0"/>
        <w:rPr>
          <w:b/>
          <w:sz w:val="24"/>
        </w:rPr>
      </w:pPr>
      <w:bookmarkStart w:id="0" w:name="_Hlk34721270"/>
      <w:r>
        <w:rPr>
          <w:b/>
          <w:noProof/>
          <w:sz w:val="24"/>
        </w:rPr>
        <w:t>1</w:t>
      </w:r>
      <w:r w:rsidR="00415375">
        <w:rPr>
          <w:b/>
          <w:noProof/>
          <w:sz w:val="24"/>
        </w:rPr>
        <w:t>4</w:t>
      </w:r>
      <w:r w:rsidR="00AB5282">
        <w:rPr>
          <w:b/>
          <w:noProof/>
          <w:sz w:val="24"/>
        </w:rPr>
        <w:t xml:space="preserve"> – </w:t>
      </w:r>
      <w:r w:rsidR="00415375">
        <w:rPr>
          <w:b/>
          <w:noProof/>
          <w:sz w:val="24"/>
        </w:rPr>
        <w:t>18</w:t>
      </w:r>
      <w:r w:rsidR="00BB71A3">
        <w:rPr>
          <w:b/>
          <w:noProof/>
          <w:sz w:val="24"/>
          <w:vertAlign w:val="superscript"/>
        </w:rPr>
        <w:t xml:space="preserve"> </w:t>
      </w:r>
      <w:r w:rsidR="00415375">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415375">
        <w:rPr>
          <w:b/>
          <w:sz w:val="24"/>
        </w:rPr>
        <w:t>Hyderabad</w:t>
      </w:r>
      <w:r w:rsidR="00BB71A3">
        <w:rPr>
          <w:b/>
          <w:sz w:val="24"/>
        </w:rPr>
        <w:t>,</w:t>
      </w:r>
      <w:r w:rsidR="00004A4C">
        <w:rPr>
          <w:b/>
          <w:sz w:val="24"/>
        </w:rPr>
        <w:t xml:space="preserve"> </w:t>
      </w:r>
      <w:r w:rsidR="00415375">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w:t>
      </w:r>
      <w:r w:rsidR="002C2F29">
        <w:rPr>
          <w:b/>
          <w:i/>
          <w:color w:val="0000FF"/>
          <w:lang w:eastAsia="ko-KR"/>
        </w:rPr>
        <w:t>1</w:t>
      </w:r>
      <w:r w:rsidR="00152603">
        <w:rPr>
          <w:b/>
          <w:i/>
          <w:color w:val="0000FF"/>
          <w:lang w:eastAsia="ko-KR"/>
        </w:rPr>
        <w:t>1024</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35310" w:rsidR="001E41F3" w:rsidRPr="00410371" w:rsidRDefault="00152603" w:rsidP="00E13F3D">
            <w:pPr>
              <w:pStyle w:val="CRCoverPage"/>
              <w:spacing w:after="0"/>
              <w:jc w:val="center"/>
              <w:rPr>
                <w:b/>
                <w:noProof/>
              </w:rPr>
            </w:pPr>
            <w:r>
              <w:rPr>
                <w:b/>
                <w:noProof/>
                <w:sz w:val="26"/>
                <w:szCs w:val="26"/>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970B2"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sidR="007C703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B1E31" w:rsidR="001E41F3" w:rsidRDefault="009F5E5A">
            <w:pPr>
              <w:pStyle w:val="CRCoverPage"/>
              <w:spacing w:after="0"/>
              <w:ind w:left="100"/>
              <w:rPr>
                <w:noProof/>
              </w:rPr>
            </w:pPr>
            <w:r>
              <w:rPr>
                <w:noProof/>
              </w:rPr>
              <w:t>2024-</w:t>
            </w:r>
            <w:r w:rsidR="000C24DC">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3B7B4C2" w14:textId="6AFF19E7" w:rsidR="0054243E" w:rsidRDefault="0054243E" w:rsidP="0054243E">
            <w:pPr>
              <w:pStyle w:val="CRCoverPage"/>
              <w:spacing w:after="0"/>
              <w:rPr>
                <w:noProof/>
              </w:rPr>
            </w:pPr>
            <w:r>
              <w:rPr>
                <w:noProof/>
              </w:rPr>
              <w:t>R03 has the following changes:</w:t>
            </w:r>
          </w:p>
          <w:p w14:paraId="26E066FC" w14:textId="06F8E2B8" w:rsidR="0054243E" w:rsidRDefault="0054243E" w:rsidP="00633A41">
            <w:pPr>
              <w:pStyle w:val="CRCoverPage"/>
              <w:numPr>
                <w:ilvl w:val="0"/>
                <w:numId w:val="1"/>
              </w:numPr>
              <w:spacing w:after="0"/>
              <w:rPr>
                <w:noProof/>
              </w:rPr>
            </w:pPr>
            <w:r>
              <w:rPr>
                <w:noProof/>
              </w:rPr>
              <w:t>Referencing the relevant clause in TS 23.501 indicating the condition that the UE/5G-RG includes the device identifier in PDU session signalling</w:t>
            </w:r>
          </w:p>
          <w:p w14:paraId="033B3240" w14:textId="4CFA0F41" w:rsidR="0054243E" w:rsidRDefault="0054243E" w:rsidP="00633A41">
            <w:pPr>
              <w:pStyle w:val="CRCoverPage"/>
              <w:numPr>
                <w:ilvl w:val="0"/>
                <w:numId w:val="1"/>
              </w:numPr>
              <w:spacing w:after="0"/>
              <w:rPr>
                <w:noProof/>
              </w:rPr>
            </w:pPr>
            <w:r>
              <w:rPr>
                <w:noProof/>
              </w:rPr>
              <w:t>Including a NOTE that it is up to stage 3 to define if the Device ID container is included in PCO or other means.</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bookmarkStart w:id="10" w:name="_Toc170197347"/>
      <w:r w:rsidRPr="00140E21">
        <w:rPr>
          <w:lang w:eastAsia="ko-KR"/>
        </w:rPr>
        <w:t>4.3.3.2</w:t>
      </w:r>
      <w:r w:rsidRPr="00140E21">
        <w:rPr>
          <w:lang w:eastAsia="ko-KR"/>
        </w:rPr>
        <w:tab/>
        <w:t>UE or network requested PDU Session Modification (non-roaming and roaming with local breakout)</w:t>
      </w:r>
      <w:bookmarkEnd w:id="10"/>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4.4pt;height:534pt;mso-width-percent:0;mso-height-percent:0;mso-width-percent:0;mso-height-percent:0" o:ole="">
            <v:imagedata r:id="rId23" o:title=""/>
          </v:shape>
          <o:OLEObject Type="Embed" ProgID="Word.Picture.8" ShapeID="_x0000_i1026" DrawAspect="Content" ObjectID="_1790749414" r:id="rId24"/>
        </w:object>
      </w:r>
    </w:p>
    <w:p w14:paraId="26D48C39" w14:textId="77777777" w:rsidR="003C035A" w:rsidRPr="00140E21" w:rsidRDefault="003C035A" w:rsidP="003C035A">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r w:rsidRPr="00746BE3">
        <w:rPr>
          <w:lang w:eastAsia="ko-KR"/>
        </w:rPr>
        <w:t xml:space="preserve">QoS, Segregation, </w:t>
      </w:r>
      <w:proofErr w:type="spellStart"/>
      <w:r w:rsidRPr="00746BE3">
        <w:rPr>
          <w:lang w:eastAsia="ko-KR"/>
        </w:rPr>
        <w:t>5GSM</w:t>
      </w:r>
      <w:proofErr w:type="spellEnd"/>
      <w:r w:rsidRPr="00746BE3">
        <w:rPr>
          <w:lang w:eastAsia="ko-KR"/>
        </w:rPr>
        <w:t xml:space="preserve"> Core Network Capability</w:t>
      </w:r>
      <w:r w:rsidRPr="00746BE3">
        <w:t>, Number Of Packet Filters, [</w:t>
      </w:r>
      <w:proofErr w:type="spellStart"/>
      <w:r w:rsidRPr="00746BE3">
        <w:t>URSP</w:t>
      </w:r>
      <w:proofErr w:type="spellEnd"/>
      <w:r w:rsidRPr="00746BE3">
        <w:t xml:space="preserve"> rule enforcement reports], [Always-on PDU Session Requested], [Requested Non-3GPP Delay Budget]</w:t>
      </w:r>
      <w:ins w:id="12" w:author="Lenovo DK rev4" w:date="2024-10-16T07:15:00Z">
        <w:r w:rsidR="002C2F29" w:rsidRPr="00746BE3">
          <w:t xml:space="preserve">, [non-3GPP </w:t>
        </w:r>
      </w:ins>
      <w:ins w:id="13" w:author="Lenovo DK rev4" w:date="2024-10-16T07:36:00Z">
        <w:r w:rsidR="00003EFF" w:rsidRPr="00746BE3">
          <w:t>D</w:t>
        </w:r>
      </w:ins>
      <w:ins w:id="14" w:author="Lenovo DK rev4" w:date="2024-10-16T07:15:00Z">
        <w:r w:rsidR="002C2F29" w:rsidRPr="00746BE3">
          <w:t xml:space="preserve">evice </w:t>
        </w:r>
      </w:ins>
      <w:ins w:id="15" w:author="Lenovo DK  r1" w:date="2024-10-17T03:43:00Z">
        <w:r w:rsidR="006D6D31" w:rsidRPr="00746BE3">
          <w:t>Connection</w:t>
        </w:r>
      </w:ins>
      <w:ins w:id="16" w:author="Lenovo DK  r1" w:date="2024-10-17T02:46:00Z">
        <w:r w:rsidR="00A079C2" w:rsidRPr="00746BE3">
          <w:t xml:space="preserve"> </w:t>
        </w:r>
      </w:ins>
      <w:ins w:id="17" w:author="Lenovo DK rev4" w:date="2024-10-16T07:36:00Z">
        <w:r w:rsidR="00003EFF" w:rsidRPr="00746BE3">
          <w:t>I</w:t>
        </w:r>
      </w:ins>
      <w:ins w:id="18" w:author="Lenovo DK rev4" w:date="2024-10-16T07:15:00Z">
        <w:r w:rsidR="002C2F29" w:rsidRPr="00746BE3">
          <w:t>nformation</w:t>
        </w:r>
      </w:ins>
      <w:ins w:id="19"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20"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00DCD6EB" w:rsidR="00065DB8" w:rsidRPr="00746BE3" w:rsidRDefault="00065DB8">
      <w:pPr>
        <w:pStyle w:val="B2"/>
        <w:rPr>
          <w:ins w:id="21" w:author="Lenovo DK" w:date="2024-10-01T09:34:00Z"/>
        </w:rPr>
        <w:pPrChange w:id="22" w:author="Lenovo DK rev4" w:date="2024-10-16T07:20:00Z">
          <w:pPr>
            <w:pStyle w:val="B1"/>
          </w:pPr>
        </w:pPrChange>
      </w:pPr>
      <w:ins w:id="23" w:author="Lenovo DK" w:date="2024-10-01T09:34:00Z">
        <w:r>
          <w:tab/>
        </w:r>
      </w:ins>
      <w:ins w:id="24" w:author="Qualcomm" w:date="2024-10-16T20:56:00Z">
        <w:r w:rsidR="007D6046" w:rsidRPr="00746BE3">
          <w:rPr>
            <w:lang w:eastAsia="zh-CN"/>
            <w:rPrChange w:id="25" w:author="Qualcomm" w:date="2024-10-16T21:01:00Z">
              <w:rPr>
                <w:highlight w:val="green"/>
                <w:lang w:eastAsia="zh-CN"/>
              </w:rPr>
            </w:rPrChange>
          </w:rPr>
          <w:t>If the</w:t>
        </w:r>
        <w:r w:rsidR="007D6046" w:rsidRPr="00746BE3">
          <w:rPr>
            <w:rPrChange w:id="26" w:author="Qualcomm" w:date="2024-10-16T21:01:00Z">
              <w:rPr>
                <w:highlight w:val="green"/>
              </w:rPr>
            </w:rPrChange>
          </w:rPr>
          <w:t xml:space="preserve"> UE supports</w:t>
        </w:r>
      </w:ins>
      <w:ins w:id="27" w:author="Lenovo DK  r1" w:date="2024-10-17T03:43:00Z">
        <w:r w:rsidR="006D6D31" w:rsidRPr="00746BE3">
          <w:t xml:space="preserve"> identification of traffic of a connected non-3GPP device (as described in in clause </w:t>
        </w:r>
        <w:proofErr w:type="spellStart"/>
        <w:r w:rsidR="006D6D31" w:rsidRPr="00746BE3">
          <w:t>5.xy</w:t>
        </w:r>
        <w:proofErr w:type="spellEnd"/>
        <w:r w:rsidR="006D6D31" w:rsidRPr="00746BE3">
          <w:t xml:space="preserve"> of TS 23.501</w:t>
        </w:r>
      </w:ins>
      <w:ins w:id="28" w:author="Lenovo DK  r1" w:date="2024-10-17T03:44:00Z">
        <w:r w:rsidR="00E55963" w:rsidRPr="00746BE3">
          <w:t> </w:t>
        </w:r>
      </w:ins>
      <w:ins w:id="29" w:author="Lenovo DK  r1" w:date="2024-10-17T03:43:00Z">
        <w:r w:rsidR="006D6D31" w:rsidRPr="00746BE3">
          <w:t>[2])</w:t>
        </w:r>
      </w:ins>
      <w:ins w:id="30" w:author="Lenovo DK  r5" w:date="2024-10-18T09:25:00Z">
        <w:r w:rsidR="00C72BB8">
          <w:t xml:space="preserve"> </w:t>
        </w:r>
        <w:r w:rsidR="00C72BB8" w:rsidRPr="00C72BB8">
          <w:rPr>
            <w:highlight w:val="yellow"/>
            <w:rPrChange w:id="31" w:author="Lenovo DK  r5" w:date="2024-10-18T09:25:00Z">
              <w:rPr/>
            </w:rPrChange>
          </w:rPr>
          <w:t>and</w:t>
        </w:r>
      </w:ins>
      <w:ins w:id="32" w:author="Lenovo DK  r5" w:date="2024-10-18T09:32:00Z">
        <w:r w:rsidR="000009D4">
          <w:rPr>
            <w:highlight w:val="yellow"/>
          </w:rPr>
          <w:t xml:space="preserve"> the UE determines that</w:t>
        </w:r>
      </w:ins>
      <w:ins w:id="33" w:author="Lenovo DK  r5" w:date="2024-10-18T09:25:00Z">
        <w:r w:rsidR="00C72BB8" w:rsidRPr="00C72BB8">
          <w:rPr>
            <w:highlight w:val="yellow"/>
            <w:rPrChange w:id="34" w:author="Lenovo DK  r5" w:date="2024-10-18T09:25:00Z">
              <w:rPr/>
            </w:rPrChange>
          </w:rPr>
          <w:t xml:space="preserve"> QoS differentiation</w:t>
        </w:r>
      </w:ins>
      <w:ins w:id="35" w:author="Lenovo DK  r5" w:date="2024-10-18T09:37:00Z">
        <w:r w:rsidR="000009D4">
          <w:rPr>
            <w:highlight w:val="yellow"/>
          </w:rPr>
          <w:t xml:space="preserve"> for a connected non-3GPP device</w:t>
        </w:r>
      </w:ins>
      <w:ins w:id="36" w:author="Lenovo DK  r5" w:date="2024-10-18T09:25:00Z">
        <w:r w:rsidR="00C72BB8" w:rsidRPr="00C72BB8">
          <w:rPr>
            <w:highlight w:val="yellow"/>
            <w:rPrChange w:id="37" w:author="Lenovo DK  r5" w:date="2024-10-18T09:25:00Z">
              <w:rPr/>
            </w:rPrChange>
          </w:rPr>
          <w:t xml:space="preserve"> is required</w:t>
        </w:r>
      </w:ins>
      <w:ins w:id="38" w:author="Lenovo DK  r5" w:date="2024-10-18T09:32:00Z">
        <w:r w:rsidR="000009D4">
          <w:rPr>
            <w:highlight w:val="yellow"/>
          </w:rPr>
          <w:t>,</w:t>
        </w:r>
      </w:ins>
      <w:ins w:id="39" w:author="Lenovo DK  r5" w:date="2024-10-18T09:25:00Z">
        <w:r w:rsidR="00C72BB8" w:rsidRPr="00C72BB8">
          <w:rPr>
            <w:highlight w:val="yellow"/>
            <w:rPrChange w:id="40" w:author="Lenovo DK  r5" w:date="2024-10-18T09:25:00Z">
              <w:rPr/>
            </w:rPrChange>
          </w:rPr>
          <w:t xml:space="preserve"> the UE </w:t>
        </w:r>
      </w:ins>
      <w:ins w:id="41" w:author="Lenovo DK" w:date="2024-10-01T09:34:00Z">
        <w:r w:rsidRPr="00C72BB8">
          <w:rPr>
            <w:highlight w:val="yellow"/>
            <w:rPrChange w:id="42" w:author="Lenovo DK  r5" w:date="2024-10-18T09:25:00Z">
              <w:rPr/>
            </w:rPrChange>
          </w:rPr>
          <w:t>include</w:t>
        </w:r>
      </w:ins>
      <w:ins w:id="43" w:author="Lenovo DK  r5" w:date="2024-10-18T09:25:00Z">
        <w:r w:rsidR="00C72BB8" w:rsidRPr="00C72BB8">
          <w:rPr>
            <w:highlight w:val="yellow"/>
            <w:rPrChange w:id="44" w:author="Lenovo DK  r5" w:date="2024-10-18T09:25:00Z">
              <w:rPr/>
            </w:rPrChange>
          </w:rPr>
          <w:t>s</w:t>
        </w:r>
      </w:ins>
      <w:ins w:id="45" w:author="Lenovo DK" w:date="2024-10-01T09:34:00Z">
        <w:r w:rsidRPr="00746BE3">
          <w:t xml:space="preserve"> a non-3GPP Device Identifier and User Plane Address associated to a non-3GPP device </w:t>
        </w:r>
      </w:ins>
      <w:ins w:id="46" w:author="Lenovo DK rev4" w:date="2024-10-16T07:20:00Z">
        <w:r w:rsidR="00095103" w:rsidRPr="00746BE3">
          <w:t xml:space="preserve">in </w:t>
        </w:r>
        <w:del w:id="47" w:author="Lenovo DK  r5" w:date="2024-10-17T09:16:00Z">
          <w:r w:rsidR="00095103" w:rsidRPr="00C72BB8" w:rsidDel="00DA7625">
            <w:delText xml:space="preserve">a </w:delText>
          </w:r>
        </w:del>
        <w:r w:rsidR="00095103" w:rsidRPr="00C72BB8">
          <w:t xml:space="preserve">non-3GPP </w:t>
        </w:r>
      </w:ins>
      <w:ins w:id="48" w:author="Lenovo DK rev4" w:date="2024-10-16T07:37:00Z">
        <w:r w:rsidR="00003EFF" w:rsidRPr="00746BE3">
          <w:t>D</w:t>
        </w:r>
      </w:ins>
      <w:ins w:id="49" w:author="Lenovo DK rev4" w:date="2024-10-16T07:20:00Z">
        <w:r w:rsidR="00095103" w:rsidRPr="00746BE3">
          <w:t>evice</w:t>
        </w:r>
      </w:ins>
      <w:ins w:id="50" w:author="Lenovo DK  r5" w:date="2024-10-17T09:16:00Z">
        <w:r w:rsidR="00DA7625" w:rsidRPr="00746BE3">
          <w:t xml:space="preserve"> Connection</w:t>
        </w:r>
      </w:ins>
      <w:ins w:id="51" w:author="Lenovo DK rev4" w:date="2024-10-16T07:20:00Z">
        <w:r w:rsidR="00095103" w:rsidRPr="00746BE3">
          <w:t xml:space="preserve"> </w:t>
        </w:r>
      </w:ins>
      <w:ins w:id="52" w:author="Lenovo DK rev4" w:date="2024-10-16T07:37:00Z">
        <w:r w:rsidR="00003EFF" w:rsidRPr="00746BE3">
          <w:t>I</w:t>
        </w:r>
      </w:ins>
      <w:ins w:id="53" w:author="Lenovo DK rev4" w:date="2024-10-16T07:20:00Z">
        <w:r w:rsidR="00095103" w:rsidRPr="00746BE3">
          <w:t>nformation</w:t>
        </w:r>
      </w:ins>
      <w:ins w:id="54" w:author="Lenovo DK  r5" w:date="2024-10-17T09:16:00Z">
        <w:r w:rsidR="00DA7625" w:rsidRPr="00746BE3">
          <w:t xml:space="preserve"> </w:t>
        </w:r>
        <w:r w:rsidR="00DA7625" w:rsidRPr="00746BE3">
          <w:rPr>
            <w:rPrChange w:id="55" w:author="Lenovo DK  r5" w:date="2024-10-17T09:17:00Z">
              <w:rPr>
                <w:highlight w:val="yellow"/>
              </w:rPr>
            </w:rPrChange>
          </w:rPr>
          <w:t>within the PDU Session Modificatio</w:t>
        </w:r>
      </w:ins>
      <w:ins w:id="56" w:author="Lenovo DK  r5" w:date="2024-10-17T09:17:00Z">
        <w:r w:rsidR="00DA7625" w:rsidRPr="00746BE3">
          <w:rPr>
            <w:rPrChange w:id="57" w:author="Lenovo DK  r5" w:date="2024-10-17T09:17:00Z">
              <w:rPr>
                <w:highlight w:val="yellow"/>
              </w:rPr>
            </w:rPrChange>
          </w:rPr>
          <w:t>n Request</w:t>
        </w:r>
      </w:ins>
      <w:ins w:id="58" w:author="Lenovo DK  r1" w:date="2024-10-17T03:43:00Z">
        <w:r w:rsidR="006D6D31" w:rsidRPr="00746BE3">
          <w:t>.</w:t>
        </w:r>
      </w:ins>
      <w:ins w:id="59" w:author="Lenovo DK" w:date="2024-10-01T09:34:00Z">
        <w:r w:rsidRPr="00746BE3">
          <w:t xml:space="preserve"> </w:t>
        </w:r>
      </w:ins>
    </w:p>
    <w:p w14:paraId="570F8B90" w14:textId="76841C0C" w:rsidR="000009D4" w:rsidRDefault="000009D4">
      <w:pPr>
        <w:pStyle w:val="EditorsNote"/>
        <w:rPr>
          <w:ins w:id="60" w:author="Lenovo DK  r5" w:date="2024-10-18T09:33:00Z"/>
        </w:rPr>
      </w:pPr>
      <w:ins w:id="61" w:author="Lenovo DK  r5" w:date="2024-10-18T09:33:00Z">
        <w:r w:rsidRPr="000009D4">
          <w:rPr>
            <w:highlight w:val="yellow"/>
            <w:rPrChange w:id="62" w:author="Lenovo DK  r5" w:date="2024-10-18T09:34:00Z">
              <w:rPr/>
            </w:rPrChange>
          </w:rPr>
          <w:t>NOTE: How the UE determines QoS differentiation is needed is up to implementation.</w:t>
        </w:r>
      </w:ins>
    </w:p>
    <w:p w14:paraId="04179A4E" w14:textId="4CB830B7" w:rsidR="00C72BB8" w:rsidRDefault="00420350" w:rsidP="00C72BB8">
      <w:pPr>
        <w:pStyle w:val="EditorsNote"/>
      </w:pPr>
      <w:ins w:id="63" w:author="Lenovo DK  r1" w:date="2024-10-17T05:37:00Z">
        <w:r w:rsidRPr="00746BE3">
          <w:lastRenderedPageBreak/>
          <w:t>Editor’s Note</w:t>
        </w:r>
      </w:ins>
      <w:ins w:id="64" w:author="Lenovo DK" w:date="2024-10-01T09:34:00Z">
        <w:r w:rsidR="00065DB8" w:rsidRPr="00746BE3">
          <w:t>:</w:t>
        </w:r>
        <w:r w:rsidR="00065DB8" w:rsidRPr="00746BE3">
          <w:tab/>
          <w:t xml:space="preserve">Details on how </w:t>
        </w:r>
      </w:ins>
      <w:ins w:id="65" w:author="Lenovo DK  r5" w:date="2024-10-17T09:19:00Z">
        <w:r w:rsidR="00DA7625" w:rsidRPr="00746BE3">
          <w:t>non-3GPP Device Connection Information is incl</w:t>
        </w:r>
      </w:ins>
      <w:ins w:id="66" w:author="Lenovo DK  r5" w:date="2024-10-17T09:20:00Z">
        <w:r w:rsidR="00DA7625" w:rsidRPr="00746BE3">
          <w:t xml:space="preserve">uded within PDU Session </w:t>
        </w:r>
        <w:proofErr w:type="spellStart"/>
        <w:r w:rsidR="00DA7625" w:rsidRPr="00746BE3">
          <w:t>Mofication</w:t>
        </w:r>
        <w:proofErr w:type="spellEnd"/>
        <w:r w:rsidR="00DA7625" w:rsidRPr="00746BE3">
          <w:t xml:space="preserve"> Request</w:t>
        </w:r>
      </w:ins>
      <w:ins w:id="67" w:author="Lenovo DK  r1" w:date="2024-10-17T06:12:00Z">
        <w:r w:rsidR="00DD6E59" w:rsidRPr="00746BE3">
          <w:t xml:space="preserve"> </w:t>
        </w:r>
      </w:ins>
      <w:ins w:id="68" w:author="Lenovo DK" w:date="2024-10-01T09:34:00Z">
        <w:r w:rsidR="00065DB8" w:rsidRPr="00746BE3">
          <w:rPr>
            <w:rPrChange w:id="69" w:author="Lenovo DK  r5" w:date="2024-10-17T09:17:00Z">
              <w:rPr>
                <w:color w:val="auto"/>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Pr>
          <w:lang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w:t>
      </w:r>
      <w:r>
        <w:lastRenderedPageBreak/>
        <w:t>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70" w:name="_CR6_2F_1"/>
    <w:bookmarkEnd w:id="2"/>
    <w:bookmarkEnd w:id="3"/>
    <w:bookmarkEnd w:id="4"/>
    <w:bookmarkEnd w:id="5"/>
    <w:bookmarkEnd w:id="6"/>
    <w:bookmarkEnd w:id="7"/>
    <w:bookmarkEnd w:id="8"/>
    <w:bookmarkEnd w:id="9"/>
    <w:bookmarkEnd w:id="70"/>
    <w:p w14:paraId="3950DFDA" w14:textId="2BDC69D2" w:rsidR="005E3BD2" w:rsidRPr="00A23153" w:rsidRDefault="00A92024" w:rsidP="00D2283F">
      <w:del w:id="71"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72" w:name="_Hlk170804399"/>
        <w:r w:rsidR="000125A6" w:rsidDel="00B40F46">
          <w:fldChar w:fldCharType="begin"/>
        </w:r>
        <w:r w:rsidR="00000000">
          <w:fldChar w:fldCharType="separate"/>
        </w:r>
        <w:r w:rsidR="000125A6" w:rsidDel="00B40F46">
          <w:fldChar w:fldCharType="end"/>
        </w:r>
        <w:bookmarkEnd w:id="72"/>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E1DC" w14:textId="77777777" w:rsidR="00195BD8" w:rsidRDefault="00195BD8">
      <w:r>
        <w:separator/>
      </w:r>
    </w:p>
  </w:endnote>
  <w:endnote w:type="continuationSeparator" w:id="0">
    <w:p w14:paraId="29677618" w14:textId="77777777" w:rsidR="00195BD8" w:rsidRDefault="0019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693C" w14:textId="77777777" w:rsidR="00195BD8" w:rsidRDefault="00195BD8">
      <w:r>
        <w:separator/>
      </w:r>
    </w:p>
  </w:footnote>
  <w:footnote w:type="continuationSeparator" w:id="0">
    <w:p w14:paraId="28EE6130" w14:textId="77777777" w:rsidR="00195BD8" w:rsidRDefault="0019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2C0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BE48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2CFC2"/>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4">
    <w15:presenceInfo w15:providerId="None" w15:userId="Lenovo DK rev4"/>
  </w15:person>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EFF"/>
    <w:rsid w:val="00004A4C"/>
    <w:rsid w:val="000125A6"/>
    <w:rsid w:val="00022E4A"/>
    <w:rsid w:val="00035A73"/>
    <w:rsid w:val="000411DA"/>
    <w:rsid w:val="00041B51"/>
    <w:rsid w:val="000433EB"/>
    <w:rsid w:val="00045D70"/>
    <w:rsid w:val="00051AE4"/>
    <w:rsid w:val="00054E96"/>
    <w:rsid w:val="0005654C"/>
    <w:rsid w:val="00057BD7"/>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10371"/>
    <w:rsid w:val="00415375"/>
    <w:rsid w:val="004177CD"/>
    <w:rsid w:val="00420350"/>
    <w:rsid w:val="004242F1"/>
    <w:rsid w:val="00445B83"/>
    <w:rsid w:val="00461CA6"/>
    <w:rsid w:val="00475FCF"/>
    <w:rsid w:val="0048249F"/>
    <w:rsid w:val="00482A73"/>
    <w:rsid w:val="00483F5F"/>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2176F"/>
    <w:rsid w:val="00825B9F"/>
    <w:rsid w:val="00825D58"/>
    <w:rsid w:val="0082720A"/>
    <w:rsid w:val="00827451"/>
    <w:rsid w:val="008279FA"/>
    <w:rsid w:val="00833451"/>
    <w:rsid w:val="008344A9"/>
    <w:rsid w:val="008557B3"/>
    <w:rsid w:val="00855DA5"/>
    <w:rsid w:val="0085665F"/>
    <w:rsid w:val="008626E7"/>
    <w:rsid w:val="008666A9"/>
    <w:rsid w:val="00870EE7"/>
    <w:rsid w:val="0087478A"/>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44F6"/>
    <w:rsid w:val="009A5753"/>
    <w:rsid w:val="009A579D"/>
    <w:rsid w:val="009B2A43"/>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BF5178"/>
    <w:rsid w:val="00C002B2"/>
    <w:rsid w:val="00C103F2"/>
    <w:rsid w:val="00C1727A"/>
    <w:rsid w:val="00C30CA4"/>
    <w:rsid w:val="00C3488E"/>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375A"/>
    <w:rsid w:val="00D50255"/>
    <w:rsid w:val="00D502A0"/>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11</Pages>
  <Words>6581</Words>
  <Characters>37516</Characters>
  <Application>Microsoft Office Word</Application>
  <DocSecurity>0</DocSecurity>
  <Lines>312</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r5</cp:lastModifiedBy>
  <cp:revision>5</cp:revision>
  <cp:lastPrinted>1900-01-01T00:00:00Z</cp:lastPrinted>
  <dcterms:created xsi:type="dcterms:W3CDTF">2024-10-18T08:16:00Z</dcterms:created>
  <dcterms:modified xsi:type="dcterms:W3CDTF">2024-10-18T08:37:00Z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