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6CF7C" w14:textId="0E60E33A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D141D">
        <w:rPr>
          <w:rFonts w:hint="eastAsia"/>
          <w:b/>
          <w:noProof/>
          <w:sz w:val="24"/>
          <w:lang w:eastAsia="zh-CN"/>
        </w:rPr>
        <w:t>5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8933D7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E40B0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771874">
        <w:rPr>
          <w:rFonts w:cs="Arial"/>
          <w:b/>
          <w:bCs/>
          <w:sz w:val="24"/>
          <w:szCs w:val="24"/>
          <w:lang w:eastAsia="zh-CN"/>
        </w:rPr>
        <w:t>1022</w:t>
      </w:r>
    </w:p>
    <w:p w14:paraId="01D2A3FD" w14:textId="6A4C4997" w:rsidR="000E20D2" w:rsidRPr="00125C96" w:rsidRDefault="003D141D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</w:t>
      </w:r>
      <w:r w:rsidRPr="00595430">
        <w:rPr>
          <w:rFonts w:cs="Arial"/>
          <w:b/>
          <w:bCs/>
          <w:sz w:val="24"/>
        </w:rPr>
        <w:t>, I</w:t>
      </w:r>
      <w:r>
        <w:rPr>
          <w:rFonts w:cs="Arial" w:hint="eastAsia"/>
          <w:b/>
          <w:bCs/>
          <w:sz w:val="24"/>
          <w:lang w:eastAsia="zh-CN"/>
        </w:rPr>
        <w:t>ndia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October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4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18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771874">
        <w:rPr>
          <w:b/>
          <w:noProof/>
          <w:color w:val="00B0F0"/>
          <w:szCs w:val="16"/>
        </w:rPr>
        <w:t xml:space="preserve">10759, </w:t>
      </w:r>
      <w:r w:rsidR="000C3DB1" w:rsidRPr="000C3DB1">
        <w:rPr>
          <w:b/>
          <w:noProof/>
          <w:color w:val="00B0F0"/>
          <w:szCs w:val="16"/>
        </w:rPr>
        <w:t>10262)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000000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000000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A4C0F" w:rsidR="001E41F3" w:rsidRPr="00125C96" w:rsidRDefault="00771874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000000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629F3" w:rsidR="001E41F3" w:rsidRPr="00125C96" w:rsidRDefault="00FF2C99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EABE3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10-</w:t>
            </w:r>
            <w:r w:rsidR="002E40B0">
              <w:rPr>
                <w:lang w:eastAsia="zh-CN"/>
              </w:rPr>
              <w:t>15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77777777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16C76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</w:t>
            </w:r>
            <w:del w:id="1" w:author="MS_REV4" w:date="2024-10-17T09:54:00Z" w16du:dateUtc="2024-10-17T04:24:00Z">
              <w:r w:rsidRPr="008A0F15" w:rsidDel="00771874">
                <w:rPr>
                  <w:noProof/>
                  <w:lang w:eastAsia="zh-CN"/>
                </w:rPr>
                <w:delText xml:space="preserve"> or 5G-RG</w:delText>
              </w:r>
            </w:del>
            <w:r w:rsidRPr="008A0F15">
              <w:rPr>
                <w:noProof/>
                <w:lang w:eastAsia="zh-CN"/>
              </w:rPr>
              <w:t>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596D0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del w:id="2" w:author="MS_REV4" w:date="2024-10-17T09:54:00Z" w16du:dateUtc="2024-10-17T04:24:00Z">
              <w:r w:rsidRPr="008A0F15" w:rsidDel="00771874">
                <w:rPr>
                  <w:noProof/>
                  <w:lang w:eastAsia="zh-CN"/>
                </w:rPr>
                <w:delText>or 5G-RG</w:delText>
              </w:r>
              <w:r w:rsidDel="00771874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6F0C65" w14:textId="773103B0" w:rsidR="00771874" w:rsidRPr="00771874" w:rsidRDefault="00771874" w:rsidP="00771874">
      <w:pPr>
        <w:pStyle w:val="Heading4"/>
        <w:rPr>
          <w:ins w:id="3" w:author="Mike Starsinic" w:date="2024-10-17T09:52:00Z" w16du:dateUtc="2024-10-17T04:22:00Z"/>
          <w:lang w:eastAsia="zh-CN"/>
        </w:rPr>
      </w:pPr>
      <w:bookmarkStart w:id="4" w:name="_Toc170198923"/>
      <w:ins w:id="5" w:author="Mike Starsinic" w:date="2024-10-17T09:52:00Z" w16du:dateUtc="2024-10-17T04:22:00Z">
        <w:r w:rsidRPr="00771874">
          <w:rPr>
            <w:lang w:eastAsia="zh-CN"/>
          </w:rPr>
          <w:t>6.1.3.</w:t>
        </w:r>
        <w:r w:rsidRPr="00771874">
          <w:rPr>
            <w:rFonts w:hint="eastAsia"/>
            <w:lang w:eastAsia="zh-CN"/>
          </w:rPr>
          <w:t>x</w:t>
        </w:r>
        <w:r w:rsidRPr="00771874">
          <w:rPr>
            <w:lang w:eastAsia="zh-CN"/>
          </w:rPr>
          <w:tab/>
          <w:t xml:space="preserve">Policy control for </w:t>
        </w:r>
        <w:bookmarkEnd w:id="4"/>
        <w:r w:rsidRPr="00771874">
          <w:rPr>
            <w:lang w:eastAsia="zh-CN"/>
          </w:rPr>
          <w:t xml:space="preserve">non-3GPP </w:t>
        </w:r>
        <w:r w:rsidRPr="00771874">
          <w:rPr>
            <w:rFonts w:hint="eastAsia"/>
            <w:lang w:eastAsia="zh-CN"/>
          </w:rPr>
          <w:t>d</w:t>
        </w:r>
        <w:r w:rsidRPr="00771874">
          <w:rPr>
            <w:lang w:eastAsia="zh-CN"/>
          </w:rPr>
          <w:t xml:space="preserve">evices </w:t>
        </w:r>
        <w:r w:rsidRPr="00771874">
          <w:rPr>
            <w:rFonts w:hint="eastAsia"/>
            <w:lang w:eastAsia="zh-CN"/>
          </w:rPr>
          <w:t>c</w:t>
        </w:r>
        <w:r w:rsidRPr="00771874">
          <w:rPr>
            <w:lang w:eastAsia="zh-CN"/>
          </w:rPr>
          <w:t xml:space="preserve">onnecting behind a UE </w:t>
        </w:r>
        <w:del w:id="6" w:author="MS_REV4" w:date="2024-10-17T09:53:00Z" w16du:dateUtc="2024-10-17T04:23:00Z">
          <w:r w:rsidRPr="00771874" w:rsidDel="00771874">
            <w:rPr>
              <w:lang w:eastAsia="zh-CN"/>
            </w:rPr>
            <w:delText>or 5G-RG</w:delText>
          </w:r>
        </w:del>
      </w:ins>
    </w:p>
    <w:p w14:paraId="4A3B2EA5" w14:textId="13F576C3" w:rsidR="00771874" w:rsidRPr="00771874" w:rsidRDefault="00771874" w:rsidP="00771874">
      <w:pPr>
        <w:rPr>
          <w:ins w:id="7" w:author="Mike Starsinic" w:date="2024-10-17T09:52:00Z" w16du:dateUtc="2024-10-17T04:22:00Z"/>
          <w:lang w:val="en-US" w:eastAsia="zh-CN"/>
        </w:rPr>
      </w:pPr>
      <w:ins w:id="8" w:author="Mike Starsinic" w:date="2024-10-17T09:52:00Z" w16du:dateUtc="2024-10-17T04:22:00Z">
        <w:r w:rsidRPr="00771874">
          <w:rPr>
            <w:lang w:eastAsia="zh-CN"/>
          </w:rPr>
          <w:t xml:space="preserve">The support of </w:t>
        </w:r>
        <w:r w:rsidRPr="00771874">
          <w:rPr>
            <w:rFonts w:hint="eastAsia"/>
            <w:lang w:eastAsia="zh-CN"/>
          </w:rPr>
          <w:t xml:space="preserve">QoS differentiation for </w:t>
        </w:r>
        <w:r w:rsidRPr="00771874">
          <w:rPr>
            <w:lang w:eastAsia="zh-CN"/>
          </w:rPr>
          <w:t>non-3GPP dev</w:t>
        </w:r>
        <w:r w:rsidRPr="00771874">
          <w:rPr>
            <w:rFonts w:hint="eastAsia"/>
            <w:lang w:eastAsia="zh-CN"/>
          </w:rPr>
          <w:t>i</w:t>
        </w:r>
        <w:r w:rsidRPr="00771874">
          <w:rPr>
            <w:lang w:eastAsia="zh-CN"/>
          </w:rPr>
          <w:t xml:space="preserve">ces connecting behind a UE </w:t>
        </w:r>
        <w:del w:id="9" w:author="MS_REV4" w:date="2024-10-17T09:53:00Z" w16du:dateUtc="2024-10-17T04:23:00Z">
          <w:r w:rsidRPr="00771874" w:rsidDel="00771874">
            <w:rPr>
              <w:lang w:eastAsia="zh-CN"/>
            </w:rPr>
            <w:delText xml:space="preserve">or 5G-RG </w:delText>
          </w:r>
        </w:del>
        <w:r w:rsidRPr="00771874">
          <w:rPr>
            <w:rFonts w:hint="eastAsia"/>
            <w:lang w:eastAsia="zh-CN"/>
          </w:rPr>
          <w:t xml:space="preserve">using </w:t>
        </w:r>
        <w:r w:rsidRPr="00771874">
          <w:rPr>
            <w:lang w:eastAsia="zh-CN"/>
          </w:rPr>
          <w:t xml:space="preserve">a </w:t>
        </w:r>
        <w:r w:rsidRPr="00771874">
          <w:rPr>
            <w:rFonts w:hint="eastAsia"/>
            <w:lang w:eastAsia="zh-CN"/>
          </w:rPr>
          <w:t xml:space="preserve">non-3GPP </w:t>
        </w:r>
        <w:r w:rsidRPr="00771874">
          <w:rPr>
            <w:lang w:eastAsia="zh-CN"/>
          </w:rPr>
          <w:t>D</w:t>
        </w:r>
        <w:r w:rsidRPr="00771874">
          <w:rPr>
            <w:rFonts w:hint="eastAsia"/>
            <w:lang w:eastAsia="zh-CN"/>
          </w:rPr>
          <w:t xml:space="preserve">evice </w:t>
        </w:r>
        <w:r w:rsidRPr="00771874">
          <w:rPr>
            <w:lang w:eastAsia="zh-CN"/>
          </w:rPr>
          <w:t>I</w:t>
        </w:r>
        <w:r w:rsidRPr="00771874">
          <w:rPr>
            <w:rFonts w:hint="eastAsia"/>
            <w:lang w:eastAsia="zh-CN"/>
          </w:rPr>
          <w:t xml:space="preserve">dentifier </w:t>
        </w:r>
        <w:r w:rsidRPr="00771874">
          <w:rPr>
            <w:lang w:eastAsia="zh-CN"/>
          </w:rPr>
          <w:t>is specified in clause 5.</w:t>
        </w:r>
        <w:r w:rsidRPr="00771874">
          <w:rPr>
            <w:rFonts w:hint="eastAsia"/>
            <w:lang w:eastAsia="zh-CN"/>
          </w:rPr>
          <w:t>xx</w:t>
        </w:r>
        <w:r w:rsidRPr="00771874">
          <w:rPr>
            <w:lang w:eastAsia="zh-CN"/>
          </w:rPr>
          <w:t xml:space="preserve"> of TS 23.501 [2] </w:t>
        </w:r>
        <w:r w:rsidRPr="00771874">
          <w:t>and clause</w:t>
        </w:r>
        <w:r w:rsidRPr="00771874">
          <w:rPr>
            <w:lang w:eastAsia="zh-CN"/>
          </w:rPr>
          <w:t> </w:t>
        </w:r>
        <w:r w:rsidRPr="00771874">
          <w:t>4.10x of TS</w:t>
        </w:r>
        <w:r w:rsidRPr="00771874">
          <w:rPr>
            <w:lang w:eastAsia="zh-CN"/>
          </w:rPr>
          <w:t> </w:t>
        </w:r>
        <w:r w:rsidRPr="00771874">
          <w:t>23.316</w:t>
        </w:r>
        <w:r w:rsidRPr="00771874">
          <w:rPr>
            <w:lang w:eastAsia="zh-CN"/>
          </w:rPr>
          <w:t> </w:t>
        </w:r>
        <w:r w:rsidRPr="00771874">
          <w:t>[27]</w:t>
        </w:r>
        <w:r w:rsidRPr="00771874">
          <w:rPr>
            <w:lang w:eastAsia="zh-CN"/>
          </w:rPr>
          <w:t>.</w:t>
        </w:r>
      </w:ins>
    </w:p>
    <w:p w14:paraId="5B79535F" w14:textId="79D6030E" w:rsidR="00771874" w:rsidRPr="00771874" w:rsidRDefault="00771874" w:rsidP="00771874">
      <w:pPr>
        <w:rPr>
          <w:ins w:id="10" w:author="Mike Starsinic" w:date="2024-10-17T09:52:00Z" w16du:dateUtc="2024-10-17T04:22:00Z"/>
          <w:lang w:eastAsia="zh-CN"/>
        </w:rPr>
      </w:pPr>
      <w:ins w:id="11" w:author="Mike Starsinic" w:date="2024-10-17T09:52:00Z" w16du:dateUtc="2024-10-17T04:22:00Z">
        <w:r w:rsidRPr="00771874">
          <w:t xml:space="preserve">The SMF may get the </w:t>
        </w:r>
      </w:ins>
      <w:ins w:id="12" w:author="MS_REV4" w:date="2024-10-17T09:55:00Z" w16du:dateUtc="2024-10-17T04:25:00Z">
        <w:r>
          <w:rPr>
            <w:lang w:eastAsia="zh-CN"/>
          </w:rPr>
          <w:t>N</w:t>
        </w:r>
      </w:ins>
      <w:ins w:id="13" w:author="Mike Starsinic" w:date="2024-10-17T09:52:00Z" w16du:dateUtc="2024-10-17T04:22:00Z">
        <w:del w:id="14" w:author="MS_REV4" w:date="2024-10-17T09:55:00Z" w16du:dateUtc="2024-10-17T04:25:00Z">
          <w:r w:rsidRPr="00771874" w:rsidDel="00771874">
            <w:rPr>
              <w:rFonts w:hint="eastAsia"/>
              <w:lang w:eastAsia="zh-CN"/>
            </w:rPr>
            <w:delText>n</w:delText>
          </w:r>
        </w:del>
        <w:r w:rsidRPr="00771874">
          <w:rPr>
            <w:rFonts w:hint="eastAsia"/>
            <w:lang w:eastAsia="zh-CN"/>
          </w:rPr>
          <w:t xml:space="preserve">on-3GPP </w:t>
        </w:r>
        <w:r w:rsidRPr="00771874">
          <w:t>Device Identifier</w:t>
        </w:r>
        <w:del w:id="15" w:author="MS_REV4" w:date="2024-10-17T09:54:00Z" w16du:dateUtc="2024-10-17T04:24:00Z">
          <w:r w:rsidRPr="00771874" w:rsidDel="00771874">
            <w:delText>(s)</w:delText>
          </w:r>
        </w:del>
      </w:ins>
      <w:ins w:id="16" w:author="MS_REV4" w:date="2024-10-17T09:54:00Z" w16du:dateUtc="2024-10-17T04:24:00Z">
        <w:r>
          <w:t xml:space="preserve"> and user</w:t>
        </w:r>
      </w:ins>
      <w:ins w:id="17" w:author="MS_REV4" w:date="2024-10-17T09:55:00Z" w16du:dateUtc="2024-10-17T04:25:00Z">
        <w:r>
          <w:t xml:space="preserve"> plane address</w:t>
        </w:r>
      </w:ins>
      <w:ins w:id="18" w:author="Mike Starsinic" w:date="2024-10-17T09:52:00Z" w16du:dateUtc="2024-10-17T04:22:00Z">
        <w:r w:rsidRPr="00771874">
          <w:t xml:space="preserve"> from the UE</w:t>
        </w:r>
        <w:del w:id="19" w:author="MS_REV4" w:date="2024-10-17T09:53:00Z" w16du:dateUtc="2024-10-17T04:23:00Z">
          <w:r w:rsidRPr="00771874" w:rsidDel="00771874">
            <w:delText>/5G-</w:delText>
          </w:r>
        </w:del>
        <w:del w:id="20" w:author="MS_REV4" w:date="2024-10-17T09:54:00Z" w16du:dateUtc="2024-10-17T04:24:00Z">
          <w:r w:rsidRPr="00771874" w:rsidDel="00771874">
            <w:delText>RG</w:delText>
          </w:r>
        </w:del>
        <w:r w:rsidRPr="00771874">
          <w:t xml:space="preserve"> as specified in</w:t>
        </w:r>
        <w:r w:rsidRPr="00771874">
          <w:rPr>
            <w:rFonts w:hint="eastAsia"/>
            <w:lang w:eastAsia="zh-CN"/>
          </w:rPr>
          <w:t xml:space="preserve"> </w:t>
        </w:r>
        <w:r w:rsidRPr="00771874">
          <w:rPr>
            <w:lang w:eastAsia="zh-CN"/>
          </w:rPr>
          <w:t>TS 23.50</w:t>
        </w:r>
        <w:r w:rsidRPr="00771874">
          <w:rPr>
            <w:rFonts w:hint="eastAsia"/>
            <w:lang w:eastAsia="zh-CN"/>
          </w:rPr>
          <w:t>2</w:t>
        </w:r>
        <w:r w:rsidRPr="00771874">
          <w:rPr>
            <w:lang w:eastAsia="zh-CN"/>
          </w:rPr>
          <w:t> [</w:t>
        </w:r>
        <w:r w:rsidRPr="00771874">
          <w:rPr>
            <w:rFonts w:hint="eastAsia"/>
            <w:lang w:eastAsia="zh-CN"/>
          </w:rPr>
          <w:t>3</w:t>
        </w:r>
        <w:r w:rsidRPr="00771874">
          <w:rPr>
            <w:lang w:eastAsia="zh-CN"/>
          </w:rPr>
          <w:t xml:space="preserve">] and </w:t>
        </w:r>
        <w:r w:rsidRPr="00771874">
          <w:t>TS</w:t>
        </w:r>
        <w:r w:rsidRPr="00771874">
          <w:rPr>
            <w:lang w:eastAsia="zh-CN"/>
          </w:rPr>
          <w:t> </w:t>
        </w:r>
        <w:r w:rsidRPr="00771874">
          <w:t>23.316</w:t>
        </w:r>
        <w:r w:rsidRPr="00771874">
          <w:rPr>
            <w:lang w:eastAsia="zh-CN"/>
          </w:rPr>
          <w:t> </w:t>
        </w:r>
        <w:r w:rsidRPr="00771874">
          <w:t xml:space="preserve">[27].  When a Policy Control Request Trigger is met, the </w:t>
        </w:r>
        <w:r w:rsidRPr="00771874">
          <w:rPr>
            <w:rFonts w:hint="eastAsia"/>
            <w:lang w:eastAsia="zh-CN"/>
          </w:rPr>
          <w:t>SMF</w:t>
        </w:r>
        <w:r w:rsidRPr="00771874">
          <w:t xml:space="preserve"> </w:t>
        </w:r>
        <w:r w:rsidRPr="00771874">
          <w:rPr>
            <w:rFonts w:hint="eastAsia"/>
            <w:lang w:eastAsia="zh-CN"/>
          </w:rPr>
          <w:t>send</w:t>
        </w:r>
        <w:r w:rsidRPr="00771874">
          <w:rPr>
            <w:lang w:eastAsia="zh-CN"/>
          </w:rPr>
          <w:t>s</w:t>
        </w:r>
        <w:r w:rsidRPr="00771874">
          <w:t xml:space="preserve"> the </w:t>
        </w:r>
      </w:ins>
      <w:ins w:id="21" w:author="MS_REV4" w:date="2024-10-17T09:55:00Z" w16du:dateUtc="2024-10-17T04:25:00Z">
        <w:r>
          <w:rPr>
            <w:lang w:eastAsia="zh-CN"/>
          </w:rPr>
          <w:t>N</w:t>
        </w:r>
      </w:ins>
      <w:ins w:id="22" w:author="Mike Starsinic" w:date="2024-10-17T09:52:00Z" w16du:dateUtc="2024-10-17T04:22:00Z">
        <w:del w:id="23" w:author="MS_REV4" w:date="2024-10-17T09:55:00Z" w16du:dateUtc="2024-10-17T04:25:00Z">
          <w:r w:rsidRPr="00771874" w:rsidDel="00771874">
            <w:rPr>
              <w:rFonts w:hint="eastAsia"/>
              <w:lang w:eastAsia="zh-CN"/>
            </w:rPr>
            <w:delText>n</w:delText>
          </w:r>
        </w:del>
        <w:r w:rsidRPr="00771874">
          <w:rPr>
            <w:rFonts w:hint="eastAsia"/>
            <w:lang w:eastAsia="zh-CN"/>
          </w:rPr>
          <w:t xml:space="preserve">on-3GPP </w:t>
        </w:r>
        <w:r w:rsidRPr="00771874">
          <w:rPr>
            <w:lang w:eastAsia="zh-CN"/>
          </w:rPr>
          <w:t>D</w:t>
        </w:r>
        <w:r w:rsidRPr="00771874">
          <w:t xml:space="preserve">evice </w:t>
        </w:r>
        <w:r w:rsidRPr="00771874">
          <w:rPr>
            <w:lang w:eastAsia="zh-CN"/>
          </w:rPr>
          <w:t>I</w:t>
        </w:r>
        <w:r w:rsidRPr="00771874">
          <w:t xml:space="preserve">dentifier and a </w:t>
        </w:r>
        <w:r w:rsidRPr="00771874">
          <w:rPr>
            <w:rFonts w:hint="eastAsia"/>
            <w:lang w:eastAsia="zh-CN"/>
          </w:rPr>
          <w:t>u</w:t>
        </w:r>
        <w:r w:rsidRPr="00771874">
          <w:t xml:space="preserve">ser plane address </w:t>
        </w:r>
        <w:r w:rsidRPr="00771874">
          <w:rPr>
            <w:rFonts w:hint="eastAsia"/>
            <w:lang w:eastAsia="zh-CN"/>
          </w:rPr>
          <w:t>of the non-3GPP device to the PCF</w:t>
        </w:r>
        <w:r w:rsidRPr="00771874">
          <w:rPr>
            <w:lang w:eastAsia="zh-CN"/>
          </w:rPr>
          <w:t>.</w:t>
        </w:r>
        <w:r w:rsidRPr="00771874">
          <w:rPr>
            <w:rFonts w:eastAsia="DengXian"/>
            <w:lang w:eastAsia="zh-CN"/>
          </w:rPr>
          <w:t xml:space="preserve"> At reception of the </w:t>
        </w:r>
      </w:ins>
      <w:ins w:id="24" w:author="MS_REV4" w:date="2024-10-17T09:55:00Z" w16du:dateUtc="2024-10-17T04:25:00Z">
        <w:r>
          <w:rPr>
            <w:lang w:eastAsia="zh-CN"/>
          </w:rPr>
          <w:t>N</w:t>
        </w:r>
      </w:ins>
      <w:ins w:id="25" w:author="Mike Starsinic" w:date="2024-10-17T09:52:00Z" w16du:dateUtc="2024-10-17T04:22:00Z">
        <w:del w:id="26" w:author="MS_REV4" w:date="2024-10-17T09:55:00Z" w16du:dateUtc="2024-10-17T04:25:00Z">
          <w:r w:rsidRPr="00771874" w:rsidDel="00771874">
            <w:rPr>
              <w:rFonts w:hint="eastAsia"/>
              <w:lang w:eastAsia="zh-CN"/>
            </w:rPr>
            <w:delText>n</w:delText>
          </w:r>
        </w:del>
        <w:r w:rsidRPr="00771874">
          <w:rPr>
            <w:rFonts w:hint="eastAsia"/>
            <w:lang w:eastAsia="zh-CN"/>
          </w:rPr>
          <w:t xml:space="preserve">on-3GPP </w:t>
        </w:r>
        <w:r w:rsidRPr="00771874">
          <w:rPr>
            <w:rFonts w:eastAsia="DengXian"/>
            <w:lang w:eastAsia="zh-CN"/>
          </w:rPr>
          <w:t xml:space="preserve">Device Identifier and user plane address, </w:t>
        </w:r>
        <w:r w:rsidRPr="00771874">
          <w:rPr>
            <w:rFonts w:eastAsia="DengXian" w:hint="eastAsia"/>
            <w:lang w:eastAsia="zh-CN"/>
          </w:rPr>
          <w:t xml:space="preserve">the </w:t>
        </w:r>
        <w:r w:rsidRPr="00771874">
          <w:rPr>
            <w:rFonts w:eastAsia="DengXian"/>
            <w:lang w:eastAsia="zh-CN"/>
          </w:rPr>
          <w:t xml:space="preserve">PCF creates PCC rule(s) considering the </w:t>
        </w:r>
      </w:ins>
      <w:ins w:id="27" w:author="MS_REV4" w:date="2024-10-17T09:55:00Z" w16du:dateUtc="2024-10-17T04:25:00Z">
        <w:r>
          <w:rPr>
            <w:rFonts w:eastAsia="DengXian"/>
            <w:lang w:eastAsia="zh-CN"/>
          </w:rPr>
          <w:t>N</w:t>
        </w:r>
      </w:ins>
      <w:ins w:id="28" w:author="Mike Starsinic" w:date="2024-10-17T09:52:00Z" w16du:dateUtc="2024-10-17T04:22:00Z">
        <w:del w:id="29" w:author="MS_REV4" w:date="2024-10-17T09:55:00Z" w16du:dateUtc="2024-10-17T04:25:00Z">
          <w:r w:rsidRPr="00771874" w:rsidDel="00771874">
            <w:rPr>
              <w:rFonts w:eastAsia="DengXian"/>
              <w:lang w:eastAsia="zh-CN"/>
            </w:rPr>
            <w:delText>n</w:delText>
          </w:r>
        </w:del>
        <w:r w:rsidRPr="00771874">
          <w:rPr>
            <w:rFonts w:eastAsia="DengXian"/>
            <w:lang w:eastAsia="zh-CN"/>
          </w:rPr>
          <w:t xml:space="preserve">on-3GPP Device Identifier. The PCF </w:t>
        </w:r>
        <w:r w:rsidRPr="00771874">
          <w:rPr>
            <w:rFonts w:eastAsia="DengXian"/>
            <w:lang w:eastAsia="en-GB"/>
          </w:rPr>
          <w:t>determine</w:t>
        </w:r>
        <w:r w:rsidRPr="00771874">
          <w:rPr>
            <w:rFonts w:eastAsia="DengXian" w:hint="eastAsia"/>
            <w:lang w:eastAsia="zh-CN"/>
          </w:rPr>
          <w:t>s</w:t>
        </w:r>
        <w:r w:rsidRPr="00771874">
          <w:rPr>
            <w:rFonts w:eastAsia="DengXian"/>
            <w:lang w:eastAsia="en-GB"/>
          </w:rPr>
          <w:t xml:space="preserve"> Qo</w:t>
        </w:r>
        <w:r w:rsidRPr="00771874">
          <w:rPr>
            <w:rFonts w:eastAsia="DengXian" w:hint="eastAsia"/>
            <w:lang w:eastAsia="zh-CN"/>
          </w:rPr>
          <w:t>S</w:t>
        </w:r>
        <w:r w:rsidRPr="00771874">
          <w:rPr>
            <w:rFonts w:eastAsia="DengXian"/>
            <w:lang w:eastAsia="en-GB"/>
          </w:rPr>
          <w:t xml:space="preserve"> parameters in the PCC rule</w:t>
        </w:r>
        <w:r w:rsidRPr="00771874">
          <w:rPr>
            <w:rFonts w:eastAsia="DengXian" w:hint="eastAsia"/>
            <w:lang w:eastAsia="zh-CN"/>
          </w:rPr>
          <w:t xml:space="preserve">(s) based on the </w:t>
        </w:r>
      </w:ins>
      <w:ins w:id="30" w:author="MS_REV4" w:date="2024-10-17T10:03:00Z" w16du:dateUtc="2024-10-17T04:33:00Z">
        <w:r w:rsidR="00994F89" w:rsidRPr="00994F89">
          <w:rPr>
            <w:rFonts w:eastAsia="DengXian"/>
            <w:lang w:eastAsia="zh-CN"/>
          </w:rPr>
          <w:t xml:space="preserve">Non-3GPP Device Identifier </w:t>
        </w:r>
      </w:ins>
      <w:ins w:id="31" w:author="Mike Starsinic" w:date="2024-10-17T09:52:00Z" w16du:dateUtc="2024-10-17T04:22:00Z">
        <w:del w:id="32" w:author="MS_REV4" w:date="2024-10-17T10:04:00Z" w16du:dateUtc="2024-10-17T04:34:00Z">
          <w:r w:rsidRPr="00771874" w:rsidDel="00994F89">
            <w:rPr>
              <w:rFonts w:eastAsia="DengXian"/>
              <w:lang w:eastAsia="zh-CN"/>
            </w:rPr>
            <w:delText xml:space="preserve">information related to the </w:delText>
          </w:r>
        </w:del>
        <w:del w:id="33" w:author="MS_REV4" w:date="2024-10-17T09:56:00Z" w16du:dateUtc="2024-10-17T04:26:00Z">
          <w:r w:rsidRPr="00771874" w:rsidDel="00771874">
            <w:rPr>
              <w:rFonts w:eastAsia="DengXian"/>
              <w:lang w:eastAsia="zh-CN"/>
            </w:rPr>
            <w:delText>n</w:delText>
          </w:r>
        </w:del>
        <w:del w:id="34" w:author="MS_REV4" w:date="2024-10-17T10:04:00Z" w16du:dateUtc="2024-10-17T04:34:00Z">
          <w:r w:rsidRPr="00771874" w:rsidDel="00994F89">
            <w:rPr>
              <w:rFonts w:eastAsia="DengXian"/>
              <w:lang w:eastAsia="zh-CN"/>
            </w:rPr>
            <w:delText xml:space="preserve">on-3GPP Device Identifier </w:delText>
          </w:r>
        </w:del>
        <w:r w:rsidRPr="00771874">
          <w:rPr>
            <w:rFonts w:eastAsia="DengXian"/>
            <w:lang w:eastAsia="zh-CN"/>
          </w:rPr>
          <w:t xml:space="preserve">which is </w:t>
        </w:r>
        <w:r w:rsidRPr="00771874">
          <w:rPr>
            <w:rFonts w:eastAsia="DengXian" w:hint="eastAsia"/>
            <w:lang w:eastAsia="zh-CN"/>
          </w:rPr>
          <w:t xml:space="preserve">retrieved </w:t>
        </w:r>
        <w:r w:rsidRPr="00771874">
          <w:rPr>
            <w:rFonts w:eastAsia="DengXian"/>
            <w:lang w:eastAsia="zh-CN"/>
          </w:rPr>
          <w:t>from</w:t>
        </w:r>
        <w:r w:rsidRPr="00771874">
          <w:rPr>
            <w:rFonts w:eastAsia="DengXian" w:hint="eastAsia"/>
            <w:lang w:eastAsia="zh-CN"/>
          </w:rPr>
          <w:t xml:space="preserve"> the</w:t>
        </w:r>
        <w:r w:rsidRPr="00771874">
          <w:rPr>
            <w:rFonts w:eastAsia="DengXian"/>
            <w:lang w:eastAsia="zh-CN"/>
          </w:rPr>
          <w:t xml:space="preserve"> UDR </w:t>
        </w:r>
        <w:del w:id="35" w:author="MS_REV4" w:date="2024-10-17T09:55:00Z" w16du:dateUtc="2024-10-17T04:25:00Z">
          <w:r w:rsidRPr="00771874" w:rsidDel="00771874">
            <w:rPr>
              <w:rFonts w:eastAsia="DengXian" w:hint="eastAsia"/>
              <w:lang w:eastAsia="zh-CN"/>
            </w:rPr>
            <w:delText xml:space="preserve"> </w:delText>
          </w:r>
        </w:del>
        <w:r w:rsidRPr="00771874">
          <w:rPr>
            <w:rFonts w:eastAsia="DengXian" w:hint="eastAsia"/>
            <w:lang w:eastAsia="zh-CN"/>
          </w:rPr>
          <w:t>and</w:t>
        </w:r>
        <w:r w:rsidRPr="00771874">
          <w:rPr>
            <w:rFonts w:eastAsia="DengXian"/>
            <w:lang w:eastAsia="zh-CN"/>
          </w:rPr>
          <w:t>/or</w:t>
        </w:r>
        <w:r w:rsidRPr="00771874">
          <w:rPr>
            <w:rFonts w:eastAsia="DengXian" w:hint="eastAsia"/>
            <w:lang w:eastAsia="zh-CN"/>
          </w:rPr>
          <w:t xml:space="preserve"> </w:t>
        </w:r>
        <w:r w:rsidRPr="00771874">
          <w:rPr>
            <w:rFonts w:eastAsia="DengXian"/>
            <w:lang w:eastAsia="zh-CN"/>
          </w:rPr>
          <w:t>based on operator</w:t>
        </w:r>
        <w:r w:rsidRPr="00771874">
          <w:rPr>
            <w:rFonts w:eastAsia="DengXian" w:hint="eastAsia"/>
            <w:lang w:eastAsia="zh-CN"/>
          </w:rPr>
          <w:t xml:space="preserve"> policy</w:t>
        </w:r>
        <w:r w:rsidRPr="00771874">
          <w:rPr>
            <w:rFonts w:eastAsia="DengXian"/>
            <w:lang w:eastAsia="en-GB"/>
          </w:rPr>
          <w:t>.</w:t>
        </w:r>
        <w:r w:rsidRPr="00771874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771874">
          <w:rPr>
            <w:rFonts w:eastAsia="DengXian" w:hint="eastAsia"/>
            <w:lang w:eastAsia="zh-CN"/>
          </w:rPr>
          <w:t xml:space="preserve">the </w:t>
        </w:r>
        <w:r w:rsidRPr="00771874">
          <w:rPr>
            <w:rFonts w:eastAsia="DengXian"/>
            <w:lang w:eastAsia="zh-CN"/>
          </w:rPr>
          <w:t>traffic to/from the non-3GPP device beh</w:t>
        </w:r>
        <w:r w:rsidRPr="00771874">
          <w:rPr>
            <w:rFonts w:eastAsia="DengXian" w:hint="eastAsia"/>
            <w:lang w:eastAsia="zh-CN"/>
          </w:rPr>
          <w:t>i</w:t>
        </w:r>
        <w:r w:rsidRPr="00771874">
          <w:rPr>
            <w:rFonts w:eastAsia="DengXian"/>
            <w:lang w:eastAsia="zh-CN"/>
          </w:rPr>
          <w:t xml:space="preserve">nd </w:t>
        </w:r>
        <w:r w:rsidRPr="00771874">
          <w:rPr>
            <w:rFonts w:eastAsia="DengXian" w:hint="eastAsia"/>
            <w:lang w:eastAsia="zh-CN"/>
          </w:rPr>
          <w:t>the</w:t>
        </w:r>
        <w:r w:rsidRPr="00771874">
          <w:rPr>
            <w:rFonts w:eastAsia="DengXian"/>
            <w:lang w:eastAsia="zh-CN"/>
          </w:rPr>
          <w:t xml:space="preserve"> UE</w:t>
        </w:r>
        <w:del w:id="36" w:author="MS_REV4" w:date="2024-10-17T09:54:00Z" w16du:dateUtc="2024-10-17T04:24:00Z">
          <w:r w:rsidRPr="00771874" w:rsidDel="00771874">
            <w:rPr>
              <w:rFonts w:eastAsia="DengXian"/>
              <w:lang w:eastAsia="zh-CN"/>
            </w:rPr>
            <w:delText xml:space="preserve"> or 5G-RG</w:delText>
          </w:r>
        </w:del>
        <w:r w:rsidRPr="00771874">
          <w:rPr>
            <w:rFonts w:eastAsia="DengXian"/>
            <w:lang w:eastAsia="zh-CN"/>
          </w:rPr>
          <w:t>.</w:t>
        </w:r>
      </w:ins>
    </w:p>
    <w:p w14:paraId="58803EC6" w14:textId="054F77C7" w:rsidR="00771874" w:rsidRPr="00FB12FE" w:rsidRDefault="00771874" w:rsidP="00771874">
      <w:pPr>
        <w:pStyle w:val="EditorsNote"/>
        <w:rPr>
          <w:ins w:id="37" w:author="Mike Starsinic" w:date="2024-10-17T09:52:00Z" w16du:dateUtc="2024-10-17T04:22:00Z"/>
          <w:lang w:eastAsia="en-GB"/>
        </w:rPr>
      </w:pPr>
      <w:ins w:id="38" w:author="Mike Starsinic" w:date="2024-10-17T09:52:00Z" w16du:dateUtc="2024-10-17T04:22:00Z">
        <w:r w:rsidRPr="00771874">
          <w:t xml:space="preserve">Editor’s note: </w:t>
        </w:r>
        <w:r w:rsidRPr="00771874">
          <w:tab/>
          <w:t xml:space="preserve">Whether and how SA2 specifications deal with the case where the </w:t>
        </w:r>
      </w:ins>
      <w:ins w:id="39" w:author="MS_REV4" w:date="2024-10-17T09:56:00Z" w16du:dateUtc="2024-10-17T04:26:00Z">
        <w:r>
          <w:t>N</w:t>
        </w:r>
      </w:ins>
      <w:ins w:id="40" w:author="Mike Starsinic" w:date="2024-10-17T09:52:00Z" w16du:dateUtc="2024-10-17T04:22:00Z">
        <w:del w:id="41" w:author="MS_REV4" w:date="2024-10-17T09:56:00Z" w16du:dateUtc="2024-10-17T04:26:00Z">
          <w:r w:rsidRPr="00771874" w:rsidDel="00771874">
            <w:delText>n</w:delText>
          </w:r>
        </w:del>
        <w:r w:rsidRPr="00771874">
          <w:t>on-3GPP device identifier that the UE provided is not found in the UDR is FFS.</w:t>
        </w:r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EC3F3" w14:textId="77777777" w:rsidR="00B11FC1" w:rsidRDefault="00B11FC1">
      <w:r>
        <w:separator/>
      </w:r>
    </w:p>
  </w:endnote>
  <w:endnote w:type="continuationSeparator" w:id="0">
    <w:p w14:paraId="746081F8" w14:textId="77777777" w:rsidR="00B11FC1" w:rsidRDefault="00B1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0AAE7" w14:textId="77777777" w:rsidR="00B11FC1" w:rsidRDefault="00B11FC1">
      <w:r>
        <w:separator/>
      </w:r>
    </w:p>
  </w:footnote>
  <w:footnote w:type="continuationSeparator" w:id="0">
    <w:p w14:paraId="4ACD35B6" w14:textId="77777777" w:rsidR="00B11FC1" w:rsidRDefault="00B11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781259">
    <w:abstractNumId w:val="18"/>
  </w:num>
  <w:num w:numId="2" w16cid:durableId="1268805231">
    <w:abstractNumId w:val="21"/>
  </w:num>
  <w:num w:numId="3" w16cid:durableId="1664775178">
    <w:abstractNumId w:val="17"/>
  </w:num>
  <w:num w:numId="4" w16cid:durableId="806510941">
    <w:abstractNumId w:val="15"/>
  </w:num>
  <w:num w:numId="5" w16cid:durableId="831023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94862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98339226">
    <w:abstractNumId w:val="13"/>
  </w:num>
  <w:num w:numId="8" w16cid:durableId="1588075962">
    <w:abstractNumId w:val="24"/>
  </w:num>
  <w:num w:numId="9" w16cid:durableId="348680239">
    <w:abstractNumId w:val="11"/>
  </w:num>
  <w:num w:numId="10" w16cid:durableId="1995336756">
    <w:abstractNumId w:val="12"/>
  </w:num>
  <w:num w:numId="11" w16cid:durableId="1860359">
    <w:abstractNumId w:val="23"/>
  </w:num>
  <w:num w:numId="12" w16cid:durableId="540630731">
    <w:abstractNumId w:val="14"/>
  </w:num>
  <w:num w:numId="13" w16cid:durableId="1414814931">
    <w:abstractNumId w:val="22"/>
  </w:num>
  <w:num w:numId="14" w16cid:durableId="1775981100">
    <w:abstractNumId w:val="20"/>
  </w:num>
  <w:num w:numId="15" w16cid:durableId="475219206">
    <w:abstractNumId w:val="19"/>
  </w:num>
  <w:num w:numId="16" w16cid:durableId="1707290535">
    <w:abstractNumId w:val="9"/>
  </w:num>
  <w:num w:numId="17" w16cid:durableId="194196337">
    <w:abstractNumId w:val="7"/>
  </w:num>
  <w:num w:numId="18" w16cid:durableId="2045323126">
    <w:abstractNumId w:val="6"/>
  </w:num>
  <w:num w:numId="19" w16cid:durableId="137429010">
    <w:abstractNumId w:val="5"/>
  </w:num>
  <w:num w:numId="20" w16cid:durableId="1352493023">
    <w:abstractNumId w:val="4"/>
  </w:num>
  <w:num w:numId="21" w16cid:durableId="792092203">
    <w:abstractNumId w:val="8"/>
  </w:num>
  <w:num w:numId="22" w16cid:durableId="1398475459">
    <w:abstractNumId w:val="3"/>
  </w:num>
  <w:num w:numId="23" w16cid:durableId="133763367">
    <w:abstractNumId w:val="2"/>
  </w:num>
  <w:num w:numId="24" w16cid:durableId="1335107447">
    <w:abstractNumId w:val="1"/>
  </w:num>
  <w:num w:numId="25" w16cid:durableId="1874223059">
    <w:abstractNumId w:val="0"/>
  </w:num>
  <w:num w:numId="26" w16cid:durableId="14000608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_REV4">
    <w15:presenceInfo w15:providerId="None" w15:userId="MS_REV4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35C9"/>
    <w:rsid w:val="002E40B0"/>
    <w:rsid w:val="002E472E"/>
    <w:rsid w:val="002E5220"/>
    <w:rsid w:val="002E7089"/>
    <w:rsid w:val="002F1444"/>
    <w:rsid w:val="002F14C7"/>
    <w:rsid w:val="003050DE"/>
    <w:rsid w:val="00305409"/>
    <w:rsid w:val="00307B7F"/>
    <w:rsid w:val="00312C1C"/>
    <w:rsid w:val="00322F01"/>
    <w:rsid w:val="0032555E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736E"/>
    <w:rsid w:val="00970756"/>
    <w:rsid w:val="00970D1F"/>
    <w:rsid w:val="00974C0A"/>
    <w:rsid w:val="009777D9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D1B0E"/>
    <w:rsid w:val="009D49DF"/>
    <w:rsid w:val="009D4B3C"/>
    <w:rsid w:val="009D4BB5"/>
    <w:rsid w:val="009D6F3F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7E70"/>
    <w:rsid w:val="00A50CF0"/>
    <w:rsid w:val="00A516CA"/>
    <w:rsid w:val="00A62F7B"/>
    <w:rsid w:val="00A659EA"/>
    <w:rsid w:val="00A661B2"/>
    <w:rsid w:val="00A66655"/>
    <w:rsid w:val="00A7671C"/>
    <w:rsid w:val="00A81F80"/>
    <w:rsid w:val="00A8204A"/>
    <w:rsid w:val="00A91BFE"/>
    <w:rsid w:val="00AA0125"/>
    <w:rsid w:val="00AA0C8E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208C3"/>
    <w:rsid w:val="00B257A3"/>
    <w:rsid w:val="00B258BB"/>
    <w:rsid w:val="00B30226"/>
    <w:rsid w:val="00B40809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344D"/>
    <w:rsid w:val="00F852F5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MS_REV4</cp:lastModifiedBy>
  <cp:revision>5</cp:revision>
  <cp:lastPrinted>1900-12-31T21:59:00Z</cp:lastPrinted>
  <dcterms:created xsi:type="dcterms:W3CDTF">2024-10-16T13:23:00Z</dcterms:created>
  <dcterms:modified xsi:type="dcterms:W3CDTF">2024-10-17T04:34:00Z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