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1DCD" w14:textId="00A89E95"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65</w:t>
      </w:r>
      <w:r>
        <w:rPr>
          <w:b/>
          <w:i/>
          <w:sz w:val="28"/>
        </w:rPr>
        <w:tab/>
      </w:r>
      <w:r w:rsidRPr="006B1935">
        <w:rPr>
          <w:b/>
          <w:i/>
          <w:sz w:val="28"/>
          <w:highlight w:val="green"/>
          <w:rPrChange w:id="0" w:author="Tianji" w:date="2024-10-17T15:50:00Z">
            <w:rPr>
              <w:b/>
              <w:i/>
              <w:sz w:val="28"/>
            </w:rPr>
          </w:rPrChange>
        </w:rPr>
        <w:t>S2-2</w:t>
      </w:r>
      <w:r w:rsidRPr="006B1935">
        <w:rPr>
          <w:rFonts w:eastAsia="SimSun"/>
          <w:b/>
          <w:i/>
          <w:sz w:val="28"/>
          <w:highlight w:val="green"/>
          <w:lang w:val="en-US" w:eastAsia="zh-CN"/>
          <w:rPrChange w:id="1" w:author="Tianji" w:date="2024-10-17T15:50:00Z">
            <w:rPr>
              <w:rFonts w:eastAsia="SimSun"/>
              <w:b/>
              <w:i/>
              <w:sz w:val="28"/>
              <w:lang w:val="en-US" w:eastAsia="zh-CN"/>
            </w:rPr>
          </w:rPrChange>
        </w:rPr>
        <w:t>4</w:t>
      </w:r>
      <w:ins w:id="2" w:author="Tianji" w:date="2024-10-17T14:17:00Z">
        <w:r w:rsidR="00852684" w:rsidRPr="006B1935">
          <w:rPr>
            <w:rFonts w:eastAsia="SimSun"/>
            <w:b/>
            <w:i/>
            <w:sz w:val="28"/>
            <w:highlight w:val="green"/>
            <w:lang w:val="en-US" w:eastAsia="zh-CN"/>
            <w:rPrChange w:id="3" w:author="Tianji" w:date="2024-10-17T15:50:00Z">
              <w:rPr>
                <w:rFonts w:eastAsia="SimSun"/>
                <w:b/>
                <w:i/>
                <w:sz w:val="28"/>
                <w:lang w:val="en-US" w:eastAsia="zh-CN"/>
              </w:rPr>
            </w:rPrChange>
          </w:rPr>
          <w:t>10959</w:t>
        </w:r>
      </w:ins>
      <w:del w:id="4" w:author="Tianji" w:date="2024-10-17T14:17:00Z">
        <w:r w:rsidDel="00852684">
          <w:rPr>
            <w:rFonts w:eastAsia="SimSun" w:hint="eastAsia"/>
            <w:b/>
            <w:i/>
            <w:sz w:val="28"/>
            <w:lang w:val="en-US" w:eastAsia="zh-CN"/>
          </w:rPr>
          <w:delText>09658</w:delText>
        </w:r>
      </w:del>
    </w:p>
    <w:p w14:paraId="7726F89E" w14:textId="55774CC4" w:rsidR="003E4A95" w:rsidRDefault="009C0A73">
      <w:pPr>
        <w:pStyle w:val="CRCoverPage"/>
        <w:outlineLvl w:val="0"/>
        <w:rPr>
          <w:b/>
          <w:sz w:val="24"/>
          <w:lang w:val="en-US"/>
        </w:rPr>
      </w:pPr>
      <w:r>
        <w:rPr>
          <w:rFonts w:eastAsia="SimSun" w:hint="eastAsia"/>
          <w:b/>
          <w:sz w:val="24"/>
          <w:lang w:eastAsia="zh-CN"/>
        </w:rPr>
        <w:t>1</w:t>
      </w:r>
      <w:r>
        <w:rPr>
          <w:rFonts w:eastAsia="SimSun" w:hint="eastAsia"/>
          <w:b/>
          <w:sz w:val="24"/>
          <w:lang w:val="en-US" w:eastAsia="zh-CN"/>
        </w:rPr>
        <w:t>4</w:t>
      </w:r>
      <w:r>
        <w:rPr>
          <w:rFonts w:eastAsia="SimSun" w:hint="eastAsia"/>
          <w:b/>
          <w:sz w:val="24"/>
          <w:lang w:eastAsia="zh-CN"/>
        </w:rPr>
        <w:t xml:space="preserve"> - </w:t>
      </w:r>
      <w:r>
        <w:rPr>
          <w:rFonts w:eastAsia="SimSun" w:hint="eastAsia"/>
          <w:b/>
          <w:sz w:val="24"/>
          <w:lang w:val="en-US" w:eastAsia="zh-CN"/>
        </w:rPr>
        <w:t>18</w:t>
      </w:r>
      <w:r>
        <w:rPr>
          <w:rFonts w:eastAsia="SimSun" w:hint="eastAsia"/>
          <w:b/>
          <w:sz w:val="24"/>
          <w:lang w:eastAsia="zh-CN"/>
        </w:rPr>
        <w:t xml:space="preserve"> </w:t>
      </w:r>
      <w:r>
        <w:rPr>
          <w:rFonts w:eastAsia="SimSun" w:hint="eastAsia"/>
          <w:b/>
          <w:sz w:val="24"/>
          <w:lang w:val="en-US" w:eastAsia="zh-CN"/>
        </w:rPr>
        <w:t>October</w:t>
      </w:r>
      <w:r>
        <w:rPr>
          <w:rFonts w:eastAsia="SimSun" w:hint="eastAsia"/>
          <w:b/>
          <w:sz w:val="24"/>
          <w:lang w:eastAsia="zh-CN"/>
        </w:rPr>
        <w:t xml:space="preserve">, 2024, Hyderabad, </w:t>
      </w:r>
      <w:r>
        <w:rPr>
          <w:rFonts w:eastAsia="SimSun" w:hint="eastAsia"/>
          <w:b/>
          <w:sz w:val="24"/>
          <w:lang w:val="en-US" w:eastAsia="zh-CN"/>
        </w:rPr>
        <w:t>India</w:t>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sidRPr="00852684">
        <w:rPr>
          <w:rFonts w:eastAsia="SimSun"/>
          <w:b/>
          <w:sz w:val="18"/>
          <w:szCs w:val="18"/>
          <w:lang w:val="en-US" w:eastAsia="zh-CN"/>
        </w:rPr>
        <w:t>(Revision of S2-2410650,</w:t>
      </w:r>
      <w:r w:rsidR="00852684">
        <w:rPr>
          <w:rFonts w:eastAsia="SimSun"/>
          <w:b/>
          <w:sz w:val="18"/>
          <w:szCs w:val="18"/>
          <w:lang w:val="en-US" w:eastAsia="zh-CN"/>
        </w:rPr>
        <w:t xml:space="preserve"> </w:t>
      </w:r>
      <w:r w:rsidR="00852684" w:rsidRPr="00852684">
        <w:rPr>
          <w:rFonts w:eastAsia="SimSun"/>
          <w:b/>
          <w:sz w:val="18"/>
          <w:szCs w:val="18"/>
          <w:lang w:val="en-US" w:eastAsia="zh-CN"/>
        </w:rPr>
        <w:t>S2-2409658)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2D492C">
            <w:pPr>
              <w:pStyle w:val="CRCoverPage"/>
              <w:spacing w:after="0"/>
              <w:jc w:val="right"/>
              <w:rPr>
                <w:b/>
                <w:sz w:val="28"/>
              </w:rPr>
            </w:pPr>
            <w:r>
              <w:fldChar w:fldCharType="begin"/>
            </w:r>
            <w:r>
              <w:instrText xml:space="preserve"> DOCPROPERTY  Spec#  \* MERGEFORMAT </w:instrText>
            </w:r>
            <w:r>
              <w:fldChar w:fldCharType="separate"/>
            </w:r>
            <w:r w:rsidR="009C0A73">
              <w:rPr>
                <w:b/>
                <w:sz w:val="28"/>
              </w:rPr>
              <w:t>23.50</w:t>
            </w:r>
            <w:r w:rsidR="009C0A73">
              <w:rPr>
                <w:rFonts w:eastAsia="SimSun" w:hint="eastAsia"/>
                <w:b/>
                <w:sz w:val="28"/>
                <w:lang w:val="en-US" w:eastAsia="zh-CN"/>
              </w:rPr>
              <w:t>1</w:t>
            </w:r>
            <w:r>
              <w:rPr>
                <w:rFonts w:eastAsia="SimSun"/>
                <w:b/>
                <w:sz w:val="28"/>
                <w:lang w:val="en-US" w:eastAsia="zh-CN"/>
              </w:rPr>
              <w:fldChar w:fldCharType="end"/>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2D492C">
            <w:pPr>
              <w:pStyle w:val="CRCoverPage"/>
              <w:spacing w:after="0"/>
              <w:rPr>
                <w:rFonts w:eastAsia="SimSun"/>
                <w:lang w:val="en-US" w:eastAsia="zh-CN"/>
              </w:rPr>
            </w:pPr>
            <w:r>
              <w:fldChar w:fldCharType="begin"/>
            </w:r>
            <w:r>
              <w:instrText xml:space="preserve"> DOCPROPERTY  Spec#  \* MERGEFORMAT </w:instrText>
            </w:r>
            <w:r>
              <w:fldChar w:fldCharType="separate"/>
            </w:r>
            <w:r w:rsidR="009C0A73">
              <w:rPr>
                <w:rFonts w:eastAsia="SimSun" w:hint="eastAsia"/>
                <w:b/>
                <w:sz w:val="28"/>
                <w:lang w:val="en-US" w:eastAsia="zh-CN"/>
              </w:rPr>
              <w:t>5632</w:t>
            </w:r>
            <w:r>
              <w:rPr>
                <w:rFonts w:eastAsia="SimSun"/>
                <w:b/>
                <w:sz w:val="28"/>
                <w:lang w:val="en-US" w:eastAsia="zh-CN"/>
              </w:rPr>
              <w:fldChar w:fldCharType="end"/>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7777777" w:rsidR="003E4A95" w:rsidRDefault="002D492C">
            <w:pPr>
              <w:pStyle w:val="CRCoverPage"/>
              <w:spacing w:after="0"/>
              <w:jc w:val="center"/>
              <w:rPr>
                <w:b/>
              </w:rPr>
            </w:pPr>
            <w:r>
              <w:fldChar w:fldCharType="begin"/>
            </w:r>
            <w:r>
              <w:instrText xml:space="preserve"> DOCPROPERTY  Revision  \* MERGEFORMAT </w:instrText>
            </w:r>
            <w:r>
              <w:fldChar w:fldCharType="separate"/>
            </w:r>
            <w:r w:rsidR="009C0A73">
              <w:rPr>
                <w:b/>
                <w:sz w:val="28"/>
              </w:rPr>
              <w:t>-</w:t>
            </w:r>
            <w:r>
              <w:rPr>
                <w:b/>
                <w:sz w:val="28"/>
              </w:rPr>
              <w:fldChar w:fldCharType="end"/>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2D492C">
            <w:pPr>
              <w:pStyle w:val="CRCoverPage"/>
              <w:spacing w:after="0"/>
              <w:jc w:val="center"/>
              <w:rPr>
                <w:sz w:val="28"/>
              </w:rPr>
            </w:pPr>
            <w:r>
              <w:fldChar w:fldCharType="begin"/>
            </w:r>
            <w:r>
              <w:instrText xml:space="preserve"> DOCPROPERTY  Version  \* MERGEFORMAT </w:instrText>
            </w:r>
            <w:r>
              <w:fldChar w:fldCharType="separate"/>
            </w:r>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w:t>
            </w:r>
            <w:proofErr w:type="spellStart"/>
            <w:r>
              <w:rPr>
                <w:rFonts w:eastAsia="SimSun" w:hint="eastAsia"/>
                <w:lang w:val="en-US" w:eastAsia="zh-CN"/>
              </w:rPr>
              <w:t>MoQ</w:t>
            </w:r>
            <w:proofErr w:type="spellEnd"/>
            <w:r>
              <w:rPr>
                <w:rFonts w:eastAsia="SimSun" w:hint="eastAsia"/>
                <w:lang w:val="en-US" w:eastAsia="zh-CN"/>
              </w:rPr>
              <w:t xml:space="preserve">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3E1898F"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Interdigital</w:t>
            </w:r>
            <w:ins w:id="6" w:author="Tianji" w:date="2024-10-17T14:21:00Z">
              <w:r w:rsidR="002F4621">
                <w:rPr>
                  <w:rFonts w:eastAsia="SimSun"/>
                  <w:lang w:val="en-US" w:eastAsia="zh-CN"/>
                </w:rPr>
                <w:t>, Sony</w:t>
              </w:r>
            </w:ins>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7777777" w:rsidR="003E4A95" w:rsidRDefault="00F84BFE">
            <w:pPr>
              <w:pStyle w:val="CRCoverPage"/>
              <w:spacing w:after="0"/>
              <w:ind w:left="100"/>
              <w:rPr>
                <w:rFonts w:eastAsia="SimSun"/>
                <w:lang w:val="en-US" w:eastAsia="zh-CN"/>
              </w:rPr>
            </w:pPr>
            <w:fldSimple w:instr=" DOCPROPERTY  ResDate  \* MERGEFORMAT ">
              <w:r w:rsidR="009C0A73">
                <w:t>202</w:t>
              </w:r>
              <w:r w:rsidR="009C0A73">
                <w:rPr>
                  <w:rFonts w:eastAsia="SimSun" w:hint="eastAsia"/>
                  <w:lang w:val="en-US" w:eastAsia="zh-CN"/>
                </w:rPr>
                <w:t>4</w:t>
              </w:r>
              <w:r w:rsidR="009C0A73">
                <w:t>-</w:t>
              </w:r>
              <w:r w:rsidR="009C0A73">
                <w:rPr>
                  <w:rFonts w:eastAsia="SimSun" w:hint="eastAsia"/>
                  <w:lang w:val="en-US" w:eastAsia="zh-CN"/>
                </w:rPr>
                <w:t>10-</w:t>
              </w:r>
            </w:fldSimple>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F84BFE">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7777777" w:rsidR="003E4A95" w:rsidRDefault="009C0A73">
            <w:pPr>
              <w:pStyle w:val="CRCoverPage"/>
              <w:spacing w:after="0"/>
              <w:ind w:left="100"/>
              <w:rPr>
                <w:lang w:val="en-US" w:eastAsia="zh-CN"/>
              </w:rPr>
            </w:pPr>
            <w:r>
              <w:rPr>
                <w:rFonts w:hint="eastAsia"/>
                <w:lang w:val="en-US" w:eastAsia="zh-CN"/>
              </w:rPr>
              <w:t>The PDU Set information can be identified via Metadata based on Media over QUIC (</w:t>
            </w:r>
            <w:proofErr w:type="spellStart"/>
            <w:r>
              <w:rPr>
                <w:rFonts w:hint="eastAsia"/>
                <w:lang w:val="en-US" w:eastAsia="zh-CN"/>
              </w:rPr>
              <w:t>MoQ</w:t>
            </w:r>
            <w:proofErr w:type="spellEnd"/>
            <w:r>
              <w:rPr>
                <w:rFonts w:hint="eastAsia"/>
                <w:lang w:val="en-US" w:eastAsia="zh-CN"/>
              </w:rPr>
              <w:t xml:space="preserve">) for end-to-end encrypted XRM traffic, which should be supported in normative work according to the conclusions for KI#2.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2A55B" w14:textId="77777777" w:rsidR="003E4A95" w:rsidRDefault="009C0A73">
            <w:pPr>
              <w:pStyle w:val="CRCoverPage"/>
              <w:spacing w:after="0"/>
              <w:ind w:left="100"/>
              <w:rPr>
                <w:lang w:val="en-US" w:eastAsia="zh-CN"/>
              </w:rPr>
            </w:pPr>
            <w:r>
              <w:rPr>
                <w:rFonts w:hint="eastAsia"/>
                <w:lang w:val="en-US" w:eastAsia="zh-CN"/>
              </w:rPr>
              <w:t xml:space="preserve">The PDU Set information identification based on </w:t>
            </w:r>
            <w:proofErr w:type="spellStart"/>
            <w:r>
              <w:rPr>
                <w:rFonts w:hint="eastAsia"/>
                <w:lang w:val="en-US" w:eastAsia="zh-CN"/>
              </w:rPr>
              <w:t>MoQ</w:t>
            </w:r>
            <w:proofErr w:type="spellEnd"/>
            <w:r>
              <w:rPr>
                <w:rFonts w:hint="eastAsia"/>
                <w:lang w:val="en-US" w:eastAsia="zh-CN"/>
              </w:rPr>
              <w:t xml:space="preserve"> for encrypted XRM traffic is enhanced for KI#2.</w:t>
            </w:r>
          </w:p>
          <w:p w14:paraId="081E4C8F" w14:textId="77777777" w:rsidR="003E4A95"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7777777" w:rsidR="003E4A95" w:rsidRDefault="009C0A73">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15CAF4C2" w:rsidR="003E4A95" w:rsidRDefault="009C0A73">
            <w:pPr>
              <w:pStyle w:val="CRCoverPage"/>
              <w:spacing w:after="0"/>
              <w:ind w:left="100"/>
              <w:rPr>
                <w:rFonts w:eastAsia="SimSun"/>
                <w:lang w:val="en-US" w:eastAsia="zh-CN"/>
              </w:rPr>
            </w:pPr>
            <w:r w:rsidRPr="006B1935">
              <w:rPr>
                <w:rFonts w:eastAsia="SimSun"/>
                <w:highlight w:val="green"/>
                <w:lang w:val="en-US" w:eastAsia="zh-CN"/>
                <w:rPrChange w:id="7" w:author="Tianji" w:date="2024-10-17T15:50:00Z">
                  <w:rPr>
                    <w:rFonts w:eastAsia="SimSun"/>
                    <w:lang w:val="en-US" w:eastAsia="zh-CN"/>
                  </w:rPr>
                </w:rPrChange>
              </w:rPr>
              <w:t>5.8.5.</w:t>
            </w:r>
            <w:r w:rsidR="00A13375" w:rsidRPr="006B1935">
              <w:rPr>
                <w:rFonts w:eastAsia="SimSun"/>
                <w:highlight w:val="green"/>
                <w:lang w:val="en-US" w:eastAsia="zh-CN"/>
                <w:rPrChange w:id="8" w:author="Tianji" w:date="2024-10-17T15:50:00Z">
                  <w:rPr>
                    <w:rFonts w:eastAsia="SimSun"/>
                    <w:highlight w:val="yellow"/>
                    <w:lang w:val="en-US" w:eastAsia="zh-CN"/>
                  </w:rPr>
                </w:rPrChange>
              </w:rPr>
              <w:t>6</w:t>
            </w:r>
            <w:r w:rsidRPr="006B1935">
              <w:rPr>
                <w:rFonts w:eastAsia="SimSun"/>
                <w:highlight w:val="green"/>
                <w:lang w:val="en-US" w:eastAsia="zh-CN"/>
                <w:rPrChange w:id="9" w:author="Tianji" w:date="2024-10-17T15:50:00Z">
                  <w:rPr>
                    <w:rFonts w:eastAsia="SimSun"/>
                    <w:lang w:val="en-US" w:eastAsia="zh-CN"/>
                  </w:rPr>
                </w:rPrChange>
              </w:rPr>
              <w:t>, 5.37.5</w:t>
            </w:r>
            <w:r w:rsidR="00A13375" w:rsidRPr="006B1935">
              <w:rPr>
                <w:rFonts w:eastAsia="SimSun"/>
                <w:highlight w:val="green"/>
                <w:lang w:val="en-US" w:eastAsia="zh-CN"/>
                <w:rPrChange w:id="10" w:author="Tianji" w:date="2024-10-17T15:50:00Z">
                  <w:rPr>
                    <w:rFonts w:eastAsia="SimSun"/>
                    <w:lang w:val="en-US" w:eastAsia="zh-CN"/>
                  </w:rPr>
                </w:rPrChange>
              </w:rPr>
              <w:t>.</w:t>
            </w:r>
            <w:r w:rsidR="00A13375" w:rsidRPr="006B1935">
              <w:rPr>
                <w:rFonts w:eastAsia="SimSun"/>
                <w:highlight w:val="green"/>
                <w:lang w:val="en-US" w:eastAsia="zh-CN"/>
                <w:rPrChange w:id="11" w:author="Tianji" w:date="2024-10-17T15:50:00Z">
                  <w:rPr>
                    <w:rFonts w:eastAsia="SimSun"/>
                    <w:highlight w:val="yellow"/>
                    <w:lang w:val="en-US" w:eastAsia="zh-CN"/>
                  </w:rPr>
                </w:rPrChange>
              </w:rPr>
              <w:t>1, 5.37</w:t>
            </w:r>
            <w:del w:id="12" w:author="Huawei_X1" w:date="2024-10-15T21:53:00Z">
              <w:r w:rsidR="00A13375" w:rsidRPr="006B1935" w:rsidDel="00CF193B">
                <w:rPr>
                  <w:rFonts w:eastAsia="SimSun"/>
                  <w:highlight w:val="green"/>
                  <w:lang w:val="en-US" w:eastAsia="zh-CN"/>
                  <w:rPrChange w:id="13" w:author="Tianji" w:date="2024-10-17T15:50:00Z">
                    <w:rPr>
                      <w:rFonts w:eastAsia="SimSun"/>
                      <w:highlight w:val="yellow"/>
                      <w:lang w:val="en-US" w:eastAsia="zh-CN"/>
                    </w:rPr>
                  </w:rPrChange>
                </w:rPr>
                <w:delText>.5</w:delText>
              </w:r>
            </w:del>
            <w:r w:rsidR="00A13375" w:rsidRPr="006B1935">
              <w:rPr>
                <w:rFonts w:eastAsia="SimSun"/>
                <w:highlight w:val="green"/>
                <w:lang w:val="en-US" w:eastAsia="zh-CN"/>
                <w:rPrChange w:id="14" w:author="Tianji" w:date="2024-10-17T15:50:00Z">
                  <w:rPr>
                    <w:rFonts w:eastAsia="SimSun"/>
                    <w:highlight w:val="yellow"/>
                    <w:lang w:val="en-US" w:eastAsia="zh-CN"/>
                  </w:rPr>
                </w:rPrChange>
              </w:rPr>
              <w:t>.x</w:t>
            </w:r>
            <w:ins w:id="15" w:author="Huawei_X1" w:date="2024-10-15T21:53:00Z">
              <w:r w:rsidR="00CF193B" w:rsidRPr="006B1935">
                <w:rPr>
                  <w:rFonts w:eastAsia="SimSun"/>
                  <w:highlight w:val="green"/>
                  <w:lang w:val="en-US" w:eastAsia="zh-CN"/>
                  <w:rPrChange w:id="16" w:author="Tianji" w:date="2024-10-17T15:50:00Z">
                    <w:rPr>
                      <w:rFonts w:eastAsia="SimSun"/>
                      <w:highlight w:val="yellow"/>
                      <w:lang w:val="en-US" w:eastAsia="zh-CN"/>
                    </w:rPr>
                  </w:rPrChange>
                </w:rPr>
                <w:t>.</w:t>
              </w:r>
            </w:ins>
            <w:ins w:id="17" w:author="Huawei_X1" w:date="2024-10-17T15:06:00Z">
              <w:r w:rsidR="00A159AD" w:rsidRPr="006B1935">
                <w:rPr>
                  <w:rFonts w:eastAsia="SimSun"/>
                  <w:highlight w:val="green"/>
                  <w:lang w:val="en-US" w:eastAsia="zh-CN"/>
                  <w:rPrChange w:id="18" w:author="Tianji" w:date="2024-10-17T15:50:00Z">
                    <w:rPr>
                      <w:rFonts w:eastAsia="SimSun"/>
                      <w:highlight w:val="yellow"/>
                      <w:lang w:val="en-US" w:eastAsia="zh-CN"/>
                    </w:rPr>
                  </w:rPrChange>
                </w:rPr>
                <w:t>2</w:t>
              </w:r>
            </w:ins>
            <w:del w:id="19" w:author="Huawei_X1" w:date="2024-10-17T15:06:00Z">
              <w:r w:rsidR="00A13375" w:rsidRPr="006B1935" w:rsidDel="00A159AD">
                <w:rPr>
                  <w:rFonts w:eastAsia="SimSun"/>
                  <w:highlight w:val="green"/>
                  <w:lang w:val="en-US" w:eastAsia="zh-CN"/>
                  <w:rPrChange w:id="20" w:author="Tianji" w:date="2024-10-17T15:50:00Z">
                    <w:rPr>
                      <w:rFonts w:eastAsia="SimSun"/>
                      <w:highlight w:val="yellow"/>
                      <w:lang w:val="en-US" w:eastAsia="zh-CN"/>
                    </w:rPr>
                  </w:rPrChange>
                </w:rPr>
                <w:delText xml:space="preserve"> </w:delText>
              </w:r>
            </w:del>
            <w:r w:rsidR="00A13375" w:rsidRPr="006B1935">
              <w:rPr>
                <w:rFonts w:eastAsia="SimSun"/>
                <w:highlight w:val="green"/>
                <w:lang w:val="en-US" w:eastAsia="zh-CN"/>
                <w:rPrChange w:id="21" w:author="Tianji" w:date="2024-10-17T15:50:00Z">
                  <w:rPr>
                    <w:rFonts w:eastAsia="SimSun"/>
                    <w:highlight w:val="yellow"/>
                    <w:lang w:val="en-US" w:eastAsia="zh-CN"/>
                  </w:rPr>
                </w:rPrChange>
              </w:rPr>
              <w:t>(new)</w:t>
            </w:r>
            <w:r w:rsidRPr="006B1935">
              <w:rPr>
                <w:rFonts w:eastAsia="SimSun"/>
                <w:highlight w:val="green"/>
                <w:lang w:val="en-US" w:eastAsia="zh-CN"/>
                <w:rPrChange w:id="22" w:author="Tianji" w:date="2024-10-17T15:50:00Z">
                  <w:rPr>
                    <w:rFonts w:eastAsia="SimSun"/>
                    <w:lang w:val="en-US" w:eastAsia="zh-CN"/>
                  </w:rPr>
                </w:rPrChange>
              </w:rPr>
              <w:t>,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77777777"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77777777" w:rsidR="003E4A95" w:rsidRDefault="003E4A95">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3" w:name="_Toc66703753"/>
      <w:bookmarkStart w:id="24" w:name="_Toc50130695"/>
      <w:bookmarkStart w:id="25" w:name="_Toc73625498"/>
      <w:bookmarkStart w:id="26" w:name="_Toc120259355"/>
      <w:bookmarkStart w:id="27" w:name="_Toc57366308"/>
      <w:bookmarkStart w:id="28" w:name="_Toc57209917"/>
      <w:bookmarkStart w:id="29" w:name="_Toc66701830"/>
      <w:bookmarkStart w:id="30" w:name="_Toc113265859"/>
      <w:bookmarkStart w:id="31" w:name="_Toc50134349"/>
      <w:bookmarkStart w:id="32" w:name="_Toc55202293"/>
      <w:bookmarkStart w:id="33" w:name="_Toc43388468"/>
      <w:bookmarkStart w:id="34" w:name="_Toc66692651"/>
      <w:bookmarkStart w:id="35" w:name="_Toc104479956"/>
      <w:bookmarkStart w:id="36" w:name="_Toc117226737"/>
      <w:bookmarkStart w:id="37" w:name="_Toc50548984"/>
      <w:bookmarkStart w:id="38" w:name="_Toc69883488"/>
      <w:bookmarkStart w:id="39" w:name="_Toc101265081"/>
      <w:bookmarkStart w:id="40" w:name="_Toc50134009"/>
      <w:bookmarkStart w:id="41" w:name="_Toc50557301"/>
      <w:bookmarkStart w:id="42" w:name="_Toc114572375"/>
      <w:bookmarkStart w:id="43"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44" w:name="_Toc138309688"/>
      <w:bookmarkStart w:id="45" w:name="_Toc27894667"/>
      <w:bookmarkStart w:id="46" w:name="_Toc47592452"/>
      <w:bookmarkStart w:id="47" w:name="_Toc36191734"/>
      <w:bookmarkStart w:id="48" w:name="_Toc20203981"/>
      <w:bookmarkStart w:id="49" w:name="_Toc51834533"/>
      <w:bookmarkStart w:id="50" w:name="_Toc451928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9821CFF" w14:textId="77777777" w:rsidR="003E4A95" w:rsidRPr="00B41C15" w:rsidRDefault="009C0A73">
      <w:pPr>
        <w:pStyle w:val="Heading4"/>
      </w:pPr>
      <w:bookmarkStart w:id="51" w:name="_Toc177740816"/>
      <w:bookmarkStart w:id="52" w:name="_Toc170193983"/>
      <w:bookmarkStart w:id="53" w:name="_Toc170194420"/>
      <w:bookmarkStart w:id="54" w:name="_Toc36187727"/>
      <w:bookmarkStart w:id="55" w:name="_Toc170193895"/>
      <w:bookmarkStart w:id="56" w:name="_Toc51769173"/>
      <w:bookmarkStart w:id="57" w:name="_Toc47342473"/>
      <w:bookmarkStart w:id="58" w:name="_Toc45183631"/>
      <w:r w:rsidRPr="00B41C15">
        <w:t>5.8.5.6</w:t>
      </w:r>
      <w:r w:rsidRPr="00B41C15">
        <w:tab/>
        <w:t>Forwarding Action Rule</w:t>
      </w:r>
      <w:bookmarkEnd w:id="51"/>
    </w:p>
    <w:p w14:paraId="6F9F429E" w14:textId="77777777" w:rsidR="003E4A95" w:rsidRDefault="009C0A73">
      <w:pPr>
        <w:rPr>
          <w:lang w:eastAsia="zh-CN"/>
        </w:rPr>
      </w:pPr>
      <w:r>
        <w:rPr>
          <w:lang w:eastAsia="zh-CN"/>
        </w:rPr>
        <w:t>The following table describes the Forwarding Action Rule (FAR) that defines how a packet shall be buffered, dropped or forwarded, including packet encapsulation/decapsulation and forwarding destination.</w:t>
      </w:r>
    </w:p>
    <w:p w14:paraId="4BCB9B63" w14:textId="77777777" w:rsidR="003E4A95" w:rsidRDefault="009C0A73">
      <w:pPr>
        <w:pStyle w:val="TH"/>
      </w:pPr>
      <w:bookmarkStart w:id="59" w:name="_CRTable5_8_5_61"/>
      <w:r>
        <w:lastRenderedPageBreak/>
        <w:t xml:space="preserve">Table </w:t>
      </w:r>
      <w:bookmarkEnd w:id="59"/>
      <w:r>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E4A95" w14:paraId="69DDF847" w14:textId="77777777">
        <w:trPr>
          <w:cantSplit/>
          <w:jc w:val="center"/>
        </w:trPr>
        <w:tc>
          <w:tcPr>
            <w:tcW w:w="2605" w:type="dxa"/>
          </w:tcPr>
          <w:p w14:paraId="5D1505B2" w14:textId="77777777" w:rsidR="003E4A95" w:rsidRDefault="009C0A73">
            <w:pPr>
              <w:pStyle w:val="TAH"/>
            </w:pPr>
            <w:r>
              <w:lastRenderedPageBreak/>
              <w:t>Attribute</w:t>
            </w:r>
          </w:p>
        </w:tc>
        <w:tc>
          <w:tcPr>
            <w:tcW w:w="4141" w:type="dxa"/>
          </w:tcPr>
          <w:p w14:paraId="0A886A9D" w14:textId="77777777" w:rsidR="003E4A95" w:rsidRDefault="009C0A73">
            <w:pPr>
              <w:pStyle w:val="TAH"/>
            </w:pPr>
            <w:r>
              <w:t>Description</w:t>
            </w:r>
          </w:p>
        </w:tc>
        <w:tc>
          <w:tcPr>
            <w:tcW w:w="2885" w:type="dxa"/>
          </w:tcPr>
          <w:p w14:paraId="2E6EC08F" w14:textId="77777777" w:rsidR="003E4A95" w:rsidRDefault="009C0A73">
            <w:pPr>
              <w:pStyle w:val="TAH"/>
            </w:pPr>
            <w:r>
              <w:t>Comment</w:t>
            </w:r>
          </w:p>
        </w:tc>
      </w:tr>
      <w:tr w:rsidR="003E4A95" w14:paraId="55ECCB4E" w14:textId="77777777">
        <w:trPr>
          <w:cantSplit/>
          <w:jc w:val="center"/>
        </w:trPr>
        <w:tc>
          <w:tcPr>
            <w:tcW w:w="2605" w:type="dxa"/>
          </w:tcPr>
          <w:p w14:paraId="038A9CD4" w14:textId="77777777" w:rsidR="003E4A95" w:rsidRDefault="009C0A73">
            <w:pPr>
              <w:pStyle w:val="TAL"/>
            </w:pPr>
            <w:r>
              <w:t>N4 Session ID</w:t>
            </w:r>
          </w:p>
        </w:tc>
        <w:tc>
          <w:tcPr>
            <w:tcW w:w="4141" w:type="dxa"/>
          </w:tcPr>
          <w:p w14:paraId="77AF2D1B" w14:textId="77777777" w:rsidR="003E4A95" w:rsidRDefault="009C0A73">
            <w:pPr>
              <w:pStyle w:val="TAL"/>
            </w:pPr>
            <w:r>
              <w:t>Identifies the N4 session associated to this FAR.</w:t>
            </w:r>
          </w:p>
        </w:tc>
        <w:tc>
          <w:tcPr>
            <w:tcW w:w="2885" w:type="dxa"/>
          </w:tcPr>
          <w:p w14:paraId="16625893" w14:textId="77777777" w:rsidR="003E4A95" w:rsidRDefault="009C0A73">
            <w:pPr>
              <w:pStyle w:val="TAL"/>
            </w:pPr>
            <w:r>
              <w:t>NOTE 9.</w:t>
            </w:r>
          </w:p>
        </w:tc>
      </w:tr>
      <w:tr w:rsidR="003E4A95" w14:paraId="5800018D" w14:textId="77777777">
        <w:trPr>
          <w:cantSplit/>
          <w:jc w:val="center"/>
        </w:trPr>
        <w:tc>
          <w:tcPr>
            <w:tcW w:w="2605" w:type="dxa"/>
          </w:tcPr>
          <w:p w14:paraId="7840493F" w14:textId="77777777" w:rsidR="003E4A95" w:rsidRDefault="009C0A73">
            <w:pPr>
              <w:pStyle w:val="TAL"/>
            </w:pPr>
            <w:r>
              <w:t>Rule ID</w:t>
            </w:r>
          </w:p>
        </w:tc>
        <w:tc>
          <w:tcPr>
            <w:tcW w:w="4141" w:type="dxa"/>
          </w:tcPr>
          <w:p w14:paraId="5546F4E4" w14:textId="77777777" w:rsidR="003E4A95" w:rsidRDefault="009C0A73">
            <w:pPr>
              <w:pStyle w:val="TAL"/>
            </w:pPr>
            <w:r>
              <w:t>Unique identifier to identify this information.</w:t>
            </w:r>
          </w:p>
        </w:tc>
        <w:tc>
          <w:tcPr>
            <w:tcW w:w="2885" w:type="dxa"/>
          </w:tcPr>
          <w:p w14:paraId="1E2DA42D" w14:textId="77777777" w:rsidR="003E4A95" w:rsidRDefault="003E4A95">
            <w:pPr>
              <w:pStyle w:val="TAL"/>
            </w:pPr>
          </w:p>
        </w:tc>
      </w:tr>
      <w:tr w:rsidR="003E4A95" w14:paraId="11C223F9" w14:textId="77777777">
        <w:trPr>
          <w:cantSplit/>
          <w:jc w:val="center"/>
        </w:trPr>
        <w:tc>
          <w:tcPr>
            <w:tcW w:w="2605" w:type="dxa"/>
          </w:tcPr>
          <w:p w14:paraId="134868B3" w14:textId="77777777" w:rsidR="003E4A95" w:rsidRDefault="009C0A73">
            <w:pPr>
              <w:pStyle w:val="TAL"/>
            </w:pPr>
            <w:r>
              <w:t>Action</w:t>
            </w:r>
          </w:p>
        </w:tc>
        <w:tc>
          <w:tcPr>
            <w:tcW w:w="4141" w:type="dxa"/>
          </w:tcPr>
          <w:p w14:paraId="5BE552C6" w14:textId="77777777" w:rsidR="003E4A95" w:rsidRDefault="009C0A73">
            <w:pPr>
              <w:pStyle w:val="TAL"/>
            </w:pPr>
            <w:r>
              <w:t>Identifies the action to apply to the packet</w:t>
            </w:r>
          </w:p>
        </w:tc>
        <w:tc>
          <w:tcPr>
            <w:tcW w:w="2885" w:type="dxa"/>
          </w:tcPr>
          <w:p w14:paraId="07A5552B" w14:textId="77777777" w:rsidR="003E4A95" w:rsidRDefault="009C0A73">
            <w:pPr>
              <w:pStyle w:val="TAL"/>
            </w:pPr>
            <w:r>
              <w:t>Indicates whether the packet is to be forwarded, duplicated, dropped or buffered.</w:t>
            </w:r>
          </w:p>
          <w:p w14:paraId="6CC100ED" w14:textId="77777777" w:rsidR="003E4A95" w:rsidRDefault="009C0A73">
            <w:pPr>
              <w:pStyle w:val="TAL"/>
            </w:pPr>
            <w:r>
              <w:t>When action indicates forwarding or duplicating, a number of additional attributes are included in the FAR.</w:t>
            </w:r>
          </w:p>
          <w:p w14:paraId="434D67AD" w14:textId="77777777" w:rsidR="003E4A95" w:rsidRDefault="009C0A73">
            <w:pPr>
              <w:pStyle w:val="TAL"/>
            </w:pPr>
            <w:r>
              <w:t>For buffering action, a Buffer Action Rule is also included and the action can also indicate that a notification of the first buffered and/or a notification of first discarded packet is requested (see clause 5.8.3.2).</w:t>
            </w:r>
          </w:p>
          <w:p w14:paraId="0B8F4120" w14:textId="77777777" w:rsidR="003E4A95" w:rsidRDefault="009C0A73">
            <w:pPr>
              <w:pStyle w:val="TAL"/>
            </w:pPr>
            <w:r>
              <w:t>For drop action, a notification of the discarded packet may be requested (see clause 5.8.3.2).</w:t>
            </w:r>
          </w:p>
        </w:tc>
      </w:tr>
      <w:tr w:rsidR="003E4A95" w14:paraId="40508240" w14:textId="77777777">
        <w:trPr>
          <w:cantSplit/>
          <w:jc w:val="center"/>
        </w:trPr>
        <w:tc>
          <w:tcPr>
            <w:tcW w:w="2605" w:type="dxa"/>
          </w:tcPr>
          <w:p w14:paraId="5FEAB589" w14:textId="77777777" w:rsidR="003E4A95" w:rsidRDefault="009C0A73">
            <w:pPr>
              <w:pStyle w:val="TAL"/>
            </w:pPr>
            <w:r>
              <w:t>Network instance</w:t>
            </w:r>
          </w:p>
          <w:p w14:paraId="4A433DCF" w14:textId="77777777" w:rsidR="003E4A95" w:rsidRDefault="009C0A73">
            <w:pPr>
              <w:pStyle w:val="TAL"/>
            </w:pPr>
            <w:r>
              <w:t>(NOTE 2)</w:t>
            </w:r>
          </w:p>
        </w:tc>
        <w:tc>
          <w:tcPr>
            <w:tcW w:w="4141" w:type="dxa"/>
          </w:tcPr>
          <w:p w14:paraId="10A6FD67" w14:textId="77777777" w:rsidR="003E4A95" w:rsidRDefault="009C0A73">
            <w:pPr>
              <w:pStyle w:val="TAL"/>
            </w:pPr>
            <w:r>
              <w:t>Identifies the Network instance associated with the outgoing packet (NOTE 1).</w:t>
            </w:r>
          </w:p>
        </w:tc>
        <w:tc>
          <w:tcPr>
            <w:tcW w:w="2885" w:type="dxa"/>
          </w:tcPr>
          <w:p w14:paraId="71540BAB" w14:textId="77777777" w:rsidR="003E4A95" w:rsidRDefault="009C0A73">
            <w:pPr>
              <w:pStyle w:val="TAL"/>
            </w:pPr>
            <w:r>
              <w:t>NOTE 8.</w:t>
            </w:r>
          </w:p>
        </w:tc>
      </w:tr>
      <w:tr w:rsidR="003E4A95" w14:paraId="22D0AEBC" w14:textId="77777777">
        <w:trPr>
          <w:cantSplit/>
          <w:jc w:val="center"/>
        </w:trPr>
        <w:tc>
          <w:tcPr>
            <w:tcW w:w="2605" w:type="dxa"/>
          </w:tcPr>
          <w:p w14:paraId="6BA1B713" w14:textId="77777777" w:rsidR="003E4A95" w:rsidRDefault="009C0A73">
            <w:pPr>
              <w:pStyle w:val="TAL"/>
            </w:pPr>
            <w:r>
              <w:t>Destination interface</w:t>
            </w:r>
          </w:p>
          <w:p w14:paraId="35F94E56" w14:textId="77777777" w:rsidR="003E4A95" w:rsidRDefault="009C0A73">
            <w:pPr>
              <w:pStyle w:val="TAL"/>
            </w:pPr>
            <w:r>
              <w:t>(NOTE 3)</w:t>
            </w:r>
          </w:p>
          <w:p w14:paraId="383F0B97" w14:textId="77777777" w:rsidR="003E4A95" w:rsidRDefault="009C0A73">
            <w:pPr>
              <w:pStyle w:val="TAL"/>
            </w:pPr>
            <w:r>
              <w:t>(NOTE 7)</w:t>
            </w:r>
          </w:p>
        </w:tc>
        <w:tc>
          <w:tcPr>
            <w:tcW w:w="4141" w:type="dxa"/>
          </w:tcPr>
          <w:p w14:paraId="65AC6B3B" w14:textId="77777777" w:rsidR="003E4A95" w:rsidRDefault="009C0A73">
            <w:pPr>
              <w:pStyle w:val="TAL"/>
            </w:pPr>
            <w:r>
              <w:t>Contains the values "access side", "core side", "SMF", "N6-LAN", "5G VN internal".</w:t>
            </w:r>
          </w:p>
        </w:tc>
        <w:tc>
          <w:tcPr>
            <w:tcW w:w="2885" w:type="dxa"/>
          </w:tcPr>
          <w:p w14:paraId="229AAC4C" w14:textId="77777777" w:rsidR="003E4A95" w:rsidRDefault="009C0A73">
            <w:pPr>
              <w:pStyle w:val="TAL"/>
            </w:pPr>
            <w:r>
              <w:t>Identifies the interface for outgoing packets towards the access side (i.e. down-link), the core side (i.e. up-link), the SMF, the N6-LAN (i.e. the DN), or to 5G VN internal (i.e. local switch).</w:t>
            </w:r>
          </w:p>
        </w:tc>
      </w:tr>
      <w:tr w:rsidR="003E4A95" w14:paraId="550848D6" w14:textId="77777777">
        <w:trPr>
          <w:cantSplit/>
          <w:jc w:val="center"/>
        </w:trPr>
        <w:tc>
          <w:tcPr>
            <w:tcW w:w="2605" w:type="dxa"/>
          </w:tcPr>
          <w:p w14:paraId="3ACC34F2" w14:textId="77777777" w:rsidR="003E4A95" w:rsidRDefault="009C0A73">
            <w:pPr>
              <w:pStyle w:val="TAL"/>
            </w:pPr>
            <w:r>
              <w:t>Outer header creation</w:t>
            </w:r>
          </w:p>
          <w:p w14:paraId="4717E8CD" w14:textId="77777777" w:rsidR="003E4A95" w:rsidRDefault="009C0A73">
            <w:pPr>
              <w:pStyle w:val="TAL"/>
            </w:pPr>
            <w:r>
              <w:t>(NOTE 3)</w:t>
            </w:r>
          </w:p>
        </w:tc>
        <w:tc>
          <w:tcPr>
            <w:tcW w:w="4141" w:type="dxa"/>
          </w:tcPr>
          <w:p w14:paraId="7B4AE5D9" w14:textId="77777777" w:rsidR="003E4A95" w:rsidRDefault="009C0A73">
            <w:pPr>
              <w:pStyle w:val="TAL"/>
            </w:pPr>
            <w:r>
              <w:t>Instructs the UP function to add an outer header (e.g. IP+UDP+GTP, VLAN tag), IP + possibly UDP to the outgoing packet.</w:t>
            </w:r>
          </w:p>
        </w:tc>
        <w:tc>
          <w:tcPr>
            <w:tcW w:w="2885" w:type="dxa"/>
          </w:tcPr>
          <w:p w14:paraId="0360ACD2" w14:textId="77777777" w:rsidR="003E4A95" w:rsidRDefault="009C0A73">
            <w:pPr>
              <w:pStyle w:val="TAL"/>
            </w:pPr>
            <w:r>
              <w:t>Contains the CN tunnel info, N6 tunnel info or AN tunnel info of peer entity (e.g. NG-RAN, another UPF, SMF, local access to a DN represented by a DNAI) (NOTE 8).</w:t>
            </w:r>
          </w:p>
          <w:p w14:paraId="2ED2B8DA" w14:textId="77777777" w:rsidR="003E4A95" w:rsidRDefault="009C0A73">
            <w:pPr>
              <w:pStyle w:val="TAL"/>
            </w:pPr>
            <w:r>
              <w:t>Any extension header stored for this packet shall be added.</w:t>
            </w:r>
          </w:p>
          <w:p w14:paraId="650A3E63" w14:textId="77777777" w:rsidR="003E4A95" w:rsidRDefault="009C0A73">
            <w:pPr>
              <w:pStyle w:val="TAL"/>
            </w:pPr>
            <w:r>
              <w:t>The time stamps should be added in the GTP-U header if QoS Monitoring for packet delay is enabled for the traffic corresponding to the PDR(s).</w:t>
            </w:r>
          </w:p>
        </w:tc>
      </w:tr>
      <w:tr w:rsidR="003E4A95" w14:paraId="52F36EF3" w14:textId="77777777">
        <w:trPr>
          <w:cantSplit/>
          <w:jc w:val="center"/>
        </w:trPr>
        <w:tc>
          <w:tcPr>
            <w:tcW w:w="2605" w:type="dxa"/>
          </w:tcPr>
          <w:p w14:paraId="39DF10A9" w14:textId="77777777" w:rsidR="003E4A95" w:rsidRDefault="009C0A73">
            <w:pPr>
              <w:pStyle w:val="TAL"/>
            </w:pPr>
            <w:r>
              <w:t>Send end marker packet(s)</w:t>
            </w:r>
          </w:p>
          <w:p w14:paraId="3D8EF1D8" w14:textId="77777777" w:rsidR="003E4A95" w:rsidRDefault="009C0A73">
            <w:pPr>
              <w:pStyle w:val="TAL"/>
            </w:pPr>
            <w:r>
              <w:t>(NOTE 2)</w:t>
            </w:r>
          </w:p>
        </w:tc>
        <w:tc>
          <w:tcPr>
            <w:tcW w:w="4141" w:type="dxa"/>
          </w:tcPr>
          <w:p w14:paraId="2FE0CC21" w14:textId="77777777" w:rsidR="003E4A95" w:rsidRDefault="009C0A73">
            <w:pPr>
              <w:pStyle w:val="TAL"/>
            </w:pPr>
            <w:r>
              <w:t>Instructs the UPF to construct end marker packet(s) and send them out as described in clause 5.8.1.</w:t>
            </w:r>
          </w:p>
        </w:tc>
        <w:tc>
          <w:tcPr>
            <w:tcW w:w="2885" w:type="dxa"/>
          </w:tcPr>
          <w:p w14:paraId="5E03CD9A" w14:textId="77777777" w:rsidR="003E4A95" w:rsidRDefault="009C0A73">
            <w:pPr>
              <w:pStyle w:val="TAL"/>
            </w:pPr>
            <w:r>
              <w:t>This parameter should be sent together with the "outer header creation" parameter of the new CN tunnel info.</w:t>
            </w:r>
          </w:p>
        </w:tc>
      </w:tr>
      <w:tr w:rsidR="003E4A95" w14:paraId="215635E4" w14:textId="77777777">
        <w:trPr>
          <w:cantSplit/>
          <w:jc w:val="center"/>
        </w:trPr>
        <w:tc>
          <w:tcPr>
            <w:tcW w:w="2605" w:type="dxa"/>
          </w:tcPr>
          <w:p w14:paraId="5FF45098" w14:textId="77777777" w:rsidR="003E4A95" w:rsidRDefault="009C0A73">
            <w:pPr>
              <w:pStyle w:val="TAL"/>
            </w:pPr>
            <w:r>
              <w:t>Transport level marking</w:t>
            </w:r>
          </w:p>
          <w:p w14:paraId="3AC4BBC6" w14:textId="77777777" w:rsidR="003E4A95" w:rsidRDefault="009C0A73">
            <w:pPr>
              <w:pStyle w:val="TAL"/>
            </w:pPr>
            <w:r>
              <w:t>(NOTE 3)</w:t>
            </w:r>
          </w:p>
        </w:tc>
        <w:tc>
          <w:tcPr>
            <w:tcW w:w="4141" w:type="dxa"/>
          </w:tcPr>
          <w:p w14:paraId="28646BA1" w14:textId="77777777" w:rsidR="003E4A95" w:rsidRDefault="009C0A73">
            <w:pPr>
              <w:pStyle w:val="TAL"/>
            </w:pPr>
            <w:r>
              <w:t xml:space="preserve">Transport level packet marking in the uplink and downlink, e.g. setting the </w:t>
            </w:r>
            <w:proofErr w:type="spellStart"/>
            <w:r>
              <w:t>DiffServ</w:t>
            </w:r>
            <w:proofErr w:type="spellEnd"/>
            <w:r>
              <w:t xml:space="preserve"> Code Point.</w:t>
            </w:r>
          </w:p>
        </w:tc>
        <w:tc>
          <w:tcPr>
            <w:tcW w:w="2885" w:type="dxa"/>
          </w:tcPr>
          <w:p w14:paraId="2F81CB04" w14:textId="77777777" w:rsidR="003E4A95" w:rsidRDefault="009C0A73">
            <w:pPr>
              <w:pStyle w:val="TAL"/>
            </w:pPr>
            <w:r>
              <w:t>NOTE 8.</w:t>
            </w:r>
          </w:p>
        </w:tc>
      </w:tr>
      <w:tr w:rsidR="003E4A95" w14:paraId="422DC3E3" w14:textId="77777777">
        <w:trPr>
          <w:cantSplit/>
          <w:jc w:val="center"/>
        </w:trPr>
        <w:tc>
          <w:tcPr>
            <w:tcW w:w="2605" w:type="dxa"/>
          </w:tcPr>
          <w:p w14:paraId="035E32B7" w14:textId="77777777" w:rsidR="003E4A95" w:rsidRDefault="009C0A73">
            <w:pPr>
              <w:pStyle w:val="TAL"/>
            </w:pPr>
            <w:bookmarkStart w:id="60" w:name="_PERM_MCCTEMPBM_CRPT75020004___2" w:colFirst="2" w:colLast="2"/>
            <w:bookmarkStart w:id="61" w:name="_PERM_MCCTEMPBM_CRPT38860007___2" w:colFirst="2" w:colLast="2"/>
            <w:r>
              <w:t>Forwarding policy</w:t>
            </w:r>
          </w:p>
          <w:p w14:paraId="4FCC4383" w14:textId="77777777" w:rsidR="003E4A95" w:rsidRDefault="009C0A73">
            <w:pPr>
              <w:pStyle w:val="TAL"/>
            </w:pPr>
            <w:r>
              <w:t>(NOTE 3)</w:t>
            </w:r>
          </w:p>
        </w:tc>
        <w:tc>
          <w:tcPr>
            <w:tcW w:w="4141" w:type="dxa"/>
          </w:tcPr>
          <w:p w14:paraId="6A46D8CC" w14:textId="77777777" w:rsidR="003E4A95" w:rsidRDefault="009C0A73">
            <w:pPr>
              <w:pStyle w:val="TAL"/>
            </w:pPr>
            <w:r>
              <w:t>Reference to a preconfigured traffic steering policy or http redirection (NOTE 4).</w:t>
            </w:r>
          </w:p>
        </w:tc>
        <w:tc>
          <w:tcPr>
            <w:tcW w:w="2885" w:type="dxa"/>
          </w:tcPr>
          <w:p w14:paraId="3AF7ECA4" w14:textId="77777777" w:rsidR="003E4A95" w:rsidRDefault="009C0A73">
            <w:pPr>
              <w:pStyle w:val="TAL"/>
            </w:pPr>
            <w:r>
              <w:t>The Forwarding policy refers to a preconfigured forwarding behaviour in UPF, which may be related to:</w:t>
            </w:r>
          </w:p>
          <w:p w14:paraId="543E23F2" w14:textId="77777777" w:rsidR="003E4A95" w:rsidRDefault="009C0A73">
            <w:pPr>
              <w:pStyle w:val="TAL"/>
              <w:ind w:left="174" w:hanging="174"/>
            </w:pPr>
            <w:r>
              <w:t>-</w:t>
            </w:r>
            <w:r>
              <w:tab/>
              <w:t>N6-LAN steering to steer the subscriber's traffic to the appropriate N6 Service Functions deployed by the operator;</w:t>
            </w:r>
          </w:p>
          <w:p w14:paraId="6EF5E8FB" w14:textId="77777777" w:rsidR="003E4A95" w:rsidRDefault="009C0A73">
            <w:pPr>
              <w:pStyle w:val="TAL"/>
              <w:ind w:left="174" w:hanging="174"/>
            </w:pPr>
            <w:r>
              <w:t>-</w:t>
            </w:r>
            <w:r>
              <w:tab/>
              <w:t>local N6 steering to enable traffic steering in the local access to the DN according to the routing information provided by an AF as described in clause 5.6.7;</w:t>
            </w:r>
          </w:p>
          <w:p w14:paraId="6AF7DEDD" w14:textId="77777777" w:rsidR="003E4A95" w:rsidRDefault="009C0A73">
            <w:pPr>
              <w:pStyle w:val="TAL"/>
              <w:ind w:left="174" w:hanging="174"/>
            </w:pPr>
            <w:r>
              <w:t>-</w:t>
            </w:r>
            <w:r>
              <w:tab/>
              <w:t>a Redirect Destination and values for the forwarding behaviour (always, after measurement report (for termination action "redirect")).</w:t>
            </w:r>
          </w:p>
        </w:tc>
      </w:tr>
      <w:bookmarkEnd w:id="60"/>
      <w:bookmarkEnd w:id="61"/>
      <w:tr w:rsidR="003E4A95" w14:paraId="27F83CA1" w14:textId="77777777">
        <w:trPr>
          <w:cantSplit/>
          <w:jc w:val="center"/>
        </w:trPr>
        <w:tc>
          <w:tcPr>
            <w:tcW w:w="2605" w:type="dxa"/>
          </w:tcPr>
          <w:p w14:paraId="70C0C230" w14:textId="77777777" w:rsidR="003E4A95" w:rsidRDefault="009C0A73">
            <w:pPr>
              <w:pStyle w:val="TAL"/>
            </w:pPr>
            <w:r>
              <w:lastRenderedPageBreak/>
              <w:t>Metadata</w:t>
            </w:r>
          </w:p>
          <w:p w14:paraId="2DE6ACC4" w14:textId="77777777" w:rsidR="003E4A95" w:rsidRDefault="009C0A73">
            <w:pPr>
              <w:pStyle w:val="TAL"/>
            </w:pPr>
            <w:r>
              <w:t>(NOTE 10)</w:t>
            </w:r>
          </w:p>
        </w:tc>
        <w:tc>
          <w:tcPr>
            <w:tcW w:w="4141" w:type="dxa"/>
          </w:tcPr>
          <w:p w14:paraId="057EA277" w14:textId="77777777" w:rsidR="003E4A95" w:rsidRDefault="009C0A73">
            <w:pPr>
              <w:pStyle w:val="TAL"/>
            </w:pPr>
            <w:r>
              <w:t xml:space="preserve">Metadata the UPF needs to add to traffic sent over </w:t>
            </w:r>
            <w:proofErr w:type="gramStart"/>
            <w:r>
              <w:t>a</w:t>
            </w:r>
            <w:proofErr w:type="gramEnd"/>
            <w:r>
              <w:t xml:space="preserve"> SFC.</w:t>
            </w:r>
          </w:p>
        </w:tc>
        <w:tc>
          <w:tcPr>
            <w:tcW w:w="2885" w:type="dxa"/>
          </w:tcPr>
          <w:p w14:paraId="662B58BD" w14:textId="77777777" w:rsidR="003E4A95" w:rsidRDefault="009C0A73">
            <w:pPr>
              <w:pStyle w:val="TAL"/>
            </w:pPr>
            <w:r>
              <w:t>The metadata information is associated with a TSP ID related to N6-LAN steering.</w:t>
            </w:r>
          </w:p>
        </w:tc>
      </w:tr>
      <w:tr w:rsidR="003E4A95" w14:paraId="3EEB5FE3" w14:textId="77777777">
        <w:trPr>
          <w:cantSplit/>
          <w:jc w:val="center"/>
        </w:trPr>
        <w:tc>
          <w:tcPr>
            <w:tcW w:w="2605" w:type="dxa"/>
          </w:tcPr>
          <w:p w14:paraId="793AAA87" w14:textId="77777777" w:rsidR="003E4A95" w:rsidRDefault="009C0A73">
            <w:pPr>
              <w:pStyle w:val="TAL"/>
            </w:pPr>
            <w:r>
              <w:t>Request for Proxying in UPF</w:t>
            </w:r>
          </w:p>
        </w:tc>
        <w:tc>
          <w:tcPr>
            <w:tcW w:w="4141" w:type="dxa"/>
          </w:tcPr>
          <w:p w14:paraId="5AACE62B" w14:textId="77777777" w:rsidR="003E4A95" w:rsidRDefault="009C0A73">
            <w:pPr>
              <w:pStyle w:val="TAL"/>
            </w:pPr>
            <w:r>
              <w:t>Indicates that the UPF shall perform ARP proxying and / or IPv6 Neighbour Solicitation Proxying as specified in clause 5.6.10.2.</w:t>
            </w:r>
          </w:p>
        </w:tc>
        <w:tc>
          <w:tcPr>
            <w:tcW w:w="2885" w:type="dxa"/>
          </w:tcPr>
          <w:p w14:paraId="3606D377" w14:textId="77777777" w:rsidR="003E4A95" w:rsidRDefault="009C0A73">
            <w:pPr>
              <w:pStyle w:val="TAL"/>
            </w:pPr>
            <w:r>
              <w:t>Applies to the Ethernet PDU Session type.</w:t>
            </w:r>
          </w:p>
        </w:tc>
      </w:tr>
      <w:tr w:rsidR="003E4A95" w14:paraId="0F02F849" w14:textId="77777777">
        <w:trPr>
          <w:cantSplit/>
          <w:jc w:val="center"/>
        </w:trPr>
        <w:tc>
          <w:tcPr>
            <w:tcW w:w="2605" w:type="dxa"/>
          </w:tcPr>
          <w:p w14:paraId="66CA5144" w14:textId="77777777" w:rsidR="003E4A95" w:rsidRDefault="009C0A73">
            <w:pPr>
              <w:pStyle w:val="TAL"/>
            </w:pPr>
            <w:r>
              <w:t>Container for header enrichment</w:t>
            </w:r>
          </w:p>
          <w:p w14:paraId="7A9C9AAE" w14:textId="77777777" w:rsidR="003E4A95" w:rsidRDefault="009C0A73">
            <w:pPr>
              <w:pStyle w:val="TAL"/>
            </w:pPr>
            <w:r>
              <w:t>(NOTE 2)</w:t>
            </w:r>
          </w:p>
        </w:tc>
        <w:tc>
          <w:tcPr>
            <w:tcW w:w="4141" w:type="dxa"/>
          </w:tcPr>
          <w:p w14:paraId="64E70483" w14:textId="77777777" w:rsidR="003E4A95" w:rsidRDefault="009C0A73">
            <w:pPr>
              <w:pStyle w:val="TAL"/>
            </w:pPr>
            <w:r>
              <w:t>Contains information to be used by the UPF for header enrichment.</w:t>
            </w:r>
          </w:p>
        </w:tc>
        <w:tc>
          <w:tcPr>
            <w:tcW w:w="2885" w:type="dxa"/>
          </w:tcPr>
          <w:p w14:paraId="0DA506CF" w14:textId="77777777" w:rsidR="003E4A95" w:rsidRDefault="009C0A73">
            <w:pPr>
              <w:pStyle w:val="TAL"/>
            </w:pPr>
            <w:r>
              <w:t>Only relevant for the uplink direction.</w:t>
            </w:r>
          </w:p>
        </w:tc>
      </w:tr>
      <w:tr w:rsidR="003E4A95" w14:paraId="1CBBED55" w14:textId="77777777">
        <w:trPr>
          <w:cantSplit/>
          <w:jc w:val="center"/>
        </w:trPr>
        <w:tc>
          <w:tcPr>
            <w:tcW w:w="2605" w:type="dxa"/>
          </w:tcPr>
          <w:p w14:paraId="7FFBCE20" w14:textId="77777777" w:rsidR="003E4A95" w:rsidRDefault="009C0A73">
            <w:pPr>
              <w:pStyle w:val="TAL"/>
            </w:pPr>
            <w:r>
              <w:t>Buffering Action Rule</w:t>
            </w:r>
          </w:p>
          <w:p w14:paraId="7A1F9802" w14:textId="77777777" w:rsidR="003E4A95" w:rsidRDefault="009C0A73">
            <w:pPr>
              <w:pStyle w:val="TAL"/>
            </w:pPr>
            <w:r>
              <w:t>(NOTE 5)</w:t>
            </w:r>
          </w:p>
        </w:tc>
        <w:tc>
          <w:tcPr>
            <w:tcW w:w="4141" w:type="dxa"/>
          </w:tcPr>
          <w:p w14:paraId="291784A2" w14:textId="77777777" w:rsidR="003E4A95" w:rsidRDefault="009C0A73">
            <w:pPr>
              <w:pStyle w:val="TAL"/>
            </w:pPr>
            <w:r>
              <w:t>Reference to a Buffering Action Rule ID defining the buffering instructions to be applied by the UPF</w:t>
            </w:r>
          </w:p>
          <w:p w14:paraId="0647F0BB" w14:textId="77777777" w:rsidR="003E4A95" w:rsidRDefault="009C0A73">
            <w:pPr>
              <w:pStyle w:val="TAL"/>
            </w:pPr>
            <w:r>
              <w:t>(NOTE 6)</w:t>
            </w:r>
          </w:p>
        </w:tc>
        <w:tc>
          <w:tcPr>
            <w:tcW w:w="2885" w:type="dxa"/>
          </w:tcPr>
          <w:p w14:paraId="10EADA0D" w14:textId="77777777" w:rsidR="003E4A95" w:rsidRDefault="003E4A95">
            <w:pPr>
              <w:pStyle w:val="TAL"/>
            </w:pPr>
          </w:p>
        </w:tc>
      </w:tr>
      <w:tr w:rsidR="003E4A95" w14:paraId="5EBC7343" w14:textId="77777777">
        <w:trPr>
          <w:cantSplit/>
          <w:jc w:val="center"/>
          <w:ins w:id="62" w:author="CMCC-1" w:date="2024-09-30T14:40:00Z"/>
        </w:trPr>
        <w:tc>
          <w:tcPr>
            <w:tcW w:w="2605" w:type="dxa"/>
          </w:tcPr>
          <w:p w14:paraId="708C89BA" w14:textId="525D627F" w:rsidR="003E4A95" w:rsidRPr="00A159AD" w:rsidRDefault="009C0A73">
            <w:pPr>
              <w:pStyle w:val="TAL"/>
              <w:rPr>
                <w:ins w:id="63" w:author="CMCC-1" w:date="2024-09-30T14:40:00Z"/>
                <w:highlight w:val="yellow"/>
              </w:rPr>
            </w:pPr>
            <w:proofErr w:type="spellStart"/>
            <w:ins w:id="64" w:author="CMCC-1" w:date="2024-09-30T14:41:00Z">
              <w:r w:rsidRPr="00A159AD">
                <w:rPr>
                  <w:rFonts w:eastAsia="SimSun"/>
                  <w:highlight w:val="yellow"/>
                  <w:lang w:val="en-US" w:eastAsia="zh-CN"/>
                </w:rPr>
                <w:t>MoQ</w:t>
              </w:r>
              <w:proofErr w:type="spellEnd"/>
              <w:r w:rsidRPr="00A159AD">
                <w:rPr>
                  <w:rFonts w:eastAsia="SimSun"/>
                  <w:highlight w:val="yellow"/>
                  <w:lang w:val="en-US" w:eastAsia="zh-CN"/>
                </w:rPr>
                <w:t xml:space="preserve"> </w:t>
              </w:r>
              <w:del w:id="65" w:author="Huawei_X1" w:date="2024-10-16T08:44:00Z">
                <w:r w:rsidRPr="00A159AD" w:rsidDel="0071001A">
                  <w:rPr>
                    <w:rFonts w:eastAsia="SimSun"/>
                    <w:highlight w:val="yellow"/>
                    <w:lang w:val="en-US" w:eastAsia="zh-CN"/>
                  </w:rPr>
                  <w:delText>Relay Indication</w:delText>
                </w:r>
              </w:del>
            </w:ins>
            <w:ins w:id="66" w:author="Huawei_X1" w:date="2024-10-16T08:44:00Z">
              <w:r w:rsidR="0071001A">
                <w:rPr>
                  <w:rFonts w:eastAsia="SimSun" w:hint="eastAsia"/>
                  <w:highlight w:val="yellow"/>
                  <w:lang w:val="en-US" w:eastAsia="zh-CN"/>
                </w:rPr>
                <w:t>Appli</w:t>
              </w:r>
              <w:r w:rsidR="0071001A">
                <w:rPr>
                  <w:rFonts w:eastAsia="SimSun"/>
                  <w:highlight w:val="yellow"/>
                  <w:lang w:val="en-US" w:eastAsia="zh-CN"/>
                </w:rPr>
                <w:t>cation server address</w:t>
              </w:r>
            </w:ins>
            <w:ins w:id="67" w:author="Huawei_X1" w:date="2024-10-16T16:37:00Z">
              <w:r w:rsidR="00A65B72">
                <w:rPr>
                  <w:rFonts w:eastAsia="SimSun"/>
                  <w:highlight w:val="yellow"/>
                  <w:lang w:val="en-US" w:eastAsia="zh-CN"/>
                </w:rPr>
                <w:t>(</w:t>
              </w:r>
              <w:proofErr w:type="spellStart"/>
              <w:r w:rsidR="00A65B72">
                <w:rPr>
                  <w:rFonts w:eastAsia="SimSun"/>
                  <w:highlight w:val="yellow"/>
                  <w:lang w:val="en-US" w:eastAsia="zh-CN"/>
                </w:rPr>
                <w:t>es</w:t>
              </w:r>
              <w:proofErr w:type="spellEnd"/>
              <w:r w:rsidR="00A65B72">
                <w:rPr>
                  <w:rFonts w:eastAsia="SimSun"/>
                  <w:highlight w:val="yellow"/>
                  <w:lang w:val="en-US" w:eastAsia="zh-CN"/>
                </w:rPr>
                <w:t>)</w:t>
              </w:r>
            </w:ins>
          </w:p>
        </w:tc>
        <w:tc>
          <w:tcPr>
            <w:tcW w:w="4141" w:type="dxa"/>
          </w:tcPr>
          <w:p w14:paraId="5A8C9915" w14:textId="5FEE50AA" w:rsidR="003E4A95" w:rsidRPr="00A159AD" w:rsidRDefault="009C0A73">
            <w:pPr>
              <w:pStyle w:val="TAL"/>
              <w:rPr>
                <w:ins w:id="68" w:author="CMCC-1" w:date="2024-09-30T14:40:00Z"/>
                <w:highlight w:val="yellow"/>
              </w:rPr>
            </w:pPr>
            <w:ins w:id="69" w:author="CMCC-1" w:date="2024-09-30T14:41:00Z">
              <w:del w:id="70" w:author="Huawei_X1" w:date="2024-10-16T08:44:00Z">
                <w:r w:rsidRPr="00A159AD" w:rsidDel="0071001A">
                  <w:rPr>
                    <w:rFonts w:eastAsia="SimSun"/>
                    <w:highlight w:val="yellow"/>
                    <w:lang w:val="en-US" w:eastAsia="zh-CN"/>
                  </w:rPr>
                  <w:delText>Instructs the UPF to activate the MoQ relay functionality, as well as provides</w:delText>
                </w:r>
              </w:del>
            </w:ins>
            <w:ins w:id="71" w:author="Huawei_X1" w:date="2024-10-16T08:44:00Z">
              <w:r w:rsidR="0071001A">
                <w:rPr>
                  <w:rFonts w:eastAsia="SimSun" w:hint="eastAsia"/>
                  <w:highlight w:val="yellow"/>
                  <w:lang w:val="en-US" w:eastAsia="zh-CN"/>
                </w:rPr>
                <w:t>Providing</w:t>
              </w:r>
            </w:ins>
            <w:ins w:id="72" w:author="CMCC-1" w:date="2024-09-30T14:41:00Z">
              <w:r w:rsidRPr="00A159AD">
                <w:rPr>
                  <w:rFonts w:eastAsia="SimSun"/>
                  <w:highlight w:val="yellow"/>
                  <w:lang w:val="en-US" w:eastAsia="zh-CN"/>
                </w:rPr>
                <w:t xml:space="preserve"> </w:t>
              </w:r>
              <w:r w:rsidRPr="00617CF4">
                <w:rPr>
                  <w:rFonts w:eastAsia="SimSun"/>
                  <w:lang w:val="en-US" w:eastAsia="zh-CN"/>
                </w:rPr>
                <w:t xml:space="preserve">the UPF with the </w:t>
              </w:r>
            </w:ins>
            <w:proofErr w:type="spellStart"/>
            <w:ins w:id="73" w:author="Huawei_X1" w:date="2024-09-30T18:48:00Z">
              <w:r w:rsidR="001C5E31" w:rsidRPr="00617CF4">
                <w:rPr>
                  <w:rFonts w:eastAsia="SimSun"/>
                  <w:lang w:val="en-US" w:eastAsia="zh-CN"/>
                </w:rPr>
                <w:t>MoQ</w:t>
              </w:r>
              <w:proofErr w:type="spellEnd"/>
              <w:r w:rsidR="001C5E31" w:rsidRPr="00617CF4">
                <w:rPr>
                  <w:rFonts w:eastAsia="SimSun"/>
                  <w:lang w:val="en-US" w:eastAsia="zh-CN"/>
                </w:rPr>
                <w:t xml:space="preserve"> </w:t>
              </w:r>
            </w:ins>
            <w:ins w:id="74" w:author="CMCC-1" w:date="2024-09-30T14:41:00Z">
              <w:r w:rsidRPr="00617CF4">
                <w:rPr>
                  <w:rFonts w:eastAsia="SimSun"/>
                  <w:lang w:val="en-US" w:eastAsia="zh-CN"/>
                </w:rPr>
                <w:t>Application server address</w:t>
              </w:r>
            </w:ins>
            <w:ins w:id="75" w:author="Huawei_X1" w:date="2024-10-16T16:37:00Z">
              <w:r w:rsidR="00A65B72">
                <w:rPr>
                  <w:rFonts w:eastAsia="SimSun"/>
                  <w:lang w:val="en-US" w:eastAsia="zh-CN"/>
                </w:rPr>
                <w:t>(</w:t>
              </w:r>
              <w:proofErr w:type="spellStart"/>
              <w:r w:rsidR="00A65B72">
                <w:rPr>
                  <w:rFonts w:eastAsia="SimSun"/>
                  <w:lang w:val="en-US" w:eastAsia="zh-CN"/>
                </w:rPr>
                <w:t>es</w:t>
              </w:r>
              <w:proofErr w:type="spellEnd"/>
              <w:r w:rsidR="00A65B72">
                <w:rPr>
                  <w:rFonts w:eastAsia="SimSun"/>
                  <w:lang w:val="en-US" w:eastAsia="zh-CN"/>
                </w:rPr>
                <w:t>)</w:t>
              </w:r>
            </w:ins>
            <w:ins w:id="76" w:author="CMCC-1" w:date="2024-09-30T14:41:00Z">
              <w:r w:rsidRPr="00617CF4">
                <w:rPr>
                  <w:rFonts w:eastAsia="SimSun"/>
                  <w:lang w:val="en-US" w:eastAsia="zh-CN"/>
                </w:rPr>
                <w:t xml:space="preserve"> to establish </w:t>
              </w:r>
              <w:proofErr w:type="spellStart"/>
              <w:r w:rsidRPr="00617CF4">
                <w:rPr>
                  <w:rFonts w:eastAsia="SimSun"/>
                  <w:lang w:val="en-US" w:eastAsia="zh-CN"/>
                </w:rPr>
                <w:t>MoQ</w:t>
              </w:r>
              <w:proofErr w:type="spellEnd"/>
              <w:r w:rsidRPr="00617CF4">
                <w:rPr>
                  <w:rFonts w:eastAsia="SimSun"/>
                  <w:lang w:val="en-US" w:eastAsia="zh-CN"/>
                </w:rPr>
                <w:t xml:space="preserve"> connection with </w:t>
              </w:r>
            </w:ins>
            <w:proofErr w:type="spellStart"/>
            <w:ins w:id="77" w:author="Huawei_X1" w:date="2024-09-30T18:48:00Z">
              <w:r w:rsidR="001C5E31" w:rsidRPr="00617CF4">
                <w:rPr>
                  <w:rFonts w:eastAsia="SimSun"/>
                  <w:lang w:val="en-US" w:eastAsia="zh-CN"/>
                </w:rPr>
                <w:t>MoQ</w:t>
              </w:r>
              <w:proofErr w:type="spellEnd"/>
              <w:r w:rsidR="001C5E31" w:rsidRPr="00617CF4">
                <w:rPr>
                  <w:rFonts w:eastAsia="SimSun"/>
                  <w:lang w:val="en-US" w:eastAsia="zh-CN"/>
                </w:rPr>
                <w:t xml:space="preserve"> </w:t>
              </w:r>
            </w:ins>
            <w:ins w:id="78" w:author="CMCC-1" w:date="2024-09-30T14:41:00Z">
              <w:r w:rsidRPr="00617CF4">
                <w:rPr>
                  <w:rFonts w:eastAsia="SimSun"/>
                  <w:lang w:val="en-US" w:eastAsia="zh-CN"/>
                </w:rPr>
                <w:t>Application server.</w:t>
              </w:r>
            </w:ins>
          </w:p>
        </w:tc>
        <w:tc>
          <w:tcPr>
            <w:tcW w:w="2885" w:type="dxa"/>
          </w:tcPr>
          <w:p w14:paraId="5ED9A5DA" w14:textId="3D1725A3" w:rsidR="003E4A95" w:rsidRPr="00A159AD" w:rsidRDefault="009C0A73">
            <w:pPr>
              <w:pStyle w:val="TAL"/>
              <w:rPr>
                <w:ins w:id="79" w:author="CMCC-1" w:date="2024-09-30T14:40:00Z"/>
                <w:highlight w:val="yellow"/>
              </w:rPr>
            </w:pPr>
            <w:ins w:id="80" w:author="CMCC-1" w:date="2024-09-30T14:42:00Z">
              <w:del w:id="81" w:author="Huawei_X1" w:date="2024-10-16T08:45:00Z">
                <w:r w:rsidRPr="00A159AD" w:rsidDel="00617CF4">
                  <w:rPr>
                    <w:rFonts w:eastAsia="SimSun"/>
                    <w:highlight w:val="yellow"/>
                    <w:lang w:val="en-US" w:eastAsia="zh-CN"/>
                  </w:rPr>
                  <w:delText>UPF</w:delText>
                </w:r>
              </w:del>
            </w:ins>
            <w:ins w:id="82" w:author="CMCC-1" w:date="2024-09-30T15:03:00Z">
              <w:del w:id="83" w:author="Huawei_X1" w:date="2024-10-16T08:45:00Z">
                <w:r w:rsidRPr="00A159AD" w:rsidDel="00617CF4">
                  <w:rPr>
                    <w:rFonts w:eastAsia="SimSun"/>
                    <w:highlight w:val="yellow"/>
                    <w:lang w:val="en-US" w:eastAsia="zh-CN"/>
                  </w:rPr>
                  <w:delText xml:space="preserve"> </w:delText>
                </w:r>
              </w:del>
            </w:ins>
            <w:ins w:id="84" w:author="CMCC-1" w:date="2024-09-30T15:02:00Z">
              <w:del w:id="85" w:author="Huawei_X1" w:date="2024-10-16T08:45:00Z">
                <w:r w:rsidRPr="00A159AD" w:rsidDel="00617CF4">
                  <w:rPr>
                    <w:rFonts w:eastAsia="SimSun"/>
                    <w:highlight w:val="yellow"/>
                    <w:lang w:val="en-US" w:eastAsia="zh-CN"/>
                  </w:rPr>
                  <w:delText>activate</w:delText>
                </w:r>
              </w:del>
            </w:ins>
            <w:ins w:id="86" w:author="CMCC-1" w:date="2024-09-30T15:03:00Z">
              <w:del w:id="87" w:author="Huawei_X1" w:date="2024-10-16T08:45:00Z">
                <w:r w:rsidRPr="00A159AD" w:rsidDel="00617CF4">
                  <w:rPr>
                    <w:rFonts w:eastAsia="SimSun"/>
                    <w:highlight w:val="yellow"/>
                    <w:lang w:val="en-US" w:eastAsia="zh-CN"/>
                  </w:rPr>
                  <w:delText>s</w:delText>
                </w:r>
              </w:del>
            </w:ins>
            <w:ins w:id="88" w:author="CMCC-1" w:date="2024-09-30T15:02:00Z">
              <w:del w:id="89" w:author="Huawei_X1" w:date="2024-10-16T08:45:00Z">
                <w:r w:rsidRPr="00A159AD" w:rsidDel="00617CF4">
                  <w:rPr>
                    <w:rFonts w:eastAsia="SimSun"/>
                    <w:highlight w:val="yellow"/>
                    <w:lang w:val="en-US" w:eastAsia="zh-CN"/>
                  </w:rPr>
                  <w:delText xml:space="preserve"> MoQ relay functionality</w:delText>
                </w:r>
              </w:del>
            </w:ins>
            <w:ins w:id="90" w:author="CMCC-1" w:date="2024-09-30T15:03:00Z">
              <w:del w:id="91" w:author="Huawei_X1" w:date="2024-10-16T08:45:00Z">
                <w:r w:rsidRPr="00A159AD" w:rsidDel="00617CF4">
                  <w:rPr>
                    <w:rFonts w:eastAsia="SimSun"/>
                    <w:highlight w:val="yellow"/>
                    <w:lang w:val="en-US" w:eastAsia="zh-CN"/>
                  </w:rPr>
                  <w:delText xml:space="preserve"> and</w:delText>
                </w:r>
              </w:del>
            </w:ins>
            <w:ins w:id="92" w:author="CMCC-1" w:date="2024-09-30T14:42:00Z">
              <w:del w:id="93" w:author="Huawei_X1" w:date="2024-10-16T08:45:00Z">
                <w:r w:rsidRPr="00A159AD" w:rsidDel="00617CF4">
                  <w:rPr>
                    <w:rFonts w:eastAsia="SimSun"/>
                    <w:highlight w:val="yellow"/>
                    <w:lang w:val="en-US" w:eastAsia="zh-CN"/>
                  </w:rPr>
                  <w:delText xml:space="preserve"> identifies PDU Set information from the MoQ metadata, as described in clause 5.37.5.</w:delText>
                </w:r>
              </w:del>
            </w:ins>
          </w:p>
        </w:tc>
      </w:tr>
      <w:tr w:rsidR="003E4A95" w14:paraId="135ED408" w14:textId="77777777">
        <w:trPr>
          <w:cantSplit/>
          <w:jc w:val="center"/>
        </w:trPr>
        <w:tc>
          <w:tcPr>
            <w:tcW w:w="9631" w:type="dxa"/>
            <w:gridSpan w:val="3"/>
          </w:tcPr>
          <w:p w14:paraId="7E9EADB9" w14:textId="77777777" w:rsidR="003E4A95" w:rsidRDefault="009C0A73">
            <w:pPr>
              <w:pStyle w:val="TAN"/>
            </w:pPr>
            <w:r>
              <w:t>NOTE 1:</w:t>
            </w:r>
            <w:r>
              <w:tab/>
              <w:t>Needed e.g. if:</w:t>
            </w:r>
          </w:p>
          <w:p w14:paraId="287B90FD" w14:textId="77777777" w:rsidR="003E4A95" w:rsidRDefault="009C0A73">
            <w:pPr>
              <w:pStyle w:val="TAN"/>
            </w:pPr>
            <w:r>
              <w:tab/>
              <w:t>-</w:t>
            </w:r>
            <w:r>
              <w:tab/>
              <w:t>UPF supports multiple DNN with overlapping IP addresses;</w:t>
            </w:r>
          </w:p>
          <w:p w14:paraId="2775FA46" w14:textId="77777777" w:rsidR="003E4A95" w:rsidRDefault="009C0A73">
            <w:pPr>
              <w:pStyle w:val="TAN"/>
            </w:pPr>
            <w:r>
              <w:tab/>
              <w:t>-</w:t>
            </w:r>
            <w:r>
              <w:tab/>
              <w:t>UPF is connected to other UPF or NG-RAN node in different IP domains;</w:t>
            </w:r>
          </w:p>
          <w:p w14:paraId="740F2A64" w14:textId="77777777" w:rsidR="003E4A95" w:rsidRDefault="009C0A73">
            <w:pPr>
              <w:pStyle w:val="TAN"/>
            </w:pPr>
            <w:r>
              <w:tab/>
              <w:t>-</w:t>
            </w:r>
            <w:r>
              <w:tab/>
              <w:t>UPF "local switch" and N19 forwarding is used for different 5G LAN groups.</w:t>
            </w:r>
          </w:p>
          <w:p w14:paraId="04DA2BCD" w14:textId="77777777" w:rsidR="003E4A95" w:rsidRDefault="009C0A73">
            <w:pPr>
              <w:pStyle w:val="TAN"/>
            </w:pPr>
            <w:r>
              <w:t>NOTE 2:</w:t>
            </w:r>
            <w:r>
              <w:tab/>
              <w:t>These attributes are required for FAR action set to forwarding.</w:t>
            </w:r>
          </w:p>
          <w:p w14:paraId="40CF197C" w14:textId="77777777" w:rsidR="003E4A95" w:rsidRDefault="009C0A73">
            <w:pPr>
              <w:pStyle w:val="TAN"/>
            </w:pPr>
            <w:r>
              <w:t>NOTE 3:</w:t>
            </w:r>
            <w:r>
              <w:tab/>
              <w:t>These attributes are required for FAR action set to forwarding or duplicating.</w:t>
            </w:r>
          </w:p>
          <w:p w14:paraId="641184DC" w14:textId="77777777" w:rsidR="003E4A95" w:rsidRDefault="009C0A73">
            <w:pPr>
              <w:pStyle w:val="TAN"/>
            </w:pPr>
            <w:r>
              <w:t>NOTE 4:</w:t>
            </w:r>
            <w: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0F22CB75" w14:textId="77777777" w:rsidR="003E4A95" w:rsidRDefault="009C0A73">
            <w:pPr>
              <w:pStyle w:val="TAN"/>
            </w:pPr>
            <w:r>
              <w:t>NOTE 5:</w:t>
            </w:r>
            <w:r>
              <w:tab/>
              <w:t>This attribute is present for FAR action set to buffering.</w:t>
            </w:r>
          </w:p>
          <w:p w14:paraId="44E411AF" w14:textId="77777777" w:rsidR="003E4A95" w:rsidRDefault="009C0A73">
            <w:pPr>
              <w:pStyle w:val="TAN"/>
            </w:pPr>
            <w:r>
              <w:t>NOTE 6:</w:t>
            </w:r>
            <w:r>
              <w:tab/>
              <w:t>The buffering action rule is created by the SMF and associated with the FAR in order to apply a specific buffering behaviour for UL/DL packets requested to be buffered, as described in clause 5.8.3 and clause 5.2.4 of TS 29.244 [65].</w:t>
            </w:r>
          </w:p>
          <w:p w14:paraId="7C8739AB" w14:textId="77777777" w:rsidR="003E4A95" w:rsidRDefault="009C0A73">
            <w:pPr>
              <w:pStyle w:val="TAN"/>
            </w:pPr>
            <w:r>
              <w:t>NOTE 7:</w:t>
            </w:r>
            <w:r>
              <w:tab/>
              <w:t>The use of "5G VN internal" instructs the UPF to send the packet back for another round of ingress processing using the active PDRs pertaining to another N4 session of the same 5G VN group.</w:t>
            </w:r>
          </w:p>
          <w:p w14:paraId="6ABC3FD1" w14:textId="77777777" w:rsidR="003E4A95" w:rsidRDefault="009C0A73">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2E927F1" w14:textId="77777777" w:rsidR="003E4A95" w:rsidRDefault="009C0A73">
            <w:pPr>
              <w:pStyle w:val="TAN"/>
            </w:pPr>
            <w:r>
              <w:t>NOTE 9:</w:t>
            </w:r>
            <w:r>
              <w:tab/>
              <w:t>In the architecture defined in clause 5.34, the rules exchanged between I-SMF and SMF are not associated with a N4 Session ID but are associated with a N16a association.</w:t>
            </w:r>
          </w:p>
          <w:p w14:paraId="55AE1B6C" w14:textId="77777777" w:rsidR="003E4A95" w:rsidRDefault="009C0A73">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37F8E98F" w14:textId="77777777" w:rsidR="003E4A95" w:rsidRDefault="003E4A95">
      <w:pPr>
        <w:pStyle w:val="FP"/>
      </w:pPr>
    </w:p>
    <w:bookmarkEnd w:id="52"/>
    <w:bookmarkEnd w:id="53"/>
    <w:p w14:paraId="6324E4B2"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9666106" w14:textId="77777777" w:rsidR="003E4A95" w:rsidRDefault="009C0A73">
      <w:pPr>
        <w:pStyle w:val="Heading3"/>
      </w:pPr>
      <w:bookmarkStart w:id="94" w:name="_Toc170194427"/>
      <w:bookmarkEnd w:id="54"/>
      <w:bookmarkEnd w:id="55"/>
      <w:bookmarkEnd w:id="56"/>
      <w:bookmarkEnd w:id="57"/>
      <w:bookmarkEnd w:id="58"/>
      <w:r>
        <w:t>5.37.5</w:t>
      </w:r>
      <w:r>
        <w:tab/>
        <w:t>PDU Set based Handling</w:t>
      </w:r>
      <w:bookmarkEnd w:id="94"/>
    </w:p>
    <w:p w14:paraId="07A4ED4A" w14:textId="77777777" w:rsidR="003E4A95" w:rsidRDefault="009C0A73">
      <w:pPr>
        <w:pStyle w:val="Heading4"/>
      </w:pPr>
      <w:bookmarkStart w:id="95" w:name="_CR5_37_5_1"/>
      <w:bookmarkStart w:id="96" w:name="_Toc177741259"/>
      <w:bookmarkStart w:id="97" w:name="_Toc170194428"/>
      <w:bookmarkEnd w:id="95"/>
      <w:r>
        <w:t>5.37.5.1</w:t>
      </w:r>
      <w:r>
        <w:tab/>
        <w:t>General</w:t>
      </w:r>
      <w:bookmarkEnd w:id="96"/>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lastRenderedPageBreak/>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71290A82" w:rsidR="003E4A95" w:rsidRDefault="009C0A73">
      <w:pPr>
        <w:pStyle w:val="B1"/>
        <w:rPr>
          <w:ins w:id="98" w:author="Huawei_X" w:date="2024-09-27T17:51:00Z"/>
          <w:rFonts w:eastAsia="SimSun"/>
          <w:lang w:val="en-US" w:eastAsia="zh-CN"/>
        </w:rPr>
      </w:pPr>
      <w:r>
        <w:tab/>
      </w:r>
      <w:ins w:id="99" w:author="Huawei_X" w:date="2024-09-27T17:51:00Z">
        <w:r>
          <w:rPr>
            <w:rFonts w:hint="eastAsia"/>
          </w:rPr>
          <w:t>-</w:t>
        </w:r>
        <w:r>
          <w:t xml:space="preserve"> </w:t>
        </w:r>
      </w:ins>
      <w:ins w:id="100" w:author="CMCC-1" w:date="2024-09-30T14:43:00Z">
        <w:r>
          <w:t xml:space="preserve">Media over QUIC </w:t>
        </w:r>
        <w:r>
          <w:rPr>
            <w:rFonts w:eastAsia="SimSun" w:hint="eastAsia"/>
            <w:lang w:val="en-US" w:eastAsia="zh-CN"/>
          </w:rPr>
          <w:t>(</w:t>
        </w:r>
      </w:ins>
      <w:proofErr w:type="spellStart"/>
      <w:ins w:id="101" w:author="Huawei_X" w:date="2024-09-27T17:51:00Z">
        <w:r>
          <w:t>MoQ</w:t>
        </w:r>
      </w:ins>
      <w:proofErr w:type="spellEnd"/>
      <w:ins w:id="102" w:author="CMCC-1" w:date="2024-09-30T14:43:00Z">
        <w:r>
          <w:rPr>
            <w:rFonts w:eastAsia="SimSun" w:hint="eastAsia"/>
            <w:lang w:val="en-US" w:eastAsia="zh-CN"/>
          </w:rPr>
          <w:t>)</w:t>
        </w:r>
      </w:ins>
      <w:ins w:id="103" w:author="Huawei_X" w:date="2024-09-27T17:51:00Z">
        <w:r>
          <w:t xml:space="preserve"> Transport</w:t>
        </w:r>
      </w:ins>
      <w:ins w:id="104" w:author="CMCC-1" w:date="2024-09-30T14:43:00Z">
        <w:r>
          <w:rPr>
            <w:rFonts w:eastAsia="SimSun" w:hint="eastAsia"/>
            <w:lang w:val="en-US" w:eastAsia="zh-CN"/>
          </w:rPr>
          <w:t xml:space="preserve"> </w:t>
        </w:r>
      </w:ins>
      <w:ins w:id="105" w:author="CMCC-1" w:date="2024-09-30T14:44:00Z">
        <w:r>
          <w:rPr>
            <w:rFonts w:eastAsia="SimSun" w:hint="eastAsia"/>
            <w:lang w:val="en-US" w:eastAsia="zh-CN"/>
          </w:rPr>
          <w:t>[XX</w:t>
        </w:r>
        <w:del w:id="106" w:author="Huawei_X1" w:date="2024-10-16T17:00:00Z">
          <w:r w:rsidDel="00C27514">
            <w:rPr>
              <w:rFonts w:eastAsia="SimSun" w:hint="eastAsia"/>
              <w:lang w:val="en-US" w:eastAsia="zh-CN"/>
            </w:rPr>
            <w:delText>1</w:delText>
          </w:r>
        </w:del>
      </w:ins>
      <w:ins w:id="107" w:author="Huawei_X1" w:date="2024-10-16T17:00:00Z">
        <w:r w:rsidR="00C27514">
          <w:rPr>
            <w:rFonts w:eastAsia="SimSun"/>
            <w:lang w:val="en-US" w:eastAsia="zh-CN"/>
          </w:rPr>
          <w:t>2</w:t>
        </w:r>
      </w:ins>
      <w:ins w:id="108" w:author="CMCC-1" w:date="2024-09-30T14:44:00Z">
        <w:r>
          <w:rPr>
            <w:rFonts w:eastAsia="SimSun" w:hint="eastAsia"/>
            <w:lang w:val="en-US" w:eastAsia="zh-CN"/>
          </w:rPr>
          <w:t>].</w:t>
        </w:r>
      </w:ins>
    </w:p>
    <w:p w14:paraId="37DA29E1" w14:textId="77777777"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7777777"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166CB484" w:rsidR="003E4A95" w:rsidRDefault="009C0A73">
      <w:r>
        <w:t>In this Release, the PDU Set based handling is supported in 5GS for UE registered in 3GPP access for single access PDU Session with IP PDU Session Type.</w:t>
      </w:r>
    </w:p>
    <w:p w14:paraId="6355EC51" w14:textId="77777777" w:rsidR="00024CB2" w:rsidRDefault="00024CB2"/>
    <w:p w14:paraId="10DC80D9" w14:textId="08622E37" w:rsidR="00024CB2" w:rsidRPr="00024CB2" w:rsidRDefault="00024CB2" w:rsidP="00024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 xml:space="preserve">change (All new </w:t>
      </w:r>
      <w:proofErr w:type="gramStart"/>
      <w:r>
        <w:rPr>
          <w:rFonts w:ascii="Arial" w:eastAsiaTheme="minorEastAsia" w:hAnsi="Arial" w:cs="Arial"/>
          <w:color w:val="FF0000"/>
          <w:sz w:val="28"/>
          <w:szCs w:val="28"/>
          <w:lang w:val="en-US"/>
        </w:rPr>
        <w:t>text)*</w:t>
      </w:r>
      <w:proofErr w:type="gramEnd"/>
      <w:r>
        <w:rPr>
          <w:rFonts w:ascii="Arial" w:eastAsiaTheme="minorEastAsia" w:hAnsi="Arial" w:cs="Arial"/>
          <w:color w:val="FF0000"/>
          <w:sz w:val="28"/>
          <w:szCs w:val="28"/>
          <w:lang w:val="en-US"/>
        </w:rPr>
        <w:t xml:space="preserve"> * * *</w:t>
      </w:r>
    </w:p>
    <w:p w14:paraId="33156759" w14:textId="77777777" w:rsidR="00024CB2" w:rsidRPr="00AE2BBF" w:rsidRDefault="00024CB2">
      <w:pPr>
        <w:rPr>
          <w:lang w:val="en-US"/>
          <w:rPrChange w:id="109" w:author="Tianji" w:date="2024-10-17T18:47:00Z">
            <w:rPr/>
          </w:rPrChange>
        </w:rPr>
      </w:pPr>
    </w:p>
    <w:bookmarkEnd w:id="97"/>
    <w:p w14:paraId="24B284A5" w14:textId="2900212B" w:rsidR="003E4A95" w:rsidRPr="00A46989" w:rsidRDefault="009C0A73" w:rsidP="00A46989">
      <w:pPr>
        <w:pStyle w:val="Heading3"/>
        <w:rPr>
          <w:ins w:id="110" w:author="CMCC-1" w:date="2024-09-24T10:47:00Z"/>
        </w:rPr>
      </w:pPr>
      <w:ins w:id="111" w:author="CMCC-1" w:date="2024-09-24T10:45:00Z">
        <w:r w:rsidRPr="00A46989">
          <w:rPr>
            <w:highlight w:val="yellow"/>
          </w:rPr>
          <w:lastRenderedPageBreak/>
          <w:t>5.37</w:t>
        </w:r>
        <w:del w:id="112" w:author="Huawei_X1" w:date="2024-10-15T21:49:00Z">
          <w:r w:rsidRPr="00A46989" w:rsidDel="0085502F">
            <w:rPr>
              <w:highlight w:val="yellow"/>
            </w:rPr>
            <w:delText>.</w:delText>
          </w:r>
        </w:del>
      </w:ins>
      <w:ins w:id="113" w:author="CMCC-1" w:date="2024-09-30T15:03:00Z">
        <w:del w:id="114" w:author="Huawei_X1" w:date="2024-10-15T21:49:00Z">
          <w:r w:rsidRPr="00A46989" w:rsidDel="0085502F">
            <w:rPr>
              <w:highlight w:val="yellow"/>
              <w:rPrChange w:id="115" w:author="Huawei_X1" w:date="2024-10-16T08:47:00Z">
                <w:rPr>
                  <w:rFonts w:eastAsia="SimSun"/>
                  <w:sz w:val="24"/>
                  <w:lang w:val="en-US" w:eastAsia="zh-CN"/>
                </w:rPr>
              </w:rPrChange>
            </w:rPr>
            <w:delText>5</w:delText>
          </w:r>
        </w:del>
      </w:ins>
      <w:ins w:id="116" w:author="Huawei_X" w:date="2024-09-27T17:22:00Z">
        <w:r w:rsidRPr="00A46989">
          <w:rPr>
            <w:highlight w:val="yellow"/>
            <w:rPrChange w:id="117" w:author="Huawei_X1" w:date="2024-10-16T08:47:00Z">
              <w:rPr>
                <w:rFonts w:eastAsia="SimSun"/>
                <w:sz w:val="24"/>
                <w:lang w:val="en-US" w:eastAsia="zh-CN"/>
              </w:rPr>
            </w:rPrChange>
          </w:rPr>
          <w:t>.</w:t>
        </w:r>
      </w:ins>
      <w:ins w:id="118" w:author="CMCC-1" w:date="2024-09-30T15:03:00Z">
        <w:r w:rsidRPr="00A46989">
          <w:rPr>
            <w:highlight w:val="yellow"/>
            <w:rPrChange w:id="119" w:author="Huawei_X1" w:date="2024-10-16T08:47:00Z">
              <w:rPr>
                <w:rFonts w:eastAsia="SimSun"/>
                <w:sz w:val="24"/>
                <w:lang w:val="en-US" w:eastAsia="zh-CN"/>
              </w:rPr>
            </w:rPrChange>
          </w:rPr>
          <w:t>X</w:t>
        </w:r>
      </w:ins>
      <w:ins w:id="120" w:author="Huawei_X1" w:date="2024-10-15T21:49:00Z">
        <w:r w:rsidR="0085502F" w:rsidRPr="00A46989">
          <w:rPr>
            <w:highlight w:val="yellow"/>
            <w:rPrChange w:id="121" w:author="Huawei_X1" w:date="2024-10-16T08:47:00Z">
              <w:rPr>
                <w:rFonts w:eastAsia="SimSun"/>
                <w:sz w:val="24"/>
                <w:lang w:val="en-US" w:eastAsia="zh-CN"/>
              </w:rPr>
            </w:rPrChange>
          </w:rPr>
          <w:t>.</w:t>
        </w:r>
      </w:ins>
      <w:ins w:id="122" w:author="Huawei_X1" w:date="2024-10-17T15:06:00Z">
        <w:r w:rsidR="00A159AD">
          <w:t>2</w:t>
        </w:r>
      </w:ins>
      <w:ins w:id="123" w:author="CMCC-1" w:date="2024-09-24T10:45:00Z">
        <w:r>
          <w:tab/>
        </w:r>
      </w:ins>
      <w:ins w:id="124" w:author="Huawei_X" w:date="2024-09-27T17:35:00Z">
        <w:r w:rsidRPr="00A46989">
          <w:t xml:space="preserve">Usage of Media Over </w:t>
        </w:r>
      </w:ins>
      <w:ins w:id="125" w:author="Tianji" w:date="2024-10-15T18:54:00Z">
        <w:r w:rsidR="009C4067" w:rsidRPr="00A46989">
          <w:t>QUIC</w:t>
        </w:r>
      </w:ins>
      <w:ins w:id="126" w:author="Huawei_X" w:date="2024-09-27T17:35:00Z">
        <w:r w:rsidRPr="00A46989">
          <w:t xml:space="preserve"> in order to Handle end-to-end ciphered XR flows</w:t>
        </w:r>
      </w:ins>
    </w:p>
    <w:p w14:paraId="6F97806F" w14:textId="5569439F" w:rsidR="003E4A95" w:rsidRPr="00452978" w:rsidRDefault="009C0A73">
      <w:pPr>
        <w:rPr>
          <w:ins w:id="127" w:author="Huawei_X" w:date="2024-09-27T17:53:00Z"/>
          <w:rFonts w:eastAsia="SimSun"/>
          <w:lang w:val="en-US" w:eastAsia="zh-CN"/>
        </w:rPr>
      </w:pPr>
      <w:ins w:id="128" w:author="CMCC-1" w:date="2024-09-24T10:49:00Z">
        <w:r>
          <w:rPr>
            <w:rFonts w:eastAsia="SimSun" w:hint="eastAsia"/>
            <w:lang w:val="en-US" w:eastAsia="zh-CN"/>
          </w:rPr>
          <w:t xml:space="preserve">The usage of end-to-end encryption is </w:t>
        </w:r>
      </w:ins>
      <w:ins w:id="129" w:author="CMCC-1" w:date="2024-09-24T10:50:00Z">
        <w:r>
          <w:rPr>
            <w:rFonts w:eastAsia="SimSun" w:hint="eastAsia"/>
            <w:lang w:val="en-US" w:eastAsia="zh-CN"/>
          </w:rPr>
          <w:t xml:space="preserve">broadly deployed in networks to provide security, </w:t>
        </w:r>
      </w:ins>
      <w:ins w:id="130" w:author="CMCC-1" w:date="2024-09-24T11:04:00Z">
        <w:r>
          <w:rPr>
            <w:rFonts w:eastAsia="SimSun" w:hint="eastAsia"/>
            <w:lang w:val="en-US" w:eastAsia="zh-CN"/>
          </w:rPr>
          <w:t xml:space="preserve">and </w:t>
        </w:r>
      </w:ins>
      <w:ins w:id="131" w:author="CMCC-1" w:date="2024-09-24T10:50:00Z">
        <w:r>
          <w:rPr>
            <w:rFonts w:eastAsia="SimSun" w:hint="eastAsia"/>
            <w:lang w:val="en-US" w:eastAsia="zh-CN"/>
          </w:rPr>
          <w:t xml:space="preserve">the </w:t>
        </w:r>
      </w:ins>
      <w:ins w:id="132" w:author="CMCC-1" w:date="2024-09-24T11:03:00Z">
        <w:r>
          <w:rPr>
            <w:rFonts w:eastAsia="SimSun" w:hint="eastAsia"/>
            <w:lang w:val="en-US" w:eastAsia="zh-CN"/>
          </w:rPr>
          <w:t>XR and interactive media services re</w:t>
        </w:r>
      </w:ins>
      <w:ins w:id="133" w:author="CMCC-1" w:date="2024-09-24T11:04:00Z">
        <w:r>
          <w:rPr>
            <w:rFonts w:eastAsia="SimSun" w:hint="eastAsia"/>
            <w:lang w:val="en-US" w:eastAsia="zh-CN"/>
          </w:rPr>
          <w:t>lated metadata sh</w:t>
        </w:r>
        <w:r w:rsidRPr="00452978">
          <w:rPr>
            <w:rFonts w:eastAsia="SimSun" w:hint="eastAsia"/>
            <w:lang w:val="en-US" w:eastAsia="zh-CN"/>
          </w:rPr>
          <w:t>all be encrypted and integrity protected between the UPF and the AS.</w:t>
        </w:r>
      </w:ins>
      <w:ins w:id="134" w:author="CMCC-1" w:date="2024-09-24T11:06:00Z">
        <w:r w:rsidRPr="00452978">
          <w:rPr>
            <w:rFonts w:eastAsia="SimSun" w:hint="eastAsia"/>
            <w:lang w:val="en-US" w:eastAsia="zh-CN"/>
          </w:rPr>
          <w:t xml:space="preserve"> </w:t>
        </w:r>
      </w:ins>
      <w:ins w:id="135" w:author="Huawei_X1" w:date="2024-10-16T16:40:00Z">
        <w:r w:rsidR="00A65B72" w:rsidRPr="00A159AD">
          <w:rPr>
            <w:rFonts w:eastAsia="SimSun"/>
            <w:highlight w:val="yellow"/>
            <w:lang w:val="en-US" w:eastAsia="zh-CN"/>
          </w:rPr>
          <w:t xml:space="preserve">The PSA UPF supports </w:t>
        </w:r>
        <w:proofErr w:type="spellStart"/>
        <w:r w:rsidR="00A65B72" w:rsidRPr="00A159AD">
          <w:rPr>
            <w:rFonts w:eastAsia="SimSun"/>
            <w:highlight w:val="yellow"/>
            <w:lang w:val="en-US" w:eastAsia="zh-CN"/>
          </w:rPr>
          <w:t>MoQ</w:t>
        </w:r>
        <w:proofErr w:type="spellEnd"/>
        <w:r w:rsidR="00A65B72" w:rsidRPr="00A159AD">
          <w:rPr>
            <w:rFonts w:eastAsia="SimSun"/>
            <w:highlight w:val="yellow"/>
            <w:lang w:val="en-US" w:eastAsia="zh-CN"/>
          </w:rPr>
          <w:t xml:space="preserve"> relay functionality and </w:t>
        </w:r>
        <w:r w:rsidR="00A65B72" w:rsidRPr="000D2292">
          <w:rPr>
            <w:rFonts w:eastAsia="SimSun"/>
            <w:highlight w:val="yellow"/>
            <w:lang w:val="en-US" w:eastAsia="zh-CN"/>
          </w:rPr>
          <w:t>t</w:t>
        </w:r>
      </w:ins>
      <w:ins w:id="136" w:author="Tianji" w:date="2024-10-15T18:56:00Z">
        <w:r w:rsidR="009C4067" w:rsidRPr="00A159AD">
          <w:rPr>
            <w:rFonts w:eastAsia="SimSun"/>
            <w:highlight w:val="yellow"/>
            <w:lang w:val="en-US" w:eastAsia="zh-CN"/>
          </w:rPr>
          <w:t>he encrypted Metadata</w:t>
        </w:r>
      </w:ins>
      <w:ins w:id="137" w:author="Tianji" w:date="2024-10-15T18:57:00Z">
        <w:r w:rsidR="009C4067" w:rsidRPr="00A159AD">
          <w:rPr>
            <w:rFonts w:eastAsia="SimSun"/>
            <w:highlight w:val="yellow"/>
            <w:lang w:val="en-US" w:eastAsia="zh-CN"/>
          </w:rPr>
          <w:t xml:space="preserve"> associated with XR traffic can be transported </w:t>
        </w:r>
      </w:ins>
      <w:ins w:id="138" w:author="Tianji" w:date="2024-10-15T18:58:00Z">
        <w:r w:rsidR="009C4067" w:rsidRPr="00A159AD">
          <w:rPr>
            <w:rFonts w:eastAsia="SimSun"/>
            <w:highlight w:val="yellow"/>
            <w:lang w:val="en-US" w:eastAsia="zh-CN"/>
          </w:rPr>
          <w:t xml:space="preserve">between the UPF and the AS </w:t>
        </w:r>
      </w:ins>
      <w:ins w:id="139" w:author="Tianji" w:date="2024-10-15T18:57:00Z">
        <w:r w:rsidR="009C4067" w:rsidRPr="00A159AD">
          <w:rPr>
            <w:rFonts w:eastAsia="SimSun"/>
            <w:highlight w:val="yellow"/>
            <w:lang w:val="en-US" w:eastAsia="zh-CN"/>
          </w:rPr>
          <w:t>via Media over QUIC (</w:t>
        </w:r>
        <w:proofErr w:type="spellStart"/>
        <w:r w:rsidR="009C4067" w:rsidRPr="00A159AD">
          <w:rPr>
            <w:rFonts w:eastAsia="SimSun"/>
            <w:highlight w:val="yellow"/>
            <w:lang w:val="en-US" w:eastAsia="zh-CN"/>
          </w:rPr>
          <w:t>MoQ</w:t>
        </w:r>
        <w:proofErr w:type="spellEnd"/>
        <w:r w:rsidR="009C4067" w:rsidRPr="00A159AD">
          <w:rPr>
            <w:rFonts w:eastAsia="SimSun"/>
            <w:highlight w:val="yellow"/>
            <w:lang w:val="en-US" w:eastAsia="zh-CN"/>
          </w:rPr>
          <w:t>) [XX</w:t>
        </w:r>
      </w:ins>
      <w:ins w:id="140" w:author="Huawei_X1" w:date="2024-10-16T16:59:00Z">
        <w:r w:rsidR="00C27514">
          <w:rPr>
            <w:rFonts w:eastAsia="SimSun"/>
            <w:highlight w:val="yellow"/>
            <w:lang w:val="en-US" w:eastAsia="zh-CN"/>
          </w:rPr>
          <w:t>2</w:t>
        </w:r>
      </w:ins>
      <w:ins w:id="141" w:author="Tianji" w:date="2024-10-15T18:57:00Z">
        <w:r w:rsidR="009C4067" w:rsidRPr="00A159AD">
          <w:rPr>
            <w:rFonts w:eastAsia="SimSun"/>
            <w:highlight w:val="yellow"/>
            <w:lang w:val="en-US" w:eastAsia="zh-CN"/>
          </w:rPr>
          <w:t>]</w:t>
        </w:r>
      </w:ins>
      <w:ins w:id="142" w:author="Tianji" w:date="2024-10-15T18:58:00Z">
        <w:r w:rsidR="009C4067" w:rsidRPr="00A159AD">
          <w:rPr>
            <w:rFonts w:eastAsia="SimSun"/>
            <w:highlight w:val="yellow"/>
            <w:lang w:val="en-US" w:eastAsia="zh-CN"/>
          </w:rPr>
          <w:t>.</w:t>
        </w:r>
      </w:ins>
      <w:ins w:id="143" w:author="Tianji" w:date="2024-10-15T18:56:00Z">
        <w:r w:rsidR="009C4067">
          <w:rPr>
            <w:rFonts w:eastAsia="SimSun"/>
            <w:lang w:val="en-US" w:eastAsia="zh-CN"/>
          </w:rPr>
          <w:t xml:space="preserve"> </w:t>
        </w:r>
      </w:ins>
    </w:p>
    <w:p w14:paraId="22272201" w14:textId="15D1F668" w:rsidR="003E4A95" w:rsidRPr="00452978" w:rsidRDefault="009C0A73">
      <w:pPr>
        <w:rPr>
          <w:ins w:id="144" w:author="Huawei_X" w:date="2024-09-27T17:53:00Z"/>
        </w:rPr>
      </w:pPr>
      <w:ins w:id="145" w:author="Huawei_X" w:date="2024-09-27T17:53:00Z">
        <w:r w:rsidRPr="00452978">
          <w:t xml:space="preserve">The PSA UPF supporting the </w:t>
        </w:r>
        <w:proofErr w:type="spellStart"/>
        <w:r w:rsidRPr="00452978">
          <w:t>MoQ</w:t>
        </w:r>
        <w:proofErr w:type="spellEnd"/>
        <w:r w:rsidRPr="00452978">
          <w:t xml:space="preserve"> relay functionality </w:t>
        </w:r>
      </w:ins>
      <w:ins w:id="146" w:author="Tianji" w:date="2024-10-15T19:19:00Z">
        <w:r w:rsidR="007F151E" w:rsidRPr="00A159AD">
          <w:rPr>
            <w:highlight w:val="yellow"/>
          </w:rPr>
          <w:t>can</w:t>
        </w:r>
      </w:ins>
      <w:ins w:id="147" w:author="Huawei_X" w:date="2024-09-27T17:53:00Z">
        <w:r w:rsidRPr="00452978">
          <w:t xml:space="preserve"> be selected </w:t>
        </w:r>
      </w:ins>
      <w:ins w:id="148" w:author="CMCC-1" w:date="2024-09-30T15:18:00Z">
        <w:r w:rsidRPr="00452978">
          <w:rPr>
            <w:rFonts w:eastAsia="SimSun" w:hint="eastAsia"/>
            <w:lang w:val="en-US" w:eastAsia="zh-CN"/>
          </w:rPr>
          <w:t xml:space="preserve">by SMF </w:t>
        </w:r>
      </w:ins>
      <w:ins w:id="149" w:author="Huawei_X" w:date="2024-09-27T17:53:00Z">
        <w:r w:rsidRPr="00452978">
          <w:t>during PDU session establishment procedure with the consideration of the</w:t>
        </w:r>
      </w:ins>
      <w:ins w:id="150" w:author="CMCC-1" w:date="2024-09-30T15:18:00Z">
        <w:r w:rsidRPr="00452978">
          <w:rPr>
            <w:rFonts w:eastAsia="SimSun" w:hint="eastAsia"/>
            <w:lang w:val="en-US" w:eastAsia="zh-CN"/>
          </w:rPr>
          <w:t xml:space="preserve"> specific</w:t>
        </w:r>
      </w:ins>
      <w:ins w:id="151" w:author="Huawei_X" w:date="2024-09-27T17:53:00Z">
        <w:r w:rsidRPr="00452978">
          <w:t xml:space="preserve"> DNN and S-NSSAI</w:t>
        </w:r>
      </w:ins>
      <w:ins w:id="152" w:author="CMCC-1" w:date="2024-09-30T15:18:00Z">
        <w:r w:rsidRPr="00452978">
          <w:rPr>
            <w:rFonts w:eastAsia="SimSun" w:hint="eastAsia"/>
            <w:lang w:val="en-US" w:eastAsia="zh-CN"/>
          </w:rPr>
          <w:t xml:space="preserve"> provided by</w:t>
        </w:r>
      </w:ins>
      <w:ins w:id="153" w:author="CMCC-1" w:date="2024-09-30T15:19:00Z">
        <w:r w:rsidRPr="00452978">
          <w:rPr>
            <w:rFonts w:eastAsia="SimSun" w:hint="eastAsia"/>
            <w:lang w:val="en-US" w:eastAsia="zh-CN"/>
          </w:rPr>
          <w:t xml:space="preserve"> UE</w:t>
        </w:r>
      </w:ins>
      <w:ins w:id="154" w:author="Huawei_X" w:date="2024-09-27T17:53:00Z">
        <w:r w:rsidRPr="00452978">
          <w:t>.</w:t>
        </w:r>
        <w:r w:rsidRPr="00452978">
          <w:rPr>
            <w:lang w:eastAsia="zh-CN"/>
          </w:rPr>
          <w:t xml:space="preserve">  </w:t>
        </w:r>
      </w:ins>
    </w:p>
    <w:p w14:paraId="5250479F" w14:textId="32E6A589" w:rsidR="003E4A95" w:rsidRPr="005241F1" w:rsidRDefault="00F46A41" w:rsidP="005241F1">
      <w:pPr>
        <w:pStyle w:val="NO"/>
        <w:rPr>
          <w:ins w:id="155" w:author="Huawei_X" w:date="2024-09-27T17:54:00Z"/>
          <w:rFonts w:eastAsia="SimSun"/>
        </w:rPr>
      </w:pPr>
      <w:ins w:id="156" w:author="Weixinpeng (Jackie)" w:date="2024-10-15T20:43:00Z">
        <w:r w:rsidRPr="005241F1">
          <w:rPr>
            <w:rFonts w:eastAsia="SimSun" w:hint="eastAsia"/>
            <w:highlight w:val="yellow"/>
          </w:rPr>
          <w:t>NOTE</w:t>
        </w:r>
        <w:r w:rsidRPr="005241F1">
          <w:rPr>
            <w:rFonts w:eastAsia="SimSun"/>
            <w:highlight w:val="yellow"/>
          </w:rPr>
          <w:t xml:space="preserve"> X:</w:t>
        </w:r>
        <w:r w:rsidRPr="005241F1">
          <w:rPr>
            <w:rFonts w:eastAsia="SimSun"/>
          </w:rPr>
          <w:t xml:space="preserve"> </w:t>
        </w:r>
      </w:ins>
      <w:ins w:id="157" w:author="Huawei_X" w:date="2024-09-27T17:54:00Z">
        <w:r w:rsidR="009C0A73" w:rsidRPr="005241F1">
          <w:rPr>
            <w:rFonts w:eastAsia="SimSun"/>
          </w:rPr>
          <w:t xml:space="preserve">The application </w:t>
        </w:r>
      </w:ins>
      <w:ins w:id="158" w:author="Huawei_X1" w:date="2024-10-15T21:43:00Z">
        <w:r w:rsidR="00984D76" w:rsidRPr="00A159AD">
          <w:rPr>
            <w:rFonts w:eastAsia="SimSun"/>
            <w:highlight w:val="yellow"/>
          </w:rPr>
          <w:t>client</w:t>
        </w:r>
        <w:r w:rsidR="00984D76">
          <w:rPr>
            <w:rFonts w:eastAsia="SimSun"/>
          </w:rPr>
          <w:t xml:space="preserve"> </w:t>
        </w:r>
      </w:ins>
      <w:ins w:id="159" w:author="Huawei_X" w:date="2024-09-27T17:54:00Z">
        <w:r w:rsidR="009C0A73" w:rsidRPr="005241F1">
          <w:rPr>
            <w:rFonts w:eastAsia="SimSun"/>
          </w:rPr>
          <w:t xml:space="preserve">in UE uses </w:t>
        </w:r>
        <w:proofErr w:type="spellStart"/>
        <w:r w:rsidR="009C0A73" w:rsidRPr="005241F1">
          <w:rPr>
            <w:rFonts w:eastAsia="SimSun"/>
          </w:rPr>
          <w:t>MoQ</w:t>
        </w:r>
        <w:proofErr w:type="spellEnd"/>
        <w:r w:rsidR="009C0A73" w:rsidRPr="005241F1">
          <w:rPr>
            <w:rFonts w:eastAsia="SimSun"/>
          </w:rPr>
          <w:t xml:space="preserve"> </w:t>
        </w:r>
      </w:ins>
      <w:ins w:id="160" w:author="Huawei_X" w:date="2024-09-27T19:05:00Z">
        <w:r w:rsidR="009C0A73" w:rsidRPr="005241F1">
          <w:rPr>
            <w:rFonts w:eastAsia="SimSun"/>
          </w:rPr>
          <w:t xml:space="preserve">Transport </w:t>
        </w:r>
      </w:ins>
      <w:ins w:id="161" w:author="Huawei_X" w:date="2024-09-27T17:54:00Z">
        <w:r w:rsidR="009C0A73" w:rsidRPr="005241F1">
          <w:rPr>
            <w:rFonts w:eastAsia="SimSun"/>
          </w:rPr>
          <w:t xml:space="preserve">protocol and establishes </w:t>
        </w:r>
      </w:ins>
      <w:ins w:id="162" w:author="Mike Starsinic" w:date="2024-10-02T16:23:00Z">
        <w:r w:rsidR="00A8220A" w:rsidRPr="005241F1">
          <w:rPr>
            <w:rFonts w:eastAsia="SimSun"/>
          </w:rPr>
          <w:t xml:space="preserve">a </w:t>
        </w:r>
      </w:ins>
      <w:proofErr w:type="spellStart"/>
      <w:ins w:id="163" w:author="Huawei_X" w:date="2024-09-27T17:54:00Z">
        <w:r w:rsidR="009C0A73" w:rsidRPr="005241F1">
          <w:rPr>
            <w:rFonts w:eastAsia="SimSun"/>
          </w:rPr>
          <w:t>MoQ</w:t>
        </w:r>
        <w:proofErr w:type="spellEnd"/>
        <w:r w:rsidR="009C0A73" w:rsidRPr="005241F1">
          <w:rPr>
            <w:rFonts w:eastAsia="SimSun"/>
          </w:rPr>
          <w:t xml:space="preserve"> connection between UE and </w:t>
        </w:r>
        <w:proofErr w:type="spellStart"/>
        <w:r w:rsidR="009C0A73" w:rsidRPr="005241F1">
          <w:rPr>
            <w:rFonts w:eastAsia="SimSun"/>
          </w:rPr>
          <w:t>MoQ</w:t>
        </w:r>
        <w:proofErr w:type="spellEnd"/>
        <w:r w:rsidR="009C0A73" w:rsidRPr="005241F1">
          <w:rPr>
            <w:rFonts w:eastAsia="SimSun"/>
          </w:rPr>
          <w:t xml:space="preserve"> relay in UPF</w:t>
        </w:r>
      </w:ins>
      <w:ins w:id="164" w:author="CMCC-1" w:date="2024-09-30T15:04:00Z">
        <w:r w:rsidR="009C0A73" w:rsidRPr="005241F1">
          <w:rPr>
            <w:rFonts w:eastAsia="SimSun" w:hint="eastAsia"/>
          </w:rPr>
          <w:t xml:space="preserve"> as defined in </w:t>
        </w:r>
      </w:ins>
      <w:proofErr w:type="spellStart"/>
      <w:ins w:id="165" w:author="Huawei_X1" w:date="2024-09-30T18:40:00Z">
        <w:r w:rsidR="009C0A73" w:rsidRPr="005241F1">
          <w:rPr>
            <w:rFonts w:eastAsia="SimSun"/>
          </w:rPr>
          <w:t>MoQ</w:t>
        </w:r>
        <w:proofErr w:type="spellEnd"/>
        <w:r w:rsidR="009C0A73" w:rsidRPr="005241F1">
          <w:rPr>
            <w:rFonts w:eastAsia="SimSun"/>
          </w:rPr>
          <w:t xml:space="preserve"> </w:t>
        </w:r>
      </w:ins>
      <w:r w:rsidR="009C0A73" w:rsidRPr="005241F1">
        <w:rPr>
          <w:rFonts w:eastAsia="SimSun" w:hint="eastAsia"/>
        </w:rPr>
        <w:t>[XX</w:t>
      </w:r>
      <w:r w:rsidR="00C27514">
        <w:rPr>
          <w:rFonts w:eastAsia="SimSun"/>
        </w:rPr>
        <w:t>2</w:t>
      </w:r>
      <w:ins w:id="166" w:author="CMCC-1" w:date="2024-09-30T15:04:00Z">
        <w:r w:rsidR="009C0A73" w:rsidRPr="005241F1">
          <w:rPr>
            <w:rFonts w:eastAsia="SimSun" w:hint="eastAsia"/>
          </w:rPr>
          <w:t>]</w:t>
        </w:r>
      </w:ins>
      <w:ins w:id="167" w:author="Huawei_X" w:date="2024-09-27T17:54:00Z">
        <w:r w:rsidR="009C0A73" w:rsidRPr="005241F1">
          <w:rPr>
            <w:rFonts w:eastAsia="SimSun"/>
          </w:rPr>
          <w:t xml:space="preserve">. </w:t>
        </w:r>
      </w:ins>
    </w:p>
    <w:p w14:paraId="29209D85" w14:textId="3A0E962E" w:rsidR="00B40F2D" w:rsidRDefault="009C0A73">
      <w:pPr>
        <w:rPr>
          <w:ins w:id="168" w:author="Tianji" w:date="2024-10-16T09:58:00Z"/>
          <w:rFonts w:eastAsia="SimSun"/>
          <w:lang w:eastAsia="zh-CN"/>
        </w:rPr>
      </w:pPr>
      <w:ins w:id="169" w:author="Huawei_X" w:date="2024-09-27T19:02:00Z">
        <w:r w:rsidRPr="00826461">
          <w:rPr>
            <w:rFonts w:eastAsia="SimSun"/>
            <w:lang w:eastAsia="zh-CN"/>
          </w:rPr>
          <w:t xml:space="preserve">The application in UE may obtain </w:t>
        </w:r>
      </w:ins>
      <w:ins w:id="170" w:author="Mike Starsinic" w:date="2024-10-02T16:23:00Z">
        <w:r w:rsidR="00A8220A" w:rsidRPr="00826461">
          <w:rPr>
            <w:rFonts w:eastAsia="SimSun"/>
            <w:lang w:eastAsia="zh-CN"/>
          </w:rPr>
          <w:t xml:space="preserve">the </w:t>
        </w:r>
      </w:ins>
      <w:proofErr w:type="spellStart"/>
      <w:ins w:id="171" w:author="Huawei_X" w:date="2024-09-27T19:02:00Z">
        <w:r w:rsidRPr="00826461">
          <w:rPr>
            <w:rFonts w:eastAsia="SimSun"/>
            <w:lang w:eastAsia="zh-CN"/>
          </w:rPr>
          <w:t>MoQ</w:t>
        </w:r>
        <w:proofErr w:type="spellEnd"/>
        <w:r w:rsidRPr="00826461">
          <w:rPr>
            <w:rFonts w:eastAsia="SimSun"/>
            <w:lang w:eastAsia="zh-CN"/>
          </w:rPr>
          <w:t xml:space="preserve"> relay address via application</w:t>
        </w:r>
      </w:ins>
      <w:ins w:id="172" w:author="Tianji" w:date="2024-10-16T10:07:00Z">
        <w:r w:rsidR="00D85B79">
          <w:rPr>
            <w:rFonts w:eastAsia="SimSun"/>
            <w:lang w:eastAsia="zh-CN"/>
          </w:rPr>
          <w:t xml:space="preserve"> </w:t>
        </w:r>
        <w:r w:rsidR="00D85B79" w:rsidRPr="00826461">
          <w:rPr>
            <w:rFonts w:eastAsia="SimSun"/>
            <w:lang w:eastAsia="zh-CN"/>
          </w:rPr>
          <w:t>layer</w:t>
        </w:r>
        <w:r w:rsidR="00D85B79">
          <w:rPr>
            <w:rFonts w:eastAsia="SimSun"/>
            <w:lang w:eastAsia="zh-CN"/>
          </w:rPr>
          <w:t>-based</w:t>
        </w:r>
      </w:ins>
      <w:ins w:id="173" w:author="Tianji" w:date="2024-10-16T09:54:00Z">
        <w:r w:rsidR="00B40F2D">
          <w:rPr>
            <w:rFonts w:eastAsia="SimSun"/>
            <w:lang w:eastAsia="zh-CN"/>
          </w:rPr>
          <w:t xml:space="preserve"> schemes</w:t>
        </w:r>
      </w:ins>
      <w:ins w:id="174" w:author="Tianji" w:date="2024-10-16T10:01:00Z">
        <w:r w:rsidR="00B40F2D">
          <w:rPr>
            <w:rFonts w:eastAsia="SimSun"/>
            <w:lang w:eastAsia="zh-CN"/>
          </w:rPr>
          <w:t>:</w:t>
        </w:r>
      </w:ins>
    </w:p>
    <w:p w14:paraId="6CD86EA2" w14:textId="50B8B851" w:rsidR="003E4A95" w:rsidRPr="00826461" w:rsidRDefault="00A8220A">
      <w:pPr>
        <w:rPr>
          <w:ins w:id="175" w:author="Huawei_X" w:date="2024-09-27T19:02:00Z"/>
          <w:rFonts w:eastAsia="SimSun"/>
          <w:lang w:eastAsia="zh-CN"/>
        </w:rPr>
      </w:pPr>
      <w:ins w:id="176" w:author="Mike Starsinic" w:date="2024-10-02T16:24:00Z">
        <w:r w:rsidRPr="00826461">
          <w:rPr>
            <w:rFonts w:eastAsia="SimSun"/>
            <w:lang w:eastAsia="zh-CN"/>
          </w:rPr>
          <w:t>I</w:t>
        </w:r>
      </w:ins>
      <w:ins w:id="177" w:author="Huawei_X" w:date="2024-09-27T19:02:00Z">
        <w:r w:rsidR="009C0A73" w:rsidRPr="00826461">
          <w:rPr>
            <w:rFonts w:eastAsia="SimSun"/>
            <w:lang w:eastAsia="zh-CN"/>
          </w:rPr>
          <w:t>n</w:t>
        </w:r>
      </w:ins>
      <w:ins w:id="178" w:author="Tianji" w:date="2024-10-16T09:58:00Z">
        <w:r w:rsidR="00B40F2D">
          <w:rPr>
            <w:rFonts w:eastAsia="SimSun"/>
            <w:lang w:eastAsia="zh-CN"/>
          </w:rPr>
          <w:t xml:space="preserve"> the </w:t>
        </w:r>
      </w:ins>
      <w:del w:id="179" w:author="Tianji" w:date="2024-10-16T09:58:00Z">
        <w:r w:rsidR="009C0A73" w:rsidRPr="00826461" w:rsidDel="00B40F2D">
          <w:rPr>
            <w:rFonts w:eastAsia="SimSun"/>
            <w:lang w:eastAsia="zh-CN"/>
          </w:rPr>
          <w:delText xml:space="preserve"> </w:delText>
        </w:r>
      </w:del>
      <w:r w:rsidR="009C0A73" w:rsidRPr="00826461">
        <w:rPr>
          <w:rFonts w:eastAsia="SimSun"/>
          <w:lang w:eastAsia="zh-CN"/>
        </w:rPr>
        <w:t xml:space="preserve">case </w:t>
      </w:r>
      <w:ins w:id="180" w:author="Mike Starsinic" w:date="2024-10-02T16:25:00Z">
        <w:r w:rsidRPr="00826461">
          <w:rPr>
            <w:rFonts w:eastAsia="SimSun"/>
            <w:lang w:eastAsia="zh-CN"/>
          </w:rPr>
          <w:t xml:space="preserve">the </w:t>
        </w:r>
      </w:ins>
      <w:ins w:id="181" w:author="Huawei_X" w:date="2024-09-27T19:02:00Z">
        <w:r w:rsidR="009C0A73" w:rsidRPr="00826461">
          <w:rPr>
            <w:rFonts w:eastAsia="SimSun"/>
            <w:lang w:eastAsia="zh-CN"/>
          </w:rPr>
          <w:t>EASDF based DNS procedure</w:t>
        </w:r>
      </w:ins>
      <w:ins w:id="182" w:author="Tianji" w:date="2024-10-16T09:59:00Z">
        <w:r w:rsidR="00B40F2D">
          <w:rPr>
            <w:rFonts w:eastAsia="SimSun"/>
            <w:lang w:eastAsia="zh-CN"/>
          </w:rPr>
          <w:t xml:space="preserve"> </w:t>
        </w:r>
        <w:r w:rsidR="00B40F2D" w:rsidRPr="00826461">
          <w:rPr>
            <w:rFonts w:eastAsia="SimSun"/>
            <w:lang w:eastAsia="zh-CN"/>
          </w:rPr>
          <w:t>as described in clause 6.2.3.2.2 of TS 23.548 [48]</w:t>
        </w:r>
      </w:ins>
      <w:ins w:id="183" w:author="Huawei_X" w:date="2024-09-27T19:02:00Z">
        <w:r w:rsidR="009C0A73" w:rsidRPr="00826461">
          <w:rPr>
            <w:rFonts w:eastAsia="SimSun"/>
            <w:lang w:eastAsia="zh-CN"/>
          </w:rPr>
          <w:t xml:space="preserve"> is used, </w:t>
        </w:r>
      </w:ins>
      <w:ins w:id="184" w:author="Mike Starsinic" w:date="2024-10-02T16:25:00Z">
        <w:r w:rsidRPr="00826461">
          <w:rPr>
            <w:rFonts w:eastAsia="SimSun"/>
            <w:lang w:eastAsia="zh-CN"/>
          </w:rPr>
          <w:t xml:space="preserve">the </w:t>
        </w:r>
      </w:ins>
      <w:ins w:id="185" w:author="Huawei_X" w:date="2024-09-27T19:02:00Z">
        <w:r w:rsidR="009C0A73" w:rsidRPr="00826461">
          <w:rPr>
            <w:rFonts w:eastAsia="SimSun"/>
            <w:lang w:eastAsia="zh-CN"/>
          </w:rPr>
          <w:t xml:space="preserve">UE sends </w:t>
        </w:r>
      </w:ins>
      <w:ins w:id="186" w:author="Mike Starsinic" w:date="2024-10-02T16:25:00Z">
        <w:r w:rsidRPr="00826461">
          <w:rPr>
            <w:rFonts w:eastAsia="SimSun"/>
            <w:lang w:eastAsia="zh-CN"/>
          </w:rPr>
          <w:t xml:space="preserve">a </w:t>
        </w:r>
      </w:ins>
      <w:ins w:id="187" w:author="CMCC-wd" w:date="2024-10-04T00:28:00Z">
        <w:r w:rsidR="00452978" w:rsidRPr="00826461">
          <w:rPr>
            <w:rFonts w:eastAsia="SimSun"/>
            <w:lang w:eastAsia="zh-CN"/>
          </w:rPr>
          <w:t xml:space="preserve">DNS </w:t>
        </w:r>
      </w:ins>
      <w:ins w:id="188" w:author="Mike Starsinic" w:date="2024-10-02T16:25:00Z">
        <w:r w:rsidRPr="00826461">
          <w:rPr>
            <w:rFonts w:eastAsia="SimSun"/>
            <w:lang w:eastAsia="zh-CN"/>
          </w:rPr>
          <w:t xml:space="preserve">query </w:t>
        </w:r>
      </w:ins>
      <w:ins w:id="189" w:author="Huawei_X" w:date="2024-09-27T19:02:00Z">
        <w:r w:rsidR="009C0A73" w:rsidRPr="00826461">
          <w:rPr>
            <w:rFonts w:eastAsia="SimSun"/>
            <w:lang w:eastAsia="zh-CN"/>
          </w:rPr>
          <w:t xml:space="preserve">to </w:t>
        </w:r>
      </w:ins>
      <w:ins w:id="190" w:author="Mike Starsinic" w:date="2024-10-02T16:25:00Z">
        <w:r w:rsidRPr="00826461">
          <w:rPr>
            <w:rFonts w:eastAsia="SimSun"/>
            <w:lang w:eastAsia="zh-CN"/>
          </w:rPr>
          <w:t xml:space="preserve">the </w:t>
        </w:r>
      </w:ins>
      <w:ins w:id="191" w:author="Huawei_X" w:date="2024-09-27T19:02:00Z">
        <w:r w:rsidR="009C0A73" w:rsidRPr="00826461">
          <w:rPr>
            <w:rFonts w:eastAsia="SimSun"/>
            <w:lang w:eastAsia="zh-CN"/>
          </w:rPr>
          <w:t xml:space="preserve">EASDF </w:t>
        </w:r>
      </w:ins>
      <w:ins w:id="192" w:author="Mike Starsinic" w:date="2024-10-02T16:26:00Z">
        <w:r w:rsidRPr="00826461">
          <w:rPr>
            <w:rFonts w:eastAsia="SimSun"/>
            <w:lang w:eastAsia="zh-CN"/>
          </w:rPr>
          <w:t xml:space="preserve">to resolve </w:t>
        </w:r>
      </w:ins>
      <w:ins w:id="193" w:author="Huawei_X" w:date="2024-09-27T19:02:00Z">
        <w:r w:rsidR="009C0A73" w:rsidRPr="00826461">
          <w:rPr>
            <w:rFonts w:eastAsia="SimSun"/>
            <w:lang w:eastAsia="zh-CN"/>
          </w:rPr>
          <w:t>FQDN</w:t>
        </w:r>
      </w:ins>
      <w:ins w:id="194" w:author="CMCC-wd" w:date="2024-10-04T00:30:00Z">
        <w:r w:rsidR="00452978" w:rsidRPr="00826461">
          <w:rPr>
            <w:rFonts w:eastAsia="SimSun"/>
            <w:lang w:eastAsia="zh-CN"/>
          </w:rPr>
          <w:t>(s</w:t>
        </w:r>
        <w:r w:rsidR="00452978" w:rsidRPr="005241F1">
          <w:rPr>
            <w:rFonts w:eastAsia="SimSun"/>
            <w:highlight w:val="yellow"/>
            <w:lang w:eastAsia="zh-CN"/>
          </w:rPr>
          <w:t>)</w:t>
        </w:r>
      </w:ins>
      <w:r w:rsidR="00565B43">
        <w:rPr>
          <w:rFonts w:eastAsia="SimSun"/>
          <w:highlight w:val="yellow"/>
          <w:lang w:val="en-US" w:eastAsia="zh-CN"/>
        </w:rPr>
        <w:t>,</w:t>
      </w:r>
      <w:ins w:id="195" w:author="Huawei_X" w:date="2024-09-27T19:02:00Z">
        <w:r w:rsidR="009C0A73" w:rsidRPr="005241F1">
          <w:rPr>
            <w:rFonts w:eastAsia="SimSun"/>
            <w:highlight w:val="yellow"/>
            <w:lang w:eastAsia="zh-CN"/>
          </w:rPr>
          <w:t xml:space="preserve"> </w:t>
        </w:r>
        <w:r w:rsidR="009C0A73" w:rsidRPr="00826461">
          <w:rPr>
            <w:rFonts w:eastAsia="SimSun"/>
            <w:lang w:eastAsia="zh-CN"/>
          </w:rPr>
          <w:t xml:space="preserve">then SMF instructs EASDF to return the address of </w:t>
        </w:r>
        <w:proofErr w:type="spellStart"/>
        <w:r w:rsidR="009C0A73" w:rsidRPr="00826461">
          <w:rPr>
            <w:rFonts w:eastAsia="SimSun"/>
            <w:lang w:eastAsia="zh-CN"/>
          </w:rPr>
          <w:t>MoQ</w:t>
        </w:r>
        <w:proofErr w:type="spellEnd"/>
        <w:r w:rsidR="009C0A73" w:rsidRPr="00826461">
          <w:rPr>
            <w:rFonts w:eastAsia="SimSun"/>
            <w:lang w:eastAsia="zh-CN"/>
          </w:rPr>
          <w:t xml:space="preserve"> Relay in PSA UPF </w:t>
        </w:r>
      </w:ins>
      <w:ins w:id="196" w:author="Huawei_X1" w:date="2024-10-15T21:45:00Z">
        <w:r w:rsidR="00984D76" w:rsidRPr="00984D76">
          <w:rPr>
            <w:rFonts w:eastAsia="SimSun"/>
            <w:highlight w:val="yellow"/>
            <w:lang w:eastAsia="zh-CN"/>
            <w:rPrChange w:id="197" w:author="Huawei_X1" w:date="2024-10-15T21:46:00Z">
              <w:rPr>
                <w:rFonts w:eastAsia="SimSun"/>
                <w:lang w:eastAsia="zh-CN"/>
              </w:rPr>
            </w:rPrChange>
          </w:rPr>
          <w:t>by building a</w:t>
        </w:r>
      </w:ins>
      <w:ins w:id="198" w:author="Mike Starsinic" w:date="2024-10-02T16:26:00Z">
        <w:r w:rsidRPr="00826461">
          <w:rPr>
            <w:rFonts w:eastAsia="SimSun"/>
            <w:lang w:eastAsia="zh-CN"/>
          </w:rPr>
          <w:t xml:space="preserve"> </w:t>
        </w:r>
      </w:ins>
      <w:ins w:id="199" w:author="Huawei_X" w:date="2024-09-27T19:02:00Z">
        <w:r w:rsidR="009C0A73" w:rsidRPr="00826461">
          <w:rPr>
            <w:rFonts w:eastAsia="SimSun"/>
            <w:lang w:eastAsia="zh-CN"/>
          </w:rPr>
          <w:t>DNS response</w:t>
        </w:r>
      </w:ins>
      <w:ins w:id="200" w:author="Huawei_X1" w:date="2024-10-15T21:44:00Z">
        <w:r w:rsidR="00984D76">
          <w:rPr>
            <w:rFonts w:eastAsia="SimSun"/>
            <w:lang w:eastAsia="zh-CN"/>
          </w:rPr>
          <w:t xml:space="preserve"> </w:t>
        </w:r>
        <w:r w:rsidR="00984D76" w:rsidRPr="00A159AD">
          <w:rPr>
            <w:rFonts w:eastAsia="SimSun"/>
            <w:highlight w:val="yellow"/>
            <w:lang w:eastAsia="zh-CN"/>
          </w:rPr>
          <w:t xml:space="preserve">according to </w:t>
        </w:r>
      </w:ins>
      <w:ins w:id="201" w:author="Huawei_X1" w:date="2024-10-15T21:45:00Z">
        <w:r w:rsidR="00984D76" w:rsidRPr="00A159AD">
          <w:rPr>
            <w:rFonts w:eastAsia="SimSun"/>
            <w:highlight w:val="yellow"/>
            <w:lang w:eastAsia="zh-CN"/>
          </w:rPr>
          <w:t>TS23.548[</w:t>
        </w:r>
      </w:ins>
      <w:ins w:id="202" w:author="Huawei_X1" w:date="2024-10-15T21:47:00Z">
        <w:r w:rsidR="00984D76">
          <w:rPr>
            <w:rFonts w:eastAsia="SimSun"/>
            <w:highlight w:val="yellow"/>
            <w:lang w:eastAsia="zh-CN"/>
          </w:rPr>
          <w:t>130</w:t>
        </w:r>
      </w:ins>
      <w:ins w:id="203" w:author="Huawei_X1" w:date="2024-10-15T21:45:00Z">
        <w:r w:rsidR="00984D76" w:rsidRPr="00A159AD">
          <w:rPr>
            <w:rFonts w:eastAsia="SimSun"/>
            <w:highlight w:val="yellow"/>
            <w:lang w:eastAsia="zh-CN"/>
          </w:rPr>
          <w:t>]</w:t>
        </w:r>
      </w:ins>
      <w:ins w:id="204" w:author="Huawei_X" w:date="2024-09-27T19:02:00Z">
        <w:r w:rsidR="009C0A73" w:rsidRPr="00826461">
          <w:rPr>
            <w:rFonts w:eastAsia="SimSun"/>
            <w:lang w:eastAsia="zh-CN"/>
          </w:rPr>
          <w:t xml:space="preserve">. </w:t>
        </w:r>
      </w:ins>
      <w:ins w:id="205" w:author="Mike Starsinic" w:date="2024-10-02T16:26:00Z">
        <w:r w:rsidRPr="00826461">
          <w:rPr>
            <w:rFonts w:eastAsia="SimSun"/>
            <w:lang w:eastAsia="zh-CN"/>
          </w:rPr>
          <w:t xml:space="preserve">The </w:t>
        </w:r>
      </w:ins>
      <w:ins w:id="206" w:author="Huawei_X" w:date="2024-09-27T19:02:00Z">
        <w:r w:rsidR="009C0A73" w:rsidRPr="00826461">
          <w:rPr>
            <w:rFonts w:eastAsia="SimSun"/>
            <w:lang w:eastAsia="zh-CN"/>
          </w:rPr>
          <w:t xml:space="preserve">SMF may get the address of </w:t>
        </w:r>
        <w:proofErr w:type="spellStart"/>
        <w:r w:rsidR="009C0A73" w:rsidRPr="00826461">
          <w:rPr>
            <w:rFonts w:eastAsia="SimSun"/>
            <w:lang w:eastAsia="zh-CN"/>
          </w:rPr>
          <w:t>MoQ</w:t>
        </w:r>
        <w:proofErr w:type="spellEnd"/>
        <w:r w:rsidR="009C0A73" w:rsidRPr="00826461">
          <w:rPr>
            <w:rFonts w:eastAsia="SimSun"/>
            <w:lang w:eastAsia="zh-CN"/>
          </w:rPr>
          <w:t xml:space="preserve"> Relay during PDU Session Establishment procedure, in which case </w:t>
        </w:r>
      </w:ins>
      <w:ins w:id="207" w:author="Mike Starsinic" w:date="2024-10-02T16:26:00Z">
        <w:r w:rsidRPr="00826461">
          <w:rPr>
            <w:rFonts w:eastAsia="SimSun"/>
            <w:lang w:eastAsia="zh-CN"/>
          </w:rPr>
          <w:t xml:space="preserve">the </w:t>
        </w:r>
      </w:ins>
      <w:ins w:id="208" w:author="Huawei_X" w:date="2024-09-27T19:02:00Z">
        <w:r w:rsidR="009C0A73" w:rsidRPr="00826461">
          <w:rPr>
            <w:rFonts w:eastAsia="SimSun"/>
            <w:lang w:eastAsia="zh-CN"/>
          </w:rPr>
          <w:t xml:space="preserve">SMF indicates the PSA UPF to provide </w:t>
        </w:r>
        <w:proofErr w:type="spellStart"/>
        <w:r w:rsidR="009C0A73" w:rsidRPr="00826461">
          <w:rPr>
            <w:rFonts w:eastAsia="SimSun"/>
            <w:lang w:eastAsia="zh-CN"/>
          </w:rPr>
          <w:t>MoQ</w:t>
        </w:r>
        <w:proofErr w:type="spellEnd"/>
        <w:r w:rsidR="009C0A73" w:rsidRPr="00826461">
          <w:rPr>
            <w:rFonts w:eastAsia="SimSun"/>
            <w:lang w:eastAsia="zh-CN"/>
          </w:rPr>
          <w:t xml:space="preserve"> relay address in step 10a of </w:t>
        </w:r>
        <w:proofErr w:type="spellStart"/>
        <w:r w:rsidR="009C0A73" w:rsidRPr="00826461">
          <w:rPr>
            <w:rFonts w:eastAsia="SimSun"/>
            <w:lang w:eastAsia="zh-CN"/>
          </w:rPr>
          <w:t>clasue</w:t>
        </w:r>
        <w:proofErr w:type="spellEnd"/>
        <w:r w:rsidR="009C0A73" w:rsidRPr="00826461">
          <w:rPr>
            <w:rFonts w:eastAsia="SimSun"/>
            <w:lang w:eastAsia="zh-CN"/>
          </w:rPr>
          <w:t xml:space="preserve"> 4.3.2.2.1 TS23.502[3] and the PSA UPF returns </w:t>
        </w:r>
        <w:proofErr w:type="spellStart"/>
        <w:r w:rsidR="009C0A73" w:rsidRPr="00826461">
          <w:rPr>
            <w:rFonts w:eastAsia="SimSun"/>
            <w:lang w:eastAsia="zh-CN"/>
          </w:rPr>
          <w:t>MoQ</w:t>
        </w:r>
        <w:proofErr w:type="spellEnd"/>
        <w:r w:rsidR="009C0A73" w:rsidRPr="00826461">
          <w:rPr>
            <w:rFonts w:eastAsia="SimSun"/>
            <w:lang w:eastAsia="zh-CN"/>
          </w:rPr>
          <w:t xml:space="preserve"> relay address in step 10b of </w:t>
        </w:r>
        <w:proofErr w:type="spellStart"/>
        <w:r w:rsidR="009C0A73" w:rsidRPr="00826461">
          <w:rPr>
            <w:rFonts w:eastAsia="SimSun"/>
            <w:lang w:eastAsia="zh-CN"/>
          </w:rPr>
          <w:t>clasue</w:t>
        </w:r>
        <w:proofErr w:type="spellEnd"/>
        <w:r w:rsidR="009C0A73" w:rsidRPr="00826461">
          <w:rPr>
            <w:rFonts w:eastAsia="SimSun"/>
            <w:lang w:eastAsia="zh-CN"/>
          </w:rPr>
          <w:t xml:space="preserve"> 4.3.2.2.1 TS23.502[3]</w:t>
        </w:r>
      </w:ins>
      <w:ins w:id="209" w:author="Tianji" w:date="2024-10-17T14:24:00Z">
        <w:r w:rsidR="002F4621">
          <w:rPr>
            <w:rFonts w:eastAsia="SimSun"/>
            <w:lang w:eastAsia="zh-CN"/>
          </w:rPr>
          <w:t>,</w:t>
        </w:r>
      </w:ins>
      <w:ins w:id="210" w:author="Huawei_X" w:date="2024-09-27T19:02:00Z">
        <w:r w:rsidR="009C0A73" w:rsidRPr="00826461">
          <w:rPr>
            <w:rFonts w:eastAsia="SimSun"/>
            <w:lang w:eastAsia="zh-CN"/>
          </w:rPr>
          <w:t xml:space="preserve"> or </w:t>
        </w:r>
      </w:ins>
      <w:ins w:id="211" w:author="Mike Starsinic" w:date="2024-10-02T16:27:00Z">
        <w:r w:rsidRPr="00826461">
          <w:rPr>
            <w:rFonts w:eastAsia="SimSun"/>
            <w:lang w:eastAsia="zh-CN"/>
          </w:rPr>
          <w:t xml:space="preserve">the </w:t>
        </w:r>
      </w:ins>
      <w:ins w:id="212" w:author="Huawei_X" w:date="2024-09-27T19:02:00Z">
        <w:r w:rsidR="009C0A73" w:rsidRPr="00826461">
          <w:rPr>
            <w:rFonts w:eastAsia="SimSun"/>
            <w:lang w:eastAsia="zh-CN"/>
          </w:rPr>
          <w:t xml:space="preserve">SMF may get </w:t>
        </w:r>
        <w:proofErr w:type="spellStart"/>
        <w:r w:rsidR="009C0A73" w:rsidRPr="00826461">
          <w:rPr>
            <w:rFonts w:eastAsia="SimSun"/>
            <w:lang w:eastAsia="zh-CN"/>
          </w:rPr>
          <w:t>MoQ</w:t>
        </w:r>
        <w:proofErr w:type="spellEnd"/>
        <w:r w:rsidR="009C0A73" w:rsidRPr="00826461">
          <w:rPr>
            <w:rFonts w:eastAsia="SimSun"/>
            <w:lang w:eastAsia="zh-CN"/>
          </w:rPr>
          <w:t xml:space="preserve"> relay address related to the PSA UPF from </w:t>
        </w:r>
      </w:ins>
      <w:ins w:id="213" w:author="Mike Starsinic" w:date="2024-10-02T16:27:00Z">
        <w:r w:rsidRPr="00826461">
          <w:rPr>
            <w:rFonts w:eastAsia="SimSun"/>
            <w:lang w:eastAsia="zh-CN"/>
          </w:rPr>
          <w:t xml:space="preserve">the </w:t>
        </w:r>
      </w:ins>
      <w:ins w:id="214" w:author="Huawei_X" w:date="2024-09-27T19:02:00Z">
        <w:r w:rsidR="009C0A73" w:rsidRPr="00826461">
          <w:rPr>
            <w:rFonts w:eastAsia="SimSun"/>
            <w:lang w:eastAsia="zh-CN"/>
          </w:rPr>
          <w:t>NRF as described in clause 5.2.7.3.2 TS23.502[3].</w:t>
        </w:r>
      </w:ins>
    </w:p>
    <w:p w14:paraId="46192ED1" w14:textId="67762170" w:rsidR="003E4A95" w:rsidDel="006A1267" w:rsidRDefault="009C0A73">
      <w:pPr>
        <w:pStyle w:val="NO"/>
        <w:rPr>
          <w:del w:id="215" w:author="Huawei_X1" w:date="2024-10-17T15:16:00Z"/>
          <w:rFonts w:eastAsia="SimSun"/>
          <w:highlight w:val="yellow"/>
        </w:rPr>
        <w:pPrChange w:id="216" w:author="Tianji" w:date="2024-10-17T18:43:00Z">
          <w:pPr/>
        </w:pPrChange>
      </w:pPr>
      <w:ins w:id="217" w:author="Huawei_X" w:date="2024-09-27T19:02:00Z">
        <w:r w:rsidRPr="006A1267">
          <w:rPr>
            <w:rFonts w:eastAsia="SimSun"/>
            <w:highlight w:val="yellow"/>
            <w:rPrChange w:id="218" w:author="Huawei_X1" w:date="2024-10-17T15:19:00Z">
              <w:rPr>
                <w:rFonts w:eastAsia="SimSun"/>
              </w:rPr>
            </w:rPrChange>
          </w:rPr>
          <w:t xml:space="preserve">NOTE </w:t>
        </w:r>
      </w:ins>
      <w:ins w:id="219" w:author="Weixinpeng (Jackie)" w:date="2024-10-15T20:44:00Z">
        <w:r w:rsidR="00F46A41" w:rsidRPr="006A1267">
          <w:rPr>
            <w:rFonts w:eastAsia="SimSun"/>
            <w:highlight w:val="yellow"/>
            <w:rPrChange w:id="220" w:author="Huawei_X1" w:date="2024-10-17T15:19:00Z">
              <w:rPr>
                <w:rFonts w:eastAsia="SimSun"/>
              </w:rPr>
            </w:rPrChange>
          </w:rPr>
          <w:t>X</w:t>
        </w:r>
      </w:ins>
      <w:ins w:id="221" w:author="Mike Starsinic" w:date="2024-10-02T16:27:00Z">
        <w:r w:rsidR="00A8220A" w:rsidRPr="006A1267">
          <w:rPr>
            <w:rFonts w:eastAsia="SimSun"/>
            <w:highlight w:val="yellow"/>
            <w:rPrChange w:id="222" w:author="Huawei_X1" w:date="2024-10-17T15:19:00Z">
              <w:rPr>
                <w:rFonts w:eastAsia="SimSun"/>
              </w:rPr>
            </w:rPrChange>
          </w:rPr>
          <w:t>1</w:t>
        </w:r>
      </w:ins>
      <w:ins w:id="223" w:author="Huawei_X" w:date="2024-09-27T19:02:00Z">
        <w:r w:rsidRPr="006A1267">
          <w:rPr>
            <w:rFonts w:eastAsia="SimSun"/>
            <w:highlight w:val="yellow"/>
            <w:rPrChange w:id="224" w:author="Huawei_X1" w:date="2024-10-17T15:19:00Z">
              <w:rPr>
                <w:rFonts w:eastAsia="SimSun"/>
              </w:rPr>
            </w:rPrChange>
          </w:rPr>
          <w:t>:</w:t>
        </w:r>
      </w:ins>
      <w:ins w:id="225" w:author="Mike Starsinic" w:date="2024-10-02T16:27:00Z">
        <w:del w:id="226" w:author="Huawei_X1" w:date="2024-10-15T21:37:00Z">
          <w:r w:rsidR="00A8220A" w:rsidRPr="00DD52A3" w:rsidDel="001B0CF0">
            <w:rPr>
              <w:rFonts w:eastAsia="SimSun"/>
              <w:highlight w:val="yellow"/>
              <w:rPrChange w:id="227" w:author="Tianji" w:date="2024-10-17T18:43:00Z">
                <w:rPr>
                  <w:rFonts w:eastAsia="SimSun"/>
                </w:rPr>
              </w:rPrChange>
            </w:rPr>
            <w:tab/>
          </w:r>
        </w:del>
      </w:ins>
      <w:ins w:id="228" w:author="Huawei_X" w:date="2024-09-27T19:02:00Z">
        <w:r w:rsidRPr="00A159AD">
          <w:rPr>
            <w:rFonts w:eastAsia="SimSun"/>
            <w:highlight w:val="yellow"/>
          </w:rPr>
          <w:t xml:space="preserve">The FQDN </w:t>
        </w:r>
      </w:ins>
      <w:ins w:id="229" w:author="Huawei_X1" w:date="2024-10-15T21:36:00Z">
        <w:r w:rsidR="001B0CF0" w:rsidRPr="00A159AD">
          <w:rPr>
            <w:rFonts w:eastAsia="SimSun"/>
            <w:highlight w:val="yellow"/>
          </w:rPr>
          <w:t xml:space="preserve">can be the FQDN </w:t>
        </w:r>
      </w:ins>
      <w:ins w:id="230" w:author="Huawei_X1" w:date="2024-10-15T21:37:00Z">
        <w:r w:rsidR="001B0CF0" w:rsidRPr="00A159AD">
          <w:rPr>
            <w:rFonts w:eastAsia="SimSun"/>
            <w:highlight w:val="yellow"/>
          </w:rPr>
          <w:t>for</w:t>
        </w:r>
      </w:ins>
      <w:ins w:id="231" w:author="Huawei_X1" w:date="2024-10-15T21:36:00Z">
        <w:r w:rsidR="001B0CF0" w:rsidRPr="00A159AD">
          <w:rPr>
            <w:rFonts w:eastAsia="SimSun"/>
            <w:highlight w:val="yellow"/>
          </w:rPr>
          <w:t xml:space="preserve"> </w:t>
        </w:r>
      </w:ins>
      <w:proofErr w:type="spellStart"/>
      <w:ins w:id="232" w:author="Huawei_X1" w:date="2024-10-15T21:37:00Z">
        <w:r w:rsidR="001B0CF0" w:rsidRPr="00A159AD">
          <w:rPr>
            <w:rFonts w:eastAsia="SimSun"/>
            <w:highlight w:val="yellow"/>
          </w:rPr>
          <w:t>MoQ</w:t>
        </w:r>
        <w:proofErr w:type="spellEnd"/>
        <w:r w:rsidR="001B0CF0" w:rsidRPr="00A159AD">
          <w:rPr>
            <w:rFonts w:eastAsia="SimSun"/>
            <w:highlight w:val="yellow"/>
          </w:rPr>
          <w:t xml:space="preserve"> traffic </w:t>
        </w:r>
      </w:ins>
      <w:ins w:id="233" w:author="Huawei_X1" w:date="2024-10-15T21:41:00Z">
        <w:r w:rsidR="001B0CF0" w:rsidRPr="00A159AD">
          <w:rPr>
            <w:rFonts w:eastAsia="SimSun"/>
            <w:highlight w:val="yellow"/>
          </w:rPr>
          <w:t xml:space="preserve">and preconfigured in SMF </w:t>
        </w:r>
      </w:ins>
      <w:ins w:id="234" w:author="Huawei_X1" w:date="2024-10-15T21:37:00Z">
        <w:r w:rsidR="001B0CF0" w:rsidRPr="00A159AD">
          <w:rPr>
            <w:rFonts w:eastAsia="SimSun"/>
            <w:highlight w:val="yellow"/>
          </w:rPr>
          <w:t xml:space="preserve">or </w:t>
        </w:r>
      </w:ins>
      <w:ins w:id="235" w:author="Huawei_X1" w:date="2024-10-15T21:41:00Z">
        <w:r w:rsidR="001B0CF0" w:rsidRPr="00A159AD">
          <w:rPr>
            <w:rFonts w:eastAsia="SimSun"/>
            <w:highlight w:val="yellow"/>
          </w:rPr>
          <w:t xml:space="preserve">it can be </w:t>
        </w:r>
      </w:ins>
      <w:ins w:id="236" w:author="Huawei_X1" w:date="2024-10-15T21:37:00Z">
        <w:r w:rsidR="001B0CF0" w:rsidRPr="00A159AD">
          <w:rPr>
            <w:rFonts w:eastAsia="SimSun"/>
            <w:highlight w:val="yellow"/>
          </w:rPr>
          <w:t xml:space="preserve">the FQDN </w:t>
        </w:r>
      </w:ins>
      <w:ins w:id="237" w:author="Huawei_X" w:date="2024-09-27T19:02:00Z">
        <w:r w:rsidRPr="00A159AD">
          <w:rPr>
            <w:rFonts w:eastAsia="SimSun"/>
            <w:highlight w:val="yellow"/>
          </w:rPr>
          <w:t xml:space="preserve">of the </w:t>
        </w:r>
        <w:proofErr w:type="spellStart"/>
        <w:r w:rsidRPr="00A159AD">
          <w:rPr>
            <w:rFonts w:eastAsia="SimSun"/>
            <w:highlight w:val="yellow"/>
          </w:rPr>
          <w:t>MoQ</w:t>
        </w:r>
        <w:proofErr w:type="spellEnd"/>
        <w:r w:rsidRPr="00A159AD">
          <w:rPr>
            <w:rFonts w:eastAsia="SimSun"/>
            <w:highlight w:val="yellow"/>
          </w:rPr>
          <w:t xml:space="preserve"> </w:t>
        </w:r>
      </w:ins>
      <w:ins w:id="238" w:author="Mike Starsinic" w:date="2024-10-02T16:27:00Z">
        <w:r w:rsidR="00A8220A" w:rsidRPr="00A159AD">
          <w:rPr>
            <w:rFonts w:eastAsia="SimSun"/>
            <w:highlight w:val="yellow"/>
          </w:rPr>
          <w:t>Relay</w:t>
        </w:r>
      </w:ins>
      <w:ins w:id="239" w:author="Huawei_X1" w:date="2024-10-15T21:41:00Z">
        <w:r w:rsidR="001B0CF0" w:rsidRPr="00A159AD">
          <w:rPr>
            <w:rFonts w:eastAsia="SimSun"/>
            <w:highlight w:val="yellow"/>
          </w:rPr>
          <w:t xml:space="preserve"> </w:t>
        </w:r>
      </w:ins>
      <w:ins w:id="240" w:author="Huawei_X1" w:date="2024-10-15T21:42:00Z">
        <w:r w:rsidR="00984D76" w:rsidRPr="00A159AD">
          <w:rPr>
            <w:rFonts w:eastAsia="SimSun"/>
            <w:highlight w:val="yellow"/>
          </w:rPr>
          <w:t>and</w:t>
        </w:r>
      </w:ins>
      <w:ins w:id="241" w:author="Tianji" w:date="2024-10-16T09:18:00Z">
        <w:r w:rsidR="00272CD2">
          <w:rPr>
            <w:rFonts w:eastAsia="SimSun"/>
            <w:highlight w:val="yellow"/>
          </w:rPr>
          <w:t xml:space="preserve"> </w:t>
        </w:r>
      </w:ins>
      <w:ins w:id="242" w:author="Huawei_X" w:date="2024-09-27T19:02:00Z">
        <w:r w:rsidRPr="00984D76">
          <w:rPr>
            <w:rFonts w:eastAsia="SimSun"/>
            <w:highlight w:val="yellow"/>
            <w:rPrChange w:id="243" w:author="Huawei_X1" w:date="2024-10-15T21:44:00Z">
              <w:rPr>
                <w:rFonts w:eastAsia="SimSun"/>
              </w:rPr>
            </w:rPrChange>
          </w:rPr>
          <w:t>preconfigured in SMF</w:t>
        </w:r>
      </w:ins>
      <w:ins w:id="244" w:author="Huawei_X1" w:date="2024-10-15T21:43:00Z">
        <w:r w:rsidR="00984D76" w:rsidRPr="00984D76">
          <w:rPr>
            <w:rFonts w:eastAsia="SimSun"/>
            <w:highlight w:val="yellow"/>
            <w:rPrChange w:id="245" w:author="Huawei_X1" w:date="2024-10-15T21:44:00Z">
              <w:rPr>
                <w:rFonts w:eastAsia="SimSun"/>
              </w:rPr>
            </w:rPrChange>
          </w:rPr>
          <w:t xml:space="preserve"> and application clien</w:t>
        </w:r>
        <w:r w:rsidR="00984D76" w:rsidRPr="00D27790">
          <w:rPr>
            <w:rFonts w:eastAsia="SimSun"/>
            <w:highlight w:val="yellow"/>
            <w:rPrChange w:id="246" w:author="Huawei_X1" w:date="2024-10-15T22:09:00Z">
              <w:rPr>
                <w:rFonts w:eastAsia="SimSun"/>
              </w:rPr>
            </w:rPrChange>
          </w:rPr>
          <w:t>t</w:t>
        </w:r>
      </w:ins>
      <w:ins w:id="247" w:author="Huawei_X" w:date="2024-09-27T19:02:00Z">
        <w:r w:rsidRPr="00D27790">
          <w:rPr>
            <w:rFonts w:eastAsia="SimSun"/>
            <w:highlight w:val="yellow"/>
            <w:rPrChange w:id="248" w:author="Huawei_X1" w:date="2024-10-15T22:09:00Z">
              <w:rPr>
                <w:rFonts w:eastAsia="SimSun"/>
              </w:rPr>
            </w:rPrChange>
          </w:rPr>
          <w:t>.</w:t>
        </w:r>
      </w:ins>
      <w:ins w:id="249" w:author="Huawei_X1" w:date="2024-10-15T22:02:00Z">
        <w:r w:rsidR="00D27790" w:rsidRPr="00D27790">
          <w:rPr>
            <w:rFonts w:eastAsia="SimSun"/>
            <w:highlight w:val="yellow"/>
            <w:rPrChange w:id="250" w:author="Huawei_X1" w:date="2024-10-15T22:09:00Z">
              <w:rPr>
                <w:rFonts w:eastAsia="SimSun"/>
              </w:rPr>
            </w:rPrChange>
          </w:rPr>
          <w:t xml:space="preserve"> </w:t>
        </w:r>
      </w:ins>
      <w:ins w:id="251" w:author="Huawei_X1" w:date="2024-10-15T22:07:00Z">
        <w:r w:rsidR="00D27790" w:rsidRPr="00D27790">
          <w:rPr>
            <w:rFonts w:eastAsia="SimSun"/>
            <w:highlight w:val="yellow"/>
            <w:rPrChange w:id="252" w:author="Huawei_X1" w:date="2024-10-15T22:09:00Z">
              <w:rPr>
                <w:rFonts w:eastAsia="SimSun"/>
                <w:lang w:eastAsia="zh-CN"/>
              </w:rPr>
            </w:rPrChange>
          </w:rPr>
          <w:t xml:space="preserve">It is assumed </w:t>
        </w:r>
      </w:ins>
      <w:ins w:id="253" w:author="Huawei_X1" w:date="2024-10-15T22:08:00Z">
        <w:r w:rsidR="00D27790" w:rsidRPr="00D27790">
          <w:rPr>
            <w:rFonts w:eastAsia="SimSun"/>
            <w:highlight w:val="yellow"/>
            <w:rPrChange w:id="254" w:author="Huawei_X1" w:date="2024-10-15T22:09:00Z">
              <w:rPr>
                <w:rFonts w:eastAsia="SimSun"/>
                <w:lang w:eastAsia="zh-CN"/>
              </w:rPr>
            </w:rPrChange>
          </w:rPr>
          <w:t xml:space="preserve">there is SLA between operator and application service provider </w:t>
        </w:r>
      </w:ins>
      <w:ins w:id="255" w:author="Huawei_X1" w:date="2024-10-15T22:09:00Z">
        <w:r w:rsidR="00D27790" w:rsidRPr="00D27790">
          <w:rPr>
            <w:rFonts w:eastAsia="SimSun"/>
            <w:highlight w:val="yellow"/>
            <w:rPrChange w:id="256" w:author="Huawei_X1" w:date="2024-10-15T22:09:00Z">
              <w:rPr>
                <w:rFonts w:eastAsia="SimSun"/>
                <w:lang w:eastAsia="zh-CN"/>
              </w:rPr>
            </w:rPrChange>
          </w:rPr>
          <w:t xml:space="preserve">for using </w:t>
        </w:r>
        <w:proofErr w:type="spellStart"/>
        <w:r w:rsidR="00D27790" w:rsidRPr="00D27790">
          <w:rPr>
            <w:rFonts w:eastAsia="SimSun"/>
            <w:highlight w:val="yellow"/>
            <w:rPrChange w:id="257" w:author="Huawei_X1" w:date="2024-10-15T22:09:00Z">
              <w:rPr>
                <w:rFonts w:eastAsia="SimSun"/>
                <w:lang w:eastAsia="zh-CN"/>
              </w:rPr>
            </w:rPrChange>
          </w:rPr>
          <w:t>MoQ</w:t>
        </w:r>
        <w:proofErr w:type="spellEnd"/>
        <w:r w:rsidR="00D27790" w:rsidRPr="00D27790">
          <w:rPr>
            <w:rFonts w:eastAsia="SimSun"/>
            <w:highlight w:val="yellow"/>
            <w:rPrChange w:id="258" w:author="Huawei_X1" w:date="2024-10-15T22:09:00Z">
              <w:rPr>
                <w:rFonts w:eastAsia="SimSun"/>
                <w:lang w:eastAsia="zh-CN"/>
              </w:rPr>
            </w:rPrChange>
          </w:rPr>
          <w:t xml:space="preserve"> relay functionality provided by operator.</w:t>
        </w:r>
      </w:ins>
    </w:p>
    <w:p w14:paraId="6A12AB69" w14:textId="77777777" w:rsidR="006A1267" w:rsidRDefault="006A1267">
      <w:pPr>
        <w:pStyle w:val="NO"/>
        <w:rPr>
          <w:ins w:id="259" w:author="Huawei_X1" w:date="2024-10-17T15:19:00Z"/>
          <w:rFonts w:eastAsia="SimSun"/>
          <w:highlight w:val="yellow"/>
          <w:lang w:eastAsia="zh-CN"/>
        </w:rPr>
      </w:pPr>
    </w:p>
    <w:p w14:paraId="078BED1E" w14:textId="12202FD5" w:rsidR="00B40F2D" w:rsidRPr="00826461" w:rsidDel="00794826" w:rsidRDefault="00B40F2D" w:rsidP="00794826">
      <w:pPr>
        <w:rPr>
          <w:ins w:id="260" w:author="CMCC-1" w:date="2024-09-30T15:05:00Z"/>
          <w:del w:id="261" w:author="Huawei_X1" w:date="2024-10-17T15:16:00Z"/>
          <w:rFonts w:eastAsia="SimSun"/>
        </w:rPr>
      </w:pPr>
    </w:p>
    <w:p w14:paraId="4F25EC67" w14:textId="2E93AEBD" w:rsidR="003E4A95" w:rsidRPr="00B40F2D" w:rsidRDefault="00B40F2D" w:rsidP="00A159AD">
      <w:pPr>
        <w:rPr>
          <w:ins w:id="262" w:author="CMCC-1" w:date="2024-09-24T16:41:00Z"/>
          <w:rFonts w:eastAsia="SimSun"/>
          <w:lang w:val="en-US" w:eastAsia="zh-CN"/>
          <w:rPrChange w:id="263" w:author="Tianji" w:date="2024-10-16T10:00:00Z">
            <w:rPr>
              <w:ins w:id="264" w:author="CMCC-1" w:date="2024-09-24T16:41:00Z"/>
              <w:rFonts w:eastAsia="SimSun"/>
            </w:rPr>
          </w:rPrChange>
        </w:rPr>
      </w:pPr>
      <w:ins w:id="265" w:author="Tianji" w:date="2024-10-16T10:01:00Z">
        <w:r>
          <w:rPr>
            <w:rFonts w:eastAsia="SimSun"/>
            <w:lang w:val="en-US" w:eastAsia="zh-CN"/>
          </w:rPr>
          <w:t xml:space="preserve">In </w:t>
        </w:r>
      </w:ins>
      <w:ins w:id="266" w:author="Tianji" w:date="2024-10-16T10:02:00Z">
        <w:r>
          <w:rPr>
            <w:rFonts w:eastAsia="SimSun"/>
            <w:lang w:val="en-US" w:eastAsia="zh-CN"/>
          </w:rPr>
          <w:t xml:space="preserve">some </w:t>
        </w:r>
      </w:ins>
      <w:ins w:id="267" w:author="Tianji" w:date="2024-10-16T10:01:00Z">
        <w:r>
          <w:rPr>
            <w:rFonts w:eastAsia="SimSun"/>
            <w:lang w:val="en-US" w:eastAsia="zh-CN"/>
          </w:rPr>
          <w:t>other case</w:t>
        </w:r>
      </w:ins>
      <w:ins w:id="268" w:author="Huawei_X1" w:date="2024-09-30T18:49:00Z">
        <w:r w:rsidR="001C5E31" w:rsidRPr="00A159AD">
          <w:rPr>
            <w:rFonts w:eastAsia="SimSun"/>
            <w:lang w:val="en-US" w:eastAsia="zh-CN"/>
          </w:rPr>
          <w:t xml:space="preserve">, </w:t>
        </w:r>
      </w:ins>
      <w:ins w:id="269" w:author="Mike Starsinic" w:date="2024-10-02T16:28:00Z">
        <w:r w:rsidR="00A8220A" w:rsidRPr="00A159AD">
          <w:rPr>
            <w:rFonts w:eastAsia="SimSun"/>
            <w:lang w:val="en-US" w:eastAsia="zh-CN"/>
          </w:rPr>
          <w:t xml:space="preserve">the </w:t>
        </w:r>
      </w:ins>
      <w:ins w:id="270" w:author="CMCC-1" w:date="2024-09-30T15:07:00Z">
        <w:r w:rsidR="009C0A73" w:rsidRPr="00A159AD">
          <w:rPr>
            <w:rFonts w:eastAsia="SimSun"/>
            <w:lang w:val="en-US" w:eastAsia="zh-CN"/>
          </w:rPr>
          <w:t>UE</w:t>
        </w:r>
      </w:ins>
      <w:ins w:id="271" w:author="CMCC-1" w:date="2024-09-30T15:08:00Z">
        <w:r w:rsidR="009C0A73" w:rsidRPr="00A159AD">
          <w:rPr>
            <w:rFonts w:eastAsia="SimSun"/>
            <w:lang w:val="en-US" w:eastAsia="zh-CN"/>
          </w:rPr>
          <w:t xml:space="preserve"> may </w:t>
        </w:r>
      </w:ins>
      <w:ins w:id="272" w:author="Huawei_X1" w:date="2024-09-30T18:55:00Z">
        <w:r w:rsidR="003E5C11" w:rsidRPr="00A159AD">
          <w:rPr>
            <w:rFonts w:eastAsia="SimSun"/>
            <w:lang w:val="en-US" w:eastAsia="zh-CN"/>
          </w:rPr>
          <w:t xml:space="preserve">also </w:t>
        </w:r>
      </w:ins>
      <w:ins w:id="273" w:author="CMCC-1" w:date="2024-09-30T15:08:00Z">
        <w:r w:rsidR="009C0A73" w:rsidRPr="00A159AD">
          <w:rPr>
            <w:rFonts w:eastAsia="SimSun"/>
            <w:lang w:val="en-US" w:eastAsia="zh-CN"/>
          </w:rPr>
          <w:t xml:space="preserve">obtain </w:t>
        </w:r>
      </w:ins>
      <w:ins w:id="274" w:author="CMCC-1" w:date="2024-09-30T15:06:00Z">
        <w:r w:rsidR="009C0A73" w:rsidRPr="00A159AD">
          <w:rPr>
            <w:rFonts w:eastAsia="SimSun"/>
            <w:lang w:val="en-US" w:eastAsia="zh-CN"/>
          </w:rPr>
          <w:t xml:space="preserve">the </w:t>
        </w:r>
        <w:proofErr w:type="spellStart"/>
        <w:r w:rsidR="009C0A73" w:rsidRPr="00A159AD">
          <w:rPr>
            <w:rFonts w:eastAsia="SimSun"/>
            <w:lang w:val="en-US" w:eastAsia="zh-CN"/>
          </w:rPr>
          <w:t>MoQ</w:t>
        </w:r>
        <w:proofErr w:type="spellEnd"/>
        <w:r w:rsidR="009C0A73" w:rsidRPr="00A159AD">
          <w:rPr>
            <w:rFonts w:eastAsia="SimSun"/>
            <w:lang w:val="en-US" w:eastAsia="zh-CN"/>
          </w:rPr>
          <w:t xml:space="preserve"> </w:t>
        </w:r>
      </w:ins>
      <w:ins w:id="275" w:author="CMCC-1" w:date="2024-09-30T15:08:00Z">
        <w:r w:rsidR="009C0A73" w:rsidRPr="00A159AD">
          <w:rPr>
            <w:rFonts w:eastAsia="SimSun"/>
            <w:lang w:val="en-US" w:eastAsia="zh-CN"/>
          </w:rPr>
          <w:t xml:space="preserve">relay address </w:t>
        </w:r>
      </w:ins>
      <w:ins w:id="276" w:author="Mike Starsinic" w:date="2024-10-02T16:28:00Z">
        <w:r w:rsidR="00A8220A" w:rsidRPr="00A159AD">
          <w:rPr>
            <w:rFonts w:eastAsia="SimSun"/>
            <w:lang w:val="en-US" w:eastAsia="zh-CN"/>
          </w:rPr>
          <w:t>from the</w:t>
        </w:r>
      </w:ins>
      <w:ins w:id="277" w:author="CMCC-1" w:date="2024-09-30T15:09:00Z">
        <w:r w:rsidR="009C0A73" w:rsidRPr="00B40F2D">
          <w:rPr>
            <w:rFonts w:eastAsia="SimSun"/>
            <w:lang w:val="en-US" w:eastAsia="zh-CN"/>
          </w:rPr>
          <w:t xml:space="preserve"> </w:t>
        </w:r>
      </w:ins>
      <w:proofErr w:type="spellStart"/>
      <w:ins w:id="278" w:author="Huawei_X1" w:date="2024-09-30T18:56:00Z">
        <w:r w:rsidR="00957F1B" w:rsidRPr="00B40F2D">
          <w:rPr>
            <w:rFonts w:eastAsia="SimSun"/>
            <w:lang w:val="en-US" w:eastAsia="zh-CN"/>
          </w:rPr>
          <w:t>MoQ</w:t>
        </w:r>
        <w:proofErr w:type="spellEnd"/>
        <w:r w:rsidR="00957F1B" w:rsidRPr="00B40F2D">
          <w:rPr>
            <w:rFonts w:eastAsia="SimSun"/>
            <w:lang w:val="en-US" w:eastAsia="zh-CN"/>
          </w:rPr>
          <w:t xml:space="preserve"> </w:t>
        </w:r>
      </w:ins>
      <w:ins w:id="279" w:author="CMCC-1" w:date="2024-09-30T15:09:00Z">
        <w:r w:rsidR="009C0A73" w:rsidRPr="00B40F2D">
          <w:rPr>
            <w:rFonts w:eastAsia="SimSun"/>
            <w:lang w:val="en-US" w:eastAsia="zh-CN"/>
          </w:rPr>
          <w:t>application server</w:t>
        </w:r>
      </w:ins>
      <w:ins w:id="280" w:author="Tianji" w:date="2024-10-15T19:05:00Z">
        <w:r w:rsidR="005308AD" w:rsidRPr="00A159AD">
          <w:rPr>
            <w:rFonts w:eastAsia="SimSun"/>
            <w:lang w:val="en-US" w:eastAsia="zh-CN"/>
          </w:rPr>
          <w:t xml:space="preserve"> </w:t>
        </w:r>
      </w:ins>
      <w:ins w:id="281" w:author="Tianji" w:date="2024-10-15T19:06:00Z">
        <w:r w:rsidR="005308AD" w:rsidRPr="00A159AD">
          <w:rPr>
            <w:rFonts w:eastAsia="SimSun"/>
            <w:lang w:val="en-US" w:eastAsia="zh-CN"/>
          </w:rPr>
          <w:t xml:space="preserve">via the query </w:t>
        </w:r>
      </w:ins>
      <w:ins w:id="282" w:author="Tianji" w:date="2024-10-15T19:20:00Z">
        <w:r w:rsidR="007F151E" w:rsidRPr="00A159AD">
          <w:rPr>
            <w:rFonts w:eastAsia="SimSun"/>
            <w:lang w:val="en-US" w:eastAsia="zh-CN"/>
          </w:rPr>
          <w:t>during</w:t>
        </w:r>
      </w:ins>
      <w:ins w:id="283" w:author="Tianji" w:date="2024-10-15T19:05:00Z">
        <w:r w:rsidR="005308AD" w:rsidRPr="00A159AD">
          <w:rPr>
            <w:rFonts w:eastAsia="SimSun"/>
            <w:lang w:val="en-US" w:eastAsia="zh-CN"/>
          </w:rPr>
          <w:t xml:space="preserve"> the </w:t>
        </w:r>
        <w:proofErr w:type="spellStart"/>
        <w:r w:rsidR="005308AD" w:rsidRPr="00A159AD">
          <w:rPr>
            <w:rFonts w:eastAsia="SimSun"/>
            <w:lang w:val="en-US" w:eastAsia="zh-CN"/>
          </w:rPr>
          <w:t>MoQ</w:t>
        </w:r>
        <w:proofErr w:type="spellEnd"/>
        <w:r w:rsidR="005308AD" w:rsidRPr="00A159AD">
          <w:rPr>
            <w:rFonts w:eastAsia="SimSun"/>
            <w:lang w:val="en-US" w:eastAsia="zh-CN"/>
          </w:rPr>
          <w:t xml:space="preserve"> session establish</w:t>
        </w:r>
      </w:ins>
      <w:ins w:id="284" w:author="Tianji" w:date="2024-10-15T19:07:00Z">
        <w:r w:rsidR="005308AD" w:rsidRPr="00A159AD">
          <w:rPr>
            <w:rFonts w:eastAsia="SimSun"/>
            <w:lang w:val="en-US" w:eastAsia="zh-CN"/>
          </w:rPr>
          <w:t>ment</w:t>
        </w:r>
      </w:ins>
      <w:ins w:id="285" w:author="Tianji" w:date="2024-10-15T19:05:00Z">
        <w:r w:rsidR="005308AD" w:rsidRPr="00A159AD">
          <w:rPr>
            <w:rFonts w:eastAsia="SimSun"/>
            <w:lang w:val="en-US" w:eastAsia="zh-CN"/>
          </w:rPr>
          <w:t xml:space="preserve"> between the UE and</w:t>
        </w:r>
      </w:ins>
      <w:ins w:id="286" w:author="Tianji" w:date="2024-10-15T19:06:00Z">
        <w:r w:rsidR="005308AD" w:rsidRPr="00A159AD">
          <w:rPr>
            <w:rFonts w:eastAsia="SimSun"/>
            <w:lang w:val="en-US" w:eastAsia="zh-CN"/>
          </w:rPr>
          <w:t xml:space="preserve"> the </w:t>
        </w:r>
        <w:proofErr w:type="spellStart"/>
        <w:r w:rsidR="005308AD" w:rsidRPr="00A159AD">
          <w:rPr>
            <w:rFonts w:eastAsia="SimSun"/>
            <w:lang w:val="en-US" w:eastAsia="zh-CN"/>
          </w:rPr>
          <w:t>MoQ</w:t>
        </w:r>
        <w:proofErr w:type="spellEnd"/>
        <w:r w:rsidR="005308AD" w:rsidRPr="00A159AD">
          <w:rPr>
            <w:rFonts w:eastAsia="SimSun"/>
            <w:lang w:val="en-US" w:eastAsia="zh-CN"/>
          </w:rPr>
          <w:t xml:space="preserve"> application server as in </w:t>
        </w:r>
        <w:proofErr w:type="spellStart"/>
        <w:r w:rsidR="005308AD" w:rsidRPr="00A159AD">
          <w:rPr>
            <w:rFonts w:eastAsia="SimSun"/>
            <w:lang w:val="en-US" w:eastAsia="zh-CN"/>
          </w:rPr>
          <w:t>MoQ</w:t>
        </w:r>
      </w:ins>
      <w:proofErr w:type="spellEnd"/>
      <w:ins w:id="287" w:author="Tianji" w:date="2024-10-15T19:07:00Z">
        <w:r w:rsidR="005308AD" w:rsidRPr="00A159AD">
          <w:rPr>
            <w:rFonts w:eastAsia="SimSun"/>
            <w:lang w:val="en-US" w:eastAsia="zh-CN"/>
          </w:rPr>
          <w:t xml:space="preserve"> [XX</w:t>
        </w:r>
      </w:ins>
      <w:r w:rsidR="00C27514">
        <w:rPr>
          <w:rFonts w:eastAsia="SimSun"/>
          <w:lang w:val="en-US" w:eastAsia="zh-CN"/>
        </w:rPr>
        <w:t>2</w:t>
      </w:r>
      <w:ins w:id="288" w:author="Tianji" w:date="2024-10-15T19:07:00Z">
        <w:r w:rsidR="005308AD" w:rsidRPr="00A159AD">
          <w:rPr>
            <w:rFonts w:eastAsia="SimSun"/>
            <w:lang w:val="en-US" w:eastAsia="zh-CN"/>
          </w:rPr>
          <w:t>]</w:t>
        </w:r>
      </w:ins>
      <w:ins w:id="289" w:author="Mike Starsinic" w:date="2024-10-02T16:29:00Z">
        <w:r w:rsidR="00A8220A" w:rsidRPr="00A159AD">
          <w:rPr>
            <w:rFonts w:eastAsia="SimSun"/>
            <w:lang w:val="en-US" w:eastAsia="zh-CN"/>
          </w:rPr>
          <w:t xml:space="preserve">. </w:t>
        </w:r>
      </w:ins>
      <w:ins w:id="290" w:author="Tianji" w:date="2024-10-16T10:04:00Z">
        <w:r w:rsidR="00755E62">
          <w:rPr>
            <w:rFonts w:eastAsia="SimSun"/>
            <w:lang w:val="en-US" w:eastAsia="zh-CN"/>
          </w:rPr>
          <w:t xml:space="preserve">The </w:t>
        </w:r>
        <w:proofErr w:type="spellStart"/>
        <w:r w:rsidR="00755E62">
          <w:rPr>
            <w:rFonts w:eastAsia="SimSun"/>
            <w:lang w:val="en-US" w:eastAsia="zh-CN"/>
          </w:rPr>
          <w:t>MoQ</w:t>
        </w:r>
        <w:proofErr w:type="spellEnd"/>
        <w:r w:rsidR="00755E62">
          <w:rPr>
            <w:rFonts w:eastAsia="SimSun"/>
            <w:lang w:val="en-US" w:eastAsia="zh-CN"/>
          </w:rPr>
          <w:t xml:space="preserve"> application server can get the </w:t>
        </w:r>
        <w:proofErr w:type="spellStart"/>
        <w:r w:rsidR="00755E62">
          <w:rPr>
            <w:rFonts w:eastAsia="SimSun"/>
            <w:lang w:val="en-US" w:eastAsia="zh-CN"/>
          </w:rPr>
          <w:t>MoQ</w:t>
        </w:r>
        <w:proofErr w:type="spellEnd"/>
        <w:r w:rsidR="00755E62">
          <w:rPr>
            <w:rFonts w:eastAsia="SimSun"/>
            <w:lang w:val="en-US" w:eastAsia="zh-CN"/>
          </w:rPr>
          <w:t xml:space="preserve"> relay address </w:t>
        </w:r>
      </w:ins>
      <w:ins w:id="291" w:author="Tianji" w:date="2024-10-16T10:05:00Z">
        <w:r w:rsidR="00755E62">
          <w:rPr>
            <w:rFonts w:eastAsia="SimSun"/>
            <w:lang w:val="en-US" w:eastAsia="zh-CN"/>
          </w:rPr>
          <w:t xml:space="preserve">via </w:t>
        </w:r>
      </w:ins>
      <w:ins w:id="292" w:author="CMCC-1" w:date="2024-09-30T15:14:00Z">
        <w:r w:rsidR="009C0A73" w:rsidRPr="00B40F2D">
          <w:rPr>
            <w:rFonts w:eastAsia="SimSun"/>
            <w:lang w:val="en-US" w:eastAsia="zh-CN"/>
            <w:rPrChange w:id="293" w:author="Tianji" w:date="2024-10-16T10:00:00Z">
              <w:rPr>
                <w:rFonts w:eastAsia="SimSun"/>
              </w:rPr>
            </w:rPrChange>
          </w:rPr>
          <w:t>local con</w:t>
        </w:r>
      </w:ins>
      <w:ins w:id="294" w:author="CMCC-1" w:date="2024-09-30T15:15:00Z">
        <w:r w:rsidR="009C0A73" w:rsidRPr="00B40F2D">
          <w:rPr>
            <w:rFonts w:eastAsia="SimSun"/>
            <w:lang w:val="en-US" w:eastAsia="zh-CN"/>
            <w:rPrChange w:id="295" w:author="Tianji" w:date="2024-10-16T10:00:00Z">
              <w:rPr>
                <w:rFonts w:eastAsia="SimSun"/>
              </w:rPr>
            </w:rPrChange>
          </w:rPr>
          <w:t>figuration</w:t>
        </w:r>
      </w:ins>
      <w:ins w:id="296" w:author="CMCC-1" w:date="2024-09-30T15:10:00Z">
        <w:r w:rsidR="009C0A73" w:rsidRPr="00B40F2D">
          <w:rPr>
            <w:rFonts w:eastAsia="SimSun"/>
            <w:lang w:val="en-US" w:eastAsia="zh-CN"/>
            <w:rPrChange w:id="297" w:author="Tianji" w:date="2024-10-16T10:00:00Z">
              <w:rPr>
                <w:rFonts w:eastAsia="SimSun"/>
              </w:rPr>
            </w:rPrChange>
          </w:rPr>
          <w:t>.</w:t>
        </w:r>
      </w:ins>
    </w:p>
    <w:p w14:paraId="7CEB1B82" w14:textId="55286B7F" w:rsidR="003E4A95" w:rsidRPr="00452978" w:rsidRDefault="009C0A73">
      <w:pPr>
        <w:rPr>
          <w:ins w:id="298" w:author="CMCC-1" w:date="2024-09-24T10:48:00Z"/>
        </w:rPr>
      </w:pPr>
      <w:ins w:id="299" w:author="CMCC-1" w:date="2024-09-24T14:26:00Z">
        <w:r w:rsidRPr="00452978">
          <w:rPr>
            <w:rFonts w:eastAsia="SimSun" w:hint="eastAsia"/>
            <w:lang w:val="en-US" w:eastAsia="zh-CN"/>
          </w:rPr>
          <w:t xml:space="preserve">In addition to the </w:t>
        </w:r>
      </w:ins>
      <w:ins w:id="300" w:author="Huawei_X" w:date="2024-09-27T17:46:00Z">
        <w:r w:rsidRPr="00452978">
          <w:rPr>
            <w:rFonts w:eastAsia="SimSun"/>
            <w:lang w:val="en-US" w:eastAsia="zh-CN"/>
          </w:rPr>
          <w:t xml:space="preserve">PDU Set related assistance information provided by </w:t>
        </w:r>
      </w:ins>
      <w:ins w:id="301" w:author="Mike Starsinic" w:date="2024-10-02T16:30:00Z">
        <w:r w:rsidR="00A8220A" w:rsidRPr="00452978">
          <w:rPr>
            <w:rFonts w:eastAsia="SimSun"/>
            <w:lang w:eastAsia="zh-CN"/>
          </w:rPr>
          <w:t xml:space="preserve">the </w:t>
        </w:r>
      </w:ins>
      <w:ins w:id="302" w:author="Huawei_X" w:date="2024-09-27T17:46:00Z">
        <w:r w:rsidRPr="00452978">
          <w:rPr>
            <w:rFonts w:eastAsia="SimSun"/>
            <w:lang w:val="en-US" w:eastAsia="zh-CN"/>
          </w:rPr>
          <w:t xml:space="preserve">AF as described in clause 5.37.5.1, </w:t>
        </w:r>
      </w:ins>
      <w:ins w:id="303" w:author="CMCC-1" w:date="2024-09-24T14:26:00Z">
        <w:r w:rsidRPr="00452978">
          <w:rPr>
            <w:rFonts w:eastAsia="SimSun" w:hint="eastAsia"/>
            <w:lang w:val="en-US" w:eastAsia="zh-CN"/>
          </w:rPr>
          <w:t>t</w:t>
        </w:r>
      </w:ins>
      <w:ins w:id="304" w:author="CMCC-1" w:date="2024-09-24T10:48:00Z">
        <w:r w:rsidRPr="00452978">
          <w:t xml:space="preserve">he AF </w:t>
        </w:r>
      </w:ins>
      <w:ins w:id="305" w:author="CMCC-1" w:date="2024-09-24T10:57:00Z">
        <w:r w:rsidRPr="00452978">
          <w:rPr>
            <w:rFonts w:eastAsia="SimSun" w:hint="eastAsia"/>
            <w:lang w:val="en-US" w:eastAsia="zh-CN"/>
          </w:rPr>
          <w:t>may</w:t>
        </w:r>
      </w:ins>
      <w:ins w:id="306" w:author="CMCC-1" w:date="2024-09-24T10:48:00Z">
        <w:r w:rsidRPr="00452978">
          <w:t xml:space="preserve"> provide </w:t>
        </w:r>
      </w:ins>
      <w:ins w:id="307" w:author="CMCC-1" w:date="2024-09-30T14:51:00Z">
        <w:r w:rsidRPr="00452978">
          <w:rPr>
            <w:rFonts w:eastAsia="SimSun" w:hint="eastAsia"/>
            <w:lang w:val="en-US" w:eastAsia="zh-CN"/>
          </w:rPr>
          <w:t>e</w:t>
        </w:r>
      </w:ins>
      <w:ins w:id="308" w:author="CMCC-1" w:date="2024-09-24T11:02:00Z">
        <w:r w:rsidRPr="00452978">
          <w:rPr>
            <w:rFonts w:eastAsia="SimSun" w:hint="eastAsia"/>
            <w:lang w:val="en-US" w:eastAsia="zh-CN"/>
          </w:rPr>
          <w:t xml:space="preserve">ncrypted </w:t>
        </w:r>
      </w:ins>
      <w:ins w:id="309" w:author="CMCC-1" w:date="2024-09-30T14:51:00Z">
        <w:r w:rsidRPr="00452978">
          <w:rPr>
            <w:rFonts w:eastAsia="SimSun" w:hint="eastAsia"/>
            <w:lang w:val="en-US" w:eastAsia="zh-CN"/>
          </w:rPr>
          <w:t>t</w:t>
        </w:r>
      </w:ins>
      <w:ins w:id="310" w:author="CMCC-1" w:date="2024-09-24T11:02:00Z">
        <w:r w:rsidRPr="00452978">
          <w:rPr>
            <w:rFonts w:eastAsia="SimSun" w:hint="eastAsia"/>
            <w:lang w:val="en-US" w:eastAsia="zh-CN"/>
          </w:rPr>
          <w:t xml:space="preserve">raffic </w:t>
        </w:r>
      </w:ins>
      <w:ins w:id="311" w:author="CMCC-1" w:date="2024-09-30T14:51:00Z">
        <w:r w:rsidRPr="00452978">
          <w:rPr>
            <w:rFonts w:eastAsia="SimSun" w:hint="eastAsia"/>
            <w:lang w:val="en-US" w:eastAsia="zh-CN"/>
          </w:rPr>
          <w:t>h</w:t>
        </w:r>
      </w:ins>
      <w:ins w:id="312" w:author="CMCC-1" w:date="2024-09-24T11:02:00Z">
        <w:r w:rsidRPr="00452978">
          <w:rPr>
            <w:rFonts w:eastAsia="SimSun" w:hint="eastAsia"/>
            <w:lang w:val="en-US" w:eastAsia="zh-CN"/>
          </w:rPr>
          <w:t xml:space="preserve">andling </w:t>
        </w:r>
      </w:ins>
      <w:ins w:id="313" w:author="CMCC-1" w:date="2024-09-30T14:51:00Z">
        <w:r w:rsidRPr="00452978">
          <w:rPr>
            <w:rFonts w:eastAsia="SimSun" w:hint="eastAsia"/>
            <w:lang w:val="en-US" w:eastAsia="zh-CN"/>
          </w:rPr>
          <w:t>information</w:t>
        </w:r>
      </w:ins>
      <w:ins w:id="314" w:author="CMCC-1" w:date="2024-09-24T10:48:00Z">
        <w:r w:rsidRPr="00452978">
          <w:t xml:space="preserve"> for</w:t>
        </w:r>
      </w:ins>
      <w:ins w:id="315" w:author="CMCC-1" w:date="2024-09-24T11:02:00Z">
        <w:r w:rsidRPr="00452978">
          <w:rPr>
            <w:rFonts w:eastAsia="SimSun" w:hint="eastAsia"/>
            <w:lang w:val="en-US" w:eastAsia="zh-CN"/>
          </w:rPr>
          <w:t xml:space="preserve"> </w:t>
        </w:r>
      </w:ins>
      <w:ins w:id="316" w:author="CMCC-1" w:date="2024-09-24T11:08:00Z">
        <w:r w:rsidRPr="00452978">
          <w:rPr>
            <w:rFonts w:eastAsia="SimSun" w:hint="eastAsia"/>
            <w:lang w:val="en-US" w:eastAsia="zh-CN"/>
          </w:rPr>
          <w:t>end-to</w:t>
        </w:r>
      </w:ins>
      <w:ins w:id="317" w:author="CMCC-1" w:date="2024-09-24T14:18:00Z">
        <w:r w:rsidRPr="00452978">
          <w:rPr>
            <w:rFonts w:eastAsia="SimSun" w:hint="eastAsia"/>
            <w:lang w:val="en-US" w:eastAsia="zh-CN"/>
          </w:rPr>
          <w:t>-</w:t>
        </w:r>
      </w:ins>
      <w:ins w:id="318" w:author="CMCC-1" w:date="2024-09-24T11:08:00Z">
        <w:r w:rsidRPr="00452978">
          <w:rPr>
            <w:rFonts w:eastAsia="SimSun" w:hint="eastAsia"/>
            <w:lang w:val="en-US" w:eastAsia="zh-CN"/>
          </w:rPr>
          <w:t xml:space="preserve">end </w:t>
        </w:r>
      </w:ins>
      <w:ins w:id="319" w:author="CMCC-1" w:date="2024-09-24T11:02:00Z">
        <w:r w:rsidRPr="00452978">
          <w:rPr>
            <w:rFonts w:eastAsia="SimSun" w:hint="eastAsia"/>
            <w:lang w:val="en-US" w:eastAsia="zh-CN"/>
          </w:rPr>
          <w:t>encrypted traffic</w:t>
        </w:r>
      </w:ins>
      <w:ins w:id="320" w:author="CMCC-1" w:date="2024-09-24T14:18:00Z">
        <w:r w:rsidRPr="00452978">
          <w:rPr>
            <w:rFonts w:eastAsia="SimSun" w:hint="eastAsia"/>
            <w:lang w:val="en-US" w:eastAsia="zh-CN"/>
          </w:rPr>
          <w:t xml:space="preserve"> </w:t>
        </w:r>
        <w:r w:rsidRPr="00452978">
          <w:t>to the NEF/PCF using the AF session with required QoS procedures</w:t>
        </w:r>
        <w:r w:rsidRPr="00452978">
          <w:rPr>
            <w:rFonts w:eastAsia="SimSun" w:hint="eastAsia"/>
            <w:lang w:val="en-US" w:eastAsia="zh-CN"/>
          </w:rPr>
          <w:t xml:space="preserve"> </w:t>
        </w:r>
        <w:r w:rsidRPr="00452978">
          <w:t>in clauses 4.15.6.6 and 4.15.6.6a of TS 23.502 [3</w:t>
        </w:r>
      </w:ins>
      <w:ins w:id="321" w:author="CMCC-1" w:date="2024-09-24T14:19:00Z">
        <w:r w:rsidRPr="00452978">
          <w:rPr>
            <w:rFonts w:eastAsia="SimSun" w:hint="eastAsia"/>
            <w:lang w:val="en-US" w:eastAsia="zh-CN"/>
          </w:rPr>
          <w:t>]</w:t>
        </w:r>
      </w:ins>
      <w:ins w:id="322" w:author="CMCC-1" w:date="2024-09-24T11:11:00Z">
        <w:r w:rsidRPr="00452978">
          <w:rPr>
            <w:rFonts w:eastAsia="SimSun" w:hint="eastAsia"/>
            <w:lang w:val="en-US" w:eastAsia="zh-CN"/>
          </w:rPr>
          <w:t xml:space="preserve">, including </w:t>
        </w:r>
        <w:r w:rsidRPr="00C04825">
          <w:rPr>
            <w:rFonts w:eastAsia="SimSun"/>
            <w:lang w:val="en-US" w:eastAsia="zh-CN"/>
          </w:rPr>
          <w:t>the f</w:t>
        </w:r>
      </w:ins>
      <w:ins w:id="323" w:author="CMCC-1" w:date="2024-09-24T11:12:00Z">
        <w:r w:rsidRPr="00C04825">
          <w:rPr>
            <w:rFonts w:eastAsia="SimSun"/>
            <w:lang w:val="en-US" w:eastAsia="zh-CN"/>
          </w:rPr>
          <w:t>ollowing assistance information</w:t>
        </w:r>
      </w:ins>
      <w:ins w:id="324" w:author="CMCC-1" w:date="2024-09-24T11:23:00Z">
        <w:r w:rsidRPr="00C04825">
          <w:rPr>
            <w:rFonts w:eastAsia="SimSun" w:hint="eastAsia"/>
            <w:lang w:val="en-US" w:eastAsia="zh-CN"/>
          </w:rPr>
          <w:t>:</w:t>
        </w:r>
        <w:r w:rsidRPr="00452978">
          <w:rPr>
            <w:rFonts w:eastAsia="SimSun" w:hint="eastAsia"/>
            <w:lang w:val="en-US" w:eastAsia="zh-CN"/>
          </w:rPr>
          <w:t xml:space="preserve"> </w:t>
        </w:r>
      </w:ins>
    </w:p>
    <w:p w14:paraId="628B403D" w14:textId="434AD22C" w:rsidR="003E4A95" w:rsidRPr="00452978" w:rsidDel="00A15E92" w:rsidRDefault="009C0A73">
      <w:pPr>
        <w:pStyle w:val="B1"/>
        <w:rPr>
          <w:ins w:id="325" w:author="CMCC-1" w:date="2024-09-24T14:19:00Z"/>
          <w:del w:id="326" w:author="Huawei_X1" w:date="2024-10-16T08:42:00Z"/>
          <w:rFonts w:eastAsia="SimSun"/>
          <w:lang w:val="en-US" w:eastAsia="zh-CN"/>
        </w:rPr>
      </w:pPr>
      <w:ins w:id="327" w:author="CMCC-1" w:date="2024-09-24T10:48:00Z">
        <w:del w:id="328" w:author="Huawei_X1" w:date="2024-10-16T08:42:00Z">
          <w:r w:rsidRPr="00A159AD" w:rsidDel="00A15E92">
            <w:rPr>
              <w:highlight w:val="yellow"/>
            </w:rPr>
            <w:delText>-</w:delText>
          </w:r>
          <w:r w:rsidRPr="00A159AD" w:rsidDel="00A15E92">
            <w:rPr>
              <w:highlight w:val="yellow"/>
            </w:rPr>
            <w:tab/>
          </w:r>
        </w:del>
      </w:ins>
      <w:ins w:id="329" w:author="CMCC-1" w:date="2024-09-24T14:19:00Z">
        <w:del w:id="330" w:author="Huawei_X1" w:date="2024-10-16T08:42:00Z">
          <w:r w:rsidRPr="00A159AD" w:rsidDel="00A15E92">
            <w:rPr>
              <w:rFonts w:eastAsia="SimSun"/>
              <w:highlight w:val="yellow"/>
              <w:lang w:val="en-US" w:eastAsia="zh-CN"/>
            </w:rPr>
            <w:delText>Media over QUIC (MoQ) support indication: Indicates the encrypted</w:delText>
          </w:r>
        </w:del>
      </w:ins>
      <w:ins w:id="331" w:author="CMCC-1" w:date="2024-09-24T16:14:00Z">
        <w:del w:id="332" w:author="Huawei_X1" w:date="2024-10-16T08:42:00Z">
          <w:r w:rsidRPr="00A159AD" w:rsidDel="00A15E92">
            <w:rPr>
              <w:rFonts w:eastAsia="SimSun"/>
              <w:highlight w:val="yellow"/>
              <w:lang w:val="en-US" w:eastAsia="zh-CN"/>
            </w:rPr>
            <w:delText xml:space="preserve"> service data flow</w:delText>
          </w:r>
        </w:del>
      </w:ins>
      <w:ins w:id="333" w:author="CMCC-1" w:date="2024-09-24T14:19:00Z">
        <w:del w:id="334" w:author="Huawei_X1" w:date="2024-10-16T08:42:00Z">
          <w:r w:rsidRPr="00A159AD" w:rsidDel="00A15E92">
            <w:rPr>
              <w:rFonts w:eastAsia="SimSun"/>
              <w:highlight w:val="yellow"/>
              <w:lang w:val="en-US" w:eastAsia="zh-CN"/>
            </w:rPr>
            <w:delText xml:space="preserve"> </w:delText>
          </w:r>
        </w:del>
      </w:ins>
      <w:ins w:id="335" w:author="CMCC-1" w:date="2024-09-24T14:31:00Z">
        <w:del w:id="336" w:author="Huawei_X1" w:date="2024-10-16T08:42:00Z">
          <w:r w:rsidRPr="00A159AD" w:rsidDel="00A15E92">
            <w:rPr>
              <w:rFonts w:eastAsia="SimSun"/>
              <w:highlight w:val="yellow"/>
              <w:lang w:val="en-US" w:eastAsia="zh-CN"/>
            </w:rPr>
            <w:delText>to be</w:delText>
          </w:r>
        </w:del>
      </w:ins>
      <w:ins w:id="337" w:author="CMCC-1" w:date="2024-09-24T14:19:00Z">
        <w:del w:id="338" w:author="Huawei_X1" w:date="2024-10-16T08:42:00Z">
          <w:r w:rsidRPr="00A159AD" w:rsidDel="00A15E92">
            <w:rPr>
              <w:rFonts w:eastAsia="SimSun"/>
              <w:highlight w:val="yellow"/>
              <w:lang w:val="en-US" w:eastAsia="zh-CN"/>
            </w:rPr>
            <w:delText xml:space="preserve"> identified via MoQ </w:delText>
          </w:r>
        </w:del>
      </w:ins>
      <w:ins w:id="339" w:author="CMCC-1" w:date="2024-09-24T16:43:00Z">
        <w:del w:id="340" w:author="Huawei_X1" w:date="2024-10-16T08:42:00Z">
          <w:r w:rsidRPr="00A159AD" w:rsidDel="00A15E92">
            <w:rPr>
              <w:rFonts w:eastAsia="SimSun"/>
              <w:highlight w:val="yellow"/>
              <w:lang w:val="en-US" w:eastAsia="zh-CN"/>
            </w:rPr>
            <w:delText>M</w:delText>
          </w:r>
        </w:del>
      </w:ins>
      <w:ins w:id="341" w:author="CMCC-1" w:date="2024-09-24T14:19:00Z">
        <w:del w:id="342" w:author="Huawei_X1" w:date="2024-10-16T08:42:00Z">
          <w:r w:rsidRPr="00A159AD" w:rsidDel="00A15E92">
            <w:rPr>
              <w:rFonts w:eastAsia="SimSun"/>
              <w:highlight w:val="yellow"/>
              <w:lang w:val="en-US" w:eastAsia="zh-CN"/>
            </w:rPr>
            <w:delText>etadata;</w:delText>
          </w:r>
        </w:del>
      </w:ins>
      <w:ins w:id="343" w:author="CMCC-1" w:date="2024-09-24T10:48:00Z">
        <w:del w:id="344" w:author="Huawei_X1" w:date="2024-10-16T08:42:00Z">
          <w:r w:rsidRPr="00452978" w:rsidDel="00A15E92">
            <w:rPr>
              <w:rFonts w:eastAsia="SimSun" w:hint="eastAsia"/>
              <w:lang w:val="en-US" w:eastAsia="zh-CN"/>
            </w:rPr>
            <w:delText xml:space="preserve"> </w:delText>
          </w:r>
        </w:del>
      </w:ins>
    </w:p>
    <w:p w14:paraId="132C414D" w14:textId="3F9DB6AF" w:rsidR="003E4A95" w:rsidRPr="00452978" w:rsidDel="007906DD" w:rsidRDefault="009C0A73">
      <w:pPr>
        <w:pStyle w:val="B1"/>
        <w:rPr>
          <w:ins w:id="345" w:author="CMCC-1" w:date="2024-09-24T10:48:00Z"/>
          <w:del w:id="346" w:author="Weixinpeng (Jackie)" w:date="2024-10-15T21:05:00Z"/>
        </w:rPr>
      </w:pPr>
      <w:ins w:id="347" w:author="CMCC-1" w:date="2024-09-24T14:19:00Z">
        <w:r w:rsidRPr="00452978">
          <w:t>-</w:t>
        </w:r>
        <w:r w:rsidRPr="00452978">
          <w:tab/>
        </w:r>
      </w:ins>
      <w:proofErr w:type="spellStart"/>
      <w:ins w:id="348" w:author="CMCC-1" w:date="2024-09-30T16:42:00Z">
        <w:r w:rsidRPr="00452978">
          <w:rPr>
            <w:rFonts w:eastAsia="SimSun" w:hint="eastAsia"/>
            <w:lang w:val="en-US" w:eastAsia="zh-CN"/>
          </w:rPr>
          <w:t>MoQ</w:t>
        </w:r>
        <w:proofErr w:type="spellEnd"/>
        <w:r w:rsidRPr="00452978">
          <w:rPr>
            <w:rFonts w:eastAsia="SimSun" w:hint="eastAsia"/>
            <w:lang w:val="en-US" w:eastAsia="zh-CN"/>
          </w:rPr>
          <w:t xml:space="preserve"> </w:t>
        </w:r>
      </w:ins>
      <w:ins w:id="349" w:author="CMCC-1" w:date="2024-09-30T14:51:00Z">
        <w:r w:rsidRPr="00452978">
          <w:rPr>
            <w:rFonts w:eastAsia="SimSun" w:hint="eastAsia"/>
            <w:lang w:val="en-US" w:eastAsia="zh-CN"/>
          </w:rPr>
          <w:t>Application se</w:t>
        </w:r>
      </w:ins>
      <w:ins w:id="350" w:author="CMCC-1" w:date="2024-09-30T14:52:00Z">
        <w:r w:rsidRPr="00452978">
          <w:rPr>
            <w:rFonts w:eastAsia="SimSun" w:hint="eastAsia"/>
            <w:lang w:val="en-US" w:eastAsia="zh-CN"/>
          </w:rPr>
          <w:t>rver</w:t>
        </w:r>
      </w:ins>
      <w:ins w:id="351" w:author="CMCC-1" w:date="2024-09-24T14:19:00Z">
        <w:r w:rsidRPr="00452978">
          <w:rPr>
            <w:rFonts w:eastAsia="SimSun" w:hint="eastAsia"/>
            <w:lang w:val="en-US" w:eastAsia="zh-CN"/>
          </w:rPr>
          <w:t xml:space="preserve"> address</w:t>
        </w:r>
      </w:ins>
      <w:ins w:id="352" w:author="CMCC-1" w:date="2024-09-24T16:52:00Z">
        <w:r w:rsidRPr="00452978">
          <w:rPr>
            <w:rFonts w:eastAsia="SimSun" w:hint="eastAsia"/>
            <w:lang w:val="en-US" w:eastAsia="zh-CN"/>
          </w:rPr>
          <w:t xml:space="preserve"> (e.g. URI)</w:t>
        </w:r>
      </w:ins>
      <w:ins w:id="353" w:author="CMCC-1" w:date="2024-09-24T14:19:00Z">
        <w:r w:rsidRPr="00452978">
          <w:rPr>
            <w:rFonts w:eastAsia="SimSun" w:hint="eastAsia"/>
            <w:lang w:val="en-US" w:eastAsia="zh-CN"/>
          </w:rPr>
          <w:t>.</w:t>
        </w:r>
      </w:ins>
    </w:p>
    <w:p w14:paraId="2774B349" w14:textId="77777777" w:rsidR="00D85B79" w:rsidRDefault="00D85B79">
      <w:pPr>
        <w:rPr>
          <w:ins w:id="354" w:author="Tianji" w:date="2024-10-16T10:07:00Z"/>
        </w:rPr>
      </w:pPr>
    </w:p>
    <w:p w14:paraId="23D1D1FC" w14:textId="4730B69B" w:rsidR="003E4A95" w:rsidRPr="00060742" w:rsidRDefault="00A13375">
      <w:pPr>
        <w:rPr>
          <w:ins w:id="355" w:author="Tianji" w:date="2024-10-15T19:13:00Z"/>
          <w:lang w:val="en-US" w:eastAsia="zh-CN"/>
          <w:rPrChange w:id="356" w:author="Tianji" w:date="2024-10-18T08:22:00Z">
            <w:rPr>
              <w:ins w:id="357" w:author="Tianji" w:date="2024-10-15T19:13:00Z"/>
              <w:lang w:eastAsia="zh-CN"/>
            </w:rPr>
          </w:rPrChange>
        </w:rPr>
      </w:pPr>
      <w:ins w:id="358" w:author="Mike Starsinic" w:date="2024-10-02T16:30:00Z">
        <w:r w:rsidRPr="00452978">
          <w:t xml:space="preserve">The </w:t>
        </w:r>
      </w:ins>
      <w:ins w:id="359" w:author="CMCC-1" w:date="2024-09-24T10:48:00Z">
        <w:r w:rsidR="009C0A73" w:rsidRPr="00452978">
          <w:t xml:space="preserve">AF provided </w:t>
        </w:r>
        <w:r w:rsidR="009C0A73" w:rsidRPr="00E62820">
          <w:t>Protocol Description</w:t>
        </w:r>
      </w:ins>
      <w:ins w:id="360" w:author="CMCC-1" w:date="2024-09-24T14:31:00Z">
        <w:r w:rsidR="009C0A73">
          <w:rPr>
            <w:rFonts w:eastAsia="SimSun" w:hint="eastAsia"/>
            <w:lang w:val="en-US" w:eastAsia="zh-CN"/>
          </w:rPr>
          <w:t xml:space="preserve"> and </w:t>
        </w:r>
      </w:ins>
      <w:ins w:id="361" w:author="CMCC-1" w:date="2024-09-30T14:52:00Z">
        <w:r w:rsidR="009C0A73">
          <w:rPr>
            <w:rFonts w:eastAsia="SimSun" w:hint="eastAsia"/>
            <w:lang w:val="en-US" w:eastAsia="zh-CN"/>
          </w:rPr>
          <w:t>encrypted traffic handling information</w:t>
        </w:r>
      </w:ins>
      <w:ins w:id="362" w:author="CMCC-1" w:date="2024-09-24T10:48:00Z">
        <w:r w:rsidR="009C0A73">
          <w:t xml:space="preserve"> </w:t>
        </w:r>
      </w:ins>
      <w:ins w:id="363" w:author="Tianji" w:date="2024-10-15T19:22:00Z">
        <w:r w:rsidR="007F151E" w:rsidRPr="007F151E">
          <w:rPr>
            <w:highlight w:val="yellow"/>
            <w:rPrChange w:id="364" w:author="Tianji" w:date="2024-10-15T19:22:00Z">
              <w:rPr/>
            </w:rPrChange>
          </w:rPr>
          <w:t>can</w:t>
        </w:r>
      </w:ins>
      <w:ins w:id="365" w:author="CMCC-1" w:date="2024-09-24T10:48:00Z">
        <w:r w:rsidR="009C0A73">
          <w:t xml:space="preserve"> be used in determining the PCC Rule by the PCF</w:t>
        </w:r>
      </w:ins>
      <w:ins w:id="366" w:author="CMCC-1" w:date="2024-09-24T16:19:00Z">
        <w:r w:rsidR="009C0A73">
          <w:rPr>
            <w:rFonts w:eastAsia="SimSun" w:hint="eastAsia"/>
            <w:lang w:val="en-US" w:eastAsia="zh-CN"/>
          </w:rPr>
          <w:t xml:space="preserve"> </w:t>
        </w:r>
        <w:r w:rsidR="009C0A73">
          <w:t>as defined in clause 6.1.3.27.4 of TS 23.503 [45]</w:t>
        </w:r>
      </w:ins>
      <w:ins w:id="367" w:author="CMCC-1" w:date="2024-09-24T16:21:00Z">
        <w:r w:rsidR="009C0A73">
          <w:rPr>
            <w:rFonts w:eastAsia="SimSun" w:hint="eastAsia"/>
            <w:lang w:val="en-US" w:eastAsia="zh-CN"/>
          </w:rPr>
          <w:t xml:space="preserve">. </w:t>
        </w:r>
      </w:ins>
      <w:ins w:id="368" w:author="CMCC-1" w:date="2024-09-24T10:52:00Z">
        <w:r w:rsidR="009C0A73">
          <w:t xml:space="preserve">Based on the PCC rule, </w:t>
        </w:r>
        <w:r w:rsidR="009C0A73" w:rsidRPr="00D85B79">
          <w:t>the SMF</w:t>
        </w:r>
      </w:ins>
      <w:ins w:id="369" w:author="CMCC-1" w:date="2024-09-24T16:26:00Z">
        <w:r w:rsidR="009C0A73" w:rsidRPr="00D85B79">
          <w:rPr>
            <w:rFonts w:eastAsia="SimSun"/>
            <w:lang w:val="en-US" w:eastAsia="zh-CN"/>
          </w:rPr>
          <w:t xml:space="preserve"> </w:t>
        </w:r>
      </w:ins>
      <w:ins w:id="370" w:author="CMCC-1" w:date="2024-09-24T16:45:00Z">
        <w:r w:rsidR="009C0A73" w:rsidRPr="00D85B79">
          <w:rPr>
            <w:rFonts w:eastAsia="SimSun"/>
            <w:lang w:val="en-US" w:eastAsia="zh-CN"/>
          </w:rPr>
          <w:t>instruct</w:t>
        </w:r>
      </w:ins>
      <w:ins w:id="371" w:author="CMCC-1" w:date="2024-09-24T16:36:00Z">
        <w:r w:rsidR="009C0A73" w:rsidRPr="00D85B79">
          <w:rPr>
            <w:rFonts w:eastAsia="SimSun"/>
            <w:lang w:val="en-US" w:eastAsia="zh-CN"/>
          </w:rPr>
          <w:t xml:space="preserve">s </w:t>
        </w:r>
      </w:ins>
      <w:ins w:id="372" w:author="CMCC-1" w:date="2024-09-24T16:44:00Z">
        <w:r w:rsidR="009C0A73" w:rsidRPr="00D85B79">
          <w:rPr>
            <w:rFonts w:eastAsia="SimSun"/>
            <w:lang w:val="en-US" w:eastAsia="zh-CN"/>
          </w:rPr>
          <w:t xml:space="preserve">the </w:t>
        </w:r>
      </w:ins>
      <w:ins w:id="373" w:author="Tianji" w:date="2024-10-15T19:26:00Z">
        <w:r w:rsidR="002B000D" w:rsidRPr="00A159AD">
          <w:rPr>
            <w:rFonts w:eastAsia="SimSun"/>
            <w:lang w:val="en-US" w:eastAsia="zh-CN"/>
          </w:rPr>
          <w:t>PSA</w:t>
        </w:r>
        <w:r w:rsidR="002B000D" w:rsidRPr="00D85B79">
          <w:rPr>
            <w:rFonts w:eastAsia="SimSun"/>
            <w:lang w:val="en-US" w:eastAsia="zh-CN"/>
          </w:rPr>
          <w:t xml:space="preserve"> </w:t>
        </w:r>
      </w:ins>
      <w:ins w:id="374" w:author="CMCC-1" w:date="2024-09-24T16:44:00Z">
        <w:r w:rsidR="009C0A73" w:rsidRPr="00D85B79">
          <w:rPr>
            <w:rFonts w:eastAsia="SimSun"/>
            <w:lang w:val="en-US" w:eastAsia="zh-CN"/>
          </w:rPr>
          <w:t>UPF to perform PDU Set Information identification</w:t>
        </w:r>
      </w:ins>
      <w:ins w:id="375" w:author="Tianji" w:date="2024-10-15T19:25:00Z">
        <w:r w:rsidR="002B000D" w:rsidRPr="005241F1">
          <w:rPr>
            <w:rFonts w:eastAsia="SimSun"/>
            <w:highlight w:val="yellow"/>
            <w:lang w:val="en-US" w:eastAsia="zh-CN"/>
          </w:rPr>
          <w:t>. The SMF also</w:t>
        </w:r>
      </w:ins>
      <w:ins w:id="376" w:author="CMCC-1" w:date="2024-09-24T16:45:00Z">
        <w:r w:rsidR="009C0A73">
          <w:rPr>
            <w:rFonts w:eastAsia="SimSun" w:hint="eastAsia"/>
            <w:lang w:val="en-US" w:eastAsia="zh-CN"/>
          </w:rPr>
          <w:t xml:space="preserve"> provides the</w:t>
        </w:r>
      </w:ins>
      <w:ins w:id="377" w:author="CMCC-1" w:date="2024-09-30T16:42:00Z">
        <w:r w:rsidR="009C0A73">
          <w:rPr>
            <w:rFonts w:eastAsia="SimSun" w:hint="eastAsia"/>
            <w:lang w:val="en-US" w:eastAsia="zh-CN"/>
          </w:rPr>
          <w:t xml:space="preserve"> </w:t>
        </w:r>
        <w:proofErr w:type="spellStart"/>
        <w:r w:rsidR="009C0A73">
          <w:rPr>
            <w:rFonts w:eastAsia="SimSun" w:hint="eastAsia"/>
            <w:lang w:val="en-US" w:eastAsia="zh-CN"/>
          </w:rPr>
          <w:t>MoQ</w:t>
        </w:r>
      </w:ins>
      <w:proofErr w:type="spellEnd"/>
      <w:ins w:id="378" w:author="CMCC-1" w:date="2024-09-24T16:45:00Z">
        <w:r w:rsidR="009C0A73">
          <w:rPr>
            <w:rFonts w:eastAsia="SimSun" w:hint="eastAsia"/>
            <w:lang w:val="en-US" w:eastAsia="zh-CN"/>
          </w:rPr>
          <w:t xml:space="preserve"> </w:t>
        </w:r>
      </w:ins>
      <w:ins w:id="379" w:author="CMCC-1" w:date="2024-09-30T15:19:00Z">
        <w:r w:rsidR="009C0A73">
          <w:rPr>
            <w:rFonts w:eastAsia="SimSun" w:hint="eastAsia"/>
            <w:lang w:val="en-US" w:eastAsia="zh-CN"/>
          </w:rPr>
          <w:t xml:space="preserve">Application server </w:t>
        </w:r>
      </w:ins>
      <w:ins w:id="380" w:author="CMCC-1" w:date="2024-09-24T16:45:00Z">
        <w:r w:rsidR="009C0A73">
          <w:rPr>
            <w:rFonts w:eastAsia="SimSun" w:hint="eastAsia"/>
            <w:lang w:val="en-US" w:eastAsia="zh-CN"/>
          </w:rPr>
          <w:t>address</w:t>
        </w:r>
      </w:ins>
      <w:ins w:id="381" w:author="CMCC-1" w:date="2024-09-24T16:47:00Z">
        <w:r w:rsidR="009C0A73">
          <w:rPr>
            <w:rFonts w:eastAsia="SimSun" w:hint="eastAsia"/>
            <w:lang w:val="en-US" w:eastAsia="zh-CN"/>
          </w:rPr>
          <w:t xml:space="preserve"> to </w:t>
        </w:r>
      </w:ins>
      <w:ins w:id="382" w:author="Huawei_X" w:date="2024-09-27T18:55:00Z">
        <w:r w:rsidR="009C0A73">
          <w:rPr>
            <w:rFonts w:eastAsia="SimSun" w:hint="eastAsia"/>
            <w:lang w:val="en-US" w:eastAsia="zh-CN"/>
          </w:rPr>
          <w:t>PSA UPF</w:t>
        </w:r>
      </w:ins>
      <w:r w:rsidR="00E62820">
        <w:rPr>
          <w:rFonts w:eastAsia="SimSun"/>
          <w:lang w:val="en-US" w:eastAsia="zh-CN"/>
        </w:rPr>
        <w:t>.</w:t>
      </w:r>
      <w:ins w:id="383" w:author="Huawei_X" w:date="2024-09-27T19:00:00Z">
        <w:r w:rsidR="009C0A73">
          <w:t xml:space="preserve"> </w:t>
        </w:r>
      </w:ins>
      <w:r w:rsidR="00E62820">
        <w:t>T</w:t>
      </w:r>
      <w:ins w:id="384" w:author="Huawei_X" w:date="2024-09-27T19:00:00Z">
        <w:r w:rsidR="009C0A73">
          <w:t xml:space="preserve">he </w:t>
        </w:r>
      </w:ins>
      <w:proofErr w:type="spellStart"/>
      <w:ins w:id="385" w:author="CMCC-1" w:date="2024-09-30T16:42:00Z">
        <w:r w:rsidR="009C0A73">
          <w:rPr>
            <w:rFonts w:eastAsia="SimSun" w:hint="eastAsia"/>
            <w:lang w:val="en-US" w:eastAsia="zh-CN"/>
          </w:rPr>
          <w:t>MoQ</w:t>
        </w:r>
        <w:proofErr w:type="spellEnd"/>
        <w:r w:rsidR="009C0A73">
          <w:rPr>
            <w:rFonts w:eastAsia="SimSun" w:hint="eastAsia"/>
            <w:lang w:val="en-US" w:eastAsia="zh-CN"/>
          </w:rPr>
          <w:t xml:space="preserve"> </w:t>
        </w:r>
      </w:ins>
      <w:ins w:id="386" w:author="CMCC-1" w:date="2024-09-30T15:47:00Z">
        <w:r w:rsidR="009C0A73">
          <w:rPr>
            <w:rFonts w:eastAsia="SimSun" w:hint="eastAsia"/>
            <w:lang w:val="en-US" w:eastAsia="zh-CN"/>
          </w:rPr>
          <w:t>Application</w:t>
        </w:r>
      </w:ins>
      <w:ins w:id="387" w:author="Huawei_X" w:date="2024-09-27T19:00:00Z">
        <w:r w:rsidR="009C0A73">
          <w:t xml:space="preserve"> server address </w:t>
        </w:r>
      </w:ins>
      <w:ins w:id="388" w:author="Tianji" w:date="2024-10-15T19:12:00Z">
        <w:r w:rsidR="00E62820" w:rsidRPr="005241F1">
          <w:rPr>
            <w:highlight w:val="yellow"/>
          </w:rPr>
          <w:t>shall</w:t>
        </w:r>
      </w:ins>
      <w:ins w:id="389" w:author="Huawei_X" w:date="2024-09-27T19:00:00Z">
        <w:r w:rsidR="009C0A73">
          <w:t xml:space="preserve"> be used by the </w:t>
        </w:r>
        <w:proofErr w:type="spellStart"/>
        <w:r w:rsidR="009C0A73">
          <w:t>MoQ</w:t>
        </w:r>
        <w:proofErr w:type="spellEnd"/>
        <w:r w:rsidR="009C0A73">
          <w:t xml:space="preserve"> relay to </w:t>
        </w:r>
        <w:r w:rsidR="009C0A73">
          <w:rPr>
            <w:lang w:eastAsia="zh-CN"/>
          </w:rPr>
          <w:t xml:space="preserve">establish </w:t>
        </w:r>
      </w:ins>
      <w:ins w:id="390" w:author="Tianji" w:date="2024-10-15T19:12:00Z">
        <w:r w:rsidR="00E62820">
          <w:rPr>
            <w:lang w:eastAsia="zh-CN"/>
          </w:rPr>
          <w:t xml:space="preserve">a </w:t>
        </w:r>
      </w:ins>
      <w:proofErr w:type="spellStart"/>
      <w:ins w:id="391" w:author="Huawei_X" w:date="2024-09-27T19:00:00Z">
        <w:r w:rsidR="009C0A73">
          <w:rPr>
            <w:lang w:eastAsia="zh-CN"/>
          </w:rPr>
          <w:t>MoQ</w:t>
        </w:r>
        <w:proofErr w:type="spellEnd"/>
        <w:r w:rsidR="009C0A73">
          <w:rPr>
            <w:lang w:eastAsia="zh-CN"/>
          </w:rPr>
          <w:t xml:space="preserve"> connection with </w:t>
        </w:r>
        <w:proofErr w:type="spellStart"/>
        <w:r w:rsidR="009C0A73">
          <w:rPr>
            <w:lang w:eastAsia="zh-CN"/>
          </w:rPr>
          <w:t>MoQ</w:t>
        </w:r>
        <w:proofErr w:type="spellEnd"/>
        <w:r w:rsidR="009C0A73">
          <w:rPr>
            <w:lang w:eastAsia="zh-CN"/>
          </w:rPr>
          <w:t xml:space="preserve"> server. </w:t>
        </w:r>
      </w:ins>
      <w:ins w:id="392" w:author="Huawei_X1" w:date="2024-10-17T15:11:00Z">
        <w:r w:rsidR="00A159AD" w:rsidRPr="00060742">
          <w:rPr>
            <w:highlight w:val="green"/>
            <w:lang w:eastAsia="zh-CN"/>
            <w:rPrChange w:id="393" w:author="Tianji" w:date="2024-10-18T08:16:00Z">
              <w:rPr>
                <w:highlight w:val="green"/>
                <w:lang w:eastAsia="zh-CN"/>
              </w:rPr>
            </w:rPrChange>
          </w:rPr>
          <w:t xml:space="preserve">Upon receiving the </w:t>
        </w:r>
        <w:proofErr w:type="spellStart"/>
        <w:r w:rsidR="00A159AD" w:rsidRPr="00060742">
          <w:rPr>
            <w:highlight w:val="green"/>
            <w:lang w:eastAsia="zh-CN"/>
            <w:rPrChange w:id="394" w:author="Tianji" w:date="2024-10-18T08:16:00Z">
              <w:rPr>
                <w:highlight w:val="green"/>
                <w:lang w:eastAsia="zh-CN"/>
              </w:rPr>
            </w:rPrChange>
          </w:rPr>
          <w:t>MoQ</w:t>
        </w:r>
        <w:proofErr w:type="spellEnd"/>
        <w:r w:rsidR="00A159AD" w:rsidRPr="00060742">
          <w:rPr>
            <w:highlight w:val="green"/>
            <w:lang w:eastAsia="zh-CN"/>
            <w:rPrChange w:id="395" w:author="Tianji" w:date="2024-10-18T08:16:00Z">
              <w:rPr>
                <w:highlight w:val="green"/>
                <w:lang w:eastAsia="zh-CN"/>
              </w:rPr>
            </w:rPrChange>
          </w:rPr>
          <w:t xml:space="preserve"> subscription message, the </w:t>
        </w:r>
        <w:proofErr w:type="spellStart"/>
        <w:r w:rsidR="00A159AD" w:rsidRPr="00060742">
          <w:rPr>
            <w:highlight w:val="green"/>
            <w:lang w:eastAsia="zh-CN"/>
            <w:rPrChange w:id="396" w:author="Tianji" w:date="2024-10-18T08:16:00Z">
              <w:rPr>
                <w:highlight w:val="green"/>
                <w:lang w:eastAsia="zh-CN"/>
              </w:rPr>
            </w:rPrChange>
          </w:rPr>
          <w:t>MoQ</w:t>
        </w:r>
        <w:proofErr w:type="spellEnd"/>
        <w:r w:rsidR="00A159AD" w:rsidRPr="00060742">
          <w:rPr>
            <w:highlight w:val="green"/>
            <w:lang w:eastAsia="zh-CN"/>
            <w:rPrChange w:id="397" w:author="Tianji" w:date="2024-10-18T08:16:00Z">
              <w:rPr>
                <w:highlight w:val="green"/>
                <w:lang w:eastAsia="zh-CN"/>
              </w:rPr>
            </w:rPrChange>
          </w:rPr>
          <w:t xml:space="preserve"> relay can establish a connection to the </w:t>
        </w:r>
        <w:proofErr w:type="spellStart"/>
        <w:r w:rsidR="00A159AD" w:rsidRPr="00060742">
          <w:rPr>
            <w:highlight w:val="green"/>
            <w:lang w:eastAsia="zh-CN"/>
            <w:rPrChange w:id="398" w:author="Tianji" w:date="2024-10-18T08:16:00Z">
              <w:rPr>
                <w:highlight w:val="green"/>
                <w:lang w:eastAsia="zh-CN"/>
              </w:rPr>
            </w:rPrChange>
          </w:rPr>
          <w:t>MoQ</w:t>
        </w:r>
        <w:proofErr w:type="spellEnd"/>
        <w:r w:rsidR="00A159AD" w:rsidRPr="00060742">
          <w:rPr>
            <w:highlight w:val="green"/>
            <w:lang w:eastAsia="zh-CN"/>
            <w:rPrChange w:id="399" w:author="Tianji" w:date="2024-10-18T08:16:00Z">
              <w:rPr>
                <w:highlight w:val="green"/>
                <w:lang w:eastAsia="zh-CN"/>
              </w:rPr>
            </w:rPrChange>
          </w:rPr>
          <w:t xml:space="preserve"> application server if there does not exist an established connection yet</w:t>
        </w:r>
        <w:r w:rsidR="00A159AD" w:rsidRPr="007B4913">
          <w:rPr>
            <w:lang w:eastAsia="zh-CN"/>
            <w:rPrChange w:id="400" w:author="Tianji" w:date="2024-10-17T18:48:00Z">
              <w:rPr>
                <w:highlight w:val="green"/>
                <w:lang w:eastAsia="zh-CN"/>
              </w:rPr>
            </w:rPrChange>
          </w:rPr>
          <w:t>.</w:t>
        </w:r>
      </w:ins>
    </w:p>
    <w:p w14:paraId="43716E10" w14:textId="64586BB3" w:rsidR="003E4A95" w:rsidRDefault="009C0A73">
      <w:ins w:id="401" w:author="CMCC-1" w:date="2024-09-24T10:52:00Z">
        <w:r w:rsidRPr="00E62820">
          <w:t xml:space="preserve">For the downlink </w:t>
        </w:r>
      </w:ins>
      <w:ins w:id="402" w:author="Huawei_X" w:date="2024-09-27T18:58:00Z">
        <w:r w:rsidRPr="00E62820">
          <w:rPr>
            <w:lang w:eastAsia="zh-CN"/>
          </w:rPr>
          <w:t xml:space="preserve">service data flow using </w:t>
        </w:r>
        <w:proofErr w:type="spellStart"/>
        <w:r w:rsidRPr="00E62820">
          <w:rPr>
            <w:lang w:eastAsia="zh-CN"/>
          </w:rPr>
          <w:t>MoQ</w:t>
        </w:r>
        <w:proofErr w:type="spellEnd"/>
        <w:r w:rsidRPr="00E62820">
          <w:rPr>
            <w:lang w:eastAsia="zh-CN"/>
          </w:rPr>
          <w:t xml:space="preserve"> Transport</w:t>
        </w:r>
      </w:ins>
      <w:ins w:id="403" w:author="CMCC-1" w:date="2024-09-24T10:52:00Z">
        <w:r w:rsidRPr="00E62820">
          <w:t>, the PSA UPF</w:t>
        </w:r>
      </w:ins>
      <w:ins w:id="404" w:author="CMCC-1" w:date="2024-09-24T16:50:00Z">
        <w:r w:rsidRPr="00E62820">
          <w:rPr>
            <w:rFonts w:eastAsia="SimSun"/>
            <w:lang w:val="en-US" w:eastAsia="zh-CN"/>
          </w:rPr>
          <w:t xml:space="preserve"> can</w:t>
        </w:r>
      </w:ins>
      <w:ins w:id="405" w:author="CMCC-1" w:date="2024-09-24T10:52:00Z">
        <w:r w:rsidRPr="00E62820">
          <w:t xml:space="preserve"> </w:t>
        </w:r>
        <w:proofErr w:type="spellStart"/>
        <w:r w:rsidRPr="00E62820">
          <w:t>identif</w:t>
        </w:r>
      </w:ins>
      <w:proofErr w:type="spellEnd"/>
      <w:ins w:id="406" w:author="CMCC-1" w:date="2024-09-24T16:50:00Z">
        <w:r w:rsidRPr="00E62820">
          <w:rPr>
            <w:rFonts w:eastAsia="SimSun"/>
            <w:lang w:val="en-US" w:eastAsia="zh-CN"/>
          </w:rPr>
          <w:t>y the</w:t>
        </w:r>
      </w:ins>
      <w:ins w:id="407" w:author="CMCC-1" w:date="2024-09-24T10:52:00Z">
        <w:r w:rsidRPr="00E62820">
          <w:t xml:space="preserve"> PDU</w:t>
        </w:r>
      </w:ins>
      <w:ins w:id="408" w:author="CMCC-1" w:date="2024-09-24T16:50:00Z">
        <w:r w:rsidRPr="00E62820">
          <w:rPr>
            <w:rFonts w:eastAsia="SimSun"/>
            <w:lang w:val="en-US" w:eastAsia="zh-CN"/>
          </w:rPr>
          <w:t xml:space="preserve"> Set Information</w:t>
        </w:r>
      </w:ins>
      <w:ins w:id="409" w:author="CMCC-1" w:date="2024-09-24T16:55:00Z">
        <w:r w:rsidRPr="00E62820">
          <w:rPr>
            <w:rFonts w:eastAsia="SimSun"/>
            <w:lang w:val="en-US" w:eastAsia="zh-CN"/>
          </w:rPr>
          <w:t xml:space="preserve"> from the </w:t>
        </w:r>
        <w:proofErr w:type="spellStart"/>
        <w:r w:rsidRPr="00E62820">
          <w:rPr>
            <w:rFonts w:eastAsia="SimSun"/>
            <w:lang w:val="en-US" w:eastAsia="zh-CN"/>
          </w:rPr>
          <w:t>MoQ</w:t>
        </w:r>
        <w:proofErr w:type="spellEnd"/>
        <w:r w:rsidRPr="00E62820">
          <w:rPr>
            <w:rFonts w:eastAsia="SimSun"/>
            <w:lang w:val="en-US" w:eastAsia="zh-CN"/>
          </w:rPr>
          <w:t xml:space="preserve"> Metadata</w:t>
        </w:r>
      </w:ins>
      <w:ins w:id="410" w:author="Huawei_X1" w:date="2024-10-17T15:14:00Z">
        <w:r w:rsidR="00A159AD">
          <w:rPr>
            <w:rFonts w:eastAsia="SimSun"/>
            <w:lang w:val="en-US" w:eastAsia="zh-CN"/>
          </w:rPr>
          <w:t xml:space="preserve"> </w:t>
        </w:r>
        <w:r w:rsidR="00A159AD" w:rsidRPr="00060742">
          <w:rPr>
            <w:rFonts w:eastAsia="SimSun"/>
            <w:highlight w:val="green"/>
            <w:lang w:val="en-US" w:eastAsia="zh-CN"/>
            <w:rPrChange w:id="411" w:author="Tianji" w:date="2024-10-18T08:16:00Z">
              <w:rPr>
                <w:rFonts w:eastAsia="SimSun"/>
                <w:highlight w:val="green"/>
                <w:lang w:val="en-US" w:eastAsia="zh-CN"/>
              </w:rPr>
            </w:rPrChange>
          </w:rPr>
          <w:t xml:space="preserve">as defined in clause </w:t>
        </w:r>
      </w:ins>
      <w:ins w:id="412" w:author="Huawei_X1" w:date="2024-10-17T15:28:00Z">
        <w:r w:rsidR="00AE0854" w:rsidRPr="00060742">
          <w:rPr>
            <w:rFonts w:eastAsia="SimSun"/>
            <w:highlight w:val="green"/>
            <w:lang w:val="en-US" w:eastAsia="zh-CN"/>
            <w:rPrChange w:id="413" w:author="Tianji" w:date="2024-10-18T08:16:00Z">
              <w:rPr>
                <w:rFonts w:eastAsia="SimSun"/>
                <w:highlight w:val="green"/>
                <w:lang w:val="en-US" w:eastAsia="zh-CN"/>
              </w:rPr>
            </w:rPrChange>
          </w:rPr>
          <w:t xml:space="preserve">7 </w:t>
        </w:r>
      </w:ins>
      <w:ins w:id="414" w:author="Huawei_X1" w:date="2024-10-17T15:14:00Z">
        <w:r w:rsidR="00A159AD" w:rsidRPr="00060742">
          <w:rPr>
            <w:rFonts w:eastAsia="SimSun"/>
            <w:highlight w:val="green"/>
            <w:lang w:val="en-US" w:eastAsia="zh-CN"/>
            <w:rPrChange w:id="415" w:author="Tianji" w:date="2024-10-18T08:16:00Z">
              <w:rPr>
                <w:rFonts w:eastAsia="SimSun"/>
                <w:highlight w:val="green"/>
                <w:lang w:val="en-US" w:eastAsia="zh-CN"/>
              </w:rPr>
            </w:rPrChange>
          </w:rPr>
          <w:t xml:space="preserve">of </w:t>
        </w:r>
        <w:proofErr w:type="spellStart"/>
        <w:r w:rsidR="00A159AD" w:rsidRPr="00060742">
          <w:rPr>
            <w:rFonts w:eastAsia="SimSun"/>
            <w:highlight w:val="green"/>
            <w:lang w:val="en-US" w:eastAsia="zh-CN"/>
            <w:rPrChange w:id="416" w:author="Tianji" w:date="2024-10-18T08:16:00Z">
              <w:rPr>
                <w:rFonts w:eastAsia="SimSun"/>
                <w:highlight w:val="green"/>
                <w:lang w:val="en-US" w:eastAsia="zh-CN"/>
              </w:rPr>
            </w:rPrChange>
          </w:rPr>
          <w:t>MoQ</w:t>
        </w:r>
        <w:proofErr w:type="spellEnd"/>
        <w:r w:rsidR="00A159AD" w:rsidRPr="00060742">
          <w:rPr>
            <w:rFonts w:eastAsia="SimSun"/>
            <w:highlight w:val="green"/>
            <w:lang w:val="en-US" w:eastAsia="zh-CN"/>
            <w:rPrChange w:id="417" w:author="Tianji" w:date="2024-10-18T08:16:00Z">
              <w:rPr>
                <w:rFonts w:eastAsia="SimSun"/>
                <w:highlight w:val="green"/>
                <w:lang w:val="en-US" w:eastAsia="zh-CN"/>
              </w:rPr>
            </w:rPrChange>
          </w:rPr>
          <w:t>[xx2]</w:t>
        </w:r>
      </w:ins>
      <w:ins w:id="418" w:author="CMCC-1" w:date="2024-09-24T16:56:00Z">
        <w:r w:rsidRPr="00E62820">
          <w:rPr>
            <w:rFonts w:eastAsia="SimSun"/>
            <w:lang w:val="en-US" w:eastAsia="zh-CN"/>
          </w:rPr>
          <w:t xml:space="preserve"> </w:t>
        </w:r>
      </w:ins>
      <w:ins w:id="419" w:author="Huawei_X" w:date="2024-10-15T21:16:00Z">
        <w:r w:rsidR="004C6B26">
          <w:rPr>
            <w:rFonts w:eastAsia="SimSun"/>
            <w:lang w:val="en-US" w:eastAsia="zh-CN"/>
          </w:rPr>
          <w:t>that is extracted by</w:t>
        </w:r>
      </w:ins>
      <w:ins w:id="420" w:author="Huawei_X" w:date="2024-10-15T21:15:00Z">
        <w:r w:rsidR="004C6B26">
          <w:rPr>
            <w:rFonts w:eastAsia="SimSun"/>
            <w:lang w:val="en-US" w:eastAsia="zh-CN"/>
          </w:rPr>
          <w:t xml:space="preserve"> the </w:t>
        </w:r>
        <w:proofErr w:type="spellStart"/>
        <w:r w:rsidR="004C6B26">
          <w:rPr>
            <w:rFonts w:eastAsia="SimSun"/>
            <w:lang w:val="en-US" w:eastAsia="zh-CN"/>
          </w:rPr>
          <w:t>MoQ</w:t>
        </w:r>
        <w:proofErr w:type="spellEnd"/>
        <w:r w:rsidR="004C6B26">
          <w:rPr>
            <w:rFonts w:eastAsia="SimSun"/>
            <w:lang w:val="en-US" w:eastAsia="zh-CN"/>
          </w:rPr>
          <w:t xml:space="preserve"> relay</w:t>
        </w:r>
      </w:ins>
      <w:ins w:id="421" w:author="Huawei_X" w:date="2024-10-15T21:16:00Z">
        <w:r w:rsidR="004C6B26">
          <w:rPr>
            <w:rFonts w:eastAsia="SimSun"/>
            <w:lang w:val="en-US" w:eastAsia="zh-CN"/>
          </w:rPr>
          <w:t xml:space="preserve"> </w:t>
        </w:r>
      </w:ins>
      <w:ins w:id="422" w:author="CMCC-1" w:date="2024-09-24T16:56:00Z">
        <w:r w:rsidRPr="00E62820">
          <w:rPr>
            <w:rFonts w:eastAsia="SimSun"/>
            <w:lang w:val="en-US" w:eastAsia="zh-CN"/>
          </w:rPr>
          <w:t xml:space="preserve">and </w:t>
        </w:r>
      </w:ins>
      <w:ins w:id="423" w:author="CMCC-1" w:date="2024-09-24T16:57:00Z">
        <w:r w:rsidRPr="00E62820">
          <w:t>provide the available PDU Set Information to the RAN in the GTP-U header.</w:t>
        </w:r>
      </w:ins>
      <w:ins w:id="424" w:author="CMCC-1" w:date="2024-09-24T16:49:00Z">
        <w:r>
          <w:t xml:space="preserve"> </w:t>
        </w:r>
      </w:ins>
    </w:p>
    <w:p w14:paraId="3067A6BD" w14:textId="526C4747" w:rsidR="009E6317" w:rsidRPr="009E6317" w:rsidRDefault="009601F3">
      <w:pPr>
        <w:pStyle w:val="NO"/>
        <w:rPr>
          <w:ins w:id="425" w:author="Tianji" w:date="2024-10-17T18:39:00Z"/>
          <w:rFonts w:eastAsia="SimSun"/>
          <w:highlight w:val="yellow"/>
        </w:rPr>
        <w:pPrChange w:id="426" w:author="Tianji" w:date="2024-10-17T18:4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ins w:id="427" w:author="Tianji" w:date="2024-10-17T18:38:00Z">
        <w:r w:rsidRPr="005241F1">
          <w:rPr>
            <w:rFonts w:eastAsia="SimSun"/>
            <w:highlight w:val="yellow"/>
          </w:rPr>
          <w:t xml:space="preserve">NOTE </w:t>
        </w:r>
        <w:r>
          <w:rPr>
            <w:rFonts w:eastAsia="SimSun"/>
            <w:highlight w:val="yellow"/>
          </w:rPr>
          <w:t>X</w:t>
        </w:r>
      </w:ins>
      <w:ins w:id="428" w:author="Tianji" w:date="2024-10-17T18:47:00Z">
        <w:r w:rsidR="00AF3891">
          <w:rPr>
            <w:rFonts w:eastAsia="SimSun"/>
            <w:highlight w:val="yellow"/>
          </w:rPr>
          <w:t>2</w:t>
        </w:r>
      </w:ins>
      <w:ins w:id="429" w:author="Tianji" w:date="2024-10-17T18:38:00Z">
        <w:r w:rsidRPr="005241F1">
          <w:rPr>
            <w:rFonts w:eastAsia="SimSun"/>
            <w:highlight w:val="yellow"/>
          </w:rPr>
          <w:t>:</w:t>
        </w:r>
        <w:r w:rsidRPr="005241F1">
          <w:rPr>
            <w:rFonts w:eastAsia="SimSun"/>
            <w:highlight w:val="yellow"/>
          </w:rPr>
          <w:tab/>
          <w:t xml:space="preserve">The mappings between the </w:t>
        </w:r>
        <w:proofErr w:type="spellStart"/>
        <w:r w:rsidRPr="005241F1">
          <w:rPr>
            <w:rFonts w:eastAsia="SimSun"/>
            <w:highlight w:val="yellow"/>
          </w:rPr>
          <w:t>MoQ</w:t>
        </w:r>
        <w:proofErr w:type="spellEnd"/>
        <w:r w:rsidRPr="005241F1">
          <w:rPr>
            <w:rFonts w:eastAsia="SimSun"/>
            <w:highlight w:val="yellow"/>
          </w:rPr>
          <w:t xml:space="preserve"> Metadata and the PDU Set Information can be based on local configuration, or operator-determined implementation</w:t>
        </w:r>
        <w:r>
          <w:rPr>
            <w:rFonts w:eastAsia="SimSun"/>
            <w:highlight w:val="yellow"/>
          </w:rPr>
          <w:t>s.</w:t>
        </w:r>
      </w:ins>
    </w:p>
    <w:p w14:paraId="10B5CB89" w14:textId="77777777" w:rsidR="008E124B" w:rsidRPr="009E6317" w:rsidRDefault="008E124B">
      <w:pPr>
        <w:rPr>
          <w:ins w:id="430" w:author="Huawei_X1" w:date="2024-10-17T15:18:00Z"/>
          <w:rFonts w:eastAsia="SimSun"/>
          <w:highlight w:val="yellow"/>
          <w:rPrChange w:id="431" w:author="Tianji" w:date="2024-10-17T18:39:00Z">
            <w:rPr>
              <w:ins w:id="432" w:author="Huawei_X1" w:date="2024-10-17T15:18:00Z"/>
            </w:rPr>
          </w:rPrChange>
        </w:rPr>
        <w:pPrChange w:id="433" w:author="Tianji" w:date="2024-10-17T18:39:00Z">
          <w:pPr>
            <w:pStyle w:val="NO"/>
          </w:pPr>
        </w:pPrChange>
      </w:pPr>
    </w:p>
    <w:p w14:paraId="71983A8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809F0EE" w14:textId="77777777" w:rsidR="003E4A95" w:rsidRDefault="009C0A73">
      <w:pPr>
        <w:pStyle w:val="Heading3"/>
      </w:pPr>
      <w:bookmarkStart w:id="434" w:name="_Toc170194492"/>
      <w:r>
        <w:t>6.2.3</w:t>
      </w:r>
      <w:r>
        <w:tab/>
        <w:t>UPF</w:t>
      </w:r>
      <w:bookmarkEnd w:id="434"/>
    </w:p>
    <w:p w14:paraId="306CDAF7" w14:textId="77777777" w:rsidR="003E4A95" w:rsidRDefault="009C0A73">
      <w:r>
        <w:t>The User plane function (UPF) includes the following functionality. Some or all of the UPF functionalities may be supported in a single instance of a UPF:</w:t>
      </w:r>
    </w:p>
    <w:p w14:paraId="5B18FCFC" w14:textId="77777777" w:rsidR="003E4A95" w:rsidRDefault="009C0A73">
      <w:pPr>
        <w:pStyle w:val="B1"/>
      </w:pPr>
      <w:r>
        <w:t>-</w:t>
      </w:r>
      <w:r>
        <w:tab/>
        <w:t>Anchor point for Intra-/Inter-RAT mobility (when applicable).</w:t>
      </w:r>
    </w:p>
    <w:p w14:paraId="68AE45C8" w14:textId="77777777" w:rsidR="003E4A95" w:rsidRDefault="009C0A73">
      <w:pPr>
        <w:pStyle w:val="B1"/>
      </w:pPr>
      <w:r>
        <w:t>-</w:t>
      </w:r>
      <w:r>
        <w:tab/>
        <w:t>Allocation of UE IP address/prefix (if supported) in response to SMF request.</w:t>
      </w:r>
    </w:p>
    <w:p w14:paraId="00B7FBA0" w14:textId="77777777" w:rsidR="003E4A95" w:rsidRDefault="009C0A73">
      <w:pPr>
        <w:pStyle w:val="B1"/>
      </w:pPr>
      <w:r>
        <w:t>-</w:t>
      </w:r>
      <w:r>
        <w:tab/>
        <w:t>External PDU Session point of interconnect to Data Network.</w:t>
      </w:r>
    </w:p>
    <w:p w14:paraId="2D3CE72B" w14:textId="77777777" w:rsidR="003E4A95" w:rsidRDefault="009C0A73">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147D1F63" w14:textId="77777777" w:rsidR="003E4A95" w:rsidRDefault="009C0A73">
      <w:pPr>
        <w:pStyle w:val="B1"/>
      </w:pPr>
      <w:r>
        <w:t>-</w:t>
      </w:r>
      <w:r>
        <w:tab/>
        <w:t>Packet inspection (e.g. Application detection based on service data flow template and the optional PFDs received from the SMF in addition, IP or MAC filter-based packet detection functionality).</w:t>
      </w:r>
    </w:p>
    <w:p w14:paraId="1F29D1E0" w14:textId="77777777" w:rsidR="003E4A95" w:rsidRDefault="009C0A73">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2654359" w14:textId="77777777" w:rsidR="003E4A95" w:rsidRDefault="009C0A73">
      <w:pPr>
        <w:pStyle w:val="B1"/>
      </w:pPr>
      <w:r>
        <w:t>-</w:t>
      </w:r>
      <w:r>
        <w:tab/>
        <w:t>Lawful intercept (UP collection).</w:t>
      </w:r>
    </w:p>
    <w:p w14:paraId="21D57BAC" w14:textId="77777777" w:rsidR="003E4A95" w:rsidRDefault="009C0A73">
      <w:pPr>
        <w:pStyle w:val="B1"/>
      </w:pPr>
      <w:r>
        <w:t>-</w:t>
      </w:r>
      <w:r>
        <w:tab/>
        <w:t>Traffic usage reporting.</w:t>
      </w:r>
    </w:p>
    <w:p w14:paraId="15F63883" w14:textId="77777777" w:rsidR="003E4A95" w:rsidRDefault="009C0A73">
      <w:pPr>
        <w:pStyle w:val="B1"/>
        <w:rPr>
          <w:lang w:eastAsia="zh-CN"/>
        </w:rPr>
      </w:pPr>
      <w:r>
        <w:rPr>
          <w:lang w:eastAsia="zh-CN"/>
        </w:rPr>
        <w:t>-</w:t>
      </w:r>
      <w:r>
        <w:rPr>
          <w:lang w:eastAsia="zh-CN"/>
        </w:rPr>
        <w:tab/>
        <w:t>QoS handling for user plane, e.g. UL/DL rate enforcement, Reflective QoS marking in DL.</w:t>
      </w:r>
    </w:p>
    <w:p w14:paraId="21E2AC35" w14:textId="77777777" w:rsidR="003E4A95" w:rsidRDefault="009C0A73">
      <w:pPr>
        <w:pStyle w:val="B1"/>
      </w:pPr>
      <w:r>
        <w:t>-</w:t>
      </w:r>
      <w:r>
        <w:tab/>
        <w:t>Uplink Traffic verification (SDF to QoS Flow mapping).</w:t>
      </w:r>
    </w:p>
    <w:p w14:paraId="0FF52857" w14:textId="77777777" w:rsidR="003E4A95" w:rsidRDefault="009C0A73">
      <w:pPr>
        <w:pStyle w:val="B1"/>
      </w:pPr>
      <w:r>
        <w:rPr>
          <w:lang w:eastAsia="zh-CN"/>
        </w:rPr>
        <w:t>-</w:t>
      </w:r>
      <w:r>
        <w:rPr>
          <w:lang w:eastAsia="zh-CN"/>
        </w:rPr>
        <w:tab/>
      </w:r>
      <w:r>
        <w:t>Transport level packet marking in the uplink and downlink.</w:t>
      </w:r>
    </w:p>
    <w:p w14:paraId="4B193A7A" w14:textId="77777777" w:rsidR="003E4A95" w:rsidRDefault="009C0A73">
      <w:pPr>
        <w:pStyle w:val="B1"/>
        <w:rPr>
          <w:lang w:eastAsia="zh-CN"/>
        </w:rPr>
      </w:pPr>
      <w:r>
        <w:t>-</w:t>
      </w:r>
      <w:r>
        <w:tab/>
      </w:r>
      <w:r>
        <w:rPr>
          <w:lang w:eastAsia="zh-CN"/>
        </w:rPr>
        <w:t>Downlink packet buffering and downlink data notification triggering.</w:t>
      </w:r>
    </w:p>
    <w:p w14:paraId="21E54A9A" w14:textId="77777777" w:rsidR="003E4A95" w:rsidRDefault="009C0A73">
      <w:pPr>
        <w:pStyle w:val="B1"/>
        <w:rPr>
          <w:lang w:eastAsia="zh-CN"/>
        </w:rPr>
      </w:pPr>
      <w:r>
        <w:rPr>
          <w:lang w:eastAsia="zh-CN"/>
        </w:rPr>
        <w:t>-</w:t>
      </w:r>
      <w:r>
        <w:rPr>
          <w:lang w:eastAsia="zh-CN"/>
        </w:rPr>
        <w:tab/>
        <w:t>Sending and forwarding of one or more "end marker" to the source NG-RAN node.</w:t>
      </w:r>
    </w:p>
    <w:p w14:paraId="746BC3DE" w14:textId="77777777" w:rsidR="003E4A95" w:rsidRDefault="009C0A73">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5461841" w14:textId="77777777" w:rsidR="003E4A95" w:rsidRDefault="009C0A73">
      <w:pPr>
        <w:pStyle w:val="B1"/>
        <w:rPr>
          <w:lang w:eastAsia="zh-CN"/>
        </w:rPr>
      </w:pPr>
      <w:r>
        <w:rPr>
          <w:lang w:eastAsia="zh-CN"/>
        </w:rPr>
        <w:t>-</w:t>
      </w:r>
      <w:r>
        <w:rPr>
          <w:lang w:eastAsia="zh-CN"/>
        </w:rPr>
        <w:tab/>
        <w:t>Packet duplication in downlink direction and elimination in uplink direction in GTP-U layer.</w:t>
      </w:r>
    </w:p>
    <w:p w14:paraId="4D1D5226" w14:textId="77777777" w:rsidR="003E4A95" w:rsidRDefault="009C0A73">
      <w:pPr>
        <w:pStyle w:val="B1"/>
        <w:rPr>
          <w:lang w:eastAsia="zh-CN"/>
        </w:rPr>
      </w:pPr>
      <w:r>
        <w:rPr>
          <w:lang w:eastAsia="zh-CN"/>
        </w:rPr>
        <w:t>-</w:t>
      </w:r>
      <w:r>
        <w:rPr>
          <w:lang w:eastAsia="zh-CN"/>
        </w:rPr>
        <w:tab/>
        <w:t>NW-TT functionality.</w:t>
      </w:r>
    </w:p>
    <w:p w14:paraId="78E56227" w14:textId="77777777" w:rsidR="003E4A95" w:rsidRDefault="009C0A73">
      <w:pPr>
        <w:pStyle w:val="B1"/>
        <w:rPr>
          <w:lang w:eastAsia="zh-CN"/>
        </w:rPr>
      </w:pPr>
      <w:r>
        <w:rPr>
          <w:lang w:eastAsia="zh-CN"/>
        </w:rPr>
        <w:t>-</w:t>
      </w:r>
      <w:r>
        <w:rPr>
          <w:lang w:eastAsia="zh-CN"/>
        </w:rPr>
        <w:tab/>
        <w:t>High latency communication, see clause 5.31.8.</w:t>
      </w:r>
    </w:p>
    <w:p w14:paraId="12F37705" w14:textId="77777777" w:rsidR="003E4A95" w:rsidRDefault="009C0A73">
      <w:pPr>
        <w:pStyle w:val="B1"/>
        <w:rPr>
          <w:lang w:eastAsia="zh-CN"/>
        </w:rPr>
      </w:pPr>
      <w:r>
        <w:rPr>
          <w:lang w:eastAsia="zh-CN"/>
        </w:rPr>
        <w:t>-</w:t>
      </w:r>
      <w:r>
        <w:rPr>
          <w:lang w:eastAsia="zh-CN"/>
        </w:rPr>
        <w:tab/>
        <w:t>ATSSS Steering functionality to steer the MA PDU Session traffic, refer to clause 5.32.6.</w:t>
      </w:r>
    </w:p>
    <w:p w14:paraId="2129B03E" w14:textId="77777777" w:rsidR="003E4A95" w:rsidRDefault="009C0A73">
      <w:pPr>
        <w:pStyle w:val="NO"/>
        <w:rPr>
          <w:iCs/>
        </w:rPr>
      </w:pPr>
      <w:r>
        <w:t>NOTE:</w:t>
      </w:r>
      <w:r>
        <w:tab/>
        <w:t>Not all of the UPF functionalities are required to be supported in an instance of user plane function of a Network Slice.</w:t>
      </w:r>
    </w:p>
    <w:p w14:paraId="575B018E" w14:textId="77777777" w:rsidR="003E4A95" w:rsidRDefault="009C0A73">
      <w:pPr>
        <w:pStyle w:val="B1"/>
        <w:rPr>
          <w:lang w:eastAsia="zh-CN"/>
        </w:rPr>
      </w:pPr>
      <w:r>
        <w:rPr>
          <w:lang w:eastAsia="zh-CN"/>
        </w:rPr>
        <w:t>-</w:t>
      </w:r>
      <w:r>
        <w:rPr>
          <w:lang w:eastAsia="zh-CN"/>
        </w:rPr>
        <w:tab/>
        <w:t>Inter PLMN UP Security (IPUPS) functionality, specified in clause 5.8.2.14.</w:t>
      </w:r>
    </w:p>
    <w:p w14:paraId="595785EB" w14:textId="77777777" w:rsidR="003E4A95" w:rsidRDefault="009C0A73">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DB96057" w14:textId="77777777" w:rsidR="003E4A95" w:rsidRDefault="009C0A7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B1A686" w14:textId="77777777" w:rsidR="003E4A95" w:rsidRDefault="009C0A73">
      <w:pPr>
        <w:pStyle w:val="B1"/>
        <w:rPr>
          <w:ins w:id="435" w:author="CMCC-1" w:date="2024-09-26T15:06:00Z"/>
          <w:lang w:eastAsia="zh-CN"/>
        </w:rPr>
      </w:pPr>
      <w:r>
        <w:rPr>
          <w:lang w:eastAsia="zh-CN"/>
        </w:rPr>
        <w:t>-</w:t>
      </w:r>
      <w:r>
        <w:rPr>
          <w:lang w:eastAsia="zh-CN"/>
        </w:rPr>
        <w:tab/>
        <w:t>Support PDU Set Handling as defined in clause 5.37.5.</w:t>
      </w:r>
    </w:p>
    <w:p w14:paraId="094E3002" w14:textId="35C37E42" w:rsidR="003E4A95" w:rsidRDefault="009C0A73">
      <w:pPr>
        <w:pStyle w:val="B1"/>
        <w:rPr>
          <w:lang w:eastAsia="zh-CN"/>
        </w:rPr>
      </w:pPr>
      <w:ins w:id="436" w:author="CMCC-1" w:date="2024-09-26T15:06:00Z">
        <w:r>
          <w:rPr>
            <w:lang w:eastAsia="zh-CN"/>
          </w:rPr>
          <w:lastRenderedPageBreak/>
          <w:t>-</w:t>
        </w:r>
        <w:r>
          <w:rPr>
            <w:lang w:eastAsia="zh-CN"/>
          </w:rPr>
          <w:tab/>
          <w:t xml:space="preserve">Support </w:t>
        </w:r>
        <w:proofErr w:type="spellStart"/>
        <w:r>
          <w:rPr>
            <w:rFonts w:hint="eastAsia"/>
            <w:lang w:val="en-US" w:eastAsia="zh-CN"/>
          </w:rPr>
          <w:t>MoQ</w:t>
        </w:r>
        <w:proofErr w:type="spellEnd"/>
        <w:r>
          <w:rPr>
            <w:rFonts w:hint="eastAsia"/>
            <w:lang w:val="en-US" w:eastAsia="zh-CN"/>
          </w:rPr>
          <w:t xml:space="preserve"> relay functionality and PDU Set Information identification from the </w:t>
        </w:r>
        <w:proofErr w:type="spellStart"/>
        <w:r>
          <w:rPr>
            <w:rFonts w:hint="eastAsia"/>
            <w:lang w:val="en-US" w:eastAsia="zh-CN"/>
          </w:rPr>
          <w:t>MoQ</w:t>
        </w:r>
        <w:proofErr w:type="spellEnd"/>
        <w:r>
          <w:rPr>
            <w:rFonts w:hint="eastAsia"/>
            <w:lang w:val="en-US" w:eastAsia="zh-CN"/>
          </w:rPr>
          <w:t xml:space="preserve"> metadata</w:t>
        </w:r>
        <w:r>
          <w:rPr>
            <w:lang w:eastAsia="zh-CN"/>
          </w:rPr>
          <w:t xml:space="preserve"> as defined in clause </w:t>
        </w:r>
        <w:r w:rsidRPr="00E91B41">
          <w:rPr>
            <w:highlight w:val="green"/>
            <w:lang w:eastAsia="zh-CN"/>
            <w:rPrChange w:id="437" w:author="Tianji" w:date="2024-10-18T08:26:00Z">
              <w:rPr>
                <w:lang w:eastAsia="zh-CN"/>
              </w:rPr>
            </w:rPrChange>
          </w:rPr>
          <w:t>5.37.</w:t>
        </w:r>
        <w:del w:id="438" w:author="Tianji" w:date="2024-10-18T08:25:00Z">
          <w:r w:rsidRPr="00E91B41" w:rsidDel="00651CE5">
            <w:rPr>
              <w:highlight w:val="green"/>
              <w:lang w:eastAsia="zh-CN"/>
              <w:rPrChange w:id="439" w:author="Tianji" w:date="2024-10-18T08:26:00Z">
                <w:rPr>
                  <w:lang w:eastAsia="zh-CN"/>
                </w:rPr>
              </w:rPrChange>
            </w:rPr>
            <w:delText>5</w:delText>
          </w:r>
          <w:r w:rsidRPr="00E91B41" w:rsidDel="00651CE5">
            <w:rPr>
              <w:rFonts w:hint="eastAsia"/>
              <w:highlight w:val="green"/>
              <w:lang w:val="en-US" w:eastAsia="zh-CN"/>
              <w:rPrChange w:id="440" w:author="Tianji" w:date="2024-10-18T08:26:00Z">
                <w:rPr>
                  <w:rFonts w:hint="eastAsia"/>
                  <w:lang w:val="en-US" w:eastAsia="zh-CN"/>
                </w:rPr>
              </w:rPrChange>
            </w:rPr>
            <w:delText>.</w:delText>
          </w:r>
        </w:del>
        <w:r w:rsidRPr="00E91B41">
          <w:rPr>
            <w:rFonts w:hint="eastAsia"/>
            <w:highlight w:val="green"/>
            <w:lang w:val="en-US" w:eastAsia="zh-CN"/>
            <w:rPrChange w:id="441" w:author="Tianji" w:date="2024-10-18T08:26:00Z">
              <w:rPr>
                <w:rFonts w:hint="eastAsia"/>
                <w:lang w:val="en-US" w:eastAsia="zh-CN"/>
              </w:rPr>
            </w:rPrChange>
          </w:rPr>
          <w:t>X</w:t>
        </w:r>
      </w:ins>
      <w:ins w:id="442" w:author="Tianji" w:date="2024-10-18T08:25:00Z">
        <w:r w:rsidR="00651CE5" w:rsidRPr="00E91B41">
          <w:rPr>
            <w:highlight w:val="green"/>
            <w:lang w:val="en-US" w:eastAsia="zh-CN"/>
            <w:rPrChange w:id="443" w:author="Tianji" w:date="2024-10-18T08:26:00Z">
              <w:rPr>
                <w:lang w:val="en-US" w:eastAsia="zh-CN"/>
              </w:rPr>
            </w:rPrChange>
          </w:rPr>
          <w:t>.2</w:t>
        </w:r>
      </w:ins>
      <w:ins w:id="444" w:author="CMCC-1" w:date="2024-09-26T15:06:00Z">
        <w:r w:rsidRPr="00E91B41">
          <w:rPr>
            <w:highlight w:val="green"/>
            <w:lang w:eastAsia="zh-CN"/>
            <w:rPrChange w:id="445" w:author="Tianji" w:date="2024-10-18T08:26:00Z">
              <w:rPr>
                <w:lang w:eastAsia="zh-CN"/>
              </w:rPr>
            </w:rPrChange>
          </w:rPr>
          <w:t>.</w:t>
        </w:r>
      </w:ins>
    </w:p>
    <w:p w14:paraId="17948197" w14:textId="77777777" w:rsidR="003E4A95" w:rsidRDefault="009C0A73">
      <w:pPr>
        <w:pStyle w:val="B1"/>
        <w:rPr>
          <w:lang w:eastAsia="zh-CN"/>
        </w:rPr>
      </w:pPr>
      <w:r>
        <w:rPr>
          <w:lang w:eastAsia="zh-CN"/>
        </w:rPr>
        <w:t>-</w:t>
      </w:r>
      <w:r>
        <w:rPr>
          <w:lang w:eastAsia="zh-CN"/>
        </w:rPr>
        <w:tab/>
        <w:t>NAT information exposure functionality (if NAT is deployed within UPF).</w:t>
      </w:r>
    </w:p>
    <w:p w14:paraId="373C2E8F" w14:textId="77777777" w:rsidR="003E4A95" w:rsidRDefault="009C0A73">
      <w:pPr>
        <w:pStyle w:val="B1"/>
        <w:rPr>
          <w:lang w:eastAsia="zh-CN"/>
        </w:rPr>
      </w:pPr>
      <w:r>
        <w:rPr>
          <w:lang w:eastAsia="zh-CN"/>
        </w:rPr>
        <w:t>-</w:t>
      </w:r>
      <w:r>
        <w:rPr>
          <w:lang w:eastAsia="zh-CN"/>
        </w:rPr>
        <w:tab/>
        <w:t>Handling of operator configurable UPF capability as described in clause 5.8.2.21.</w:t>
      </w:r>
    </w:p>
    <w:p w14:paraId="1AD30057"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BC0BBA9" w14:textId="77777777" w:rsidR="003E4A95" w:rsidRDefault="009C0A73">
      <w:pPr>
        <w:pStyle w:val="Heading4"/>
      </w:pPr>
      <w:bookmarkStart w:id="446" w:name="_Toc177741393"/>
      <w:bookmarkStart w:id="447" w:name="_Toc51769613"/>
      <w:bookmarkStart w:id="448" w:name="_Toc47342911"/>
      <w:bookmarkStart w:id="449" w:name="_Toc36188158"/>
      <w:bookmarkStart w:id="450" w:name="_Toc20150218"/>
      <w:bookmarkStart w:id="451" w:name="_Toc45184069"/>
      <w:bookmarkStart w:id="452" w:name="_Toc27847026"/>
      <w:bookmarkStart w:id="453" w:name="_Toc170194543"/>
      <w:r>
        <w:t>6.3.3.3</w:t>
      </w:r>
      <w:r>
        <w:tab/>
        <w:t>Selection of an UPF for a particular PDU Session</w:t>
      </w:r>
      <w:bookmarkEnd w:id="446"/>
    </w:p>
    <w:p w14:paraId="1BEC02C3" w14:textId="77777777" w:rsidR="003E4A95" w:rsidRDefault="009C0A73">
      <w:r>
        <w:t>The following parameter(s) and information may be considered by the SMF for UPF selection and re-selection:</w:t>
      </w:r>
    </w:p>
    <w:p w14:paraId="4832A770" w14:textId="77777777" w:rsidR="003E4A95" w:rsidRDefault="009C0A73">
      <w:pPr>
        <w:pStyle w:val="B1"/>
      </w:pPr>
      <w:r>
        <w:t>-</w:t>
      </w:r>
      <w:r>
        <w:tab/>
        <w:t>UPF's dynamic load.</w:t>
      </w:r>
    </w:p>
    <w:p w14:paraId="5A4E6128" w14:textId="77777777" w:rsidR="003E4A95" w:rsidRDefault="009C0A73">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F223D6" w14:textId="77777777" w:rsidR="003E4A95" w:rsidRDefault="009C0A73">
      <w:pPr>
        <w:pStyle w:val="B1"/>
      </w:pPr>
      <w:r>
        <w:t>-</w:t>
      </w:r>
      <w:r>
        <w:tab/>
        <w:t>UPF's relative static capacity among UPFs supporting the same DNN.</w:t>
      </w:r>
    </w:p>
    <w:p w14:paraId="63557639" w14:textId="77777777" w:rsidR="003E4A95" w:rsidRDefault="009C0A73">
      <w:pPr>
        <w:pStyle w:val="B1"/>
      </w:pPr>
      <w:r>
        <w:t>-</w:t>
      </w:r>
      <w:r>
        <w:tab/>
        <w:t>UPF location available at the SMF.</w:t>
      </w:r>
    </w:p>
    <w:p w14:paraId="60A54C5C" w14:textId="77777777" w:rsidR="003E4A95" w:rsidRDefault="009C0A73">
      <w:pPr>
        <w:pStyle w:val="B1"/>
      </w:pPr>
      <w:r>
        <w:t>-</w:t>
      </w:r>
      <w:r>
        <w:tab/>
        <w:t>UE location information.</w:t>
      </w:r>
    </w:p>
    <w:p w14:paraId="406F5597" w14:textId="77777777" w:rsidR="003E4A95" w:rsidRDefault="009C0A73">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A33587A" w14:textId="77777777" w:rsidR="003E4A95" w:rsidRDefault="009C0A73">
      <w:pPr>
        <w:pStyle w:val="B1"/>
      </w:pPr>
      <w:r>
        <w:t>-</w:t>
      </w:r>
      <w:r>
        <w:tab/>
        <w:t>Data Network Name (DNN).</w:t>
      </w:r>
    </w:p>
    <w:p w14:paraId="6ED5F2E5" w14:textId="77777777" w:rsidR="003E4A95" w:rsidRDefault="009C0A73">
      <w:pPr>
        <w:pStyle w:val="B1"/>
      </w:pPr>
      <w:r>
        <w:t>-</w:t>
      </w:r>
      <w:r>
        <w:tab/>
        <w:t>PDU Session Type (i.e. IPv4, IPv6, IPv4v6, Ethernet Type or Unstructured Type) and if applicable, the static IP address/prefix.</w:t>
      </w:r>
    </w:p>
    <w:p w14:paraId="20D42C56" w14:textId="77777777" w:rsidR="003E4A95" w:rsidRDefault="009C0A73">
      <w:pPr>
        <w:pStyle w:val="B1"/>
      </w:pPr>
      <w:r>
        <w:t>-</w:t>
      </w:r>
      <w:r>
        <w:tab/>
        <w:t>SSC mode selected for the PDU Session.</w:t>
      </w:r>
    </w:p>
    <w:p w14:paraId="06B59D83" w14:textId="77777777" w:rsidR="003E4A95" w:rsidRDefault="009C0A73">
      <w:pPr>
        <w:pStyle w:val="B1"/>
      </w:pPr>
      <w:r>
        <w:t>-</w:t>
      </w:r>
      <w:r>
        <w:tab/>
        <w:t>UE subscription profile in UDM.</w:t>
      </w:r>
    </w:p>
    <w:p w14:paraId="00685BE6" w14:textId="77777777" w:rsidR="003E4A95" w:rsidRDefault="009C0A73">
      <w:pPr>
        <w:pStyle w:val="B1"/>
      </w:pPr>
      <w:r>
        <w:t>-</w:t>
      </w:r>
      <w:r>
        <w:tab/>
        <w:t>DNAI as included in the PCC Rules and described in clause 5.6.7.</w:t>
      </w:r>
    </w:p>
    <w:p w14:paraId="3E9A2799" w14:textId="77777777" w:rsidR="003E4A95" w:rsidRDefault="009C0A73">
      <w:pPr>
        <w:pStyle w:val="B1"/>
      </w:pPr>
      <w:r>
        <w:t>-</w:t>
      </w:r>
      <w:r>
        <w:tab/>
        <w:t>Local operator policies.</w:t>
      </w:r>
    </w:p>
    <w:p w14:paraId="3AEDF665" w14:textId="77777777" w:rsidR="003E4A95" w:rsidRDefault="009C0A73">
      <w:pPr>
        <w:pStyle w:val="B1"/>
      </w:pPr>
      <w:r>
        <w:t>-</w:t>
      </w:r>
      <w:r>
        <w:tab/>
        <w:t>S-NSSAI.</w:t>
      </w:r>
    </w:p>
    <w:p w14:paraId="56125270" w14:textId="77777777" w:rsidR="003E4A95" w:rsidRDefault="009C0A73">
      <w:pPr>
        <w:pStyle w:val="B1"/>
      </w:pPr>
      <w:r>
        <w:t>-</w:t>
      </w:r>
      <w:r>
        <w:tab/>
        <w:t>Access technology being used by the UE.</w:t>
      </w:r>
    </w:p>
    <w:p w14:paraId="17F1730C" w14:textId="77777777" w:rsidR="003E4A95" w:rsidRDefault="009C0A73">
      <w:pPr>
        <w:pStyle w:val="B1"/>
      </w:pPr>
      <w:r>
        <w:t>-</w:t>
      </w:r>
      <w:r>
        <w:tab/>
        <w:t>Information related to user plane topology and user plane terminations, that may be deduced from:</w:t>
      </w:r>
    </w:p>
    <w:p w14:paraId="24D75D77" w14:textId="77777777" w:rsidR="003E4A95" w:rsidRDefault="009C0A73">
      <w:pPr>
        <w:pStyle w:val="B2"/>
      </w:pPr>
      <w:r>
        <w:t>-</w:t>
      </w:r>
      <w:r>
        <w:tab/>
        <w:t xml:space="preserve">5G-AN-provided identities (e.g. </w:t>
      </w:r>
      <w:proofErr w:type="spellStart"/>
      <w:r>
        <w:t>CellID</w:t>
      </w:r>
      <w:proofErr w:type="spellEnd"/>
      <w:r>
        <w:t>, TAI), available UPF(s) and DNAI(s);</w:t>
      </w:r>
    </w:p>
    <w:p w14:paraId="75296A5B" w14:textId="77777777" w:rsidR="003E4A95" w:rsidRDefault="009C0A73">
      <w:pPr>
        <w:pStyle w:val="B1"/>
      </w:pPr>
      <w:r>
        <w:t>-</w:t>
      </w:r>
      <w:r>
        <w:tab/>
        <w:t>Identifiers (i.e. a FQDN and/or IP address(es)) of N3 terminations provided by a W-AGF or a TNGF or a TWIF;</w:t>
      </w:r>
    </w:p>
    <w:p w14:paraId="50E213E0" w14:textId="77777777" w:rsidR="003E4A95" w:rsidRDefault="009C0A7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C216B18" w14:textId="77777777" w:rsidR="003E4A95" w:rsidRDefault="009C0A73">
      <w:pPr>
        <w:pStyle w:val="B1"/>
      </w:pPr>
      <w:r>
        <w:t>-</w:t>
      </w:r>
      <w:r>
        <w:tab/>
        <w:t>Information regarding the user plane interfaces of UPF(s). This information may be acquired by the SMF using N4;</w:t>
      </w:r>
    </w:p>
    <w:p w14:paraId="79162EB7" w14:textId="77777777" w:rsidR="003E4A95" w:rsidRDefault="009C0A73">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630B08C1" w14:textId="77777777" w:rsidR="003E4A95" w:rsidRDefault="009C0A73">
      <w:pPr>
        <w:pStyle w:val="B1"/>
      </w:pPr>
      <w:r>
        <w:t>-</w:t>
      </w:r>
      <w:r>
        <w:tab/>
        <w:t>Information regarding the N9 User Plane termination(s) of UPF(s) if needed;</w:t>
      </w:r>
    </w:p>
    <w:p w14:paraId="395BD212" w14:textId="77777777" w:rsidR="003E4A95" w:rsidRDefault="009C0A73">
      <w:pPr>
        <w:pStyle w:val="B1"/>
      </w:pPr>
      <w:r>
        <w:t>-</w:t>
      </w:r>
      <w:r>
        <w:tab/>
        <w:t>Information regarding the User plane termination(s) corresponding to DNAI(s).</w:t>
      </w:r>
    </w:p>
    <w:p w14:paraId="1296BCFB" w14:textId="77777777" w:rsidR="003E4A95" w:rsidRDefault="009C0A73">
      <w:pPr>
        <w:pStyle w:val="B1"/>
      </w:pPr>
      <w:r>
        <w:lastRenderedPageBreak/>
        <w:t>-</w:t>
      </w:r>
      <w:r>
        <w:tab/>
        <w:t>RSN, support for redundant GTP-U path or support for redundant transport path in the transport layer (as in clause 5.33.2) when redundant UP handling is applicable.</w:t>
      </w:r>
    </w:p>
    <w:p w14:paraId="3BDCA4C1" w14:textId="77777777" w:rsidR="003E4A95" w:rsidRDefault="009C0A73">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AA9431A" w14:textId="77777777" w:rsidR="003E4A95" w:rsidRDefault="009C0A73">
      <w:pPr>
        <w:pStyle w:val="B1"/>
      </w:pPr>
      <w:r>
        <w:t>-</w:t>
      </w:r>
      <w:r>
        <w:tab/>
        <w:t>Support for UPF allocation of IP address/prefix.</w:t>
      </w:r>
    </w:p>
    <w:p w14:paraId="6A7FFEC1" w14:textId="77777777" w:rsidR="003E4A95" w:rsidRDefault="009C0A73">
      <w:pPr>
        <w:pStyle w:val="B1"/>
      </w:pPr>
      <w:r>
        <w:t>-</w:t>
      </w:r>
      <w:r>
        <w:tab/>
        <w:t>Support of the IPUPS functionality, specified in clause 5.8.2.14.</w:t>
      </w:r>
    </w:p>
    <w:p w14:paraId="4B5D28CD" w14:textId="77777777" w:rsidR="003E4A95" w:rsidRDefault="009C0A73">
      <w:pPr>
        <w:pStyle w:val="B1"/>
      </w:pPr>
      <w:r>
        <w:t>-</w:t>
      </w:r>
      <w:r>
        <w:tab/>
        <w:t>Support for High latency communication (see clause 5.31.8).</w:t>
      </w:r>
    </w:p>
    <w:p w14:paraId="4FF30F85" w14:textId="77777777" w:rsidR="003E4A95" w:rsidRDefault="009C0A7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AA7535C" w14:textId="0375793C" w:rsidR="003E4A95" w:rsidRDefault="009C0A73">
      <w:pPr>
        <w:pStyle w:val="B1"/>
        <w:rPr>
          <w:lang w:eastAsia="zh-CN"/>
        </w:rPr>
      </w:pPr>
      <w:ins w:id="454" w:author="CMCC-1" w:date="2024-09-24T14:40:00Z">
        <w:r>
          <w:rPr>
            <w:lang w:eastAsia="zh-CN"/>
          </w:rPr>
          <w:t>-</w:t>
        </w:r>
        <w:r>
          <w:rPr>
            <w:lang w:eastAsia="zh-CN"/>
          </w:rPr>
          <w:tab/>
          <w:t xml:space="preserve">Support for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ins>
      <w:ins w:id="455" w:author="Mike Starsinic" w:date="2024-10-02T16:21:00Z">
        <w:r w:rsidR="00A8220A" w:rsidRPr="00452978">
          <w:t xml:space="preserve"> </w:t>
        </w:r>
      </w:ins>
      <w:ins w:id="456" w:author="Mike Starsinic" w:date="2024-10-02T16:22:00Z">
        <w:r w:rsidR="00A8220A" w:rsidRPr="00452978">
          <w:t xml:space="preserve">for </w:t>
        </w:r>
      </w:ins>
      <w:ins w:id="457" w:author="Mike Starsinic" w:date="2024-10-02T16:21:00Z">
        <w:r w:rsidR="00A8220A" w:rsidRPr="00452978">
          <w:rPr>
            <w:lang w:eastAsia="zh-CN"/>
          </w:rPr>
          <w:t>XR and interactive media services</w:t>
        </w:r>
      </w:ins>
      <w:ins w:id="458" w:author="CMCC-1" w:date="2024-09-24T14:40:00Z">
        <w:r w:rsidRPr="00452978">
          <w:rPr>
            <w:lang w:eastAsia="zh-CN"/>
          </w:rPr>
          <w:t>, specified in clause </w:t>
        </w:r>
        <w:bookmarkStart w:id="459" w:name="_GoBack"/>
        <w:bookmarkEnd w:id="459"/>
        <w:r w:rsidRPr="00E91B41">
          <w:rPr>
            <w:highlight w:val="green"/>
            <w:lang w:eastAsia="zh-CN"/>
            <w:rPrChange w:id="460" w:author="Tianji" w:date="2024-10-18T08:26:00Z">
              <w:rPr>
                <w:lang w:eastAsia="zh-CN"/>
              </w:rPr>
            </w:rPrChange>
          </w:rPr>
          <w:t>5.37</w:t>
        </w:r>
      </w:ins>
      <w:ins w:id="461" w:author="CMCC-1" w:date="2024-09-24T14:41:00Z">
        <w:r w:rsidRPr="00E91B41">
          <w:rPr>
            <w:rFonts w:hint="eastAsia"/>
            <w:highlight w:val="green"/>
            <w:lang w:val="en-US" w:eastAsia="zh-CN"/>
            <w:rPrChange w:id="462" w:author="Tianji" w:date="2024-10-18T08:26:00Z">
              <w:rPr>
                <w:rFonts w:hint="eastAsia"/>
                <w:lang w:val="en-US" w:eastAsia="zh-CN"/>
              </w:rPr>
            </w:rPrChange>
          </w:rPr>
          <w:t>.</w:t>
        </w:r>
      </w:ins>
      <w:ins w:id="463" w:author="Mike Starsinic" w:date="2024-10-02T16:17:00Z">
        <w:del w:id="464" w:author="Tianji" w:date="2024-10-18T08:26:00Z">
          <w:r w:rsidR="00A8220A" w:rsidRPr="00E91B41" w:rsidDel="00E91B41">
            <w:rPr>
              <w:highlight w:val="green"/>
              <w:lang w:val="en-US" w:eastAsia="zh-CN"/>
              <w:rPrChange w:id="465" w:author="Tianji" w:date="2024-10-18T08:26:00Z">
                <w:rPr>
                  <w:lang w:val="en-US" w:eastAsia="zh-CN"/>
                </w:rPr>
              </w:rPrChange>
            </w:rPr>
            <w:delText>5.</w:delText>
          </w:r>
        </w:del>
        <w:r w:rsidR="00A8220A" w:rsidRPr="00E91B41">
          <w:rPr>
            <w:highlight w:val="green"/>
            <w:lang w:val="en-US" w:eastAsia="zh-CN"/>
            <w:rPrChange w:id="466" w:author="Tianji" w:date="2024-10-18T08:26:00Z">
              <w:rPr>
                <w:lang w:val="en-US" w:eastAsia="zh-CN"/>
              </w:rPr>
            </w:rPrChange>
          </w:rPr>
          <w:t>X</w:t>
        </w:r>
      </w:ins>
      <w:ins w:id="467" w:author="Tianji" w:date="2024-10-18T08:26:00Z">
        <w:r w:rsidR="00E91B41" w:rsidRPr="00E91B41">
          <w:rPr>
            <w:highlight w:val="green"/>
            <w:lang w:val="en-US" w:eastAsia="zh-CN"/>
            <w:rPrChange w:id="468" w:author="Tianji" w:date="2024-10-18T08:26:00Z">
              <w:rPr>
                <w:lang w:val="en-US" w:eastAsia="zh-CN"/>
              </w:rPr>
            </w:rPrChange>
          </w:rPr>
          <w:t>.2</w:t>
        </w:r>
      </w:ins>
      <w:ins w:id="469" w:author="CMCC-1" w:date="2024-09-24T14:40:00Z">
        <w:r w:rsidRPr="00E91B41">
          <w:rPr>
            <w:highlight w:val="green"/>
            <w:lang w:eastAsia="zh-CN"/>
            <w:rPrChange w:id="470" w:author="Tianji" w:date="2024-10-18T08:26:00Z">
              <w:rPr>
                <w:lang w:eastAsia="zh-CN"/>
              </w:rPr>
            </w:rPrChange>
          </w:rPr>
          <w:t>.</w:t>
        </w:r>
      </w:ins>
    </w:p>
    <w:p w14:paraId="4035B56E" w14:textId="77777777" w:rsidR="003E4A95" w:rsidRDefault="009C0A73">
      <w:pPr>
        <w:pStyle w:val="B1"/>
        <w:rPr>
          <w:lang w:eastAsia="zh-CN"/>
        </w:rPr>
      </w:pPr>
      <w:r>
        <w:rPr>
          <w:lang w:eastAsia="zh-CN"/>
        </w:rPr>
        <w:t>-</w:t>
      </w:r>
      <w:r>
        <w:rPr>
          <w:lang w:eastAsia="zh-CN"/>
        </w:rPr>
        <w:tab/>
        <w:t>User Plane Latency Requirements within AF request (see clause 5.6.7.1 and clause 6.3.6 of TS 23.548 [130]).</w:t>
      </w:r>
    </w:p>
    <w:p w14:paraId="677E21F6" w14:textId="77777777" w:rsidR="003E4A95" w:rsidRDefault="009C0A7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CE9D4DF" w14:textId="77777777" w:rsidR="003E4A95" w:rsidRDefault="009C0A7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1986E8A" w14:textId="77777777" w:rsidR="003E4A95" w:rsidRDefault="009C0A73">
      <w:pPr>
        <w:pStyle w:val="B1"/>
        <w:rPr>
          <w:lang w:eastAsia="zh-CN"/>
        </w:rPr>
      </w:pPr>
      <w:r>
        <w:rPr>
          <w:lang w:eastAsia="zh-CN"/>
        </w:rPr>
        <w:t>-</w:t>
      </w:r>
      <w:r>
        <w:rPr>
          <w:lang w:eastAsia="zh-CN"/>
        </w:rPr>
        <w:tab/>
        <w:t>Support for operator configurable UPF capability as described in clause 5.8.2.21.</w:t>
      </w:r>
    </w:p>
    <w:p w14:paraId="2FD583F8" w14:textId="77777777" w:rsidR="003E4A95" w:rsidRDefault="009C0A73">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D3480C9" w14:textId="77777777" w:rsidR="003E4A95" w:rsidRDefault="009C0A73">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23D61A1" w14:textId="77777777" w:rsidR="003E4A95" w:rsidRDefault="009C0A7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7D749B0" w14:textId="77777777" w:rsidR="003E4A95" w:rsidRDefault="009C0A7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44"/>
    <w:bookmarkEnd w:id="45"/>
    <w:bookmarkEnd w:id="46"/>
    <w:bookmarkEnd w:id="47"/>
    <w:bookmarkEnd w:id="48"/>
    <w:bookmarkEnd w:id="49"/>
    <w:bookmarkEnd w:id="50"/>
    <w:bookmarkEnd w:id="447"/>
    <w:bookmarkEnd w:id="448"/>
    <w:bookmarkEnd w:id="449"/>
    <w:bookmarkEnd w:id="450"/>
    <w:bookmarkEnd w:id="451"/>
    <w:bookmarkEnd w:id="452"/>
    <w:bookmarkEnd w:id="453"/>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0EEC3" w14:textId="77777777" w:rsidR="002D492C" w:rsidRDefault="002D492C">
      <w:pPr>
        <w:spacing w:after="0"/>
      </w:pPr>
      <w:r>
        <w:separator/>
      </w:r>
    </w:p>
  </w:endnote>
  <w:endnote w:type="continuationSeparator" w:id="0">
    <w:p w14:paraId="63C66C08" w14:textId="77777777" w:rsidR="002D492C" w:rsidRDefault="002D4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F68A2" w14:textId="77777777" w:rsidR="002D492C" w:rsidRDefault="002D492C">
      <w:pPr>
        <w:spacing w:after="0"/>
      </w:pPr>
      <w:r>
        <w:separator/>
      </w:r>
    </w:p>
  </w:footnote>
  <w:footnote w:type="continuationSeparator" w:id="0">
    <w:p w14:paraId="73250BCC" w14:textId="77777777" w:rsidR="002D492C" w:rsidRDefault="002D49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CMCC-1">
    <w15:presenceInfo w15:providerId="None" w15:userId="CMCC-1"/>
  </w15:person>
  <w15:person w15:author="Huawei_X">
    <w15:presenceInfo w15:providerId="None" w15:userId="Huawei_X"/>
  </w15:person>
  <w15:person w15:author="Weixinpeng (Jackie)">
    <w15:presenceInfo w15:providerId="AD" w15:userId="S-1-5-21-147214757-305610072-1517763936-1313213"/>
  </w15:person>
  <w15:person w15:author="Mike Starsinic">
    <w15:presenceInfo w15:providerId="None" w15:userId="Mike Starsinic"/>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24CB2"/>
    <w:rsid w:val="00060742"/>
    <w:rsid w:val="00072434"/>
    <w:rsid w:val="000846E2"/>
    <w:rsid w:val="000A6394"/>
    <w:rsid w:val="000B7FED"/>
    <w:rsid w:val="000C038A"/>
    <w:rsid w:val="000C6598"/>
    <w:rsid w:val="000D2292"/>
    <w:rsid w:val="000D44B3"/>
    <w:rsid w:val="000D4E41"/>
    <w:rsid w:val="000E13CE"/>
    <w:rsid w:val="00100916"/>
    <w:rsid w:val="0011553B"/>
    <w:rsid w:val="00134216"/>
    <w:rsid w:val="00145D43"/>
    <w:rsid w:val="00147B27"/>
    <w:rsid w:val="00164CC2"/>
    <w:rsid w:val="00172856"/>
    <w:rsid w:val="0019129F"/>
    <w:rsid w:val="00192C46"/>
    <w:rsid w:val="001A08B3"/>
    <w:rsid w:val="001A2CA0"/>
    <w:rsid w:val="001A7B60"/>
    <w:rsid w:val="001B0CF0"/>
    <w:rsid w:val="001B52F0"/>
    <w:rsid w:val="001B7A65"/>
    <w:rsid w:val="001C52A3"/>
    <w:rsid w:val="001C5E31"/>
    <w:rsid w:val="001D5656"/>
    <w:rsid w:val="001D69CA"/>
    <w:rsid w:val="001E41F3"/>
    <w:rsid w:val="00210A61"/>
    <w:rsid w:val="0026004D"/>
    <w:rsid w:val="002640DD"/>
    <w:rsid w:val="00272CD2"/>
    <w:rsid w:val="00275D12"/>
    <w:rsid w:val="00284FEB"/>
    <w:rsid w:val="002860C4"/>
    <w:rsid w:val="00286F18"/>
    <w:rsid w:val="00292858"/>
    <w:rsid w:val="002A6610"/>
    <w:rsid w:val="002B000D"/>
    <w:rsid w:val="002B5741"/>
    <w:rsid w:val="002C1D5E"/>
    <w:rsid w:val="002D492C"/>
    <w:rsid w:val="002E3470"/>
    <w:rsid w:val="002E472E"/>
    <w:rsid w:val="002E7348"/>
    <w:rsid w:val="002F4621"/>
    <w:rsid w:val="003019C0"/>
    <w:rsid w:val="00303253"/>
    <w:rsid w:val="00305409"/>
    <w:rsid w:val="00322CF0"/>
    <w:rsid w:val="00322E72"/>
    <w:rsid w:val="00325AAA"/>
    <w:rsid w:val="0034097B"/>
    <w:rsid w:val="003609EF"/>
    <w:rsid w:val="0036231A"/>
    <w:rsid w:val="00373454"/>
    <w:rsid w:val="00374DD4"/>
    <w:rsid w:val="003930A9"/>
    <w:rsid w:val="003B0C93"/>
    <w:rsid w:val="003D2D65"/>
    <w:rsid w:val="003D36D1"/>
    <w:rsid w:val="003D4EA4"/>
    <w:rsid w:val="003E1A36"/>
    <w:rsid w:val="003E3396"/>
    <w:rsid w:val="003E4A95"/>
    <w:rsid w:val="003E5C11"/>
    <w:rsid w:val="003F42A5"/>
    <w:rsid w:val="003F7ACF"/>
    <w:rsid w:val="00410371"/>
    <w:rsid w:val="00412EFC"/>
    <w:rsid w:val="00415E11"/>
    <w:rsid w:val="004242F1"/>
    <w:rsid w:val="00425BCE"/>
    <w:rsid w:val="00425F17"/>
    <w:rsid w:val="00452978"/>
    <w:rsid w:val="00462940"/>
    <w:rsid w:val="00464522"/>
    <w:rsid w:val="004A08AD"/>
    <w:rsid w:val="004B4FD4"/>
    <w:rsid w:val="004B75B7"/>
    <w:rsid w:val="004C6B26"/>
    <w:rsid w:val="005009AB"/>
    <w:rsid w:val="0051580D"/>
    <w:rsid w:val="005241F1"/>
    <w:rsid w:val="005308AD"/>
    <w:rsid w:val="00547111"/>
    <w:rsid w:val="00550621"/>
    <w:rsid w:val="00565B43"/>
    <w:rsid w:val="005817D6"/>
    <w:rsid w:val="00592D74"/>
    <w:rsid w:val="00594AF8"/>
    <w:rsid w:val="00597652"/>
    <w:rsid w:val="005C3CAA"/>
    <w:rsid w:val="005E2C44"/>
    <w:rsid w:val="005F719F"/>
    <w:rsid w:val="00617CF4"/>
    <w:rsid w:val="00621188"/>
    <w:rsid w:val="006257ED"/>
    <w:rsid w:val="00651CE5"/>
    <w:rsid w:val="006525B1"/>
    <w:rsid w:val="00665C47"/>
    <w:rsid w:val="00676AA1"/>
    <w:rsid w:val="006852B0"/>
    <w:rsid w:val="00695808"/>
    <w:rsid w:val="006A1267"/>
    <w:rsid w:val="006B1935"/>
    <w:rsid w:val="006B3802"/>
    <w:rsid w:val="006B46FB"/>
    <w:rsid w:val="006E21FB"/>
    <w:rsid w:val="006E7766"/>
    <w:rsid w:val="006F1FDC"/>
    <w:rsid w:val="006F4464"/>
    <w:rsid w:val="0071001A"/>
    <w:rsid w:val="007155FB"/>
    <w:rsid w:val="007176FF"/>
    <w:rsid w:val="00731DD2"/>
    <w:rsid w:val="00750ABF"/>
    <w:rsid w:val="00755E62"/>
    <w:rsid w:val="007709E4"/>
    <w:rsid w:val="00783A39"/>
    <w:rsid w:val="007906DD"/>
    <w:rsid w:val="00792342"/>
    <w:rsid w:val="00794826"/>
    <w:rsid w:val="007977A8"/>
    <w:rsid w:val="007B3E49"/>
    <w:rsid w:val="007B4913"/>
    <w:rsid w:val="007B512A"/>
    <w:rsid w:val="007C2097"/>
    <w:rsid w:val="007D6A07"/>
    <w:rsid w:val="007D759D"/>
    <w:rsid w:val="007E5E71"/>
    <w:rsid w:val="007F151E"/>
    <w:rsid w:val="007F7259"/>
    <w:rsid w:val="008040A8"/>
    <w:rsid w:val="00826461"/>
    <w:rsid w:val="008279FA"/>
    <w:rsid w:val="00852684"/>
    <w:rsid w:val="0085502F"/>
    <w:rsid w:val="008626E7"/>
    <w:rsid w:val="00867530"/>
    <w:rsid w:val="00870EE7"/>
    <w:rsid w:val="008863B9"/>
    <w:rsid w:val="008A45A6"/>
    <w:rsid w:val="008E124B"/>
    <w:rsid w:val="008F3789"/>
    <w:rsid w:val="008F5F30"/>
    <w:rsid w:val="008F686C"/>
    <w:rsid w:val="009148DE"/>
    <w:rsid w:val="00932AB6"/>
    <w:rsid w:val="00935B5F"/>
    <w:rsid w:val="00941E30"/>
    <w:rsid w:val="00952BF6"/>
    <w:rsid w:val="00957F1B"/>
    <w:rsid w:val="009601F3"/>
    <w:rsid w:val="0096260F"/>
    <w:rsid w:val="009777D9"/>
    <w:rsid w:val="00984D76"/>
    <w:rsid w:val="00991B88"/>
    <w:rsid w:val="009A5753"/>
    <w:rsid w:val="009A579D"/>
    <w:rsid w:val="009C0A73"/>
    <w:rsid w:val="009C4067"/>
    <w:rsid w:val="009E212F"/>
    <w:rsid w:val="009E3297"/>
    <w:rsid w:val="009E6317"/>
    <w:rsid w:val="009F734F"/>
    <w:rsid w:val="00A03233"/>
    <w:rsid w:val="00A053C6"/>
    <w:rsid w:val="00A13375"/>
    <w:rsid w:val="00A159AD"/>
    <w:rsid w:val="00A15E92"/>
    <w:rsid w:val="00A2080F"/>
    <w:rsid w:val="00A21132"/>
    <w:rsid w:val="00A246B6"/>
    <w:rsid w:val="00A254AB"/>
    <w:rsid w:val="00A3141A"/>
    <w:rsid w:val="00A339A8"/>
    <w:rsid w:val="00A453FA"/>
    <w:rsid w:val="00A46989"/>
    <w:rsid w:val="00A47E70"/>
    <w:rsid w:val="00A50CF0"/>
    <w:rsid w:val="00A65B72"/>
    <w:rsid w:val="00A70CF3"/>
    <w:rsid w:val="00A7671C"/>
    <w:rsid w:val="00A8220A"/>
    <w:rsid w:val="00AA2CBC"/>
    <w:rsid w:val="00AC5820"/>
    <w:rsid w:val="00AD1CD8"/>
    <w:rsid w:val="00AD5E3A"/>
    <w:rsid w:val="00AE0854"/>
    <w:rsid w:val="00AE1332"/>
    <w:rsid w:val="00AE2BBF"/>
    <w:rsid w:val="00AF3891"/>
    <w:rsid w:val="00AF3A28"/>
    <w:rsid w:val="00B258BB"/>
    <w:rsid w:val="00B40F2D"/>
    <w:rsid w:val="00B41C15"/>
    <w:rsid w:val="00B434C1"/>
    <w:rsid w:val="00B67B97"/>
    <w:rsid w:val="00B70CA5"/>
    <w:rsid w:val="00B71487"/>
    <w:rsid w:val="00B968C8"/>
    <w:rsid w:val="00BA3EC5"/>
    <w:rsid w:val="00BA51D9"/>
    <w:rsid w:val="00BB5DFC"/>
    <w:rsid w:val="00BD279D"/>
    <w:rsid w:val="00BD6BB8"/>
    <w:rsid w:val="00C04825"/>
    <w:rsid w:val="00C1093C"/>
    <w:rsid w:val="00C27514"/>
    <w:rsid w:val="00C667F5"/>
    <w:rsid w:val="00C66BA2"/>
    <w:rsid w:val="00C91803"/>
    <w:rsid w:val="00C95985"/>
    <w:rsid w:val="00C9614F"/>
    <w:rsid w:val="00CB53D5"/>
    <w:rsid w:val="00CC5026"/>
    <w:rsid w:val="00CC598E"/>
    <w:rsid w:val="00CC68D0"/>
    <w:rsid w:val="00CD4118"/>
    <w:rsid w:val="00CF193B"/>
    <w:rsid w:val="00D03664"/>
    <w:rsid w:val="00D03F9A"/>
    <w:rsid w:val="00D06D51"/>
    <w:rsid w:val="00D24991"/>
    <w:rsid w:val="00D27790"/>
    <w:rsid w:val="00D3489D"/>
    <w:rsid w:val="00D50255"/>
    <w:rsid w:val="00D51785"/>
    <w:rsid w:val="00D52559"/>
    <w:rsid w:val="00D61A2F"/>
    <w:rsid w:val="00D66520"/>
    <w:rsid w:val="00D8411F"/>
    <w:rsid w:val="00D85B79"/>
    <w:rsid w:val="00DA5DEC"/>
    <w:rsid w:val="00DB38D2"/>
    <w:rsid w:val="00DD52A3"/>
    <w:rsid w:val="00DD53E8"/>
    <w:rsid w:val="00DD6707"/>
    <w:rsid w:val="00DE34CF"/>
    <w:rsid w:val="00E13F3D"/>
    <w:rsid w:val="00E34898"/>
    <w:rsid w:val="00E34D4C"/>
    <w:rsid w:val="00E62820"/>
    <w:rsid w:val="00E67D2B"/>
    <w:rsid w:val="00E75596"/>
    <w:rsid w:val="00E90C33"/>
    <w:rsid w:val="00E91B41"/>
    <w:rsid w:val="00EB09B7"/>
    <w:rsid w:val="00EB75D7"/>
    <w:rsid w:val="00EC0279"/>
    <w:rsid w:val="00ED2448"/>
    <w:rsid w:val="00ED4A2B"/>
    <w:rsid w:val="00EE7D7C"/>
    <w:rsid w:val="00EF425B"/>
    <w:rsid w:val="00F064B5"/>
    <w:rsid w:val="00F1403D"/>
    <w:rsid w:val="00F25D98"/>
    <w:rsid w:val="00F300FB"/>
    <w:rsid w:val="00F31135"/>
    <w:rsid w:val="00F33F72"/>
    <w:rsid w:val="00F34264"/>
    <w:rsid w:val="00F46A41"/>
    <w:rsid w:val="00F57356"/>
    <w:rsid w:val="00F84BFE"/>
    <w:rsid w:val="00F863F1"/>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10</Pages>
  <Words>3772</Words>
  <Characters>21501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76</cp:revision>
  <cp:lastPrinted>1900-01-06T14:56:50Z</cp:lastPrinted>
  <dcterms:created xsi:type="dcterms:W3CDTF">2024-10-03T16:30:00Z</dcterms:created>
  <dcterms:modified xsi:type="dcterms:W3CDTF">2024-10-18T02:57:00Z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