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64DEAF" w:rsidR="001E41F3" w:rsidRPr="00CC7437" w:rsidRDefault="00766A50">
      <w:pPr>
        <w:pStyle w:val="CRCoverPage"/>
        <w:tabs>
          <w:tab w:val="right" w:pos="9639"/>
        </w:tabs>
        <w:spacing w:after="0"/>
        <w:rPr>
          <w:b/>
          <w:i/>
          <w:sz w:val="28"/>
        </w:rPr>
      </w:pPr>
      <w:r w:rsidRPr="00766A50">
        <w:rPr>
          <w:b/>
          <w:sz w:val="24"/>
        </w:rPr>
        <w:t>3GPP TSG-WG SA2 Meeting #16</w:t>
      </w:r>
      <w:r w:rsidR="00EA5AB7">
        <w:rPr>
          <w:b/>
          <w:sz w:val="24"/>
        </w:rPr>
        <w:t>5</w:t>
      </w:r>
      <w:r w:rsidR="001E41F3" w:rsidRPr="00CC7437">
        <w:rPr>
          <w:b/>
          <w:i/>
          <w:sz w:val="28"/>
        </w:rPr>
        <w:tab/>
      </w:r>
      <w:r w:rsidR="00201E37" w:rsidRPr="00201E37">
        <w:rPr>
          <w:b/>
          <w:i/>
          <w:sz w:val="28"/>
        </w:rPr>
        <w:t>S2-2410899</w:t>
      </w:r>
    </w:p>
    <w:p w14:paraId="7CB45193" w14:textId="775F54BA" w:rsidR="001E41F3" w:rsidRPr="00CC7437" w:rsidRDefault="00EA5AB7" w:rsidP="005E2C44">
      <w:pPr>
        <w:pStyle w:val="CRCoverPage"/>
        <w:outlineLvl w:val="0"/>
        <w:rPr>
          <w:b/>
          <w:sz w:val="24"/>
        </w:rPr>
      </w:pPr>
      <w:r w:rsidRPr="00EA5AB7">
        <w:rPr>
          <w:rFonts w:cs="Arial"/>
          <w:b/>
          <w:noProof/>
          <w:sz w:val="24"/>
        </w:rPr>
        <w:t>Hyderabad, India</w:t>
      </w:r>
      <w:r w:rsidR="00766A50" w:rsidRPr="00766A50">
        <w:rPr>
          <w:rFonts w:cs="Arial"/>
          <w:b/>
          <w:noProof/>
          <w:sz w:val="24"/>
        </w:rPr>
        <w:t>, 1</w:t>
      </w:r>
      <w:r>
        <w:rPr>
          <w:rFonts w:cs="Arial"/>
          <w:b/>
          <w:noProof/>
          <w:sz w:val="24"/>
        </w:rPr>
        <w:t>4</w:t>
      </w:r>
      <w:r w:rsidR="00766A50" w:rsidRPr="00766A50">
        <w:rPr>
          <w:rFonts w:cs="Arial"/>
          <w:b/>
          <w:noProof/>
          <w:sz w:val="24"/>
        </w:rPr>
        <w:t xml:space="preserve">th </w:t>
      </w:r>
      <w:r>
        <w:rPr>
          <w:rFonts w:cs="Arial"/>
          <w:b/>
          <w:noProof/>
          <w:sz w:val="24"/>
        </w:rPr>
        <w:t>Oct</w:t>
      </w:r>
      <w:r w:rsidR="00766A50" w:rsidRPr="00766A50">
        <w:rPr>
          <w:rFonts w:cs="Arial"/>
          <w:b/>
          <w:noProof/>
          <w:sz w:val="24"/>
        </w:rPr>
        <w:t xml:space="preserve"> – </w:t>
      </w:r>
      <w:r>
        <w:rPr>
          <w:rFonts w:cs="Arial"/>
          <w:b/>
          <w:noProof/>
          <w:sz w:val="24"/>
        </w:rPr>
        <w:t>18th</w:t>
      </w:r>
      <w:r w:rsidR="00766A50" w:rsidRPr="00766A50">
        <w:rPr>
          <w:rFonts w:cs="Arial"/>
          <w:b/>
          <w:noProof/>
          <w:sz w:val="24"/>
        </w:rPr>
        <w:t xml:space="preserve"> </w:t>
      </w:r>
      <w:r>
        <w:rPr>
          <w:rFonts w:cs="Arial"/>
          <w:b/>
          <w:noProof/>
          <w:sz w:val="24"/>
        </w:rPr>
        <w:t>Oct</w:t>
      </w:r>
      <w:r w:rsidR="00766A50" w:rsidRPr="00766A50">
        <w:rPr>
          <w:rFonts w:cs="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350E11"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72FC22A" w:rsidR="001E41F3" w:rsidRPr="00563F12" w:rsidRDefault="00A26B4B" w:rsidP="00547111">
            <w:pPr>
              <w:pStyle w:val="CRCoverPage"/>
              <w:spacing w:after="0"/>
              <w:rPr>
                <w:highlight w:val="cyan"/>
              </w:rPr>
            </w:pPr>
            <w:r>
              <w:rPr>
                <w:rFonts w:cs="Arial"/>
                <w:color w:val="000000"/>
                <w:sz w:val="18"/>
                <w:szCs w:val="18"/>
              </w:rPr>
              <w:t>3830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4726723" w:rsidR="001E41F3" w:rsidRPr="00CC7437" w:rsidRDefault="0055551D"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0DA806A" w:rsidR="001E41F3" w:rsidRPr="00CC7437" w:rsidRDefault="00350E11" w:rsidP="0031573F">
            <w:pPr>
              <w:pStyle w:val="CRCoverPage"/>
              <w:spacing w:after="0"/>
              <w:jc w:val="center"/>
              <w:rPr>
                <w:sz w:val="28"/>
              </w:rPr>
            </w:pPr>
            <w:fldSimple w:instr=" DOCPROPERTY  Version  \* MERGEFORMAT ">
              <w:r w:rsidR="00CC7437" w:rsidRPr="00CC7437">
                <w:rPr>
                  <w:b/>
                  <w:sz w:val="28"/>
                </w:rPr>
                <w:t>1</w:t>
              </w:r>
              <w:r w:rsidR="0031573F">
                <w:rPr>
                  <w:b/>
                  <w:sz w:val="28"/>
                </w:rPr>
                <w:t>9.0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C8D28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2535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A158ED8" w:rsidR="001E41F3" w:rsidRPr="00CC7437" w:rsidRDefault="00720377" w:rsidP="00076A4D">
            <w:pPr>
              <w:pStyle w:val="CRCoverPage"/>
              <w:spacing w:after="0"/>
              <w:ind w:left="100"/>
            </w:pPr>
            <w:r>
              <w:t>Handling stale PDN sessions at P-GW</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755D3C3E" w:rsidR="001E41F3" w:rsidRPr="00CC7437" w:rsidRDefault="00E0312F" w:rsidP="00720377">
            <w:pPr>
              <w:pStyle w:val="CRCoverPage"/>
              <w:spacing w:after="0"/>
              <w:ind w:left="100"/>
            </w:pPr>
            <w:r>
              <w:t>Samsung</w:t>
            </w:r>
            <w:r w:rsidR="00541C27">
              <w:t>, Nokia</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50E1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36E3D824" w:rsidR="001E41F3" w:rsidRPr="00CC7437" w:rsidRDefault="009B6967" w:rsidP="009B6967">
            <w:pPr>
              <w:pStyle w:val="CRCoverPage"/>
              <w:spacing w:after="0"/>
              <w:ind w:left="100"/>
            </w:pPr>
            <w:r>
              <w:t>SAE</w:t>
            </w:r>
            <w:r w:rsidR="00DF6897">
              <w:t>S,TEI</w:t>
            </w:r>
            <w:r w:rsidR="006C35ED">
              <w:t>19</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AD9B17F" w:rsidR="001E41F3" w:rsidRPr="00CC7437" w:rsidRDefault="00766A50" w:rsidP="002C55F5">
            <w:pPr>
              <w:pStyle w:val="CRCoverPage"/>
              <w:spacing w:after="0"/>
              <w:ind w:left="100"/>
            </w:pPr>
            <w:r>
              <w:t>2024-</w:t>
            </w:r>
            <w:r w:rsidR="002C55F5">
              <w:t>10</w:t>
            </w:r>
            <w:r>
              <w:t>-</w:t>
            </w:r>
            <w:r w:rsidR="002C55F5">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E374C1" w:rsidR="001E41F3" w:rsidRPr="00CC7437" w:rsidRDefault="009B696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350E11" w:rsidP="00F74EF9">
            <w:pPr>
              <w:pStyle w:val="CRCoverPage"/>
              <w:spacing w:after="0"/>
              <w:ind w:left="100"/>
            </w:pPr>
            <w:fldSimple w:instr=" DOCPROPERTY  Release  \* MERGEFORMAT ">
              <w:r w:rsidR="00EE5EF4">
                <w:t>Rel-1</w:t>
              </w:r>
              <w:r w:rsidR="00F74EF9">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767AC8DF" w:rsidR="002F6B35" w:rsidRPr="00371990" w:rsidRDefault="00314E4C" w:rsidP="00314E4C">
            <w:pPr>
              <w:pStyle w:val="CRCoverPage"/>
              <w:spacing w:after="0"/>
              <w:rPr>
                <w:rFonts w:cs="Arial"/>
              </w:rPr>
            </w:pPr>
            <w:r>
              <w:rPr>
                <w:rFonts w:cs="Arial"/>
              </w:rPr>
              <w:t xml:space="preserve">For the </w:t>
            </w:r>
            <w:r w:rsidR="00CF29F6">
              <w:rPr>
                <w:rFonts w:cs="Arial"/>
              </w:rPr>
              <w:t xml:space="preserve">field </w:t>
            </w:r>
            <w:r>
              <w:rPr>
                <w:rFonts w:cs="Arial"/>
              </w:rPr>
              <w:t>issue</w:t>
            </w:r>
            <w:r w:rsidR="00CF29F6">
              <w:rPr>
                <w:rFonts w:cs="Arial"/>
              </w:rPr>
              <w:t xml:space="preserve"> </w:t>
            </w:r>
            <w:r>
              <w:rPr>
                <w:rFonts w:cs="Arial"/>
              </w:rPr>
              <w:t xml:space="preserve">discussed </w:t>
            </w:r>
            <w:r w:rsidR="00F72C08">
              <w:rPr>
                <w:rFonts w:cs="Arial"/>
              </w:rPr>
              <w:t xml:space="preserve">in DP </w:t>
            </w:r>
            <w:r w:rsidR="00F72C08" w:rsidRPr="00F72C08">
              <w:rPr>
                <w:rFonts w:cs="Arial"/>
              </w:rPr>
              <w:t>S2-2410593</w:t>
            </w:r>
            <w:r w:rsidR="00F72C08">
              <w:rPr>
                <w:rFonts w:cs="Arial"/>
              </w:rPr>
              <w:t>. It</w:t>
            </w:r>
            <w:r w:rsidR="0085061D">
              <w:rPr>
                <w:rFonts w:cs="Arial"/>
              </w:rPr>
              <w:t xml:space="preserve"> i</w:t>
            </w:r>
            <w:r w:rsidR="00F72C08">
              <w:rPr>
                <w:rFonts w:cs="Arial"/>
              </w:rPr>
              <w:t xml:space="preserve">s proposed to clarify that </w:t>
            </w:r>
            <w:r>
              <w:rPr>
                <w:rFonts w:cs="Arial"/>
              </w:rPr>
              <w:t xml:space="preserve">at TAU with MME change, </w:t>
            </w:r>
            <w:r w:rsidR="00F72C08">
              <w:rPr>
                <w:rFonts w:cs="Arial"/>
              </w:rPr>
              <w:t>MME for the PDNs not active at the UE deactivate</w:t>
            </w:r>
            <w:r>
              <w:rPr>
                <w:rFonts w:cs="Arial"/>
              </w:rPr>
              <w:t>s</w:t>
            </w:r>
            <w:r w:rsidR="00F72C08">
              <w:rPr>
                <w:rFonts w:cs="Arial"/>
              </w:rPr>
              <w:t xml:space="preserve"> the PDN connection in the network side after </w:t>
            </w:r>
            <w:r>
              <w:rPr>
                <w:rFonts w:cs="Arial"/>
              </w:rPr>
              <w:t xml:space="preserve">having performed </w:t>
            </w:r>
            <w:r w:rsidR="00F72C08">
              <w:rPr>
                <w:rFonts w:cs="Arial"/>
              </w:rPr>
              <w:t xml:space="preserve">create session request procedure. </w:t>
            </w:r>
            <w:r w:rsidR="00FB01B7">
              <w:rPr>
                <w:rFonts w:cs="Arial"/>
              </w:rPr>
              <w:t>The create session request procedure include</w:t>
            </w:r>
            <w:r>
              <w:rPr>
                <w:rFonts w:cs="Arial"/>
              </w:rPr>
              <w:t>s</w:t>
            </w:r>
            <w:r w:rsidR="00FB01B7">
              <w:rPr>
                <w:rFonts w:cs="Arial"/>
              </w:rPr>
              <w:t xml:space="preserve"> the PDN connection not active in the UE using the </w:t>
            </w:r>
            <w:r w:rsidR="00FB01B7" w:rsidRPr="00FB01B7">
              <w:rPr>
                <w:rFonts w:cs="Arial"/>
              </w:rPr>
              <w:t>'Bearer Contexts to be removed'</w:t>
            </w:r>
            <w:r w:rsidR="00FB01B7">
              <w:rPr>
                <w:rFonts w:cs="Arial"/>
              </w:rPr>
              <w:t xml:space="preserve"> </w:t>
            </w:r>
            <w:r w:rsidR="006520B5">
              <w:rPr>
                <w:rFonts w:cs="Arial"/>
              </w:rPr>
              <w:t xml:space="preserve">IE </w:t>
            </w:r>
            <w:r w:rsidR="00FB01B7">
              <w:rPr>
                <w:rFonts w:cs="Arial"/>
              </w:rPr>
              <w:t xml:space="preserve">as </w:t>
            </w:r>
            <w:r w:rsidR="00C715B4">
              <w:rPr>
                <w:rFonts w:cs="Arial"/>
              </w:rPr>
              <w:t xml:space="preserve">already </w:t>
            </w:r>
            <w:r w:rsidR="00FB01B7">
              <w:rPr>
                <w:rFonts w:cs="Arial"/>
              </w:rPr>
              <w:t xml:space="preserve">described in </w:t>
            </w:r>
            <w:r w:rsidR="00CF29F6">
              <w:rPr>
                <w:rFonts w:cs="Arial"/>
              </w:rPr>
              <w:t xml:space="preserve">stage-3 spec </w:t>
            </w:r>
            <w:r w:rsidR="00FB01B7">
              <w:rPr>
                <w:rFonts w:cs="Arial"/>
              </w:rPr>
              <w:t>TS</w:t>
            </w:r>
            <w:r w:rsidR="00FB01B7">
              <w:t xml:space="preserve"> </w:t>
            </w:r>
            <w:r w:rsidR="00FB01B7" w:rsidRPr="00FB01B7">
              <w:rPr>
                <w:rFonts w:cs="Arial"/>
              </w:rPr>
              <w:t>29.274</w:t>
            </w:r>
            <w:r w:rsidR="00FB01B7">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13C0554" w14:textId="488ADE0B" w:rsidR="00B04999" w:rsidRDefault="00B04999" w:rsidP="006D63D3">
            <w:pPr>
              <w:pStyle w:val="CRCoverPage"/>
              <w:spacing w:after="0"/>
              <w:ind w:left="100"/>
            </w:pPr>
            <w:r>
              <w:t>Below NOTE is added:</w:t>
            </w:r>
          </w:p>
          <w:p w14:paraId="31C656EC" w14:textId="503D32B5" w:rsidR="00124692" w:rsidRPr="00CC7437" w:rsidRDefault="00B04999" w:rsidP="006D63D3">
            <w:pPr>
              <w:pStyle w:val="CRCoverPage"/>
              <w:spacing w:after="0"/>
              <w:ind w:left="100"/>
            </w:pPr>
            <w:r w:rsidRPr="00990165">
              <w:t>NOTE:</w:t>
            </w:r>
            <w:r w:rsidRPr="00990165">
              <w:tab/>
              <w:t>If the MME has changed</w:t>
            </w:r>
            <w:r>
              <w:t>,</w:t>
            </w:r>
            <w:r w:rsidRPr="00990165">
              <w:t xml:space="preserve"> the new MME</w:t>
            </w:r>
            <w:r>
              <w:t xml:space="preserve"> executes the </w:t>
            </w:r>
            <w:r w:rsidRPr="00F72C08">
              <w:t>Create Session Request procedure</w:t>
            </w:r>
            <w:r>
              <w:t xml:space="preserve"> before </w:t>
            </w:r>
            <w:r w:rsidRPr="00990165">
              <w:t>releas</w:t>
            </w:r>
            <w:r>
              <w:t>ing</w:t>
            </w:r>
            <w:r w:rsidRPr="00990165">
              <w:t xml:space="preserve"> any network resources related to EPS bearers that are not active in the UE</w:t>
            </w:r>
            <w:r w:rsidR="00275D34">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52A69" w:rsidR="00DA6D70" w:rsidRPr="00CC7437" w:rsidRDefault="00B04999" w:rsidP="00B04999">
            <w:pPr>
              <w:pStyle w:val="CRCoverPage"/>
              <w:spacing w:after="0"/>
              <w:ind w:left="100"/>
            </w:pPr>
            <w:r w:rsidRPr="00B04999">
              <w:t>In some implementations</w:t>
            </w:r>
            <w:r>
              <w:t>,</w:t>
            </w:r>
            <w:r w:rsidRPr="00B04999">
              <w:t xml:space="preserve"> </w:t>
            </w:r>
            <w:r>
              <w:t xml:space="preserve">stale </w:t>
            </w:r>
            <w:r w:rsidR="00275D34">
              <w:t>PDN connections use all the resources in P-GW and after some point new PDN connection establishment is not possible</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30118C0" w:rsidR="001E41F3" w:rsidRPr="00CC7437" w:rsidRDefault="006D63D3" w:rsidP="006B3AEB">
            <w:pPr>
              <w:pStyle w:val="CRCoverPage"/>
              <w:spacing w:after="0"/>
              <w:ind w:left="100"/>
            </w:pPr>
            <w:r>
              <w:t>5.3.3.1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33CBE636" w:rsidR="001E41F3" w:rsidRPr="00CC7437" w:rsidRDefault="00B04999">
            <w:pPr>
              <w:pStyle w:val="CRCoverPage"/>
              <w:spacing w:after="0"/>
              <w:ind w:left="100"/>
            </w:pPr>
            <w:r>
              <w:t>Clarification in this CR can be applied for previous versions of the spec by implementations.</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EAC4100" w14:textId="77777777" w:rsidR="007940AF" w:rsidRPr="00990165" w:rsidRDefault="007940AF" w:rsidP="007940AF">
      <w:pPr>
        <w:pStyle w:val="Heading4"/>
      </w:pPr>
      <w:bookmarkStart w:id="2" w:name="_Toc19171946"/>
      <w:bookmarkStart w:id="3" w:name="_Toc27844237"/>
      <w:bookmarkStart w:id="4" w:name="_Toc36134395"/>
      <w:bookmarkStart w:id="5" w:name="_Toc45176078"/>
      <w:bookmarkStart w:id="6" w:name="_Toc51762108"/>
      <w:bookmarkStart w:id="7" w:name="_Toc51762593"/>
      <w:bookmarkStart w:id="8" w:name="_Toc51763076"/>
      <w:bookmarkStart w:id="9" w:name="_Toc177731940"/>
      <w:bookmarkEnd w:id="1"/>
      <w:r w:rsidRPr="00990165">
        <w:t>5.3.3.1</w:t>
      </w:r>
      <w:r w:rsidRPr="00990165">
        <w:tab/>
        <w:t>Tracking Area Update procedure with Serving GW change</w:t>
      </w:r>
      <w:bookmarkEnd w:id="2"/>
      <w:bookmarkEnd w:id="3"/>
      <w:bookmarkEnd w:id="4"/>
      <w:bookmarkEnd w:id="5"/>
      <w:bookmarkEnd w:id="6"/>
      <w:bookmarkEnd w:id="7"/>
      <w:bookmarkEnd w:id="8"/>
      <w:bookmarkEnd w:id="9"/>
    </w:p>
    <w:bookmarkStart w:id="10" w:name="_MON_1356366762"/>
    <w:bookmarkEnd w:id="10"/>
    <w:bookmarkStart w:id="11" w:name="_MON_1356370349"/>
    <w:bookmarkEnd w:id="11"/>
    <w:p w14:paraId="014642D8" w14:textId="77777777" w:rsidR="007940AF" w:rsidRPr="00990165" w:rsidRDefault="007940AF" w:rsidP="007940AF">
      <w:pPr>
        <w:pStyle w:val="TH"/>
      </w:pPr>
      <w:r w:rsidRPr="00990165">
        <w:object w:dxaOrig="4320" w:dyaOrig="3330" w14:anchorId="5ECD8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369.6pt" o:ole="">
            <v:imagedata r:id="rId16" o:title=""/>
          </v:shape>
          <o:OLEObject Type="Embed" ProgID="Word.Picture.8" ShapeID="_x0000_i1025" DrawAspect="Content" ObjectID="_1790658961" r:id="rId17"/>
        </w:object>
      </w:r>
    </w:p>
    <w:p w14:paraId="7F7F0187" w14:textId="77777777" w:rsidR="007940AF" w:rsidRPr="00990165" w:rsidRDefault="007940AF" w:rsidP="007940AF">
      <w:pPr>
        <w:pStyle w:val="TF"/>
      </w:pPr>
      <w:r w:rsidRPr="00990165">
        <w:t>Figure 5.3.3.1-1: Tracking Area Update procedure with Serving GW change</w:t>
      </w:r>
    </w:p>
    <w:p w14:paraId="466A8690" w14:textId="77777777" w:rsidR="007940AF" w:rsidRPr="00990165" w:rsidRDefault="007940AF" w:rsidP="007940AF">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FB924B1" w14:textId="77777777" w:rsidR="007940AF" w:rsidRPr="00990165" w:rsidRDefault="007940AF" w:rsidP="007940AF">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CC18718" w14:textId="77777777" w:rsidR="007940AF" w:rsidRPr="00990165" w:rsidRDefault="007940AF" w:rsidP="007940AF">
      <w:pPr>
        <w:pStyle w:val="B1"/>
      </w:pPr>
      <w:r w:rsidRPr="00990165">
        <w:t>1.</w:t>
      </w:r>
      <w:r w:rsidRPr="00990165">
        <w:tab/>
        <w:t>One of the triggers described in clause 5.3.3.0 for starting the TAU procedure occurs.</w:t>
      </w:r>
    </w:p>
    <w:p w14:paraId="27689A08" w14:textId="77777777" w:rsidR="007940AF" w:rsidRPr="00990165" w:rsidRDefault="007940AF" w:rsidP="007940AF">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2E9F78D" w14:textId="77777777" w:rsidR="007940AF" w:rsidRPr="00990165" w:rsidRDefault="007940AF" w:rsidP="007940A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14CAC37A" w14:textId="77777777" w:rsidR="007940AF" w:rsidRPr="00990165" w:rsidRDefault="007940AF" w:rsidP="007940AF">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B9DE7C" w14:textId="77777777" w:rsidR="007940AF" w:rsidRPr="00990165" w:rsidRDefault="007940AF" w:rsidP="007940A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299199C" w14:textId="77777777" w:rsidR="007940AF" w:rsidRPr="00990165" w:rsidRDefault="007940AF" w:rsidP="007940AF">
      <w:pPr>
        <w:pStyle w:val="B1"/>
      </w:pPr>
      <w:r w:rsidRPr="00990165">
        <w:tab/>
        <w:t>Alternatively, when a UE only supports E-UTRAN, it identifies itself with the old GUTI and sets the Old GUTI Type to 'native'.</w:t>
      </w:r>
    </w:p>
    <w:p w14:paraId="167831FE" w14:textId="77777777" w:rsidR="007940AF" w:rsidRPr="00990165" w:rsidRDefault="007940AF" w:rsidP="007940AF">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C229938" w14:textId="77777777" w:rsidR="007940AF" w:rsidRPr="00990165" w:rsidRDefault="007940AF" w:rsidP="007940A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65CB8CE" w14:textId="77777777" w:rsidR="007940AF" w:rsidRDefault="007940AF" w:rsidP="007940AF">
      <w:pPr>
        <w:pStyle w:val="B1"/>
      </w:pPr>
      <w:r>
        <w:tab/>
        <w:t>In the RRC connection establishment signalling associated with the TAU Request, the UE indicates its support of the CIoT EPS Optimisations relevant for MME selection.</w:t>
      </w:r>
    </w:p>
    <w:p w14:paraId="5E2AB144" w14:textId="77777777" w:rsidR="007940AF" w:rsidRPr="00990165" w:rsidRDefault="007940AF" w:rsidP="007940AF">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6DF766A" w14:textId="77777777" w:rsidR="007940AF" w:rsidRPr="00990165" w:rsidRDefault="007940AF" w:rsidP="007940A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5CE8BE2" w14:textId="77777777" w:rsidR="007940AF" w:rsidRPr="00990165" w:rsidRDefault="007940AF" w:rsidP="007940AF">
      <w:pPr>
        <w:pStyle w:val="B1"/>
      </w:pPr>
      <w:r w:rsidRPr="00990165">
        <w:tab/>
        <w:t>The UE sets the voice domain preference and UE's usage setting according to its configuration, as described in clause 4.3.5.9.</w:t>
      </w:r>
    </w:p>
    <w:p w14:paraId="3FD952F7" w14:textId="77777777" w:rsidR="007940AF" w:rsidRPr="00990165" w:rsidRDefault="007940AF" w:rsidP="007940AF">
      <w:pPr>
        <w:pStyle w:val="B1"/>
      </w:pPr>
      <w:r w:rsidRPr="00990165">
        <w:tab/>
        <w:t>The UE includes extended idle mode DRX parameters information element if it needs to enable extended idle mode DRX, even if extended idle mode DRX parameters were already negotiated before.</w:t>
      </w:r>
    </w:p>
    <w:p w14:paraId="0F509CDC" w14:textId="77777777" w:rsidR="007940AF" w:rsidRDefault="007940AF" w:rsidP="007940AF">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29E5035" w14:textId="77777777" w:rsidR="007940AF" w:rsidRPr="00990165" w:rsidRDefault="007940AF" w:rsidP="007940AF">
      <w:pPr>
        <w:pStyle w:val="B1"/>
      </w:pPr>
      <w:r w:rsidRPr="00990165">
        <w:tab/>
        <w:t>If a UE includes a Preferred Network Behaviour, this defines the Network Behaviour the UE is expecting to be available in the network as defined in clause 4.3.5.10.</w:t>
      </w:r>
    </w:p>
    <w:p w14:paraId="2E77C225" w14:textId="77777777" w:rsidR="007940AF" w:rsidRDefault="007940AF" w:rsidP="007940AF">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35FC475" w14:textId="77777777" w:rsidR="007940AF" w:rsidRDefault="007940AF" w:rsidP="007940AF">
      <w:pPr>
        <w:pStyle w:val="B1"/>
      </w:pPr>
      <w:r>
        <w:tab/>
        <w:t>If a Multi-USIM UE wants to enter ECM-IDLE state it includes the Release Request indication and optionally provides Paging Restriction Information.</w:t>
      </w:r>
    </w:p>
    <w:p w14:paraId="4C008D20" w14:textId="77777777" w:rsidR="007940AF" w:rsidRDefault="007940AF" w:rsidP="007940AF">
      <w:pPr>
        <w:pStyle w:val="B1"/>
      </w:pPr>
      <w:r>
        <w:tab/>
        <w:t>If a Multi-USIM UE needs to modify the Paging Occasions in order to avoid paging collisions, it sends a Requested IMSI Offset to the MME, in order to signal an alternative IMSI as described in clause 4.3.33</w:t>
      </w:r>
    </w:p>
    <w:p w14:paraId="4C32EF8C" w14:textId="77777777" w:rsidR="007940AF" w:rsidRDefault="007940AF" w:rsidP="007940AF">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1CAF6A" w14:textId="77777777" w:rsidR="007940AF" w:rsidRDefault="007940AF" w:rsidP="007940AF">
      <w:pPr>
        <w:pStyle w:val="B1"/>
      </w:pPr>
      <w:r>
        <w:tab/>
        <w:t>If the UE is using a eNodeB that provides discontinuous coverage (e.g. for satellite access with discontinuous coverage), the UE may include an Unavailability Period Duration and Start of Unavailability Period, see clause 4.13.8.2.</w:t>
      </w:r>
    </w:p>
    <w:p w14:paraId="3C826261" w14:textId="77777777" w:rsidR="007940AF" w:rsidRPr="00990165" w:rsidRDefault="007940AF" w:rsidP="007940AF">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104FA27" w14:textId="77777777" w:rsidR="007940AF" w:rsidRPr="00990165" w:rsidRDefault="007940AF" w:rsidP="007940AF">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6FD9EFB" w14:textId="77777777" w:rsidR="007940AF" w:rsidRPr="00990165" w:rsidRDefault="007940AF" w:rsidP="007940AF">
      <w:pPr>
        <w:pStyle w:val="B1"/>
      </w:pPr>
      <w:r w:rsidRPr="00990165">
        <w:tab/>
        <w:t xml:space="preserve">To assist Location Services, the </w:t>
      </w:r>
      <w:r w:rsidRPr="00AD079E">
        <w:rPr>
          <w:noProof/>
        </w:rPr>
        <w:t>eNodeB</w:t>
      </w:r>
      <w:r w:rsidRPr="00990165">
        <w:t xml:space="preserve"> indicates the UE's Coverage Level to the MME.</w:t>
      </w:r>
    </w:p>
    <w:p w14:paraId="2AC8E3EB" w14:textId="77777777" w:rsidR="007940AF" w:rsidRDefault="007940AF" w:rsidP="007940A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7DC74F3" w14:textId="77777777" w:rsidR="007940AF" w:rsidRPr="00990165" w:rsidRDefault="007940AF" w:rsidP="007940A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F7F9286" w14:textId="77777777" w:rsidR="007940AF" w:rsidRPr="00990165" w:rsidRDefault="007940AF" w:rsidP="007940A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C250F73" w14:textId="77777777" w:rsidR="007940AF" w:rsidRDefault="007940AF" w:rsidP="007940AF">
      <w:pPr>
        <w:pStyle w:val="B1"/>
      </w:pPr>
      <w:r>
        <w:tab/>
        <w:t>If a RLOS attached UE is not successfully authenticated in the old MME, the old MME continues the procedure with sending a Context Response and starting the existing timer also when it cannot validate the Context Request.</w:t>
      </w:r>
    </w:p>
    <w:p w14:paraId="74CE7069" w14:textId="77777777" w:rsidR="007940AF" w:rsidRPr="00990165" w:rsidRDefault="007940AF" w:rsidP="007940AF">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BB70D8" w14:textId="77777777" w:rsidR="007940AF" w:rsidRPr="00990165" w:rsidRDefault="007940AF" w:rsidP="007940AF">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7E4DC51" w14:textId="77777777" w:rsidR="007940AF" w:rsidRPr="00990165" w:rsidRDefault="007940AF" w:rsidP="007940AF">
      <w:pPr>
        <w:pStyle w:val="B1"/>
      </w:pPr>
      <w:r w:rsidRPr="00990165">
        <w:tab/>
        <w:t xml:space="preserve">If the Context Request is sent to an old S4 SGSN the old S4 SGSN responds with a Context Response (MM Context, EPS Bearer Context(s), Serving GW signalling Address and TEID(s), ISR Supported, MS Info Change </w:t>
      </w:r>
      <w:r w:rsidRPr="00990165">
        <w:lastRenderedPageBreak/>
        <w:t>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51E50510" w14:textId="77777777" w:rsidR="007940AF" w:rsidRPr="00990165" w:rsidRDefault="007940AF" w:rsidP="007940AF">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A001765" w14:textId="77777777" w:rsidR="007940AF" w:rsidRPr="00990165" w:rsidRDefault="007940AF" w:rsidP="007940AF">
      <w:pPr>
        <w:pStyle w:val="B1"/>
      </w:pPr>
      <w:r w:rsidRPr="00990165">
        <w:tab/>
        <w:t>If the MM Context received with the Context Response message did not include IMEISV and the MME does not already store the IMEISV of the UE, the MME shall retrieve the ME Identity (IMEISV) from the UE.</w:t>
      </w:r>
    </w:p>
    <w:p w14:paraId="508E5CB3" w14:textId="77777777" w:rsidR="007940AF" w:rsidRPr="00990165" w:rsidRDefault="007940AF" w:rsidP="007940AF">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0872529" w14:textId="77777777" w:rsidR="007940AF" w:rsidRPr="00990165" w:rsidRDefault="007940AF" w:rsidP="007940AF">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BA9391C" w14:textId="77777777" w:rsidR="007940AF" w:rsidRDefault="007940AF" w:rsidP="007940AF">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0600CF41" w14:textId="77777777" w:rsidR="007940AF" w:rsidRPr="00990165" w:rsidRDefault="007940AF" w:rsidP="007940A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81B94A7" w14:textId="77777777" w:rsidR="007940AF" w:rsidRPr="00990165" w:rsidRDefault="007940AF" w:rsidP="007940AF">
      <w:pPr>
        <w:pStyle w:val="B1"/>
      </w:pPr>
      <w:r w:rsidRPr="00990165">
        <w:tab/>
        <w:t>For UE using CIoT EPS Optimisation without any activated PDN connection, there is no EPS Bearer Context(s) included in the Context Response message.</w:t>
      </w:r>
    </w:p>
    <w:p w14:paraId="0522B2AC" w14:textId="77777777" w:rsidR="007940AF" w:rsidRPr="00990165" w:rsidRDefault="007940AF" w:rsidP="007940AF">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F2D2875" w14:textId="77777777" w:rsidR="007940AF" w:rsidRDefault="007940AF" w:rsidP="007940AF">
      <w:pPr>
        <w:pStyle w:val="B1"/>
      </w:pPr>
      <w:r>
        <w:tab/>
        <w:t>If the EPS Bearer Context(s) are to be transferred to the new MME, the old MME also includes the Serving GW IP address and TEID for both S1-U and S11-U, if available.</w:t>
      </w:r>
    </w:p>
    <w:p w14:paraId="2275DE48" w14:textId="77777777" w:rsidR="007940AF" w:rsidRDefault="007940AF" w:rsidP="007940AF">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EDD3877" w14:textId="77777777" w:rsidR="007940AF" w:rsidRPr="00990165" w:rsidRDefault="007940AF" w:rsidP="007940AF">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7CBEB93" w14:textId="77777777" w:rsidR="007940AF" w:rsidRPr="00990165" w:rsidRDefault="007940AF" w:rsidP="007940AF">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5191EAC" w14:textId="77777777" w:rsidR="007940AF" w:rsidRPr="00990165" w:rsidRDefault="007940AF" w:rsidP="007940AF">
      <w:pPr>
        <w:pStyle w:val="NO"/>
      </w:pPr>
      <w:r w:rsidRPr="00990165">
        <w:lastRenderedPageBreak/>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FBA9622" w14:textId="77777777" w:rsidR="007940AF" w:rsidRPr="00990165" w:rsidRDefault="007940AF" w:rsidP="007940AF">
      <w:pPr>
        <w:pStyle w:val="B1"/>
      </w:pPr>
      <w:r w:rsidRPr="00990165">
        <w:tab/>
        <w:t>If the new MME is configured to allow emergency bearer services for unauthenticated UE the new MME behave as follows:</w:t>
      </w:r>
    </w:p>
    <w:p w14:paraId="741E7489" w14:textId="77777777" w:rsidR="007940AF" w:rsidRPr="00990165" w:rsidRDefault="007940AF" w:rsidP="007940A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F6991F9" w14:textId="77777777" w:rsidR="007940AF" w:rsidRPr="00990165" w:rsidRDefault="007940AF" w:rsidP="007940AF">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011CE02" w14:textId="77777777" w:rsidR="007940AF" w:rsidRDefault="007940AF" w:rsidP="007940AF">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618E051" w14:textId="77777777" w:rsidR="007940AF" w:rsidRDefault="007940AF" w:rsidP="007940AF">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362691A" w14:textId="77777777" w:rsidR="007940AF" w:rsidRDefault="007940AF" w:rsidP="007940AF">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5166F6F1" w14:textId="77777777" w:rsidR="007940AF" w:rsidRPr="00990165" w:rsidRDefault="007940AF" w:rsidP="007940AF">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61C55FC" w14:textId="77777777" w:rsidR="007940AF" w:rsidRPr="00990165" w:rsidRDefault="007940AF" w:rsidP="007940AF">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81BADF7" w14:textId="77777777" w:rsidR="007940AF" w:rsidRPr="00990165" w:rsidRDefault="007940AF" w:rsidP="007940AF">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EDBBAB" w14:textId="77777777" w:rsidR="007940AF" w:rsidRPr="00990165" w:rsidRDefault="007940AF" w:rsidP="007940AF">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34547EA" w14:textId="77777777" w:rsidR="007940AF" w:rsidRPr="00990165" w:rsidRDefault="007940AF" w:rsidP="007940AF">
      <w:pPr>
        <w:pStyle w:val="B1"/>
      </w:pPr>
      <w:r w:rsidRPr="00990165">
        <w:tab/>
        <w:t>ISR is not indicated in the Context Acknowledge as ISR is not activated due to the S</w:t>
      </w:r>
      <w:r w:rsidRPr="00990165">
        <w:noBreakHyphen/>
        <w:t>GW change.</w:t>
      </w:r>
    </w:p>
    <w:p w14:paraId="43E4D012" w14:textId="77777777" w:rsidR="007940AF" w:rsidRPr="00990165" w:rsidRDefault="007940AF" w:rsidP="007940AF">
      <w:pPr>
        <w:pStyle w:val="B1"/>
      </w:pPr>
      <w:r w:rsidRPr="00990165">
        <w:tab/>
        <w:t>For UE using CIoT EPS Optimisation without any activated PDN connection, the steps 8, 9, 10, 11, 18 and 19 are skipped.</w:t>
      </w:r>
    </w:p>
    <w:p w14:paraId="1A72E8CD" w14:textId="402ED71A" w:rsidR="006C35ED" w:rsidRDefault="007940AF" w:rsidP="007940AF">
      <w:pPr>
        <w:pStyle w:val="B1"/>
        <w:rPr>
          <w:ins w:id="12" w:author="Samsung-v3" w:date="2024-10-15T12:22:00Z"/>
        </w:rPr>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932C02D" w14:textId="6EC5DDDF" w:rsidR="00A93F43" w:rsidRPr="00990165" w:rsidRDefault="00A93F43" w:rsidP="00A93F43">
      <w:pPr>
        <w:pStyle w:val="NO"/>
      </w:pPr>
      <w:ins w:id="13" w:author="Samsung-v3" w:date="2024-10-15T12:22:00Z">
        <w:r w:rsidRPr="00990165">
          <w:lastRenderedPageBreak/>
          <w:t>NOTE</w:t>
        </w:r>
        <w:r>
          <w:t> 5</w:t>
        </w:r>
        <w:r w:rsidRPr="00990165">
          <w:t>:</w:t>
        </w:r>
        <w:r w:rsidRPr="00990165">
          <w:tab/>
        </w:r>
      </w:ins>
      <w:ins w:id="14" w:author="Samsung-v3" w:date="2024-10-15T12:23:00Z">
        <w:r w:rsidRPr="00990165">
          <w:t>If the MME has changed</w:t>
        </w:r>
      </w:ins>
      <w:ins w:id="15" w:author="Samsung-v3" w:date="2024-10-15T13:20:00Z">
        <w:r w:rsidR="00181741">
          <w:t>,</w:t>
        </w:r>
      </w:ins>
      <w:ins w:id="16" w:author="Samsung-v3" w:date="2024-10-15T12:23:00Z">
        <w:r w:rsidRPr="00990165">
          <w:t xml:space="preserve"> the new MME</w:t>
        </w:r>
        <w:r>
          <w:t xml:space="preserve"> execute</w:t>
        </w:r>
      </w:ins>
      <w:ins w:id="17" w:author="Samsung-v3" w:date="2024-10-15T12:32:00Z">
        <w:r w:rsidR="00C715B4">
          <w:t>s</w:t>
        </w:r>
      </w:ins>
      <w:ins w:id="18" w:author="Samsung-v3" w:date="2024-10-15T12:23:00Z">
        <w:r>
          <w:t xml:space="preserve"> the </w:t>
        </w:r>
        <w:r w:rsidRPr="00F72C08">
          <w:t>Create Session Request procedure</w:t>
        </w:r>
        <w:r>
          <w:t xml:space="preserve"> before </w:t>
        </w:r>
        <w:r w:rsidRPr="00990165">
          <w:t>releas</w:t>
        </w:r>
      </w:ins>
      <w:ins w:id="19" w:author="Samsung-v3" w:date="2024-10-15T12:25:00Z">
        <w:r>
          <w:t>ing</w:t>
        </w:r>
      </w:ins>
      <w:ins w:id="20" w:author="Samsung-v3" w:date="2024-10-15T12:23:00Z">
        <w:r w:rsidRPr="00990165">
          <w:t xml:space="preserve"> any network resources related to EPS bearers that are not active in the UE</w:t>
        </w:r>
      </w:ins>
      <w:ins w:id="21" w:author="Samsung-v3" w:date="2024-10-15T12:22:00Z">
        <w:r w:rsidRPr="00990165">
          <w:t>.</w:t>
        </w:r>
      </w:ins>
    </w:p>
    <w:p w14:paraId="2CD72EDB" w14:textId="679AD6FA" w:rsidR="007940AF" w:rsidRPr="00990165" w:rsidRDefault="007940AF" w:rsidP="007940AF">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w:t>
      </w:r>
      <w:r w:rsidR="003053E6">
        <w:t xml:space="preserve"> </w:t>
      </w:r>
      <w:r w:rsidRPr="00990165">
        <w:t xml:space="preserve"> to the selected new Serving GW. The PDN GW address and TFT (for PMIP-based S5/S8) are indicated in the bearer Contexts. Type indicates to the Serving GW to send the Modify Bearer Request to the PDN GW. The Protocol Type over S5/S8 is provided to Servin</w:t>
      </w:r>
      <w:bookmarkStart w:id="22" w:name="_GoBack"/>
      <w:bookmarkEnd w:id="22"/>
      <w:r w:rsidRPr="00990165">
        <w:t>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62D61B2" w14:textId="77777777" w:rsidR="007940AF" w:rsidRPr="00990165" w:rsidRDefault="007940AF" w:rsidP="007940AF">
      <w:pPr>
        <w:pStyle w:val="B1"/>
      </w:pPr>
      <w:r w:rsidRPr="00990165">
        <w:tab/>
        <w:t>If only the Control Plane CIoT EPS Optimisation is used, the MME shall include a Control Plane Only PDN Connection Indicator in Create Session Request.</w:t>
      </w:r>
    </w:p>
    <w:p w14:paraId="2609D736" w14:textId="77777777" w:rsidR="007940AF" w:rsidRPr="00990165" w:rsidRDefault="007940AF" w:rsidP="007940AF">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291FB85" w14:textId="77777777" w:rsidR="007940AF" w:rsidRDefault="007940AF" w:rsidP="007940A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6B1368" w14:textId="77777777" w:rsidR="007940AF" w:rsidRPr="00990165" w:rsidRDefault="007940AF" w:rsidP="007940AF">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7D43A72" w14:textId="77777777" w:rsidR="007940AF" w:rsidRPr="00990165" w:rsidRDefault="007940AF" w:rsidP="007940AF">
      <w:pPr>
        <w:pStyle w:val="B1"/>
      </w:pPr>
      <w:r w:rsidRPr="00990165">
        <w:tab/>
        <w:t>If the Serving GW has received the Control Plane Only PDN Connection Indicator in step 8, the Serving GW indicates the use of CP only on its CDR.</w:t>
      </w:r>
    </w:p>
    <w:p w14:paraId="33D31410" w14:textId="77777777" w:rsidR="007940AF" w:rsidRDefault="007940AF" w:rsidP="007940AF">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3B56BD3" w14:textId="77777777" w:rsidR="007940AF" w:rsidRPr="00990165" w:rsidRDefault="007940AF" w:rsidP="007940AF">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1F65878" w14:textId="7D36313C" w:rsidR="007940AF" w:rsidRPr="00990165" w:rsidRDefault="007940AF" w:rsidP="007940AF">
      <w:pPr>
        <w:pStyle w:val="NO"/>
      </w:pPr>
      <w:r w:rsidRPr="00990165">
        <w:t>NOTE </w:t>
      </w:r>
      <w:del w:id="23" w:author="Samsung-v3" w:date="2024-10-15T12:24:00Z">
        <w:r w:rsidRPr="00990165" w:rsidDel="00A93F43">
          <w:delText>5</w:delText>
        </w:r>
      </w:del>
      <w:ins w:id="24" w:author="Samsung-v3" w:date="2024-10-15T12:24:00Z">
        <w:r w:rsidR="00A93F43">
          <w:t>6</w:t>
        </w:r>
      </w:ins>
      <w:r w:rsidRPr="00990165">
        <w:t>:</w:t>
      </w:r>
      <w:r w:rsidRPr="00990165">
        <w:tab/>
        <w:t>The PDN GW does not need to wait for the PCRF response, but continues in the next step. If the PCRF response leads to an EPS bearer modification the PDN GW should initiate a bearer update procedure.</w:t>
      </w:r>
    </w:p>
    <w:p w14:paraId="02ACACC5" w14:textId="77777777" w:rsidR="007940AF" w:rsidRPr="00990165" w:rsidRDefault="007940AF" w:rsidP="007940AF">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56CA562" w14:textId="77777777" w:rsidR="007940AF" w:rsidRPr="00990165" w:rsidRDefault="007940AF" w:rsidP="007940AF">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241173B4" w14:textId="77777777" w:rsidR="007940AF" w:rsidRPr="00990165" w:rsidRDefault="007940AF" w:rsidP="007940AF">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4C90755D" w14:textId="77777777" w:rsidR="007940AF" w:rsidRDefault="007940AF" w:rsidP="007940AF">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5CF35ABB" w14:textId="77777777" w:rsidR="007940AF" w:rsidRPr="00990165" w:rsidRDefault="007940AF" w:rsidP="007940AF">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EECB1FD" w14:textId="77777777" w:rsidR="007940AF" w:rsidRDefault="007940AF" w:rsidP="007940AF">
      <w:pPr>
        <w:pStyle w:val="B2"/>
      </w:pPr>
      <w:r>
        <w:t>-</w:t>
      </w:r>
      <w:r>
        <w:tab/>
        <w:t>If separation of S11-U from S1-U is required, the Serving GW shall include the Serving GW IP address and TEID for S11-U and additionally the Serving GW IP address and TEID for S1-U in the Create Session Response.</w:t>
      </w:r>
    </w:p>
    <w:p w14:paraId="597532FD" w14:textId="77777777" w:rsidR="007940AF" w:rsidRDefault="007940AF" w:rsidP="007940AF">
      <w:pPr>
        <w:pStyle w:val="B2"/>
      </w:pPr>
      <w:r>
        <w:t>-</w:t>
      </w:r>
      <w:r>
        <w:tab/>
        <w:t>Otherwise, if separation of S11-U from S1-U is not required, the Serving GW includes the Serving GW IP address and TEID for S11-U in Create Session Response.</w:t>
      </w:r>
    </w:p>
    <w:p w14:paraId="4A922612" w14:textId="2EEA0CC8" w:rsidR="00C95502" w:rsidRPr="00990165" w:rsidRDefault="007940AF" w:rsidP="007940AF">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B0F7BA9" w14:textId="77777777" w:rsidR="007940AF" w:rsidRPr="00990165" w:rsidRDefault="007940AF" w:rsidP="007940AF">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C07BC04" w14:textId="77777777" w:rsidR="007940AF" w:rsidRPr="00990165" w:rsidRDefault="007940AF" w:rsidP="007940AF">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FC4C178" w14:textId="5752C00B" w:rsidR="007940AF" w:rsidRPr="00990165" w:rsidRDefault="007940AF" w:rsidP="007940AF">
      <w:pPr>
        <w:pStyle w:val="NO"/>
      </w:pPr>
      <w:r w:rsidRPr="00990165">
        <w:t>NOTE </w:t>
      </w:r>
      <w:del w:id="25" w:author="Samsung-v3" w:date="2024-10-15T12:24:00Z">
        <w:r w:rsidRPr="00990165" w:rsidDel="00A93F43">
          <w:delText>6</w:delText>
        </w:r>
      </w:del>
      <w:ins w:id="26" w:author="Samsung-v3" w:date="2024-10-15T12:24:00Z">
        <w:r w:rsidR="00A93F43">
          <w:t>7</w:t>
        </w:r>
      </w:ins>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A3ECE2C" w14:textId="77777777" w:rsidR="007940AF" w:rsidRPr="00990165" w:rsidRDefault="007940AF" w:rsidP="007940A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6781C97" w14:textId="77777777" w:rsidR="007940AF" w:rsidRPr="00990165" w:rsidRDefault="007940AF" w:rsidP="007940AF">
      <w:pPr>
        <w:pStyle w:val="B1"/>
      </w:pPr>
      <w:r w:rsidRPr="00990165">
        <w:tab/>
        <w:t>If the MME determines that only the UE SRVCC capability has changed, the MME sends a Notify Request to the HSS to inform about the changed UE SRVCC capability.</w:t>
      </w:r>
    </w:p>
    <w:p w14:paraId="68EDA5F1" w14:textId="77777777" w:rsidR="007940AF" w:rsidRPr="00990165" w:rsidRDefault="007940AF" w:rsidP="007940AF">
      <w:pPr>
        <w:pStyle w:val="B1"/>
      </w:pPr>
      <w:r w:rsidRPr="00990165">
        <w:tab/>
        <w:t>If all the EPS bearers of the UE have emergency ARP value, the new MME may skip the update location procedure or proceed even if the update location fails.</w:t>
      </w:r>
    </w:p>
    <w:p w14:paraId="00040DA2" w14:textId="77777777" w:rsidR="007940AF" w:rsidRDefault="007940AF" w:rsidP="007940AF">
      <w:pPr>
        <w:pStyle w:val="B1"/>
      </w:pPr>
      <w:r>
        <w:tab/>
        <w:t>If the UE is RLOS attached, the new MME skips the Update Location procedure.</w:t>
      </w:r>
    </w:p>
    <w:p w14:paraId="368BB5BA" w14:textId="77777777" w:rsidR="007940AF" w:rsidRPr="00990165" w:rsidRDefault="007940AF" w:rsidP="007940AF">
      <w:pPr>
        <w:pStyle w:val="B1"/>
      </w:pPr>
      <w:r w:rsidRPr="00990165">
        <w:t>13.</w:t>
      </w:r>
      <w:r w:rsidRPr="00990165">
        <w:tab/>
        <w:t>The HSS sends the message Cancel Location (IMSI, Cancellation Type) to the old MME with Cancellation Type set to Update Procedure.</w:t>
      </w:r>
    </w:p>
    <w:p w14:paraId="28C76B0D" w14:textId="77777777" w:rsidR="007940AF" w:rsidRPr="00990165" w:rsidRDefault="007940AF" w:rsidP="007940AF">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562A832" w14:textId="77777777" w:rsidR="007940AF" w:rsidRPr="00990165" w:rsidRDefault="007940AF" w:rsidP="007940AF">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4DB2ACE" w14:textId="77777777" w:rsidR="007940AF" w:rsidRPr="00990165" w:rsidRDefault="007940AF" w:rsidP="007940AF">
      <w:pPr>
        <w:pStyle w:val="B1"/>
      </w:pPr>
      <w:r w:rsidRPr="00990165">
        <w:lastRenderedPageBreak/>
        <w:t>16.</w:t>
      </w:r>
      <w:r w:rsidRPr="00990165">
        <w:tab/>
        <w:t>The RNC responds with an Iu Release Complete message.</w:t>
      </w:r>
    </w:p>
    <w:p w14:paraId="5705F3DB" w14:textId="77777777" w:rsidR="007940AF" w:rsidRPr="00990165" w:rsidRDefault="007940AF" w:rsidP="007940AF">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A68FC4A" w14:textId="77777777" w:rsidR="007940AF" w:rsidRPr="00990165" w:rsidRDefault="007940AF" w:rsidP="007940AF">
      <w:pPr>
        <w:pStyle w:val="B1"/>
      </w:pPr>
      <w:r w:rsidRPr="00990165">
        <w:tab/>
        <w:t>The subscription data may contain Enhanced Coverage Restricted parameter. If received from the HSS, MME stores this Enhanced Coverage Restricted parameter in the MME MM context.</w:t>
      </w:r>
    </w:p>
    <w:p w14:paraId="48A373A8" w14:textId="77777777" w:rsidR="007940AF" w:rsidRDefault="007940AF" w:rsidP="007940AF">
      <w:pPr>
        <w:pStyle w:val="B1"/>
      </w:pPr>
      <w:r>
        <w:tab/>
        <w:t>The subscription data may contain a Service Gap Time. If received from the HSS, the MME stores this Service Gap Time in the MME MM context for the UE and passes it to the UE in the Tracking Area Update Accept message.</w:t>
      </w:r>
    </w:p>
    <w:p w14:paraId="4198C687" w14:textId="77777777" w:rsidR="007940AF" w:rsidRDefault="007940AF" w:rsidP="007940AF">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1D05025C" w14:textId="77777777" w:rsidR="007940AF" w:rsidRDefault="007940AF" w:rsidP="007940AF">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4384AAD" w14:textId="77777777" w:rsidR="007940AF" w:rsidRPr="00990165" w:rsidRDefault="007940AF" w:rsidP="007940AF">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E95C515" w14:textId="77777777" w:rsidR="007940AF" w:rsidRPr="00990165" w:rsidRDefault="007940AF" w:rsidP="007940A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2B6A899" w14:textId="77777777" w:rsidR="007940AF" w:rsidRPr="00990165" w:rsidRDefault="007940AF" w:rsidP="007940AF">
      <w:pPr>
        <w:pStyle w:val="B1"/>
      </w:pPr>
      <w:r w:rsidRPr="00990165">
        <w:tab/>
        <w:t>If all checks are successful then the new MME constructs a context for the UE.</w:t>
      </w:r>
    </w:p>
    <w:p w14:paraId="246EB3A0" w14:textId="77777777" w:rsidR="007940AF" w:rsidRPr="00990165" w:rsidRDefault="007940AF" w:rsidP="007940AF">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5EDC3E3" w14:textId="77777777" w:rsidR="007940AF" w:rsidRPr="00990165" w:rsidRDefault="007940AF" w:rsidP="007940AF">
      <w:pPr>
        <w:pStyle w:val="B1"/>
      </w:pPr>
      <w:r w:rsidRPr="00990165">
        <w:tab/>
        <w:t>If the MME has not changed, step 11 triggers the release of the EPS bearer resources at the old Serving GW.</w:t>
      </w:r>
    </w:p>
    <w:p w14:paraId="4D80AF3C" w14:textId="77777777" w:rsidR="007940AF" w:rsidRPr="00990165" w:rsidRDefault="007940AF" w:rsidP="007940AF">
      <w:pPr>
        <w:pStyle w:val="B1"/>
      </w:pPr>
      <w:r w:rsidRPr="00990165">
        <w:t>19.</w:t>
      </w:r>
      <w:r w:rsidRPr="00990165">
        <w:tab/>
        <w:t>The Serving GW acknowledges with Delete Session Response (Cause) messages. The Serving GW discards any packets buffered for the UE.</w:t>
      </w:r>
    </w:p>
    <w:p w14:paraId="5CCF6D7B" w14:textId="77777777" w:rsidR="007940AF" w:rsidRPr="00990165" w:rsidRDefault="007940AF" w:rsidP="007940AF">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CA7FBFA" w14:textId="77777777" w:rsidR="007940AF" w:rsidRPr="00990165" w:rsidRDefault="007940AF" w:rsidP="007940AF">
      <w:pPr>
        <w:pStyle w:val="B2"/>
      </w:pPr>
      <w:r w:rsidRPr="00990165">
        <w:t>-</w:t>
      </w:r>
      <w:r w:rsidRPr="00990165">
        <w:tab/>
        <w:t>The MME rejects the Tracking Area Update Request with an appropriate cause to the UE.</w:t>
      </w:r>
    </w:p>
    <w:p w14:paraId="737A55B2" w14:textId="77777777" w:rsidR="007940AF" w:rsidRPr="00990165" w:rsidRDefault="007940AF" w:rsidP="007940A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736907D" w14:textId="77777777" w:rsidR="007940AF" w:rsidRDefault="007940AF" w:rsidP="007940AF">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351EAF2" w14:textId="77777777" w:rsidR="007940AF" w:rsidRDefault="007940AF" w:rsidP="007940AF">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8AF1018" w14:textId="77777777" w:rsidR="007940AF" w:rsidRPr="00990165" w:rsidRDefault="007940AF" w:rsidP="007940AF">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F093BD1" w14:textId="77777777" w:rsidR="007940AF" w:rsidRPr="00990165" w:rsidRDefault="007940AF" w:rsidP="007940AF">
      <w:pPr>
        <w:pStyle w:val="B1"/>
      </w:pPr>
      <w:r w:rsidRPr="00990165">
        <w:tab/>
        <w:t>For UE using CIoT EPS Optimisation without any activated PDN connection, there is no EPS bearer status included in the TAU Accept message.</w:t>
      </w:r>
    </w:p>
    <w:p w14:paraId="10488543" w14:textId="77777777" w:rsidR="007940AF" w:rsidRPr="00990165" w:rsidRDefault="007940AF" w:rsidP="007940AF">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92D27FE" w14:textId="77777777" w:rsidR="007940AF" w:rsidRDefault="007940AF" w:rsidP="007940AF">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4640E24" w14:textId="77777777" w:rsidR="007940AF" w:rsidRDefault="007940AF" w:rsidP="007940AF">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D7F773B" w14:textId="77777777" w:rsidR="007940AF" w:rsidRPr="00990165" w:rsidRDefault="007940AF" w:rsidP="007940A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E0E11D0" w14:textId="77777777" w:rsidR="007940AF" w:rsidRPr="00990165" w:rsidRDefault="007940AF" w:rsidP="007940AF">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CCE2A50" w14:textId="77777777" w:rsidR="007940AF" w:rsidRPr="00990165" w:rsidRDefault="007940AF" w:rsidP="007940AF">
      <w:pPr>
        <w:pStyle w:val="B1"/>
      </w:pPr>
      <w:r w:rsidRPr="00990165">
        <w:lastRenderedPageBreak/>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C39F90E" w14:textId="77777777" w:rsidR="007940AF" w:rsidRPr="00990165" w:rsidRDefault="007940AF" w:rsidP="007940AF">
      <w:pPr>
        <w:pStyle w:val="B2"/>
      </w:pPr>
      <w:r w:rsidRPr="00990165">
        <w:t>-</w:t>
      </w:r>
      <w:r w:rsidRPr="00990165">
        <w:tab/>
        <w:t>If the MME has evaluated the support of IMS Voice over PS Sessions, see clause 4.3.5.8, and</w:t>
      </w:r>
    </w:p>
    <w:p w14:paraId="37147E8E" w14:textId="77777777" w:rsidR="007940AF" w:rsidRPr="00990165" w:rsidRDefault="007940AF" w:rsidP="007940AF">
      <w:pPr>
        <w:pStyle w:val="B2"/>
      </w:pPr>
      <w:r w:rsidRPr="00990165">
        <w:t>-</w:t>
      </w:r>
      <w:r w:rsidRPr="00990165">
        <w:tab/>
        <w:t>If the MME determines that it needs to update the Homogeneous Support of IMS Voice over PS Sessions, see clause 4.3.5.8A.</w:t>
      </w:r>
    </w:p>
    <w:p w14:paraId="2847D9B7" w14:textId="77777777" w:rsidR="007940AF" w:rsidRPr="00990165" w:rsidRDefault="007940AF" w:rsidP="007940A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77809EF" w14:textId="77777777" w:rsidR="007940AF" w:rsidRPr="00990165" w:rsidRDefault="007940AF" w:rsidP="007940A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03220878" w14:textId="77777777" w:rsidR="007940AF" w:rsidRDefault="007940AF" w:rsidP="007940AF">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BAB939F" w14:textId="77777777" w:rsidR="007940AF" w:rsidRPr="00990165" w:rsidRDefault="007940AF" w:rsidP="007940AF">
      <w:pPr>
        <w:pStyle w:val="B1"/>
      </w:pPr>
      <w:r w:rsidRPr="00990165">
        <w:tab/>
        <w:t>When receiving the TAU Accept message and there is no ISR Activated indication the UE shall set its TIN to "GUTI".</w:t>
      </w:r>
    </w:p>
    <w:p w14:paraId="104B252A" w14:textId="77777777" w:rsidR="007940AF" w:rsidRPr="00990165" w:rsidRDefault="007940AF" w:rsidP="007940AF">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DD840A" w14:textId="77777777" w:rsidR="007940AF" w:rsidRPr="00990165" w:rsidRDefault="007940AF" w:rsidP="007940AF">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61F4DEC" w14:textId="77777777" w:rsidR="007940AF" w:rsidRPr="00990165" w:rsidRDefault="007940AF" w:rsidP="007940A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9FD2BDB" w14:textId="358F9A8D" w:rsidR="007940AF" w:rsidRPr="00990165" w:rsidRDefault="007940AF" w:rsidP="007940AF">
      <w:pPr>
        <w:pStyle w:val="NO"/>
      </w:pPr>
      <w:r w:rsidRPr="00990165">
        <w:t>NOTE </w:t>
      </w:r>
      <w:del w:id="27" w:author="Samsung-v3" w:date="2024-10-15T12:24:00Z">
        <w:r w:rsidRPr="00990165" w:rsidDel="00A93F43">
          <w:delText>7</w:delText>
        </w:r>
      </w:del>
      <w:ins w:id="28" w:author="Samsung-v3" w:date="2024-10-15T12:24:00Z">
        <w:r w:rsidR="00A93F43">
          <w:t>8</w:t>
        </w:r>
      </w:ins>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0883139" w14:textId="77777777" w:rsidR="007940AF" w:rsidRDefault="007940AF" w:rsidP="007940AF">
      <w:pPr>
        <w:pStyle w:val="B1"/>
      </w:pPr>
      <w:r>
        <w:tab/>
        <w:t>If the UE receives a Service Gap Time in the TAU Accept message, the UE shall store this parameter and apply Service Gap Control (see clause 4.3.17.9).</w:t>
      </w:r>
    </w:p>
    <w:p w14:paraId="23D5282F" w14:textId="77777777" w:rsidR="007940AF" w:rsidRPr="00EC67E9" w:rsidRDefault="007940AF" w:rsidP="007940AF">
      <w:pPr>
        <w:pStyle w:val="B1"/>
      </w:pPr>
      <w:r>
        <w:tab/>
      </w:r>
      <w:r w:rsidRPr="00EC67E9">
        <w:t>If the UE has indicated support for dual connectivity with NR in the TAU Request and the UE is not allowed to use NR as Secondary RAT, the MME indicates that to the UE in the TAU Accept message.</w:t>
      </w:r>
    </w:p>
    <w:p w14:paraId="437349B2" w14:textId="77777777" w:rsidR="007940AF" w:rsidRDefault="007940AF" w:rsidP="007940AF">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8DF1B77" w14:textId="77777777" w:rsidR="007940AF" w:rsidRDefault="007940AF" w:rsidP="007940A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2D69FD" w14:textId="77777777" w:rsidR="007940AF" w:rsidRDefault="007940AF" w:rsidP="007940AF">
      <w:pPr>
        <w:pStyle w:val="B1"/>
      </w:pPr>
      <w:r>
        <w:lastRenderedPageBreak/>
        <w:tab/>
        <w:t>If the UE had included a UE Specific DRX parameter for NB-IoT in the Tracking Area Update Request, the MME includes the Accepted NB-IoT DRX parameter.</w:t>
      </w:r>
    </w:p>
    <w:p w14:paraId="0347ECE0" w14:textId="77777777" w:rsidR="007940AF" w:rsidRDefault="007940AF" w:rsidP="007940AF">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956F84E" w14:textId="77777777" w:rsidR="007940AF" w:rsidRDefault="007940AF" w:rsidP="007940AF">
      <w:pPr>
        <w:pStyle w:val="B1"/>
      </w:pPr>
      <w:r>
        <w:tab/>
        <w:t>If a Multi-USIM UE does not provide a Requested IMSI Offset in step 1, the MME erases any alternative IMSI value in the UE context.</w:t>
      </w:r>
    </w:p>
    <w:p w14:paraId="1880CB9E" w14:textId="302A4919" w:rsidR="007940AF" w:rsidRDefault="007940AF" w:rsidP="007940AF">
      <w:pPr>
        <w:pStyle w:val="NO"/>
      </w:pPr>
      <w:r>
        <w:t>NOTE </w:t>
      </w:r>
      <w:del w:id="29" w:author="Samsung-v3" w:date="2024-10-15T12:24:00Z">
        <w:r w:rsidDel="00A93F43">
          <w:delText>8</w:delText>
        </w:r>
      </w:del>
      <w:ins w:id="30" w:author="Samsung-v3" w:date="2024-10-15T12:24:00Z">
        <w:r w:rsidR="00A93F43">
          <w:t>9</w:t>
        </w:r>
      </w:ins>
      <w:r>
        <w:t>:</w:t>
      </w:r>
      <w:r>
        <w:tab/>
        <w:t>The MME does not remove IMSI Offset value if the Tracking Area Update Request is for periodic Tracking Area Update.</w:t>
      </w:r>
    </w:p>
    <w:p w14:paraId="20101995" w14:textId="77777777" w:rsidR="007940AF" w:rsidRDefault="007940AF" w:rsidP="007940AF">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4B230EA" w14:textId="77777777" w:rsidR="007940AF" w:rsidRDefault="007940AF" w:rsidP="007940AF">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630B34EE" w14:textId="77777777" w:rsidR="007940AF" w:rsidRDefault="007940AF" w:rsidP="007940AF">
      <w:pPr>
        <w:pStyle w:val="B1"/>
      </w:pPr>
      <w:r>
        <w:tab/>
        <w:t>If both UE and network support discontinuous coverage, the MME provides the Enhanced Discontinuous Coverage Support indication as described in clause 4.13.8.1.</w:t>
      </w:r>
    </w:p>
    <w:p w14:paraId="3FFA89F1" w14:textId="77777777" w:rsidR="007940AF" w:rsidRDefault="007940AF" w:rsidP="007940AF">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98AC995" w14:textId="77777777" w:rsidR="007940AF" w:rsidRDefault="007940AF" w:rsidP="007940AF">
      <w:pPr>
        <w:pStyle w:val="B1"/>
      </w:pPr>
      <w:r>
        <w:tab/>
        <w:t>If supported by the MME and if the UE is subscribed to receive time reference information, then the MME provides the Time Reference Information Distribution Indication to the eNodeB.</w:t>
      </w:r>
    </w:p>
    <w:p w14:paraId="2C64033D" w14:textId="77777777" w:rsidR="007940AF" w:rsidRPr="00990165" w:rsidRDefault="007940AF" w:rsidP="007940AF">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3DD1826" w14:textId="77777777" w:rsidR="007940AF" w:rsidRPr="00990165" w:rsidRDefault="007940AF" w:rsidP="007940AF">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23F42D3E" w14:textId="12881052" w:rsidR="007940AF" w:rsidRPr="00990165" w:rsidRDefault="007940AF" w:rsidP="007940AF">
      <w:pPr>
        <w:pStyle w:val="NO"/>
      </w:pPr>
      <w:r w:rsidRPr="00990165">
        <w:t>NOTE </w:t>
      </w:r>
      <w:del w:id="31" w:author="Samsung-v3" w:date="2024-10-15T12:24:00Z">
        <w:r w:rsidDel="00A93F43">
          <w:delText>9</w:delText>
        </w:r>
      </w:del>
      <w:ins w:id="32" w:author="Samsung-v3" w:date="2024-10-15T12:24:00Z">
        <w:r w:rsidR="00A93F43">
          <w:t>10</w:t>
        </w:r>
      </w:ins>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9786948" w14:textId="77777777" w:rsidR="007940AF" w:rsidRPr="00990165" w:rsidRDefault="007940AF" w:rsidP="007940A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B6BCD1E" w14:textId="77777777" w:rsidR="007940AF" w:rsidRPr="00990165" w:rsidRDefault="007940AF" w:rsidP="007940AF">
      <w:r w:rsidRPr="00990165">
        <w:t>The new MME shall determine the Maximum APN restriction based on the received APN Restriction of each bearer context in the Context Response message and then store the new Maximum APN restriction value.</w:t>
      </w:r>
    </w:p>
    <w:p w14:paraId="01A8C933" w14:textId="77777777" w:rsidR="007940AF" w:rsidRPr="00990165" w:rsidRDefault="007940AF" w:rsidP="007940AF">
      <w:r w:rsidRPr="00990165">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33B6013" w14:textId="77777777" w:rsidR="007940AF" w:rsidRPr="00990165" w:rsidRDefault="007940AF" w:rsidP="007940AF">
      <w:r w:rsidRPr="00990165">
        <w:t>The new MME shall not deactivate emergency service related EPS bearers, i.e. EPS bearers with ARP value reserved for emergency services.</w:t>
      </w:r>
    </w:p>
    <w:p w14:paraId="57E19BBC" w14:textId="2881F224" w:rsidR="007940AF" w:rsidRPr="00990165" w:rsidRDefault="007940AF" w:rsidP="007940AF">
      <w:pPr>
        <w:pStyle w:val="NO"/>
      </w:pPr>
      <w:r w:rsidRPr="00990165">
        <w:t>NOTE </w:t>
      </w:r>
      <w:del w:id="33" w:author="Samsung-v3" w:date="2024-10-15T12:24:00Z">
        <w:r w:rsidDel="00A93F43">
          <w:delText>10</w:delText>
        </w:r>
      </w:del>
      <w:ins w:id="34" w:author="Samsung-v3" w:date="2024-10-15T12:24:00Z">
        <w:r w:rsidR="00A93F43">
          <w:t>11</w:t>
        </w:r>
      </w:ins>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52050A5" w14:textId="77777777" w:rsidR="007940AF" w:rsidRPr="00990165" w:rsidRDefault="007940AF" w:rsidP="007940AF">
      <w:r w:rsidRPr="00990165">
        <w:t>If the tracking area update procedure fails a maximum allowable number of times, or if the MME returns a Tracking Area Update Reject (Cause) message, the UE shall enter EMM DEREGISTERED state.</w:t>
      </w:r>
    </w:p>
    <w:p w14:paraId="43C27925" w14:textId="77777777" w:rsidR="007940AF" w:rsidRPr="00990165" w:rsidRDefault="007940AF" w:rsidP="007940A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281640F" w14:textId="23CB1609" w:rsidR="007940AF" w:rsidRDefault="007940AF" w:rsidP="007940AF"/>
    <w:p w14:paraId="41191E4D" w14:textId="7BAC514D" w:rsidR="001A4EF3" w:rsidRDefault="001A4EF3" w:rsidP="007940AF"/>
    <w:p w14:paraId="2738E042" w14:textId="7AD300D2"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109262" w16cex:dateUtc="2024-08-2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4376E4" w16cid:durableId="5BCCA273"/>
  <w16cid:commentId w16cid:paraId="79FD398E" w16cid:durableId="5E109262"/>
  <w16cid:commentId w16cid:paraId="49393FD6" w16cid:durableId="72793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024F1" w14:textId="77777777" w:rsidR="007B3697" w:rsidRDefault="007B3697">
      <w:r>
        <w:separator/>
      </w:r>
    </w:p>
  </w:endnote>
  <w:endnote w:type="continuationSeparator" w:id="0">
    <w:p w14:paraId="510EEF33" w14:textId="77777777" w:rsidR="007B3697" w:rsidRDefault="007B3697">
      <w:r>
        <w:continuationSeparator/>
      </w:r>
    </w:p>
  </w:endnote>
  <w:endnote w:type="continuationNotice" w:id="1">
    <w:p w14:paraId="775C581B" w14:textId="77777777" w:rsidR="007B3697" w:rsidRDefault="007B3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28B4B" w14:textId="77777777" w:rsidR="007B3697" w:rsidRDefault="007B3697">
      <w:r>
        <w:separator/>
      </w:r>
    </w:p>
  </w:footnote>
  <w:footnote w:type="continuationSeparator" w:id="0">
    <w:p w14:paraId="4DBCB682" w14:textId="77777777" w:rsidR="007B3697" w:rsidRDefault="007B3697">
      <w:r>
        <w:continuationSeparator/>
      </w:r>
    </w:p>
  </w:footnote>
  <w:footnote w:type="continuationNotice" w:id="1">
    <w:p w14:paraId="672ECDC5" w14:textId="77777777" w:rsidR="007B3697" w:rsidRDefault="007B36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3">
    <w15:presenceInfo w15:providerId="None" w15:userId="Samsun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FDF"/>
    <w:rsid w:val="00020B5C"/>
    <w:rsid w:val="00021EB4"/>
    <w:rsid w:val="00022E4A"/>
    <w:rsid w:val="00027DE5"/>
    <w:rsid w:val="00027FBD"/>
    <w:rsid w:val="00036385"/>
    <w:rsid w:val="000371BC"/>
    <w:rsid w:val="00040C82"/>
    <w:rsid w:val="00041AE9"/>
    <w:rsid w:val="00042132"/>
    <w:rsid w:val="00051348"/>
    <w:rsid w:val="00061E83"/>
    <w:rsid w:val="00062826"/>
    <w:rsid w:val="00067ED3"/>
    <w:rsid w:val="00076A4D"/>
    <w:rsid w:val="00077270"/>
    <w:rsid w:val="000776B1"/>
    <w:rsid w:val="00085F36"/>
    <w:rsid w:val="00095D14"/>
    <w:rsid w:val="000A05A8"/>
    <w:rsid w:val="000A0FFD"/>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16327"/>
    <w:rsid w:val="00120832"/>
    <w:rsid w:val="00120A79"/>
    <w:rsid w:val="00123F36"/>
    <w:rsid w:val="00124692"/>
    <w:rsid w:val="00130F84"/>
    <w:rsid w:val="001350AF"/>
    <w:rsid w:val="00142FAF"/>
    <w:rsid w:val="0014533D"/>
    <w:rsid w:val="00145D43"/>
    <w:rsid w:val="00145EB3"/>
    <w:rsid w:val="001467F7"/>
    <w:rsid w:val="00161811"/>
    <w:rsid w:val="00163A3C"/>
    <w:rsid w:val="0016720B"/>
    <w:rsid w:val="00171DB3"/>
    <w:rsid w:val="0017535D"/>
    <w:rsid w:val="00180F03"/>
    <w:rsid w:val="00181741"/>
    <w:rsid w:val="00184CC3"/>
    <w:rsid w:val="00192C46"/>
    <w:rsid w:val="00195F15"/>
    <w:rsid w:val="001A08B3"/>
    <w:rsid w:val="001A1A73"/>
    <w:rsid w:val="001A2D40"/>
    <w:rsid w:val="001A4EF3"/>
    <w:rsid w:val="001A5B67"/>
    <w:rsid w:val="001A7B60"/>
    <w:rsid w:val="001A7D84"/>
    <w:rsid w:val="001B33C3"/>
    <w:rsid w:val="001B36B8"/>
    <w:rsid w:val="001B52F0"/>
    <w:rsid w:val="001B7A65"/>
    <w:rsid w:val="001D47E8"/>
    <w:rsid w:val="001D5131"/>
    <w:rsid w:val="001D6B37"/>
    <w:rsid w:val="001E0994"/>
    <w:rsid w:val="001E3C52"/>
    <w:rsid w:val="001E3CD6"/>
    <w:rsid w:val="001E41F3"/>
    <w:rsid w:val="001F071F"/>
    <w:rsid w:val="001F1FF2"/>
    <w:rsid w:val="001F45FF"/>
    <w:rsid w:val="001F7B69"/>
    <w:rsid w:val="00201E37"/>
    <w:rsid w:val="00206F01"/>
    <w:rsid w:val="002105CA"/>
    <w:rsid w:val="002121A5"/>
    <w:rsid w:val="00215764"/>
    <w:rsid w:val="00215E71"/>
    <w:rsid w:val="00217A4A"/>
    <w:rsid w:val="0022408A"/>
    <w:rsid w:val="0022792F"/>
    <w:rsid w:val="002314AF"/>
    <w:rsid w:val="00234094"/>
    <w:rsid w:val="00235CD2"/>
    <w:rsid w:val="0024170B"/>
    <w:rsid w:val="00243FE1"/>
    <w:rsid w:val="00246972"/>
    <w:rsid w:val="00250B26"/>
    <w:rsid w:val="00251F3D"/>
    <w:rsid w:val="0026004D"/>
    <w:rsid w:val="00262F54"/>
    <w:rsid w:val="002640DD"/>
    <w:rsid w:val="00273303"/>
    <w:rsid w:val="00273CEE"/>
    <w:rsid w:val="00275D12"/>
    <w:rsid w:val="00275D34"/>
    <w:rsid w:val="0028063C"/>
    <w:rsid w:val="00282226"/>
    <w:rsid w:val="002841F0"/>
    <w:rsid w:val="00284FEB"/>
    <w:rsid w:val="00286021"/>
    <w:rsid w:val="002860C4"/>
    <w:rsid w:val="00286A57"/>
    <w:rsid w:val="00287A05"/>
    <w:rsid w:val="00290C75"/>
    <w:rsid w:val="00292AC3"/>
    <w:rsid w:val="002A23D7"/>
    <w:rsid w:val="002A338A"/>
    <w:rsid w:val="002A5763"/>
    <w:rsid w:val="002A63EB"/>
    <w:rsid w:val="002B2D4D"/>
    <w:rsid w:val="002B53AD"/>
    <w:rsid w:val="002B5741"/>
    <w:rsid w:val="002C4201"/>
    <w:rsid w:val="002C55F5"/>
    <w:rsid w:val="002D0085"/>
    <w:rsid w:val="002D123A"/>
    <w:rsid w:val="002D3304"/>
    <w:rsid w:val="002E472E"/>
    <w:rsid w:val="002E4E17"/>
    <w:rsid w:val="002F0903"/>
    <w:rsid w:val="002F6B35"/>
    <w:rsid w:val="00303E2F"/>
    <w:rsid w:val="003053E6"/>
    <w:rsid w:val="00305409"/>
    <w:rsid w:val="003105A0"/>
    <w:rsid w:val="00314E4C"/>
    <w:rsid w:val="0031573F"/>
    <w:rsid w:val="0033035A"/>
    <w:rsid w:val="00335918"/>
    <w:rsid w:val="00343319"/>
    <w:rsid w:val="00350E11"/>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D1877"/>
    <w:rsid w:val="003E1A36"/>
    <w:rsid w:val="00401602"/>
    <w:rsid w:val="00401E7B"/>
    <w:rsid w:val="00406F90"/>
    <w:rsid w:val="00410371"/>
    <w:rsid w:val="00410D2D"/>
    <w:rsid w:val="004124D9"/>
    <w:rsid w:val="004166C8"/>
    <w:rsid w:val="00416D94"/>
    <w:rsid w:val="004215C3"/>
    <w:rsid w:val="00421F38"/>
    <w:rsid w:val="004242F1"/>
    <w:rsid w:val="00426E60"/>
    <w:rsid w:val="00431165"/>
    <w:rsid w:val="0043128A"/>
    <w:rsid w:val="004369C1"/>
    <w:rsid w:val="004372AA"/>
    <w:rsid w:val="00437BCD"/>
    <w:rsid w:val="0044154A"/>
    <w:rsid w:val="00445B95"/>
    <w:rsid w:val="00446BE2"/>
    <w:rsid w:val="004510DE"/>
    <w:rsid w:val="00452EB9"/>
    <w:rsid w:val="00463DAA"/>
    <w:rsid w:val="00466317"/>
    <w:rsid w:val="00466580"/>
    <w:rsid w:val="00472220"/>
    <w:rsid w:val="00473ADC"/>
    <w:rsid w:val="00481184"/>
    <w:rsid w:val="00484048"/>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41C27"/>
    <w:rsid w:val="00541E9D"/>
    <w:rsid w:val="00543F74"/>
    <w:rsid w:val="00547111"/>
    <w:rsid w:val="00547E31"/>
    <w:rsid w:val="005534CB"/>
    <w:rsid w:val="0055551D"/>
    <w:rsid w:val="00561699"/>
    <w:rsid w:val="00561BF6"/>
    <w:rsid w:val="00561F33"/>
    <w:rsid w:val="00563F12"/>
    <w:rsid w:val="00565DF8"/>
    <w:rsid w:val="005703BB"/>
    <w:rsid w:val="00572C65"/>
    <w:rsid w:val="005733C3"/>
    <w:rsid w:val="00573A85"/>
    <w:rsid w:val="00577A59"/>
    <w:rsid w:val="0058151E"/>
    <w:rsid w:val="005825C0"/>
    <w:rsid w:val="005843A0"/>
    <w:rsid w:val="005855E7"/>
    <w:rsid w:val="0058711F"/>
    <w:rsid w:val="00592D74"/>
    <w:rsid w:val="00593EF0"/>
    <w:rsid w:val="00594C39"/>
    <w:rsid w:val="005A10C3"/>
    <w:rsid w:val="005A7C70"/>
    <w:rsid w:val="005B03C4"/>
    <w:rsid w:val="005B1CE8"/>
    <w:rsid w:val="005C1327"/>
    <w:rsid w:val="005C39CF"/>
    <w:rsid w:val="005D14D3"/>
    <w:rsid w:val="005D26FD"/>
    <w:rsid w:val="005D3B37"/>
    <w:rsid w:val="005D5CB0"/>
    <w:rsid w:val="005D6781"/>
    <w:rsid w:val="005D7A76"/>
    <w:rsid w:val="005E2C44"/>
    <w:rsid w:val="005E4878"/>
    <w:rsid w:val="005E5352"/>
    <w:rsid w:val="005F3064"/>
    <w:rsid w:val="005F36A8"/>
    <w:rsid w:val="005F496D"/>
    <w:rsid w:val="005F5B36"/>
    <w:rsid w:val="00610553"/>
    <w:rsid w:val="00617798"/>
    <w:rsid w:val="00620CA0"/>
    <w:rsid w:val="00621188"/>
    <w:rsid w:val="00622C5A"/>
    <w:rsid w:val="00624BFA"/>
    <w:rsid w:val="00624F63"/>
    <w:rsid w:val="00625133"/>
    <w:rsid w:val="006257ED"/>
    <w:rsid w:val="0064596A"/>
    <w:rsid w:val="006469C0"/>
    <w:rsid w:val="00650BEC"/>
    <w:rsid w:val="00650EC4"/>
    <w:rsid w:val="006520B5"/>
    <w:rsid w:val="00653603"/>
    <w:rsid w:val="00653DE4"/>
    <w:rsid w:val="00653F10"/>
    <w:rsid w:val="006549BD"/>
    <w:rsid w:val="00665C47"/>
    <w:rsid w:val="006666EC"/>
    <w:rsid w:val="006722D4"/>
    <w:rsid w:val="00674808"/>
    <w:rsid w:val="00675155"/>
    <w:rsid w:val="00676E3F"/>
    <w:rsid w:val="0067762B"/>
    <w:rsid w:val="006833A4"/>
    <w:rsid w:val="00684355"/>
    <w:rsid w:val="0068681A"/>
    <w:rsid w:val="006928AA"/>
    <w:rsid w:val="00695428"/>
    <w:rsid w:val="00695808"/>
    <w:rsid w:val="006958DB"/>
    <w:rsid w:val="0069780A"/>
    <w:rsid w:val="006A07C5"/>
    <w:rsid w:val="006B0C66"/>
    <w:rsid w:val="006B0DA6"/>
    <w:rsid w:val="006B33BF"/>
    <w:rsid w:val="006B3AEB"/>
    <w:rsid w:val="006B46FB"/>
    <w:rsid w:val="006B496A"/>
    <w:rsid w:val="006C286D"/>
    <w:rsid w:val="006C35ED"/>
    <w:rsid w:val="006D129B"/>
    <w:rsid w:val="006D1A03"/>
    <w:rsid w:val="006D209C"/>
    <w:rsid w:val="006D3C35"/>
    <w:rsid w:val="006D4ECA"/>
    <w:rsid w:val="006D63D3"/>
    <w:rsid w:val="006D7F65"/>
    <w:rsid w:val="006E0E3F"/>
    <w:rsid w:val="006E21FB"/>
    <w:rsid w:val="006F2088"/>
    <w:rsid w:val="00702BB6"/>
    <w:rsid w:val="00707FE7"/>
    <w:rsid w:val="00720377"/>
    <w:rsid w:val="00721623"/>
    <w:rsid w:val="0073464E"/>
    <w:rsid w:val="00734895"/>
    <w:rsid w:val="007420BE"/>
    <w:rsid w:val="007450FD"/>
    <w:rsid w:val="00747FAF"/>
    <w:rsid w:val="00753FF6"/>
    <w:rsid w:val="00761209"/>
    <w:rsid w:val="00765572"/>
    <w:rsid w:val="00765A97"/>
    <w:rsid w:val="00766A50"/>
    <w:rsid w:val="007774E5"/>
    <w:rsid w:val="007854DA"/>
    <w:rsid w:val="00792342"/>
    <w:rsid w:val="007940AF"/>
    <w:rsid w:val="00794C1B"/>
    <w:rsid w:val="00794D3B"/>
    <w:rsid w:val="0079685D"/>
    <w:rsid w:val="007977A8"/>
    <w:rsid w:val="007A2DD1"/>
    <w:rsid w:val="007B11C5"/>
    <w:rsid w:val="007B3697"/>
    <w:rsid w:val="007B512A"/>
    <w:rsid w:val="007B7C61"/>
    <w:rsid w:val="007C156D"/>
    <w:rsid w:val="007C2097"/>
    <w:rsid w:val="007C3533"/>
    <w:rsid w:val="007D2E76"/>
    <w:rsid w:val="007D3989"/>
    <w:rsid w:val="007D6A07"/>
    <w:rsid w:val="007F2A90"/>
    <w:rsid w:val="007F2D32"/>
    <w:rsid w:val="007F7259"/>
    <w:rsid w:val="008040A8"/>
    <w:rsid w:val="00810E17"/>
    <w:rsid w:val="00817233"/>
    <w:rsid w:val="00826C0F"/>
    <w:rsid w:val="008279FA"/>
    <w:rsid w:val="00832C40"/>
    <w:rsid w:val="00833D61"/>
    <w:rsid w:val="00841486"/>
    <w:rsid w:val="00841778"/>
    <w:rsid w:val="008436AE"/>
    <w:rsid w:val="00846F76"/>
    <w:rsid w:val="0085061D"/>
    <w:rsid w:val="00852394"/>
    <w:rsid w:val="00854775"/>
    <w:rsid w:val="008565D4"/>
    <w:rsid w:val="00860325"/>
    <w:rsid w:val="008605CC"/>
    <w:rsid w:val="00861697"/>
    <w:rsid w:val="008626E7"/>
    <w:rsid w:val="00870EE7"/>
    <w:rsid w:val="0087360B"/>
    <w:rsid w:val="008863B9"/>
    <w:rsid w:val="008A34D5"/>
    <w:rsid w:val="008A372C"/>
    <w:rsid w:val="008A45A6"/>
    <w:rsid w:val="008A7ABC"/>
    <w:rsid w:val="008B0BAB"/>
    <w:rsid w:val="008B2D93"/>
    <w:rsid w:val="008B68BD"/>
    <w:rsid w:val="008C12A0"/>
    <w:rsid w:val="008C1E8B"/>
    <w:rsid w:val="008C2B48"/>
    <w:rsid w:val="008C2CF2"/>
    <w:rsid w:val="008C72A2"/>
    <w:rsid w:val="008D3CCC"/>
    <w:rsid w:val="008D4B78"/>
    <w:rsid w:val="008D6161"/>
    <w:rsid w:val="008F0212"/>
    <w:rsid w:val="008F1EC4"/>
    <w:rsid w:val="008F3789"/>
    <w:rsid w:val="008F4724"/>
    <w:rsid w:val="008F686C"/>
    <w:rsid w:val="0090432F"/>
    <w:rsid w:val="009113E7"/>
    <w:rsid w:val="009148DE"/>
    <w:rsid w:val="009257E7"/>
    <w:rsid w:val="00941E30"/>
    <w:rsid w:val="00943B6E"/>
    <w:rsid w:val="0095568F"/>
    <w:rsid w:val="00971DE3"/>
    <w:rsid w:val="00977570"/>
    <w:rsid w:val="009777D9"/>
    <w:rsid w:val="00981533"/>
    <w:rsid w:val="00981EF1"/>
    <w:rsid w:val="00991B88"/>
    <w:rsid w:val="0099619F"/>
    <w:rsid w:val="009A17C4"/>
    <w:rsid w:val="009A2553"/>
    <w:rsid w:val="009A5753"/>
    <w:rsid w:val="009A579D"/>
    <w:rsid w:val="009B36A9"/>
    <w:rsid w:val="009B6967"/>
    <w:rsid w:val="009D391A"/>
    <w:rsid w:val="009D60DC"/>
    <w:rsid w:val="009E251F"/>
    <w:rsid w:val="009E3297"/>
    <w:rsid w:val="009E3E09"/>
    <w:rsid w:val="009E5702"/>
    <w:rsid w:val="009F3151"/>
    <w:rsid w:val="009F42E9"/>
    <w:rsid w:val="009F734F"/>
    <w:rsid w:val="00A0225F"/>
    <w:rsid w:val="00A05181"/>
    <w:rsid w:val="00A14702"/>
    <w:rsid w:val="00A16ECC"/>
    <w:rsid w:val="00A20299"/>
    <w:rsid w:val="00A22F13"/>
    <w:rsid w:val="00A239B3"/>
    <w:rsid w:val="00A246B6"/>
    <w:rsid w:val="00A24E6F"/>
    <w:rsid w:val="00A26B4B"/>
    <w:rsid w:val="00A26C2B"/>
    <w:rsid w:val="00A32DC8"/>
    <w:rsid w:val="00A350DC"/>
    <w:rsid w:val="00A35798"/>
    <w:rsid w:val="00A46211"/>
    <w:rsid w:val="00A47E70"/>
    <w:rsid w:val="00A50CF0"/>
    <w:rsid w:val="00A524FD"/>
    <w:rsid w:val="00A52A9A"/>
    <w:rsid w:val="00A52C26"/>
    <w:rsid w:val="00A52F52"/>
    <w:rsid w:val="00A5350E"/>
    <w:rsid w:val="00A60F38"/>
    <w:rsid w:val="00A62169"/>
    <w:rsid w:val="00A62FB5"/>
    <w:rsid w:val="00A64BD8"/>
    <w:rsid w:val="00A65323"/>
    <w:rsid w:val="00A65D62"/>
    <w:rsid w:val="00A664D8"/>
    <w:rsid w:val="00A66CF9"/>
    <w:rsid w:val="00A71E49"/>
    <w:rsid w:val="00A7641D"/>
    <w:rsid w:val="00A7671C"/>
    <w:rsid w:val="00A80CAA"/>
    <w:rsid w:val="00A819DE"/>
    <w:rsid w:val="00A824F5"/>
    <w:rsid w:val="00A90C31"/>
    <w:rsid w:val="00A93F43"/>
    <w:rsid w:val="00AA2624"/>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E337A"/>
    <w:rsid w:val="00AF2046"/>
    <w:rsid w:val="00AF7FC6"/>
    <w:rsid w:val="00B02EF6"/>
    <w:rsid w:val="00B03594"/>
    <w:rsid w:val="00B04999"/>
    <w:rsid w:val="00B10B17"/>
    <w:rsid w:val="00B1229A"/>
    <w:rsid w:val="00B12AAB"/>
    <w:rsid w:val="00B20614"/>
    <w:rsid w:val="00B258BB"/>
    <w:rsid w:val="00B340DB"/>
    <w:rsid w:val="00B341AD"/>
    <w:rsid w:val="00B34984"/>
    <w:rsid w:val="00B3672A"/>
    <w:rsid w:val="00B40A29"/>
    <w:rsid w:val="00B43937"/>
    <w:rsid w:val="00B44EDE"/>
    <w:rsid w:val="00B50D85"/>
    <w:rsid w:val="00B641CF"/>
    <w:rsid w:val="00B649FE"/>
    <w:rsid w:val="00B67B97"/>
    <w:rsid w:val="00B70059"/>
    <w:rsid w:val="00B76824"/>
    <w:rsid w:val="00B804D3"/>
    <w:rsid w:val="00B81985"/>
    <w:rsid w:val="00B82D97"/>
    <w:rsid w:val="00B91C05"/>
    <w:rsid w:val="00B9312A"/>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C00AA0"/>
    <w:rsid w:val="00C03AC2"/>
    <w:rsid w:val="00C05AEC"/>
    <w:rsid w:val="00C11AC8"/>
    <w:rsid w:val="00C12CC0"/>
    <w:rsid w:val="00C14D9F"/>
    <w:rsid w:val="00C17783"/>
    <w:rsid w:val="00C178AA"/>
    <w:rsid w:val="00C204A1"/>
    <w:rsid w:val="00C23F27"/>
    <w:rsid w:val="00C31021"/>
    <w:rsid w:val="00C36096"/>
    <w:rsid w:val="00C4464A"/>
    <w:rsid w:val="00C47CAA"/>
    <w:rsid w:val="00C526E4"/>
    <w:rsid w:val="00C53406"/>
    <w:rsid w:val="00C54846"/>
    <w:rsid w:val="00C60DF9"/>
    <w:rsid w:val="00C6247F"/>
    <w:rsid w:val="00C632E4"/>
    <w:rsid w:val="00C6513A"/>
    <w:rsid w:val="00C66BA2"/>
    <w:rsid w:val="00C715B4"/>
    <w:rsid w:val="00C76291"/>
    <w:rsid w:val="00C76E65"/>
    <w:rsid w:val="00C870F6"/>
    <w:rsid w:val="00C8746F"/>
    <w:rsid w:val="00C95502"/>
    <w:rsid w:val="00C95806"/>
    <w:rsid w:val="00C958B8"/>
    <w:rsid w:val="00C95985"/>
    <w:rsid w:val="00C96A2A"/>
    <w:rsid w:val="00CA3123"/>
    <w:rsid w:val="00CA7010"/>
    <w:rsid w:val="00CA71E3"/>
    <w:rsid w:val="00CA7B18"/>
    <w:rsid w:val="00CB17F4"/>
    <w:rsid w:val="00CB6725"/>
    <w:rsid w:val="00CC5026"/>
    <w:rsid w:val="00CC68D0"/>
    <w:rsid w:val="00CC7437"/>
    <w:rsid w:val="00CF29F6"/>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C50D1"/>
    <w:rsid w:val="00DD34BB"/>
    <w:rsid w:val="00DD49B1"/>
    <w:rsid w:val="00DE2E01"/>
    <w:rsid w:val="00DE34CF"/>
    <w:rsid w:val="00DE6827"/>
    <w:rsid w:val="00DF18B9"/>
    <w:rsid w:val="00DF393E"/>
    <w:rsid w:val="00DF4B79"/>
    <w:rsid w:val="00DF60F7"/>
    <w:rsid w:val="00DF669B"/>
    <w:rsid w:val="00DF6897"/>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1EF"/>
    <w:rsid w:val="00E56248"/>
    <w:rsid w:val="00E5645B"/>
    <w:rsid w:val="00E57DDD"/>
    <w:rsid w:val="00E60DDA"/>
    <w:rsid w:val="00E61221"/>
    <w:rsid w:val="00E66E79"/>
    <w:rsid w:val="00E70245"/>
    <w:rsid w:val="00E70502"/>
    <w:rsid w:val="00E7157D"/>
    <w:rsid w:val="00E719F3"/>
    <w:rsid w:val="00E81E56"/>
    <w:rsid w:val="00E864C7"/>
    <w:rsid w:val="00E933A1"/>
    <w:rsid w:val="00E94591"/>
    <w:rsid w:val="00EA3C49"/>
    <w:rsid w:val="00EA5AB7"/>
    <w:rsid w:val="00EA7B9A"/>
    <w:rsid w:val="00EB09B7"/>
    <w:rsid w:val="00EB1700"/>
    <w:rsid w:val="00EB3D56"/>
    <w:rsid w:val="00EC004A"/>
    <w:rsid w:val="00EC5A9F"/>
    <w:rsid w:val="00EC782D"/>
    <w:rsid w:val="00EC7BE1"/>
    <w:rsid w:val="00ED084C"/>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10291"/>
    <w:rsid w:val="00F21653"/>
    <w:rsid w:val="00F2389F"/>
    <w:rsid w:val="00F2392F"/>
    <w:rsid w:val="00F239AD"/>
    <w:rsid w:val="00F25D98"/>
    <w:rsid w:val="00F27E48"/>
    <w:rsid w:val="00F300FB"/>
    <w:rsid w:val="00F32D3D"/>
    <w:rsid w:val="00F36490"/>
    <w:rsid w:val="00F44517"/>
    <w:rsid w:val="00F45ABF"/>
    <w:rsid w:val="00F46C41"/>
    <w:rsid w:val="00F525D3"/>
    <w:rsid w:val="00F53A69"/>
    <w:rsid w:val="00F5732D"/>
    <w:rsid w:val="00F5774D"/>
    <w:rsid w:val="00F64014"/>
    <w:rsid w:val="00F67E56"/>
    <w:rsid w:val="00F72C08"/>
    <w:rsid w:val="00F74542"/>
    <w:rsid w:val="00F74EF9"/>
    <w:rsid w:val="00F773B0"/>
    <w:rsid w:val="00F92BC8"/>
    <w:rsid w:val="00F94A75"/>
    <w:rsid w:val="00F974D9"/>
    <w:rsid w:val="00FA1130"/>
    <w:rsid w:val="00FA1B38"/>
    <w:rsid w:val="00FA2473"/>
    <w:rsid w:val="00FA7A37"/>
    <w:rsid w:val="00FB01B7"/>
    <w:rsid w:val="00FB357A"/>
    <w:rsid w:val="00FB6386"/>
    <w:rsid w:val="00FC4B91"/>
    <w:rsid w:val="00FE34C3"/>
    <w:rsid w:val="00FE74F8"/>
    <w:rsid w:val="00FF2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55ADD-6C34-4FB9-B09C-A6A9715F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8002</Words>
  <Characters>45617</Characters>
  <Application>Microsoft Office Word</Application>
  <DocSecurity>0</DocSecurity>
  <Lines>380</Lines>
  <Paragraphs>107</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Samsung-v4</cp:lastModifiedBy>
  <cp:revision>9</cp:revision>
  <cp:lastPrinted>1900-01-01T05:00:00Z</cp:lastPrinted>
  <dcterms:created xsi:type="dcterms:W3CDTF">2024-10-16T06:43:00Z</dcterms:created>
  <dcterms:modified xsi:type="dcterms:W3CDTF">2024-10-17T02:59:00Z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