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49FF35C"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EE3EB8">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w:t>
      </w:r>
      <w:r w:rsidR="00933CD7">
        <w:rPr>
          <w:rFonts w:hint="eastAsia"/>
          <w:b/>
          <w:i/>
          <w:noProof/>
          <w:sz w:val="28"/>
          <w:lang w:eastAsia="zh-CN"/>
        </w:rPr>
        <w:t>10896</w:t>
      </w:r>
    </w:p>
    <w:p w14:paraId="7CB45193" w14:textId="0CBF2058" w:rsidR="001E41F3" w:rsidRPr="000147EF" w:rsidRDefault="00EE3EB8" w:rsidP="005E2C44">
      <w:pPr>
        <w:pStyle w:val="CRCoverPage"/>
        <w:outlineLvl w:val="0"/>
        <w:rPr>
          <w:b/>
          <w:noProof/>
          <w:sz w:val="24"/>
        </w:rPr>
      </w:pPr>
      <w:r>
        <w:rPr>
          <w:rFonts w:hint="eastAsia"/>
          <w:b/>
          <w:bCs/>
          <w:sz w:val="24"/>
          <w:szCs w:val="24"/>
          <w:lang w:eastAsia="zh-CN"/>
        </w:rPr>
        <w:t>Hyderabad, India</w:t>
      </w:r>
      <w:r w:rsidR="00270626">
        <w:rPr>
          <w:rFonts w:hint="eastAsia"/>
          <w:b/>
          <w:bCs/>
          <w:sz w:val="24"/>
          <w:szCs w:val="24"/>
          <w:lang w:eastAsia="zh-CN"/>
        </w:rPr>
        <w:t>,</w:t>
      </w:r>
      <w:r>
        <w:rPr>
          <w:rFonts w:hint="eastAsia"/>
          <w:b/>
          <w:bCs/>
          <w:sz w:val="24"/>
          <w:szCs w:val="24"/>
          <w:lang w:eastAsia="zh-CN"/>
        </w:rPr>
        <w:t xml:space="preserve"> October</w:t>
      </w:r>
      <w:r w:rsidR="00270626">
        <w:rPr>
          <w:rFonts w:hint="eastAsia"/>
          <w:b/>
          <w:bCs/>
          <w:sz w:val="24"/>
          <w:szCs w:val="24"/>
          <w:lang w:eastAsia="zh-CN"/>
        </w:rPr>
        <w:t xml:space="preserve"> </w:t>
      </w:r>
      <w:r w:rsidR="0012123B">
        <w:rPr>
          <w:rFonts w:hint="eastAsia"/>
          <w:b/>
          <w:bCs/>
          <w:sz w:val="24"/>
          <w:szCs w:val="24"/>
          <w:lang w:eastAsia="zh-CN"/>
        </w:rPr>
        <w:t>1</w:t>
      </w:r>
      <w:r>
        <w:rPr>
          <w:rFonts w:hint="eastAsia"/>
          <w:b/>
          <w:bCs/>
          <w:sz w:val="24"/>
          <w:szCs w:val="24"/>
          <w:lang w:eastAsia="zh-CN"/>
        </w:rPr>
        <w:t>4</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18</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Pr>
          <w:rFonts w:hint="eastAsia"/>
          <w:b/>
          <w:noProof/>
          <w:sz w:val="24"/>
          <w:lang w:eastAsia="zh-CN"/>
        </w:rPr>
        <w:t xml:space="preserve">          </w:t>
      </w:r>
      <w:r w:rsidRPr="000147EF">
        <w:rPr>
          <w:b/>
          <w:noProof/>
          <w:sz w:val="24"/>
        </w:rPr>
        <w:tab/>
      </w:r>
      <w:r w:rsidRPr="000147EF">
        <w:rPr>
          <w:b/>
          <w:noProof/>
          <w:sz w:val="24"/>
        </w:rPr>
        <w:tab/>
      </w:r>
      <w:r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933CD7">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A828764" w:rsidR="001E41F3" w:rsidRPr="000147EF" w:rsidRDefault="00003161" w:rsidP="009C023B">
            <w:pPr>
              <w:pStyle w:val="CRCoverPage"/>
              <w:spacing w:after="0"/>
              <w:jc w:val="center"/>
              <w:rPr>
                <w:noProof/>
                <w:lang w:eastAsia="zh-CN"/>
              </w:rPr>
            </w:pPr>
            <w:r>
              <w:rPr>
                <w:rFonts w:hint="eastAsia"/>
                <w:noProof/>
                <w:lang w:eastAsia="zh-CN"/>
              </w:rPr>
              <w:t>0615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F9A498"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8B6F6A2" w:rsidR="001E41F3" w:rsidRPr="000147EF" w:rsidRDefault="00E157AD" w:rsidP="00003161">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03161">
              <w:rPr>
                <w:rFonts w:hint="eastAsia"/>
                <w:b/>
                <w:noProof/>
                <w:sz w:val="28"/>
                <w:lang w:eastAsia="zh-CN"/>
              </w:rPr>
              <w:t>8</w:t>
            </w:r>
            <w:r w:rsidR="00825972" w:rsidRPr="000147EF">
              <w:rPr>
                <w:b/>
                <w:noProof/>
                <w:sz w:val="28"/>
              </w:rPr>
              <w:t>.</w:t>
            </w:r>
            <w:r w:rsidR="00003161">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09201" w:rsidR="00F25D98" w:rsidRPr="000147EF" w:rsidRDefault="000F1A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F7404D3" w:rsidR="001E41F3" w:rsidRPr="000147EF" w:rsidRDefault="00937024" w:rsidP="00363950">
            <w:pPr>
              <w:pStyle w:val="CRCoverPage"/>
              <w:spacing w:after="0"/>
              <w:rPr>
                <w:noProof/>
                <w:lang w:eastAsia="zh-CN"/>
              </w:rPr>
            </w:pPr>
            <w:r>
              <w:rPr>
                <w:rFonts w:hint="eastAsia"/>
                <w:noProof/>
                <w:lang w:eastAsia="zh-CN"/>
              </w:rPr>
              <w:t xml:space="preserve">Support of </w:t>
            </w:r>
            <w:r w:rsidR="00363950">
              <w:rPr>
                <w:rFonts w:hint="eastAsia"/>
                <w:noProof/>
                <w:lang w:eastAsia="zh-CN"/>
              </w:rPr>
              <w:t>PRU Usage Extension</w:t>
            </w:r>
            <w:bookmarkStart w:id="1" w:name="_GoBack"/>
            <w:bookmarkEnd w:id="1"/>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CABE1B5" w:rsidR="001E41F3" w:rsidRPr="000147EF" w:rsidRDefault="00003161" w:rsidP="00E85E74">
            <w:pPr>
              <w:pStyle w:val="CRCoverPage"/>
              <w:spacing w:after="0"/>
              <w:rPr>
                <w:noProof/>
                <w:lang w:eastAsia="zh-CN"/>
              </w:rPr>
            </w:pPr>
            <w:r>
              <w:rPr>
                <w:rFonts w:hint="eastAsia"/>
                <w:noProof/>
                <w:lang w:eastAsia="zh-CN"/>
              </w:rPr>
              <w:t>5G_eLCS</w:t>
            </w:r>
            <w:r w:rsidR="009002B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235DD10" w:rsidR="001E41F3" w:rsidRDefault="003A3502" w:rsidP="00003161">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003161">
              <w:rPr>
                <w:rFonts w:hint="eastAsia"/>
                <w:noProof/>
                <w:lang w:eastAsia="zh-CN"/>
              </w:rPr>
              <w:t>10</w:t>
            </w:r>
            <w:r w:rsidR="008F5A00">
              <w:rPr>
                <w:rFonts w:hint="eastAsia"/>
                <w:noProof/>
                <w:lang w:eastAsia="zh-CN"/>
              </w:rPr>
              <w:t>-</w:t>
            </w:r>
            <w:r w:rsidR="00003161">
              <w:rPr>
                <w:rFonts w:hint="eastAsia"/>
                <w:noProof/>
                <w:lang w:eastAsia="zh-CN"/>
              </w:rPr>
              <w:t>16</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F86487D" w:rsidR="001E41F3" w:rsidRPr="008D7B6B" w:rsidRDefault="0000316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1F286" w:rsidR="001E41F3" w:rsidRDefault="00AD5F29" w:rsidP="00003161">
            <w:pPr>
              <w:pStyle w:val="CRCoverPage"/>
              <w:spacing w:after="0"/>
              <w:ind w:left="100"/>
              <w:rPr>
                <w:noProof/>
                <w:lang w:eastAsia="zh-CN"/>
              </w:rPr>
            </w:pPr>
            <w:r w:rsidRPr="000B354E">
              <w:t>Rel-1</w:t>
            </w:r>
            <w:r w:rsidR="00003161">
              <w:rPr>
                <w:rFonts w:hint="eastAsia"/>
                <w:lang w:eastAsia="zh-CN"/>
              </w:rPr>
              <w:t>8</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21F01" w:rsidR="00FD5A70" w:rsidRPr="00E34863" w:rsidRDefault="00433E87" w:rsidP="00162017">
            <w:pPr>
              <w:pStyle w:val="af2"/>
              <w:spacing w:before="60" w:after="0"/>
              <w:rPr>
                <w:rFonts w:ascii="Arial" w:hAnsi="Arial" w:cs="Arial"/>
                <w:lang w:eastAsia="zh-CN"/>
              </w:rPr>
            </w:pPr>
            <w:r>
              <w:rPr>
                <w:rFonts w:ascii="Arial" w:hAnsi="Arial" w:cs="Arial" w:hint="eastAsia"/>
                <w:lang w:eastAsia="zh-CN"/>
              </w:rPr>
              <w:t>T</w:t>
            </w:r>
            <w:r w:rsidR="004D1CF0">
              <w:rPr>
                <w:rFonts w:ascii="Arial" w:hAnsi="Arial" w:cs="Arial" w:hint="eastAsia"/>
                <w:lang w:eastAsia="zh-CN"/>
              </w:rPr>
              <w:t xml:space="preserve">he time window has </w:t>
            </w:r>
            <w:r w:rsidR="00162017">
              <w:rPr>
                <w:rFonts w:ascii="Arial" w:hAnsi="Arial" w:cs="Arial" w:hint="eastAsia"/>
                <w:lang w:eastAsia="zh-CN"/>
              </w:rPr>
              <w:t>been specified in</w:t>
            </w:r>
            <w:r>
              <w:rPr>
                <w:rFonts w:ascii="Arial" w:hAnsi="Arial" w:cs="Arial" w:hint="eastAsia"/>
                <w:lang w:eastAsia="zh-CN"/>
              </w:rPr>
              <w:t xml:space="preserve"> RAN2</w:t>
            </w:r>
            <w:r w:rsidR="004D1CF0">
              <w:rPr>
                <w:rFonts w:ascii="Arial" w:hAnsi="Arial" w:cs="Arial" w:hint="eastAsia"/>
                <w:lang w:eastAsia="zh-CN"/>
              </w:rPr>
              <w:t xml:space="preserve"> specification</w:t>
            </w:r>
            <w:r>
              <w:rPr>
                <w:rFonts w:ascii="Arial" w:hAnsi="Arial" w:cs="Arial" w:hint="eastAsia"/>
                <w:lang w:eastAsia="zh-CN"/>
              </w:rPr>
              <w:t xml:space="preserve"> and RAN3</w:t>
            </w:r>
            <w:r w:rsidR="004D1CF0">
              <w:rPr>
                <w:rFonts w:ascii="Arial" w:hAnsi="Arial" w:cs="Arial" w:hint="eastAsia"/>
                <w:lang w:eastAsia="zh-CN"/>
              </w:rPr>
              <w:t xml:space="preserve"> specification</w:t>
            </w:r>
            <w:r>
              <w:rPr>
                <w:rFonts w:ascii="Arial" w:hAnsi="Arial" w:cs="Arial" w:hint="eastAsia"/>
                <w:lang w:eastAsia="zh-CN"/>
              </w:rPr>
              <w:t>. This CR is proposed to add the reference for the time window to provide a</w:t>
            </w:r>
            <w:r w:rsidR="00162017">
              <w:rPr>
                <w:rFonts w:ascii="Arial" w:hAnsi="Arial" w:cs="Arial" w:hint="eastAsia"/>
                <w:lang w:eastAsia="zh-CN"/>
              </w:rPr>
              <w:t xml:space="preserve"> good</w:t>
            </w:r>
            <w:r>
              <w:rPr>
                <w:rFonts w:ascii="Arial" w:hAnsi="Arial" w:cs="Arial" w:hint="eastAsia"/>
                <w:lang w:eastAsia="zh-CN"/>
              </w:rPr>
              <w:t xml:space="preserve"> </w:t>
            </w:r>
            <w:r>
              <w:rPr>
                <w:rFonts w:ascii="Arial" w:hAnsi="Arial" w:cs="Arial"/>
                <w:lang w:eastAsia="zh-CN"/>
              </w:rPr>
              <w:t>guidance</w:t>
            </w:r>
            <w:r>
              <w:rPr>
                <w:rFonts w:ascii="Arial" w:hAnsi="Arial" w:cs="Arial" w:hint="eastAsia"/>
                <w:lang w:eastAsia="zh-CN"/>
              </w:rPr>
              <w:t xml:space="preserve"> </w:t>
            </w:r>
            <w:r w:rsidR="00162017">
              <w:rPr>
                <w:rFonts w:ascii="Arial" w:hAnsi="Arial" w:cs="Arial" w:hint="eastAsia"/>
                <w:lang w:eastAsia="zh-CN"/>
              </w:rPr>
              <w:t>for</w:t>
            </w:r>
            <w:r>
              <w:rPr>
                <w:rFonts w:ascii="Arial" w:hAnsi="Arial" w:cs="Arial" w:hint="eastAsia"/>
                <w:lang w:eastAsia="zh-CN"/>
              </w:rPr>
              <w:t xml:space="preserve"> stage 3 work.</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C106A5"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4D7CA2" w:rsidR="00C07C36" w:rsidRPr="003003AF" w:rsidRDefault="00433E87" w:rsidP="00433E87">
            <w:pPr>
              <w:spacing w:before="60" w:after="0"/>
              <w:rPr>
                <w:rFonts w:ascii="Arial" w:hAnsi="Arial" w:cs="Arial"/>
                <w:lang w:eastAsia="zh-CN"/>
              </w:rPr>
            </w:pPr>
            <w:r>
              <w:rPr>
                <w:rFonts w:ascii="Arial" w:hAnsi="Arial" w:cs="Arial" w:hint="eastAsia"/>
                <w:lang w:eastAsia="zh-CN"/>
              </w:rPr>
              <w:t>Add reference for time window</w:t>
            </w:r>
            <w:r w:rsidR="00363950">
              <w:rPr>
                <w:rFonts w:ascii="Arial" w:hAnsi="Arial" w:cs="Arial" w:hint="eastAsia"/>
                <w:lang w:eastAsia="zh-CN"/>
              </w:rPr>
              <w:t>.</w:t>
            </w:r>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33E87"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97959" w:rsidR="00E5223B" w:rsidRDefault="00433E87" w:rsidP="00433E87">
            <w:pPr>
              <w:pStyle w:val="CRCoverPage"/>
              <w:spacing w:after="0"/>
              <w:rPr>
                <w:noProof/>
                <w:lang w:eastAsia="zh-CN"/>
              </w:rPr>
            </w:pPr>
            <w:r>
              <w:rPr>
                <w:rFonts w:hint="eastAsia"/>
                <w:noProof/>
                <w:lang w:eastAsia="zh-CN"/>
              </w:rPr>
              <w:t>The reference is not clear</w:t>
            </w:r>
            <w:r w:rsidR="00865BFF">
              <w:rPr>
                <w:rFonts w:hint="eastAsia"/>
                <w:noProof/>
                <w:lang w:eastAsia="zh-CN"/>
              </w:rPr>
              <w:t>.</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19636" w:rsidR="00D15BAC" w:rsidRDefault="004D29C3" w:rsidP="00053717">
            <w:pPr>
              <w:pStyle w:val="CRCoverPage"/>
              <w:spacing w:after="0"/>
              <w:rPr>
                <w:lang w:eastAsia="zh-CN"/>
              </w:rPr>
            </w:pPr>
            <w:r>
              <w:rPr>
                <w:rFonts w:hint="eastAsia"/>
                <w:lang w:eastAsia="zh-CN"/>
              </w:rPr>
              <w:t>6.17.4, 8.3.2.6</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8CB8D62" w14:textId="77777777" w:rsidR="00774C32" w:rsidRDefault="00774C32" w:rsidP="00774C32">
      <w:pPr>
        <w:pStyle w:val="3"/>
        <w:rPr>
          <w:lang w:eastAsia="zh-CN"/>
        </w:rPr>
      </w:pPr>
      <w:bookmarkStart w:id="10" w:name="_Toc170186998"/>
      <w:bookmarkEnd w:id="2"/>
      <w:bookmarkEnd w:id="3"/>
      <w:bookmarkEnd w:id="4"/>
      <w:bookmarkEnd w:id="5"/>
      <w:bookmarkEnd w:id="6"/>
      <w:bookmarkEnd w:id="7"/>
      <w:bookmarkEnd w:id="8"/>
      <w:bookmarkEnd w:id="9"/>
      <w:r>
        <w:rPr>
          <w:lang w:eastAsia="zh-CN"/>
        </w:rPr>
        <w:t>6.17.4</w:t>
      </w:r>
      <w:r>
        <w:rPr>
          <w:lang w:eastAsia="zh-CN"/>
        </w:rPr>
        <w:tab/>
        <w:t>Positioning of a target UE</w:t>
      </w:r>
      <w:bookmarkEnd w:id="10"/>
    </w:p>
    <w:p w14:paraId="13FBC1C5" w14:textId="77777777" w:rsidR="00774C32" w:rsidRDefault="00774C32" w:rsidP="00774C32">
      <w:pPr>
        <w:rPr>
          <w:lang w:eastAsia="zh-CN"/>
        </w:rPr>
      </w:pPr>
      <w:r>
        <w:rPr>
          <w:lang w:eastAsia="zh-CN"/>
        </w:rPr>
        <w:t>Figure 6.17.4-1 shows a procedure used by a serving LMF for a target UE to obtain a location of the target UE using location information provided by one or more PRUs.</w:t>
      </w:r>
    </w:p>
    <w:p w14:paraId="3C455BE3" w14:textId="55244EBD" w:rsidR="00774C32" w:rsidRDefault="005F2ACE" w:rsidP="00774C32">
      <w:pPr>
        <w:pStyle w:val="TH"/>
        <w:rPr>
          <w:lang w:eastAsia="zh-CN"/>
        </w:rPr>
      </w:pPr>
      <w:r>
        <w:rPr>
          <w:b w:val="0"/>
        </w:rPr>
        <w:fldChar w:fldCharType="begin"/>
      </w:r>
      <w:r>
        <w:rPr>
          <w:b w:val="0"/>
        </w:rPr>
        <w:fldChar w:fldCharType="end"/>
      </w:r>
      <w:r w:rsidR="00774C32" w:rsidRPr="00CB1DB0">
        <w:object w:dxaOrig="12504" w:dyaOrig="10152" w14:anchorId="530DF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352.5pt" o:ole="">
            <v:imagedata r:id="rId14" o:title=""/>
          </v:shape>
          <o:OLEObject Type="Embed" ProgID="Visio.Drawing.15" ShapeID="_x0000_i1025" DrawAspect="Content" ObjectID="_1790661695" r:id="rId15"/>
        </w:object>
      </w:r>
    </w:p>
    <w:p w14:paraId="4BE2EB95" w14:textId="77777777" w:rsidR="00774C32" w:rsidRDefault="00774C32" w:rsidP="00774C32">
      <w:pPr>
        <w:pStyle w:val="TF"/>
        <w:rPr>
          <w:lang w:eastAsia="zh-CN"/>
        </w:rPr>
      </w:pPr>
      <w:bookmarkStart w:id="11" w:name="_CRFigure6_17_41"/>
      <w:r>
        <w:rPr>
          <w:lang w:eastAsia="zh-CN"/>
        </w:rPr>
        <w:t xml:space="preserve">Figure </w:t>
      </w:r>
      <w:bookmarkEnd w:id="11"/>
      <w:r>
        <w:rPr>
          <w:lang w:eastAsia="zh-CN"/>
        </w:rPr>
        <w:t>6.17.4-1: Location of a target UE using PRUs</w:t>
      </w:r>
    </w:p>
    <w:p w14:paraId="5B747DFB" w14:textId="77777777" w:rsidR="00774C32" w:rsidRDefault="00774C32" w:rsidP="00774C32">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1F11F1A2" w14:textId="77777777" w:rsidR="00774C32" w:rsidRDefault="00774C32" w:rsidP="00774C32">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0D91F425" w14:textId="123DEE5C" w:rsidR="005F2ACE" w:rsidRPr="005F2ACE" w:rsidRDefault="00774C32" w:rsidP="00774C32">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6A5F13E3" w14:textId="77777777" w:rsidR="00774C32" w:rsidRDefault="00774C32" w:rsidP="00774C32">
      <w:pPr>
        <w:pStyle w:val="B1"/>
        <w:rPr>
          <w:lang w:eastAsia="zh-CN"/>
        </w:rPr>
      </w:pPr>
      <w:r>
        <w:rPr>
          <w:lang w:eastAsia="zh-CN"/>
        </w:rPr>
        <w:t>4.</w:t>
      </w:r>
      <w:r>
        <w:rPr>
          <w:lang w:eastAsia="zh-CN"/>
        </w:rPr>
        <w:tab/>
        <w:t>The serving LMF selects one or more PRUs associated with the serving LMF based on the PRU ON/OFF state information to assist in locating the target UE. The selected PRU(s) may be nearby to an initial location estimate for the target UE obtained at step 3 or indicated by a serving cell identifier for the target UE received at step 2.</w:t>
      </w:r>
    </w:p>
    <w:p w14:paraId="5C8AEB5E" w14:textId="77777777" w:rsidR="00774C32" w:rsidRDefault="00774C32" w:rsidP="00774C32">
      <w:pPr>
        <w:pStyle w:val="NO"/>
        <w:rPr>
          <w:lang w:eastAsia="zh-CN"/>
        </w:rPr>
      </w:pPr>
      <w:r>
        <w:rPr>
          <w:lang w:eastAsia="zh-CN"/>
        </w:rPr>
        <w:t>NOTE 1:</w:t>
      </w:r>
      <w:r>
        <w:rPr>
          <w:lang w:eastAsia="zh-CN"/>
        </w:rPr>
        <w:tab/>
        <w:t>The PRU selection criteria are implementation specific and may be based on operator policies.</w:t>
      </w:r>
    </w:p>
    <w:p w14:paraId="5874514F" w14:textId="77777777" w:rsidR="00774C32" w:rsidRDefault="00774C32" w:rsidP="00774C32">
      <w:pPr>
        <w:pStyle w:val="B1"/>
        <w:rPr>
          <w:lang w:eastAsia="zh-CN"/>
        </w:rPr>
      </w:pPr>
      <w:r>
        <w:rPr>
          <w:lang w:eastAsia="zh-CN"/>
        </w:rPr>
        <w:lastRenderedPageBreak/>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01602D94" w14:textId="77777777" w:rsidR="00774C32" w:rsidRDefault="00774C32" w:rsidP="00774C32">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61C12D21" w14:textId="0D280DE0" w:rsidR="00774C32" w:rsidRDefault="00774C32" w:rsidP="00774C32">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 and may include time windows for scheduling of PRU measurements.</w:t>
      </w:r>
    </w:p>
    <w:p w14:paraId="33107663" w14:textId="2782A4FC" w:rsidR="008F7C76" w:rsidRPr="00433E87" w:rsidRDefault="008F7C76" w:rsidP="00433E87">
      <w:pPr>
        <w:pStyle w:val="NO"/>
        <w:rPr>
          <w:ins w:id="12" w:author="catt" w:date="2024-07-22T13:44:00Z"/>
          <w:lang w:eastAsia="zh-CN"/>
        </w:rPr>
      </w:pPr>
      <w:ins w:id="13" w:author="catt" w:date="2024-07-22T13:44:00Z">
        <w:r>
          <w:t>NOTE </w:t>
        </w:r>
      </w:ins>
      <w:ins w:id="14" w:author="catt" w:date="2024-10-16T17:15:00Z">
        <w:r w:rsidR="00003161">
          <w:rPr>
            <w:rFonts w:hint="eastAsia"/>
            <w:lang w:eastAsia="zh-CN"/>
          </w:rPr>
          <w:t>x</w:t>
        </w:r>
      </w:ins>
      <w:ins w:id="15" w:author="catt" w:date="2024-07-22T13:44:00Z">
        <w:r>
          <w:t>:</w:t>
        </w:r>
        <w:r>
          <w:tab/>
        </w:r>
        <w:r>
          <w:rPr>
            <w:rFonts w:hint="eastAsia"/>
            <w:lang w:eastAsia="zh-CN"/>
          </w:rPr>
          <w:t>The time window(s</w:t>
        </w:r>
        <w:r>
          <w:rPr>
            <w:rFonts w:hint="eastAsia"/>
          </w:rPr>
          <w:t xml:space="preserve">) </w:t>
        </w:r>
      </w:ins>
      <w:ins w:id="16" w:author="catt" w:date="2024-10-16T17:14:00Z">
        <w:r w:rsidR="00003161">
          <w:rPr>
            <w:rFonts w:hint="eastAsia"/>
            <w:lang w:eastAsia="zh-CN"/>
          </w:rPr>
          <w:t>is</w:t>
        </w:r>
      </w:ins>
      <w:ins w:id="17" w:author="catt" w:date="2024-07-22T13:44:00Z">
        <w:r w:rsidRPr="0040591B">
          <w:rPr>
            <w:rFonts w:hint="eastAsia"/>
          </w:rPr>
          <w:t xml:space="preserve"> </w:t>
        </w:r>
      </w:ins>
      <w:ins w:id="18" w:author="catt" w:date="2024-07-22T13:39:00Z">
        <w:r w:rsidR="00433E87">
          <w:rPr>
            <w:rFonts w:hint="eastAsia"/>
            <w:lang w:eastAsia="zh-CN"/>
          </w:rPr>
          <w:t>the</w:t>
        </w:r>
      </w:ins>
      <w:ins w:id="19" w:author="catt" w:date="2024-07-22T13:36:00Z">
        <w:r w:rsidR="00433E87">
          <w:rPr>
            <w:rFonts w:hint="eastAsia"/>
          </w:rPr>
          <w:t xml:space="preserve"> </w:t>
        </w:r>
      </w:ins>
      <w:ins w:id="20" w:author="catt" w:date="2024-07-22T13:37:00Z">
        <w:r w:rsidR="00433E87" w:rsidRPr="0040591B">
          <w:rPr>
            <w:rFonts w:hint="eastAsia"/>
          </w:rPr>
          <w:t>Time Window Information SRS List and</w:t>
        </w:r>
      </w:ins>
      <w:ins w:id="21" w:author="catt" w:date="2024-07-22T13:39:00Z">
        <w:r w:rsidR="00433E87">
          <w:rPr>
            <w:rFonts w:hint="eastAsia"/>
            <w:lang w:eastAsia="zh-CN"/>
          </w:rPr>
          <w:t xml:space="preserve"> the</w:t>
        </w:r>
      </w:ins>
      <w:ins w:id="22" w:author="catt" w:date="2024-07-22T13:37:00Z">
        <w:r w:rsidR="00433E87" w:rsidRPr="0040591B">
          <w:rPr>
            <w:rFonts w:hint="eastAsia"/>
          </w:rPr>
          <w:t xml:space="preserve"> Time Window Information Measurement List </w:t>
        </w:r>
        <w:r w:rsidR="00433E87">
          <w:rPr>
            <w:rFonts w:hint="eastAsia"/>
            <w:lang w:eastAsia="zh-CN"/>
          </w:rPr>
          <w:t>specified</w:t>
        </w:r>
        <w:r w:rsidR="00433E87" w:rsidRPr="0040591B">
          <w:rPr>
            <w:rFonts w:hint="eastAsia"/>
          </w:rPr>
          <w:t xml:space="preserve"> in TS</w:t>
        </w:r>
        <w:r w:rsidR="00433E87" w:rsidRPr="0040591B">
          <w:t> </w:t>
        </w:r>
        <w:r w:rsidR="00433E87" w:rsidRPr="0040591B">
          <w:rPr>
            <w:rFonts w:hint="eastAsia"/>
          </w:rPr>
          <w:t>38.455</w:t>
        </w:r>
      </w:ins>
      <w:ins w:id="23" w:author="catt" w:date="2024-07-22T13:38:00Z">
        <w:r w:rsidR="00433E87">
          <w:rPr>
            <w:rFonts w:hint="eastAsia"/>
            <w:lang w:eastAsia="zh-CN"/>
          </w:rPr>
          <w:t>[15]</w:t>
        </w:r>
      </w:ins>
      <w:ins w:id="24" w:author="catt" w:date="2024-10-16T17:19:00Z">
        <w:r w:rsidR="00433E87">
          <w:rPr>
            <w:rFonts w:hint="eastAsia"/>
            <w:lang w:eastAsia="zh-CN"/>
          </w:rPr>
          <w:t xml:space="preserve"> </w:t>
        </w:r>
      </w:ins>
      <w:ins w:id="25" w:author="catt" w:date="2024-10-16T17:20:00Z">
        <w:r w:rsidR="00433E87">
          <w:rPr>
            <w:rFonts w:hint="eastAsia"/>
            <w:lang w:eastAsia="zh-CN"/>
          </w:rPr>
          <w:t>when</w:t>
        </w:r>
      </w:ins>
      <w:ins w:id="26" w:author="catt" w:date="2024-10-16T17:19:00Z">
        <w:r w:rsidR="00433E87">
          <w:rPr>
            <w:rFonts w:hint="eastAsia"/>
            <w:lang w:eastAsia="zh-CN"/>
          </w:rPr>
          <w:t xml:space="preserve"> network assisted positioning</w:t>
        </w:r>
      </w:ins>
      <w:ins w:id="27" w:author="catt" w:date="2024-10-16T17:20:00Z">
        <w:r w:rsidR="00433E87">
          <w:rPr>
            <w:rFonts w:hint="eastAsia"/>
            <w:lang w:eastAsia="zh-CN"/>
          </w:rPr>
          <w:t xml:space="preserve"> is used</w:t>
        </w:r>
      </w:ins>
      <w:ins w:id="28" w:author="catt" w:date="2024-10-16T17:19:00Z">
        <w:r w:rsidR="00433E87">
          <w:rPr>
            <w:rFonts w:hint="eastAsia"/>
            <w:lang w:eastAsia="zh-CN"/>
          </w:rPr>
          <w:t xml:space="preserve"> and is the </w:t>
        </w:r>
        <w:r w:rsidR="00433E87" w:rsidRPr="0040591B">
          <w:rPr>
            <w:rFonts w:hint="eastAsia"/>
            <w:lang w:eastAsia="zh-CN"/>
          </w:rPr>
          <w:t>NR-DL-PRS-</w:t>
        </w:r>
        <w:proofErr w:type="spellStart"/>
        <w:r w:rsidR="00433E87" w:rsidRPr="0040591B">
          <w:rPr>
            <w:rFonts w:hint="eastAsia"/>
            <w:lang w:eastAsia="zh-CN"/>
          </w:rPr>
          <w:t>MeasurementTimeWindowsConfig</w:t>
        </w:r>
        <w:proofErr w:type="spellEnd"/>
        <w:r w:rsidR="00433E87" w:rsidRPr="0040591B">
          <w:rPr>
            <w:rFonts w:hint="eastAsia"/>
            <w:lang w:eastAsia="zh-CN"/>
          </w:rPr>
          <w:t xml:space="preserve"> </w:t>
        </w:r>
        <w:r w:rsidR="00433E87">
          <w:rPr>
            <w:rFonts w:hint="eastAsia"/>
            <w:lang w:eastAsia="zh-CN"/>
          </w:rPr>
          <w:t>specified</w:t>
        </w:r>
        <w:r w:rsidR="00433E87" w:rsidRPr="0040591B">
          <w:rPr>
            <w:rFonts w:hint="eastAsia"/>
            <w:lang w:eastAsia="zh-CN"/>
          </w:rPr>
          <w:t xml:space="preserve"> in TS</w:t>
        </w:r>
        <w:r w:rsidR="00433E87" w:rsidRPr="0040591B">
          <w:rPr>
            <w:lang w:eastAsia="zh-CN"/>
          </w:rPr>
          <w:t> </w:t>
        </w:r>
        <w:r w:rsidR="00433E87" w:rsidRPr="0040591B">
          <w:rPr>
            <w:rFonts w:hint="eastAsia"/>
            <w:lang w:eastAsia="zh-CN"/>
          </w:rPr>
          <w:t>37.355</w:t>
        </w:r>
        <w:r w:rsidR="00433E87">
          <w:rPr>
            <w:rFonts w:hint="eastAsia"/>
            <w:lang w:eastAsia="zh-CN"/>
          </w:rPr>
          <w:t xml:space="preserve">[20] </w:t>
        </w:r>
      </w:ins>
      <w:ins w:id="29" w:author="catt" w:date="2024-10-16T17:20:00Z">
        <w:r w:rsidR="00433E87">
          <w:rPr>
            <w:rFonts w:hint="eastAsia"/>
            <w:lang w:eastAsia="zh-CN"/>
          </w:rPr>
          <w:t>when</w:t>
        </w:r>
      </w:ins>
      <w:ins w:id="30" w:author="catt" w:date="2024-10-16T17:19:00Z">
        <w:r w:rsidR="00433E87">
          <w:rPr>
            <w:rFonts w:hint="eastAsia"/>
            <w:lang w:eastAsia="zh-CN"/>
          </w:rPr>
          <w:t xml:space="preserve"> </w:t>
        </w:r>
      </w:ins>
      <w:ins w:id="31" w:author="catt" w:date="2024-10-16T17:20:00Z">
        <w:r w:rsidR="00433E87">
          <w:rPr>
            <w:rFonts w:hint="eastAsia"/>
            <w:lang w:eastAsia="zh-CN"/>
          </w:rPr>
          <w:t>UE assisted positioning is used</w:t>
        </w:r>
      </w:ins>
      <w:ins w:id="32" w:author="catt" w:date="2024-07-22T13:36:00Z">
        <w:r w:rsidR="00433E87">
          <w:t>.</w:t>
        </w:r>
      </w:ins>
    </w:p>
    <w:p w14:paraId="4AED24D4" w14:textId="0124E657" w:rsidR="00774C32" w:rsidRDefault="00774C32" w:rsidP="00774C32">
      <w:pPr>
        <w:pStyle w:val="B1"/>
        <w:rPr>
          <w:lang w:eastAsia="zh-CN"/>
        </w:rPr>
      </w:pPr>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p>
    <w:p w14:paraId="06AAB628" w14:textId="7FA548E8" w:rsidR="00774C32" w:rsidRDefault="00774C32" w:rsidP="00774C32">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5E1AC78A" w14:textId="7770A403" w:rsidR="00774C32" w:rsidRDefault="00774C32" w:rsidP="00774C32">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4465DD03" w14:textId="77777777" w:rsidR="00774C32" w:rsidRDefault="00774C32" w:rsidP="00774C32">
      <w:pPr>
        <w:pStyle w:val="NO"/>
        <w:rPr>
          <w:lang w:eastAsia="zh-CN"/>
        </w:rPr>
      </w:pPr>
      <w:r>
        <w:rPr>
          <w:lang w:eastAsia="zh-CN"/>
        </w:rPr>
        <w:t>NOTE 2:</w:t>
      </w:r>
      <w:r>
        <w:rPr>
          <w:lang w:eastAsia="zh-CN"/>
        </w:rPr>
        <w:tab/>
        <w:t>Steps 3, 8 and 9 can be performed in any order, including simultaneously. If the LMF determines that simultaneous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p>
    <w:p w14:paraId="12DC9ACD" w14:textId="77777777" w:rsidR="00774C32" w:rsidRDefault="00774C32" w:rsidP="00774C32">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342B74BA" w14:textId="06BC0E00" w:rsidR="00774C32" w:rsidRDefault="00774C32" w:rsidP="00774C32">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0229DDA3" w14:textId="77777777" w:rsidR="00774C32" w:rsidRDefault="00774C32" w:rsidP="00774C32">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1B28766E" w14:textId="77777777" w:rsidR="00774C32" w:rsidRDefault="00774C32" w:rsidP="00774C32">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09689E44" w14:textId="31F6F6A2" w:rsidR="00774C32" w:rsidRDefault="00774C32" w:rsidP="00774C32">
      <w:pPr>
        <w:pStyle w:val="13"/>
        <w:rPr>
          <w:color w:val="FF0000"/>
        </w:rPr>
      </w:pPr>
      <w:r>
        <w:rPr>
          <w:color w:val="FF0000"/>
        </w:rPr>
        <w:t xml:space="preserve">* * * </w:t>
      </w:r>
      <w:r w:rsidR="00003161">
        <w:rPr>
          <w:rFonts w:hint="eastAsia"/>
          <w:color w:val="FF0000"/>
          <w:lang w:eastAsia="zh-CN"/>
        </w:rPr>
        <w:t>Second</w:t>
      </w:r>
      <w:r>
        <w:rPr>
          <w:color w:val="FF0000"/>
        </w:rPr>
        <w:t xml:space="preserve"> Change * * * </w:t>
      </w:r>
    </w:p>
    <w:p w14:paraId="5D0C581E" w14:textId="77777777" w:rsidR="000B6AFA" w:rsidRDefault="000B6AFA" w:rsidP="000B6AFA">
      <w:pPr>
        <w:pStyle w:val="4"/>
      </w:pPr>
      <w:bookmarkStart w:id="33" w:name="_Toc170187039"/>
      <w:r>
        <w:t>8.3.2.6</w:t>
      </w:r>
      <w:r>
        <w:tab/>
      </w:r>
      <w:proofErr w:type="spellStart"/>
      <w:r>
        <w:t>Nlmf_Location_MeasurementData</w:t>
      </w:r>
      <w:proofErr w:type="spellEnd"/>
      <w:r>
        <w:t xml:space="preserve"> service operation</w:t>
      </w:r>
      <w:bookmarkEnd w:id="33"/>
    </w:p>
    <w:p w14:paraId="3D9D6C03" w14:textId="77777777" w:rsidR="000B6AFA" w:rsidRDefault="000B6AFA" w:rsidP="000B6AFA">
      <w:r w:rsidRPr="00595FBF">
        <w:rPr>
          <w:b/>
          <w:bCs/>
        </w:rPr>
        <w:t>Service operation name:</w:t>
      </w:r>
      <w:r>
        <w:t xml:space="preserve"> </w:t>
      </w:r>
      <w:proofErr w:type="spellStart"/>
      <w:r>
        <w:t>Nlmf_Location_MeasurementData</w:t>
      </w:r>
      <w:proofErr w:type="spellEnd"/>
    </w:p>
    <w:p w14:paraId="5B458542" w14:textId="77777777" w:rsidR="000B6AFA" w:rsidRDefault="000B6AFA" w:rsidP="000B6AFA">
      <w:r w:rsidRPr="00595FBF">
        <w:rPr>
          <w:b/>
          <w:bCs/>
        </w:rPr>
        <w:t>Description:</w:t>
      </w:r>
      <w:r>
        <w:t xml:space="preserve"> Provides PRU location measurements to the consumer NF.</w:t>
      </w:r>
    </w:p>
    <w:p w14:paraId="15160A79" w14:textId="77777777" w:rsidR="000B6AFA" w:rsidRDefault="000B6AFA" w:rsidP="000B6AFA">
      <w:r w:rsidRPr="00595FBF">
        <w:rPr>
          <w:b/>
          <w:bCs/>
        </w:rPr>
        <w:t>Input, Required:</w:t>
      </w:r>
      <w:r>
        <w:t xml:space="preserve"> Target UE cell ID.</w:t>
      </w:r>
    </w:p>
    <w:p w14:paraId="099C811A" w14:textId="64790868" w:rsidR="000B6AFA" w:rsidRDefault="000B6AFA" w:rsidP="000B6AFA">
      <w:pPr>
        <w:rPr>
          <w:ins w:id="34" w:author="catt" w:date="2024-07-22T13:58:00Z"/>
          <w:lang w:eastAsia="zh-CN"/>
        </w:rPr>
      </w:pPr>
      <w:r w:rsidRPr="00595FBF">
        <w:rPr>
          <w:b/>
          <w:bCs/>
        </w:rPr>
        <w:lastRenderedPageBreak/>
        <w:t>Input, Optional:</w:t>
      </w:r>
      <w:r>
        <w:t xml:space="preserve"> Pre-calculated location of target UE, time window(s).</w:t>
      </w:r>
    </w:p>
    <w:p w14:paraId="0E18ECFA" w14:textId="64CC10E9" w:rsidR="00433E87" w:rsidRPr="00433E87" w:rsidRDefault="00433E87" w:rsidP="00433E87">
      <w:pPr>
        <w:pStyle w:val="NO"/>
        <w:rPr>
          <w:ins w:id="35" w:author="catt" w:date="2024-07-22T13:44:00Z"/>
          <w:lang w:eastAsia="zh-CN"/>
        </w:rPr>
      </w:pPr>
      <w:ins w:id="36" w:author="catt" w:date="2024-07-22T13:44:00Z">
        <w:r>
          <w:t>NOTE </w:t>
        </w:r>
      </w:ins>
      <w:ins w:id="37" w:author="catt" w:date="2024-10-16T17:21:00Z">
        <w:r>
          <w:rPr>
            <w:rFonts w:hint="eastAsia"/>
            <w:lang w:eastAsia="zh-CN"/>
          </w:rPr>
          <w:t>y</w:t>
        </w:r>
      </w:ins>
      <w:ins w:id="38" w:author="catt" w:date="2024-07-22T13:44:00Z">
        <w:r>
          <w:t>:</w:t>
        </w:r>
        <w:r>
          <w:tab/>
        </w:r>
        <w:r>
          <w:rPr>
            <w:rFonts w:hint="eastAsia"/>
            <w:lang w:eastAsia="zh-CN"/>
          </w:rPr>
          <w:t>The time window(s</w:t>
        </w:r>
        <w:r>
          <w:rPr>
            <w:rFonts w:hint="eastAsia"/>
          </w:rPr>
          <w:t xml:space="preserve">) </w:t>
        </w:r>
      </w:ins>
      <w:ins w:id="39" w:author="catt" w:date="2024-10-16T17:14:00Z">
        <w:r>
          <w:rPr>
            <w:rFonts w:hint="eastAsia"/>
            <w:lang w:eastAsia="zh-CN"/>
          </w:rPr>
          <w:t>is</w:t>
        </w:r>
      </w:ins>
      <w:ins w:id="40" w:author="catt" w:date="2024-07-22T13:44:00Z">
        <w:r w:rsidRPr="0040591B">
          <w:rPr>
            <w:rFonts w:hint="eastAsia"/>
          </w:rPr>
          <w:t xml:space="preserve"> </w:t>
        </w:r>
      </w:ins>
      <w:ins w:id="41" w:author="catt" w:date="2024-07-22T13:39:00Z">
        <w:r>
          <w:rPr>
            <w:rFonts w:hint="eastAsia"/>
            <w:lang w:eastAsia="zh-CN"/>
          </w:rPr>
          <w:t>the</w:t>
        </w:r>
      </w:ins>
      <w:ins w:id="42" w:author="catt" w:date="2024-07-22T13:36:00Z">
        <w:r>
          <w:rPr>
            <w:rFonts w:hint="eastAsia"/>
          </w:rPr>
          <w:t xml:space="preserve"> </w:t>
        </w:r>
      </w:ins>
      <w:ins w:id="43" w:author="catt" w:date="2024-07-22T13:37:00Z">
        <w:r w:rsidRPr="0040591B">
          <w:rPr>
            <w:rFonts w:hint="eastAsia"/>
          </w:rPr>
          <w:t>Time Window Information SRS List and</w:t>
        </w:r>
      </w:ins>
      <w:ins w:id="44" w:author="catt" w:date="2024-07-22T13:39:00Z">
        <w:r>
          <w:rPr>
            <w:rFonts w:hint="eastAsia"/>
            <w:lang w:eastAsia="zh-CN"/>
          </w:rPr>
          <w:t xml:space="preserve"> the</w:t>
        </w:r>
      </w:ins>
      <w:ins w:id="45" w:author="catt" w:date="2024-07-22T13:37:00Z">
        <w:r w:rsidRPr="0040591B">
          <w:rPr>
            <w:rFonts w:hint="eastAsia"/>
          </w:rPr>
          <w:t xml:space="preserve"> Time Window Information Measurement List </w:t>
        </w:r>
        <w:r>
          <w:rPr>
            <w:rFonts w:hint="eastAsia"/>
            <w:lang w:eastAsia="zh-CN"/>
          </w:rPr>
          <w:t>specified</w:t>
        </w:r>
        <w:r w:rsidRPr="0040591B">
          <w:rPr>
            <w:rFonts w:hint="eastAsia"/>
          </w:rPr>
          <w:t xml:space="preserve"> in TS</w:t>
        </w:r>
        <w:r w:rsidRPr="0040591B">
          <w:t> </w:t>
        </w:r>
        <w:r w:rsidRPr="0040591B">
          <w:rPr>
            <w:rFonts w:hint="eastAsia"/>
          </w:rPr>
          <w:t>38.455</w:t>
        </w:r>
      </w:ins>
      <w:ins w:id="46" w:author="catt" w:date="2024-07-22T13:38:00Z">
        <w:r>
          <w:rPr>
            <w:rFonts w:hint="eastAsia"/>
            <w:lang w:eastAsia="zh-CN"/>
          </w:rPr>
          <w:t>[15]</w:t>
        </w:r>
      </w:ins>
      <w:ins w:id="47" w:author="catt" w:date="2024-10-16T17:19:00Z">
        <w:r>
          <w:rPr>
            <w:rFonts w:hint="eastAsia"/>
            <w:lang w:eastAsia="zh-CN"/>
          </w:rPr>
          <w:t xml:space="preserve"> </w:t>
        </w:r>
      </w:ins>
      <w:ins w:id="48" w:author="catt" w:date="2024-10-16T17:20:00Z">
        <w:r>
          <w:rPr>
            <w:rFonts w:hint="eastAsia"/>
            <w:lang w:eastAsia="zh-CN"/>
          </w:rPr>
          <w:t>when</w:t>
        </w:r>
      </w:ins>
      <w:ins w:id="49" w:author="catt" w:date="2024-10-16T17:19:00Z">
        <w:r>
          <w:rPr>
            <w:rFonts w:hint="eastAsia"/>
            <w:lang w:eastAsia="zh-CN"/>
          </w:rPr>
          <w:t xml:space="preserve"> network assisted positioning</w:t>
        </w:r>
      </w:ins>
      <w:ins w:id="50" w:author="catt" w:date="2024-10-16T17:20:00Z">
        <w:r>
          <w:rPr>
            <w:rFonts w:hint="eastAsia"/>
            <w:lang w:eastAsia="zh-CN"/>
          </w:rPr>
          <w:t xml:space="preserve"> is used</w:t>
        </w:r>
      </w:ins>
      <w:ins w:id="51" w:author="catt" w:date="2024-10-16T17:19:00Z">
        <w:r>
          <w:rPr>
            <w:rFonts w:hint="eastAsia"/>
            <w:lang w:eastAsia="zh-CN"/>
          </w:rPr>
          <w:t xml:space="preserve"> and is the </w:t>
        </w:r>
        <w:r w:rsidRPr="0040591B">
          <w:rPr>
            <w:rFonts w:hint="eastAsia"/>
            <w:lang w:eastAsia="zh-CN"/>
          </w:rPr>
          <w:t>NR-DL-PRS-</w:t>
        </w:r>
        <w:proofErr w:type="spellStart"/>
        <w:r w:rsidRPr="0040591B">
          <w:rPr>
            <w:rFonts w:hint="eastAsia"/>
            <w:lang w:eastAsia="zh-CN"/>
          </w:rPr>
          <w:t>MeasurementTimeWindowsConfig</w:t>
        </w:r>
        <w:proofErr w:type="spellEnd"/>
        <w:r w:rsidRPr="0040591B">
          <w:rPr>
            <w:rFonts w:hint="eastAsia"/>
            <w:lang w:eastAsia="zh-CN"/>
          </w:rPr>
          <w:t xml:space="preserve"> </w:t>
        </w:r>
        <w:r>
          <w:rPr>
            <w:rFonts w:hint="eastAsia"/>
            <w:lang w:eastAsia="zh-CN"/>
          </w:rPr>
          <w:t>specified</w:t>
        </w:r>
        <w:r w:rsidRPr="0040591B">
          <w:rPr>
            <w:rFonts w:hint="eastAsia"/>
            <w:lang w:eastAsia="zh-CN"/>
          </w:rPr>
          <w:t xml:space="preserve"> in TS</w:t>
        </w:r>
        <w:r w:rsidRPr="0040591B">
          <w:rPr>
            <w:lang w:eastAsia="zh-CN"/>
          </w:rPr>
          <w:t> </w:t>
        </w:r>
        <w:r w:rsidRPr="0040591B">
          <w:rPr>
            <w:rFonts w:hint="eastAsia"/>
            <w:lang w:eastAsia="zh-CN"/>
          </w:rPr>
          <w:t>37.355</w:t>
        </w:r>
        <w:r>
          <w:rPr>
            <w:rFonts w:hint="eastAsia"/>
            <w:lang w:eastAsia="zh-CN"/>
          </w:rPr>
          <w:t xml:space="preserve">[20] </w:t>
        </w:r>
      </w:ins>
      <w:ins w:id="52" w:author="catt" w:date="2024-10-16T17:20:00Z">
        <w:r>
          <w:rPr>
            <w:rFonts w:hint="eastAsia"/>
            <w:lang w:eastAsia="zh-CN"/>
          </w:rPr>
          <w:t>when</w:t>
        </w:r>
      </w:ins>
      <w:ins w:id="53" w:author="catt" w:date="2024-10-16T17:19:00Z">
        <w:r>
          <w:rPr>
            <w:rFonts w:hint="eastAsia"/>
            <w:lang w:eastAsia="zh-CN"/>
          </w:rPr>
          <w:t xml:space="preserve"> </w:t>
        </w:r>
      </w:ins>
      <w:ins w:id="54" w:author="catt" w:date="2024-10-16T17:20:00Z">
        <w:r>
          <w:rPr>
            <w:rFonts w:hint="eastAsia"/>
            <w:lang w:eastAsia="zh-CN"/>
          </w:rPr>
          <w:t>UE assisted positioning is used</w:t>
        </w:r>
      </w:ins>
      <w:ins w:id="55" w:author="catt" w:date="2024-07-22T13:36:00Z">
        <w:r>
          <w:t>.</w:t>
        </w:r>
      </w:ins>
    </w:p>
    <w:p w14:paraId="54117E50" w14:textId="77777777" w:rsidR="000B6AFA" w:rsidRDefault="000B6AFA" w:rsidP="000B6AFA">
      <w:r w:rsidRPr="00595FBF">
        <w:rPr>
          <w:b/>
          <w:bCs/>
        </w:rPr>
        <w:t>Output, Required:</w:t>
      </w:r>
      <w:r>
        <w:t xml:space="preserve"> PRU location measurement(s) and associated PRU known location.</w:t>
      </w:r>
    </w:p>
    <w:p w14:paraId="3E27A1EC" w14:textId="77777777" w:rsidR="000B6AFA" w:rsidRDefault="000B6AFA" w:rsidP="000B6AFA">
      <w:r w:rsidRPr="00595FBF">
        <w:rPr>
          <w:b/>
          <w:bCs/>
        </w:rPr>
        <w:t>Output, Optional:</w:t>
      </w:r>
      <w:r>
        <w:t xml:space="preserve"> None.</w:t>
      </w:r>
    </w:p>
    <w:p w14:paraId="3D43B2F3" w14:textId="46998ED4" w:rsidR="004D0334" w:rsidRDefault="000B6AFA" w:rsidP="000B6AFA">
      <w:pPr>
        <w:rPr>
          <w:lang w:eastAsia="zh-CN"/>
        </w:rPr>
      </w:pPr>
      <w:r>
        <w:t>See clause 6.17 for an example of usage of this service operation.</w:t>
      </w:r>
    </w:p>
    <w:p w14:paraId="73F93FBC" w14:textId="789CBF30" w:rsidR="00392659" w:rsidRPr="00B9265D" w:rsidRDefault="00F94CBD" w:rsidP="00B9265D">
      <w:pPr>
        <w:pStyle w:val="13"/>
        <w:rPr>
          <w:color w:val="FF0000"/>
          <w:lang w:eastAsia="zh-CN"/>
        </w:rPr>
      </w:pPr>
      <w:r>
        <w:rPr>
          <w:color w:val="FF0000"/>
        </w:rPr>
        <w:t>* * * End of Change</w:t>
      </w:r>
      <w:r w:rsidR="00E636FB">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184953" w14:textId="77777777" w:rsidR="0025283A" w:rsidRDefault="0025283A">
      <w:r>
        <w:separator/>
      </w:r>
    </w:p>
  </w:endnote>
  <w:endnote w:type="continuationSeparator" w:id="0">
    <w:p w14:paraId="1156739C" w14:textId="77777777" w:rsidR="0025283A" w:rsidRDefault="0025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1AC96" w14:textId="77777777" w:rsidR="0025283A" w:rsidRDefault="0025283A">
      <w:r>
        <w:separator/>
      </w:r>
    </w:p>
  </w:footnote>
  <w:footnote w:type="continuationSeparator" w:id="0">
    <w:p w14:paraId="3FF903BA" w14:textId="77777777" w:rsidR="0025283A" w:rsidRDefault="00252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9"/>
  </w:num>
  <w:num w:numId="3">
    <w:abstractNumId w:val="3"/>
  </w:num>
  <w:num w:numId="4">
    <w:abstractNumId w:val="12"/>
  </w:num>
  <w:num w:numId="5">
    <w:abstractNumId w:val="5"/>
  </w:num>
  <w:num w:numId="6">
    <w:abstractNumId w:val="15"/>
  </w:num>
  <w:num w:numId="7">
    <w:abstractNumId w:val="4"/>
  </w:num>
  <w:num w:numId="8">
    <w:abstractNumId w:val="7"/>
  </w:num>
  <w:num w:numId="9">
    <w:abstractNumId w:val="10"/>
  </w:num>
  <w:num w:numId="10">
    <w:abstractNumId w:val="0"/>
  </w:num>
  <w:num w:numId="11">
    <w:abstractNumId w:val="6"/>
  </w:num>
  <w:num w:numId="12">
    <w:abstractNumId w:val="11"/>
  </w:num>
  <w:num w:numId="13">
    <w:abstractNumId w:val="13"/>
  </w:num>
  <w:num w:numId="14">
    <w:abstractNumId w:val="17"/>
  </w:num>
  <w:num w:numId="15">
    <w:abstractNumId w:val="16"/>
  </w:num>
  <w:num w:numId="16">
    <w:abstractNumId w:val="14"/>
  </w:num>
  <w:num w:numId="17">
    <w:abstractNumId w:val="21"/>
  </w:num>
  <w:num w:numId="18">
    <w:abstractNumId w:val="20"/>
  </w:num>
  <w:num w:numId="19">
    <w:abstractNumId w:val="19"/>
  </w:num>
  <w:num w:numId="20">
    <w:abstractNumId w:val="1"/>
  </w:num>
  <w:num w:numId="21">
    <w:abstractNumId w:val="1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161"/>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40A5"/>
    <w:rsid w:val="000E5B1A"/>
    <w:rsid w:val="000F1A9B"/>
    <w:rsid w:val="000F5F16"/>
    <w:rsid w:val="000F7990"/>
    <w:rsid w:val="00102AEE"/>
    <w:rsid w:val="00105486"/>
    <w:rsid w:val="00107BE6"/>
    <w:rsid w:val="00116D10"/>
    <w:rsid w:val="0011728C"/>
    <w:rsid w:val="001176A5"/>
    <w:rsid w:val="00120CC1"/>
    <w:rsid w:val="0012123B"/>
    <w:rsid w:val="0012235C"/>
    <w:rsid w:val="00126225"/>
    <w:rsid w:val="00126585"/>
    <w:rsid w:val="0012679C"/>
    <w:rsid w:val="00126F14"/>
    <w:rsid w:val="00127C8B"/>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2017"/>
    <w:rsid w:val="0016356F"/>
    <w:rsid w:val="00163D28"/>
    <w:rsid w:val="00165CA4"/>
    <w:rsid w:val="00166AC6"/>
    <w:rsid w:val="0017272F"/>
    <w:rsid w:val="001736EC"/>
    <w:rsid w:val="00175A6D"/>
    <w:rsid w:val="00181214"/>
    <w:rsid w:val="0018218C"/>
    <w:rsid w:val="001827E1"/>
    <w:rsid w:val="00187B64"/>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2929"/>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1EE1"/>
    <w:rsid w:val="00243DCA"/>
    <w:rsid w:val="002462F5"/>
    <w:rsid w:val="00247C0D"/>
    <w:rsid w:val="00250277"/>
    <w:rsid w:val="002517FF"/>
    <w:rsid w:val="0025283A"/>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03AF"/>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C56E0"/>
    <w:rsid w:val="003D4B9F"/>
    <w:rsid w:val="003D5031"/>
    <w:rsid w:val="003D66E4"/>
    <w:rsid w:val="003D747A"/>
    <w:rsid w:val="003E0C1B"/>
    <w:rsid w:val="003E1A36"/>
    <w:rsid w:val="003E570F"/>
    <w:rsid w:val="003E7F5A"/>
    <w:rsid w:val="003F0E97"/>
    <w:rsid w:val="003F3046"/>
    <w:rsid w:val="003F35B8"/>
    <w:rsid w:val="003F375C"/>
    <w:rsid w:val="003F73A6"/>
    <w:rsid w:val="004008A3"/>
    <w:rsid w:val="00400B50"/>
    <w:rsid w:val="00400FEA"/>
    <w:rsid w:val="00401B6F"/>
    <w:rsid w:val="0040591B"/>
    <w:rsid w:val="00405952"/>
    <w:rsid w:val="004076AE"/>
    <w:rsid w:val="0041033A"/>
    <w:rsid w:val="00410371"/>
    <w:rsid w:val="0041152F"/>
    <w:rsid w:val="0042160F"/>
    <w:rsid w:val="004242F1"/>
    <w:rsid w:val="00426A12"/>
    <w:rsid w:val="00430359"/>
    <w:rsid w:val="0043042F"/>
    <w:rsid w:val="00431BD6"/>
    <w:rsid w:val="004325A7"/>
    <w:rsid w:val="00433E87"/>
    <w:rsid w:val="00436BAF"/>
    <w:rsid w:val="00442061"/>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0334"/>
    <w:rsid w:val="004D1CF0"/>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77AB"/>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92BC9"/>
    <w:rsid w:val="00592D74"/>
    <w:rsid w:val="00593907"/>
    <w:rsid w:val="0059476F"/>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5EAB"/>
    <w:rsid w:val="005F0064"/>
    <w:rsid w:val="005F2ACE"/>
    <w:rsid w:val="005F3CCF"/>
    <w:rsid w:val="005F54B1"/>
    <w:rsid w:val="005F73ED"/>
    <w:rsid w:val="00601789"/>
    <w:rsid w:val="006068D1"/>
    <w:rsid w:val="00607809"/>
    <w:rsid w:val="00610EA7"/>
    <w:rsid w:val="006122F4"/>
    <w:rsid w:val="00612CAB"/>
    <w:rsid w:val="0061464D"/>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C21"/>
    <w:rsid w:val="00676A42"/>
    <w:rsid w:val="00676E95"/>
    <w:rsid w:val="00680376"/>
    <w:rsid w:val="006805B2"/>
    <w:rsid w:val="00682B66"/>
    <w:rsid w:val="00683436"/>
    <w:rsid w:val="0068351D"/>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4C32"/>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3FBB"/>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15AF"/>
    <w:rsid w:val="00875FAD"/>
    <w:rsid w:val="00882685"/>
    <w:rsid w:val="00884435"/>
    <w:rsid w:val="008846A1"/>
    <w:rsid w:val="00885F55"/>
    <w:rsid w:val="0088636A"/>
    <w:rsid w:val="008863B9"/>
    <w:rsid w:val="00892F8D"/>
    <w:rsid w:val="00894258"/>
    <w:rsid w:val="00895088"/>
    <w:rsid w:val="008A398F"/>
    <w:rsid w:val="008A45A6"/>
    <w:rsid w:val="008A661A"/>
    <w:rsid w:val="008B0D5C"/>
    <w:rsid w:val="008B2746"/>
    <w:rsid w:val="008B2AC1"/>
    <w:rsid w:val="008B2C4E"/>
    <w:rsid w:val="008C4FC1"/>
    <w:rsid w:val="008D0711"/>
    <w:rsid w:val="008D150A"/>
    <w:rsid w:val="008D1A3D"/>
    <w:rsid w:val="008D37C4"/>
    <w:rsid w:val="008D4073"/>
    <w:rsid w:val="008D7163"/>
    <w:rsid w:val="008D72B5"/>
    <w:rsid w:val="008D7B6B"/>
    <w:rsid w:val="008E45C8"/>
    <w:rsid w:val="008F1FCD"/>
    <w:rsid w:val="008F3789"/>
    <w:rsid w:val="008F5A00"/>
    <w:rsid w:val="008F686C"/>
    <w:rsid w:val="008F79F0"/>
    <w:rsid w:val="008F7C76"/>
    <w:rsid w:val="009002B7"/>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3CD7"/>
    <w:rsid w:val="00937024"/>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09E1"/>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125F"/>
    <w:rsid w:val="00A03C9E"/>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4D31"/>
    <w:rsid w:val="00AD5CF9"/>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171"/>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7C36"/>
    <w:rsid w:val="00C106A5"/>
    <w:rsid w:val="00C13EA7"/>
    <w:rsid w:val="00C20A0D"/>
    <w:rsid w:val="00C210DD"/>
    <w:rsid w:val="00C21B01"/>
    <w:rsid w:val="00C27057"/>
    <w:rsid w:val="00C30003"/>
    <w:rsid w:val="00C320CA"/>
    <w:rsid w:val="00C33B09"/>
    <w:rsid w:val="00C34F87"/>
    <w:rsid w:val="00C364C0"/>
    <w:rsid w:val="00C366D7"/>
    <w:rsid w:val="00C367CF"/>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170E"/>
    <w:rsid w:val="00DB632B"/>
    <w:rsid w:val="00DB770E"/>
    <w:rsid w:val="00DC1D56"/>
    <w:rsid w:val="00DC3A85"/>
    <w:rsid w:val="00DD3058"/>
    <w:rsid w:val="00DD46F4"/>
    <w:rsid w:val="00DD4A07"/>
    <w:rsid w:val="00DD4B07"/>
    <w:rsid w:val="00DE22C5"/>
    <w:rsid w:val="00DE34CF"/>
    <w:rsid w:val="00DE678C"/>
    <w:rsid w:val="00DE75AA"/>
    <w:rsid w:val="00DF1A3E"/>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6FB"/>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3E61"/>
    <w:rsid w:val="00EF6560"/>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D5A70"/>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8111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1EEB8-A179-4CE6-9B4D-1F193E341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4</Pages>
  <Words>1270</Words>
  <Characters>7243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180</cp:revision>
  <cp:lastPrinted>1900-12-31T16:00:00Z</cp:lastPrinted>
  <dcterms:created xsi:type="dcterms:W3CDTF">2023-04-04T09:27:00Z</dcterms:created>
  <dcterms:modified xsi:type="dcterms:W3CDTF">2024-10-17T01:15:00Z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