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FC951" w:rsidR="001E41F3" w:rsidRPr="00512529" w:rsidRDefault="001E41F3">
      <w:pPr>
        <w:pStyle w:val="CRCoverPage"/>
        <w:tabs>
          <w:tab w:val="right" w:pos="9639"/>
        </w:tabs>
        <w:spacing w:after="0"/>
        <w:rPr>
          <w:b/>
          <w:i/>
          <w:noProof/>
          <w:sz w:val="28"/>
        </w:rPr>
      </w:pPr>
      <w:r w:rsidRPr="00512529">
        <w:rPr>
          <w:b/>
          <w:noProof/>
          <w:sz w:val="24"/>
        </w:rPr>
        <w:t>3GPP TSG-</w:t>
      </w:r>
      <w:r w:rsidR="007221CD">
        <w:fldChar w:fldCharType="begin"/>
      </w:r>
      <w:r w:rsidR="007221CD">
        <w:instrText xml:space="preserve"> DOCPROPERTY  TSG/WGRef  \* MERGEFORMAT </w:instrText>
      </w:r>
      <w:r w:rsidR="007221CD">
        <w:fldChar w:fldCharType="separate"/>
      </w:r>
      <w:r w:rsidR="003609EF" w:rsidRPr="00512529">
        <w:rPr>
          <w:b/>
          <w:noProof/>
          <w:sz w:val="24"/>
        </w:rPr>
        <w:t>WG</w:t>
      </w:r>
      <w:r w:rsidR="0039031C" w:rsidRPr="00512529">
        <w:rPr>
          <w:b/>
          <w:noProof/>
          <w:sz w:val="24"/>
        </w:rPr>
        <w:t>2</w:t>
      </w:r>
      <w:r w:rsidR="007221CD">
        <w:rPr>
          <w:b/>
          <w:noProof/>
          <w:sz w:val="24"/>
        </w:rPr>
        <w:fldChar w:fldCharType="end"/>
      </w:r>
      <w:r w:rsidR="00C66BA2" w:rsidRPr="00512529">
        <w:rPr>
          <w:b/>
          <w:noProof/>
          <w:sz w:val="24"/>
        </w:rPr>
        <w:t xml:space="preserve"> </w:t>
      </w:r>
      <w:r w:rsidRPr="00512529">
        <w:rPr>
          <w:b/>
          <w:noProof/>
          <w:sz w:val="24"/>
        </w:rPr>
        <w:t>Meeting #</w:t>
      </w:r>
      <w:r w:rsidR="007221CD">
        <w:fldChar w:fldCharType="begin"/>
      </w:r>
      <w:r w:rsidR="007221CD">
        <w:instrText xml:space="preserve"> DOCPROPERTY  MtgSeq  \* MERGEFORMAT </w:instrText>
      </w:r>
      <w:r w:rsidR="007221CD">
        <w:fldChar w:fldCharType="separate"/>
      </w:r>
      <w:r w:rsidR="0039031C" w:rsidRPr="00512529">
        <w:rPr>
          <w:b/>
          <w:noProof/>
          <w:sz w:val="24"/>
        </w:rPr>
        <w:t>1</w:t>
      </w:r>
      <w:r w:rsidR="00B74849" w:rsidRPr="00512529">
        <w:rPr>
          <w:b/>
          <w:noProof/>
          <w:sz w:val="24"/>
        </w:rPr>
        <w:t>6</w:t>
      </w:r>
      <w:r w:rsidR="005F6591">
        <w:rPr>
          <w:b/>
          <w:noProof/>
          <w:sz w:val="24"/>
        </w:rPr>
        <w:t>5</w:t>
      </w:r>
      <w:r w:rsidR="007221CD">
        <w:rPr>
          <w:b/>
          <w:noProof/>
          <w:sz w:val="24"/>
        </w:rPr>
        <w:fldChar w:fldCharType="end"/>
      </w:r>
      <w:r w:rsidRPr="00512529">
        <w:rPr>
          <w:b/>
          <w:i/>
          <w:noProof/>
          <w:sz w:val="28"/>
        </w:rPr>
        <w:tab/>
      </w:r>
      <w:r w:rsidR="006051E3">
        <w:rPr>
          <w:b/>
          <w:i/>
          <w:noProof/>
          <w:sz w:val="28"/>
        </w:rPr>
        <w:t>S2-24</w:t>
      </w:r>
      <w:r w:rsidR="00A41ADA">
        <w:rPr>
          <w:b/>
          <w:i/>
          <w:noProof/>
          <w:sz w:val="28"/>
        </w:rPr>
        <w:t>1085</w:t>
      </w:r>
      <w:r w:rsidR="00EF6A73">
        <w:rPr>
          <w:b/>
          <w:i/>
          <w:noProof/>
          <w:sz w:val="28"/>
        </w:rPr>
        <w:t>6</w:t>
      </w:r>
    </w:p>
    <w:p w14:paraId="7CB45193" w14:textId="054F2402" w:rsidR="001E41F3" w:rsidRDefault="007221CD" w:rsidP="005E2C44">
      <w:pPr>
        <w:pStyle w:val="CRCoverPage"/>
        <w:outlineLvl w:val="0"/>
        <w:rPr>
          <w:b/>
          <w:noProof/>
          <w:sz w:val="24"/>
        </w:rPr>
      </w:pPr>
      <w:r>
        <w:fldChar w:fldCharType="begin"/>
      </w:r>
      <w:r>
        <w:instrText xml:space="preserve"> DOCPROPERTY  Location  \* MERGEFORMAT </w:instrText>
      </w:r>
      <w:r>
        <w:fldChar w:fldCharType="separate"/>
      </w:r>
      <w:r w:rsidR="004072BC" w:rsidRPr="004072BC">
        <w:rPr>
          <w:b/>
          <w:noProof/>
          <w:sz w:val="24"/>
        </w:rPr>
        <w:t>Hyderabad, I</w:t>
      </w:r>
      <w:r w:rsidR="004072BC">
        <w:rPr>
          <w:b/>
          <w:noProof/>
          <w:sz w:val="24"/>
        </w:rPr>
        <w:t>ndia</w:t>
      </w:r>
      <w:r>
        <w:rPr>
          <w:b/>
          <w:noProof/>
          <w:sz w:val="24"/>
        </w:rPr>
        <w:fldChar w:fldCharType="end"/>
      </w:r>
      <w:r w:rsidR="001E41F3" w:rsidRPr="00512529">
        <w:rPr>
          <w:b/>
          <w:noProof/>
          <w:sz w:val="24"/>
        </w:rPr>
        <w:t>,</w:t>
      </w:r>
      <w:r>
        <w:fldChar w:fldCharType="begin"/>
      </w:r>
      <w:r>
        <w:instrText xml:space="preserve"> DOCPROPERTY  StartDate  \* MERGEFORMAT </w:instrText>
      </w:r>
      <w:r>
        <w:fldChar w:fldCharType="separate"/>
      </w:r>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r>
        <w:rPr>
          <w:b/>
          <w:noProof/>
          <w:sz w:val="24"/>
        </w:rPr>
        <w:fldChar w:fldCharType="end"/>
      </w:r>
      <w:r w:rsidR="00154E83">
        <w:rPr>
          <w:b/>
          <w:noProof/>
          <w:sz w:val="24"/>
        </w:rPr>
        <w:t>8</w:t>
      </w:r>
      <w:r w:rsidR="0039031C" w:rsidRPr="00512529">
        <w:rPr>
          <w:b/>
          <w:noProof/>
          <w:sz w:val="24"/>
        </w:rPr>
        <w:t xml:space="preserve">, </w:t>
      </w:r>
      <w:r>
        <w:fldChar w:fldCharType="begin"/>
      </w:r>
      <w:r>
        <w:instrText xml:space="preserve"> DOCPROPERTY  EndDate  \* MERGEFORMAT </w:instrText>
      </w:r>
      <w:r>
        <w:fldChar w:fldCharType="separate"/>
      </w:r>
      <w:r w:rsidR="0039031C" w:rsidRPr="00512529">
        <w:rPr>
          <w:b/>
          <w:noProof/>
          <w:sz w:val="24"/>
        </w:rPr>
        <w:t>202</w:t>
      </w:r>
      <w:r w:rsidR="00116AE0" w:rsidRPr="00512529">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7221CD"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6754B" w:rsidR="001E41F3" w:rsidRPr="00410371" w:rsidRDefault="007221CD" w:rsidP="00117BB3">
            <w:pPr>
              <w:pStyle w:val="CRCoverPage"/>
              <w:spacing w:after="0"/>
              <w:jc w:val="center"/>
              <w:rPr>
                <w:noProof/>
              </w:rPr>
            </w:pPr>
            <w:r>
              <w:fldChar w:fldCharType="begin"/>
            </w:r>
            <w:r>
              <w:instrText xml:space="preserve"> DOCPROPERTY  Cr#  \* MERGEFORMAT </w:instrText>
            </w:r>
            <w:r>
              <w:fldChar w:fldCharType="separate"/>
            </w:r>
            <w:r w:rsidR="00CD459B">
              <w:rPr>
                <w:b/>
                <w:noProof/>
                <w:sz w:val="28"/>
              </w:rPr>
              <w:t>0142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AEAD1" w:rsidR="001E41F3" w:rsidRPr="00410371" w:rsidRDefault="00A41ADA" w:rsidP="00E13F3D">
            <w:pPr>
              <w:pStyle w:val="CRCoverPage"/>
              <w:spacing w:after="0"/>
              <w:jc w:val="center"/>
              <w:rPr>
                <w:b/>
                <w:noProof/>
              </w:rPr>
            </w:pPr>
            <w: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7221CD">
            <w:pPr>
              <w:pStyle w:val="CRCoverPage"/>
              <w:spacing w:after="0"/>
              <w:jc w:val="center"/>
              <w:rPr>
                <w:noProof/>
                <w:sz w:val="28"/>
              </w:rPr>
            </w:pPr>
            <w:r>
              <w:fldChar w:fldCharType="begin"/>
            </w:r>
            <w:r>
              <w:instrText xml:space="preserve"> DOCPROPERTY  Version  \* MERGEFORMAT </w:instrText>
            </w:r>
            <w:r>
              <w:fldChar w:fldCharType="separate"/>
            </w:r>
            <w:r w:rsidR="006D499E" w:rsidRPr="00C80EF8">
              <w:rPr>
                <w:b/>
                <w:noProof/>
                <w:sz w:val="28"/>
              </w:rPr>
              <w:t>1</w:t>
            </w:r>
            <w:r w:rsidR="00C80EF8" w:rsidRPr="00C80EF8">
              <w:rPr>
                <w:b/>
                <w:noProof/>
                <w:sz w:val="28"/>
              </w:rPr>
              <w:t>9.0</w:t>
            </w:r>
            <w:r w:rsidR="006D499E" w:rsidRPr="00C80EF8">
              <w:rPr>
                <w:b/>
                <w:noProof/>
                <w:sz w:val="28"/>
              </w:rPr>
              <w:t>.</w:t>
            </w:r>
            <w:r w:rsidR="00704FDC" w:rsidRPr="00C80E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4755A" w:rsidR="00F25D98" w:rsidRDefault="00CD1A61"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7CE5" w:rsidR="001E41F3" w:rsidRPr="00345EEB" w:rsidRDefault="001D23A3"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Pr</w:t>
            </w:r>
            <w:r w:rsidR="00827936">
              <w:rPr>
                <w:rFonts w:cs="Arial"/>
              </w:rPr>
              <w:t>o</w:t>
            </w:r>
            <w:r>
              <w:rPr>
                <w:rFonts w:cs="Arial"/>
              </w:rPr>
              <w:t xml:space="preserve">visioning of </w:t>
            </w:r>
            <w:r w:rsidR="00827936">
              <w:rPr>
                <w:rFonts w:cs="Arial"/>
              </w:rPr>
              <w:t xml:space="preserve">information about </w:t>
            </w:r>
            <w:proofErr w:type="spellStart"/>
            <w:r>
              <w:rPr>
                <w:rFonts w:cs="Arial"/>
              </w:rPr>
              <w:t>USS</w:t>
            </w:r>
            <w:r w:rsidR="00827936">
              <w:rPr>
                <w:rFonts w:cs="Arial"/>
              </w:rPr>
              <w:t>es</w:t>
            </w:r>
            <w:proofErr w:type="spellEnd"/>
            <w:r>
              <w:rPr>
                <w:rFonts w:cs="Arial"/>
              </w:rPr>
              <w:t xml:space="preserve"> to UAVs and UAS</w:t>
            </w:r>
            <w:r w:rsidR="00C50019">
              <w:rPr>
                <w:rFonts w:cs="Arial"/>
              </w:rPr>
              <w:t> </w:t>
            </w:r>
            <w:r>
              <w:rPr>
                <w:rFonts w:cs="Arial"/>
              </w:rPr>
              <w:t>NF</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CB5C0" w:rsidR="001E41F3" w:rsidRDefault="007221CD">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r w:rsidR="003556A3">
              <w:rPr>
                <w:noProof/>
              </w:rPr>
              <w:t xml:space="preserve">, </w:t>
            </w:r>
            <w:r w:rsidR="003556A3" w:rsidRPr="003556A3">
              <w:rPr>
                <w:noProof/>
              </w:rPr>
              <w:t>InterDigital, Samsung, LG Electronics</w:t>
            </w:r>
            <w:r w:rsidR="00A41AD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221C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221CD">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7221CD">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r>
              <w:rPr>
                <w:noProof/>
              </w:rPr>
              <w:fldChar w:fldCharType="end"/>
            </w:r>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7221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179C6" w14:textId="79D464F7" w:rsidR="007272AB" w:rsidRDefault="002617CE" w:rsidP="00947750">
            <w:pPr>
              <w:pStyle w:val="CRCoverPage"/>
              <w:spacing w:after="0"/>
              <w:ind w:left="102"/>
              <w:rPr>
                <w:noProof/>
              </w:rPr>
            </w:pPr>
            <w:r>
              <w:rPr>
                <w:noProof/>
              </w:rPr>
              <w:t>During SA2#1</w:t>
            </w:r>
            <w:r w:rsidR="00184D1B">
              <w:rPr>
                <w:noProof/>
              </w:rPr>
              <w:t>64</w:t>
            </w:r>
            <w:r>
              <w:rPr>
                <w:noProof/>
              </w:rPr>
              <w:t xml:space="preserve"> meeting a CR (S2-240</w:t>
            </w:r>
            <w:r w:rsidR="0096429C">
              <w:rPr>
                <w:noProof/>
              </w:rPr>
              <w:t xml:space="preserve">9515) </w:t>
            </w:r>
            <w:r w:rsidR="007272AB">
              <w:rPr>
                <w:noProof/>
              </w:rPr>
              <w:t>has been agreed. This CR specifies that:</w:t>
            </w:r>
          </w:p>
          <w:p w14:paraId="10106073" w14:textId="4E5CE96F" w:rsidR="002D15DB" w:rsidRDefault="002D15DB" w:rsidP="00947750">
            <w:pPr>
              <w:pStyle w:val="CRCoverPage"/>
              <w:spacing w:after="0"/>
              <w:ind w:left="102"/>
              <w:rPr>
                <w:noProof/>
              </w:rPr>
            </w:pPr>
            <w:r>
              <w:rPr>
                <w:noProof/>
              </w:rPr>
              <w:t>(clause 4.4.2)</w:t>
            </w:r>
            <w:r w:rsidR="00C21592">
              <w:rPr>
                <w:noProof/>
              </w:rPr>
              <w:t xml:space="preserve">: </w:t>
            </w:r>
            <w:r w:rsidR="008A1DA5">
              <w:rPr>
                <w:noProof/>
              </w:rPr>
              <w:t>“</w:t>
            </w:r>
            <w:r w:rsidR="008A1DA5" w:rsidRPr="008A1DA5">
              <w:rPr>
                <w:i/>
                <w:iCs/>
                <w:noProof/>
              </w:rPr>
              <w:t>If the UAV is configured with multiple USS addresses per geographical area (i.e. either Pre-Configured or received from USS via NEF) then the UAV may provide the USS address of the corresponding geographical area based on UAV current location.</w:t>
            </w:r>
            <w:r w:rsidR="008A1DA5">
              <w:rPr>
                <w:noProof/>
              </w:rPr>
              <w:t>”</w:t>
            </w:r>
          </w:p>
          <w:p w14:paraId="7C888421" w14:textId="54A31959" w:rsidR="00347695" w:rsidRDefault="007272AB" w:rsidP="00947750">
            <w:pPr>
              <w:pStyle w:val="CRCoverPage"/>
              <w:spacing w:after="0"/>
              <w:ind w:left="102"/>
              <w:rPr>
                <w:noProof/>
              </w:rPr>
            </w:pPr>
            <w:r>
              <w:rPr>
                <w:noProof/>
              </w:rPr>
              <w:t>(clause</w:t>
            </w:r>
            <w:r w:rsidR="00AC7858">
              <w:rPr>
                <w:noProof/>
              </w:rPr>
              <w:t xml:space="preserve"> 5.2.2.2, Step 4</w:t>
            </w:r>
            <w:r>
              <w:rPr>
                <w:noProof/>
              </w:rPr>
              <w:t>)</w:t>
            </w:r>
            <w:r w:rsidR="00AC7858">
              <w:rPr>
                <w:noProof/>
              </w:rPr>
              <w:t xml:space="preserve">: </w:t>
            </w:r>
            <w:r w:rsidR="00AC7858">
              <w:t>“</w:t>
            </w:r>
            <w:r w:rsidR="00AC7858" w:rsidRPr="008A1DA5">
              <w:rPr>
                <w:i/>
                <w:iCs/>
              </w:rPr>
              <w:t>The USS may send the list of USS addresses for the UAV, and each USS, identified by USS address has a corresponding geographical area.</w:t>
            </w:r>
            <w:r w:rsidR="00AC7858">
              <w:rPr>
                <w:noProof/>
              </w:rPr>
              <w:t>”</w:t>
            </w:r>
          </w:p>
          <w:p w14:paraId="633ED890" w14:textId="77777777" w:rsidR="00AC7858" w:rsidRDefault="00AC7858" w:rsidP="00947750">
            <w:pPr>
              <w:pStyle w:val="CRCoverPage"/>
              <w:spacing w:after="0"/>
              <w:ind w:left="102"/>
              <w:rPr>
                <w:noProof/>
              </w:rPr>
            </w:pPr>
            <w:r>
              <w:rPr>
                <w:noProof/>
              </w:rPr>
              <w:t xml:space="preserve">(clause </w:t>
            </w:r>
            <w:r w:rsidR="00726D93">
              <w:rPr>
                <w:noProof/>
              </w:rPr>
              <w:t>5.2.3.2, Step 4</w:t>
            </w:r>
            <w:r>
              <w:rPr>
                <w:noProof/>
              </w:rPr>
              <w:t>)</w:t>
            </w:r>
            <w:r w:rsidR="00726D93">
              <w:rPr>
                <w:noProof/>
              </w:rPr>
              <w:t>: “</w:t>
            </w:r>
            <w:r w:rsidR="00726D93" w:rsidRPr="00726D93">
              <w:rPr>
                <w:i/>
                <w:iCs/>
              </w:rPr>
              <w:t>The USS may send the one or multiple USS addresses and corresponding geographical area for the UAV.</w:t>
            </w:r>
            <w:r w:rsidR="00726D93">
              <w:rPr>
                <w:noProof/>
              </w:rPr>
              <w:t>”</w:t>
            </w:r>
          </w:p>
          <w:p w14:paraId="0F9DD67A" w14:textId="10D86116" w:rsidR="004D2D7E" w:rsidRPr="00373EC2" w:rsidRDefault="004D2D7E" w:rsidP="00947750">
            <w:pPr>
              <w:pStyle w:val="CRCoverPage"/>
              <w:spacing w:after="0"/>
              <w:ind w:left="102"/>
              <w:rPr>
                <w:noProof/>
                <w:u w:val="single"/>
              </w:rPr>
            </w:pPr>
            <w:r>
              <w:rPr>
                <w:noProof/>
              </w:rPr>
              <w:t xml:space="preserve">However, </w:t>
            </w:r>
            <w:r w:rsidR="00373EC2">
              <w:rPr>
                <w:noProof/>
              </w:rPr>
              <w:t xml:space="preserve">it remains unspecified how exactly the information about USSes are delivered to the UAV, for instance, is it via </w:t>
            </w:r>
            <w:r w:rsidR="00263A72">
              <w:rPr>
                <w:noProof/>
              </w:rPr>
              <w:t xml:space="preserve">node-level signaling or via </w:t>
            </w:r>
            <w:r w:rsidR="00A673A0">
              <w:rPr>
                <w:noProof/>
              </w:rPr>
              <w:t>transparently using a UUAA Authorization Payload.</w:t>
            </w:r>
          </w:p>
          <w:p w14:paraId="708AA7DE" w14:textId="4788BE81" w:rsidR="004D2D7E" w:rsidRDefault="004D2D7E"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C952B" w14:textId="77777777" w:rsidR="006E0AB3" w:rsidRDefault="00916EFB" w:rsidP="00947750">
            <w:pPr>
              <w:pStyle w:val="CRCoverPage"/>
              <w:spacing w:after="0"/>
              <w:ind w:left="102"/>
              <w:rPr>
                <w:noProof/>
              </w:rPr>
            </w:pPr>
            <w:r>
              <w:rPr>
                <w:noProof/>
              </w:rPr>
              <w:t xml:space="preserve">-clarifying that information about USSes contains not only a list of </w:t>
            </w:r>
            <w:r w:rsidR="00ED17CD">
              <w:rPr>
                <w:noProof/>
              </w:rPr>
              <w:t>USS addresses but also the description of geographical areas that the USSes serve</w:t>
            </w:r>
          </w:p>
          <w:p w14:paraId="00C9E820" w14:textId="77777777" w:rsidR="00ED17CD" w:rsidRDefault="00ED17CD" w:rsidP="00947750">
            <w:pPr>
              <w:pStyle w:val="CRCoverPage"/>
              <w:spacing w:after="0"/>
              <w:ind w:left="102"/>
              <w:rPr>
                <w:noProof/>
              </w:rPr>
            </w:pPr>
            <w:r>
              <w:rPr>
                <w:noProof/>
              </w:rPr>
              <w:t>-</w:t>
            </w:r>
            <w:r w:rsidR="004306E3">
              <w:rPr>
                <w:noProof/>
              </w:rPr>
              <w:t>specifying that</w:t>
            </w:r>
            <w:r w:rsidR="00494778">
              <w:rPr>
                <w:noProof/>
              </w:rPr>
              <w:t xml:space="preserve"> the USS may send the USS information to the UAV using </w:t>
            </w:r>
            <w:r w:rsidR="00BA6281" w:rsidRPr="00BA6281">
              <w:rPr>
                <w:noProof/>
              </w:rPr>
              <w:t>the UUAA Authorization Payload</w:t>
            </w:r>
          </w:p>
          <w:p w14:paraId="7A532FB2" w14:textId="77777777" w:rsidR="00E15693" w:rsidRDefault="00E15693" w:rsidP="00947750">
            <w:pPr>
              <w:pStyle w:val="CRCoverPage"/>
              <w:spacing w:after="0"/>
              <w:ind w:left="102"/>
              <w:rPr>
                <w:noProof/>
              </w:rPr>
            </w:pPr>
            <w:r>
              <w:rPr>
                <w:noProof/>
              </w:rPr>
              <w:t xml:space="preserve">-add that </w:t>
            </w:r>
            <w:r w:rsidRPr="00E15693">
              <w:rPr>
                <w:noProof/>
              </w:rPr>
              <w:t>The USS may send</w:t>
            </w:r>
            <w:r w:rsidR="00B76272">
              <w:rPr>
                <w:noProof/>
              </w:rPr>
              <w:t xml:space="preserve"> to the NEF/UAS NF </w:t>
            </w:r>
            <w:r w:rsidR="00B76272" w:rsidRPr="00E15693">
              <w:rPr>
                <w:noProof/>
              </w:rPr>
              <w:t>the information about relevant USSes</w:t>
            </w:r>
            <w:r w:rsidR="00B76272">
              <w:rPr>
                <w:noProof/>
              </w:rPr>
              <w:t xml:space="preserve"> </w:t>
            </w:r>
            <w:r w:rsidRPr="00E15693">
              <w:rPr>
                <w:noProof/>
              </w:rPr>
              <w:t xml:space="preserve">in the Naf_Authentication_AuthenticateAuthorize Response message </w:t>
            </w:r>
            <w:r>
              <w:rPr>
                <w:noProof/>
              </w:rPr>
              <w:t>and</w:t>
            </w:r>
            <w:r w:rsidR="00B76272">
              <w:rPr>
                <w:noProof/>
              </w:rPr>
              <w:t xml:space="preserve"> include it</w:t>
            </w:r>
            <w:r w:rsidR="00871A5C">
              <w:rPr>
                <w:noProof/>
              </w:rPr>
              <w:t xml:space="preserve"> to </w:t>
            </w:r>
            <w:r w:rsidR="00871A5C" w:rsidRPr="00BA6281">
              <w:rPr>
                <w:noProof/>
              </w:rPr>
              <w:t>the UUAA Authorization Payload</w:t>
            </w:r>
            <w:r w:rsidR="00871A5C">
              <w:rPr>
                <w:noProof/>
              </w:rPr>
              <w:t>.</w:t>
            </w:r>
          </w:p>
          <w:p w14:paraId="31C656EC" w14:textId="288A70BE" w:rsidR="00A41ADA" w:rsidRPr="001B5082" w:rsidRDefault="00A41ADA" w:rsidP="00947750">
            <w:pPr>
              <w:pStyle w:val="CRCoverPage"/>
              <w:spacing w:after="0"/>
              <w:ind w:left="102"/>
              <w:rPr>
                <w:noProof/>
              </w:rPr>
            </w:pPr>
            <w:r>
              <w:rPr>
                <w:noProof/>
              </w:rPr>
              <w:t>-Add from S2-2410</w:t>
            </w:r>
            <w:r w:rsidR="00902334">
              <w:rPr>
                <w:noProof/>
              </w:rPr>
              <w:t>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4558" w:rsidR="001E41F3" w:rsidRDefault="0063083C" w:rsidP="00E92CCD">
            <w:pPr>
              <w:pStyle w:val="CRCoverPage"/>
              <w:spacing w:after="0"/>
              <w:ind w:left="100"/>
              <w:rPr>
                <w:noProof/>
              </w:rPr>
            </w:pPr>
            <w:r>
              <w:rPr>
                <w:noProof/>
              </w:rPr>
              <w:t>Incomplete specification impacting/missleading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0695" w:rsidR="001E41F3" w:rsidRPr="0084423E" w:rsidRDefault="00062755">
            <w:pPr>
              <w:pStyle w:val="CRCoverPage"/>
              <w:spacing w:after="0"/>
              <w:ind w:left="100"/>
              <w:rPr>
                <w:noProof/>
              </w:rPr>
            </w:pPr>
            <w:r w:rsidRPr="005A004D">
              <w:t xml:space="preserve">4.4.1.2.2.2, </w:t>
            </w:r>
            <w:r w:rsidR="00827936" w:rsidRPr="005A004D">
              <w:rPr>
                <w:noProof/>
              </w:rPr>
              <w:t xml:space="preserve">4.4.2, </w:t>
            </w:r>
            <w:r w:rsidR="006917F9" w:rsidRPr="005A004D">
              <w:rPr>
                <w:noProof/>
              </w:rPr>
              <w:t>5</w:t>
            </w:r>
            <w:r w:rsidR="006F7388" w:rsidRPr="005A004D">
              <w:rPr>
                <w:noProof/>
              </w:rPr>
              <w:t>.</w:t>
            </w:r>
            <w:r w:rsidR="00EE3306" w:rsidRPr="005A004D">
              <w:rPr>
                <w:noProof/>
              </w:rPr>
              <w:t>2.2.2</w:t>
            </w:r>
            <w:r w:rsidR="006917F9" w:rsidRPr="005A004D">
              <w:rPr>
                <w:noProof/>
              </w:rPr>
              <w:t>, 5.2</w:t>
            </w:r>
            <w:r w:rsidR="0071187B" w:rsidRPr="005A004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66B3861" w14:textId="77777777" w:rsidR="00B255B5" w:rsidRDefault="00B255B5" w:rsidP="00B255B5">
      <w:pPr>
        <w:pStyle w:val="H6"/>
        <w:rPr>
          <w:rFonts w:eastAsia="SimSun"/>
        </w:rPr>
      </w:pPr>
      <w:bookmarkStart w:id="1" w:name="_CR4_4_1_2_2_2"/>
      <w:bookmarkStart w:id="2" w:name="_Toc170186696"/>
      <w:bookmarkStart w:id="3" w:name="_Toc170186697"/>
      <w:bookmarkStart w:id="4" w:name="_Toc145939732"/>
      <w:bookmarkStart w:id="5" w:name="_Toc138309042"/>
      <w:bookmarkStart w:id="6" w:name="_Toc138309495"/>
      <w:bookmarkStart w:id="7" w:name="_Toc131516834"/>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2A5E9D8F" w14:textId="77777777" w:rsidR="00B255B5" w:rsidRPr="00206175" w:rsidRDefault="00B255B5" w:rsidP="00B255B5">
      <w:r>
        <w:rPr>
          <w:b/>
        </w:rPr>
        <w:t xml:space="preserve">Service operation name: </w:t>
      </w:r>
      <w:proofErr w:type="spellStart"/>
      <w:r>
        <w:t>Naf_Authentication_</w:t>
      </w:r>
      <w:r>
        <w:rPr>
          <w:rFonts w:eastAsiaTheme="minorEastAsia"/>
          <w:lang w:eastAsia="zh-CN"/>
        </w:rPr>
        <w:t>AuthenticateAuthorize</w:t>
      </w:r>
      <w:proofErr w:type="spellEnd"/>
    </w:p>
    <w:p w14:paraId="0ACF32E5" w14:textId="77777777" w:rsidR="00B255B5" w:rsidRDefault="00B255B5" w:rsidP="00B255B5">
      <w:pPr>
        <w:rPr>
          <w:lang w:eastAsia="zh-CN"/>
        </w:rPr>
      </w:pPr>
      <w:r>
        <w:rPr>
          <w:b/>
        </w:rPr>
        <w:t>Description:</w:t>
      </w:r>
      <w:r>
        <w:t xml:space="preserve"> Provides the Authentication and Authorization result of the Service Level Device Identity (i.e. CAA-Level UAV ID for UAS)</w:t>
      </w:r>
      <w:r>
        <w:rPr>
          <w:lang w:eastAsia="zh-CN"/>
        </w:rPr>
        <w:t>.</w:t>
      </w:r>
    </w:p>
    <w:p w14:paraId="49E03AA8" w14:textId="77777777" w:rsidR="00B255B5" w:rsidRPr="00206175" w:rsidRDefault="00B255B5" w:rsidP="00B255B5">
      <w:r>
        <w:rPr>
          <w:b/>
        </w:rPr>
        <w:t>Input, Required:</w:t>
      </w:r>
      <w:r>
        <w:rPr>
          <w:lang w:eastAsia="zh-CN"/>
        </w:rPr>
        <w:t xml:space="preserve"> Service Level Device Identity for authentication, GP</w:t>
      </w:r>
      <w:r w:rsidRPr="00206175">
        <w:t>SI.</w:t>
      </w:r>
    </w:p>
    <w:p w14:paraId="3A37131A" w14:textId="77777777" w:rsidR="00B255B5" w:rsidRDefault="00B255B5" w:rsidP="00B255B5">
      <w:r>
        <w:rPr>
          <w:b/>
        </w:rPr>
        <w:t>Input, Optional:</w:t>
      </w:r>
      <w:r>
        <w:rPr>
          <w:lang w:eastAsia="zh-CN"/>
        </w:rPr>
        <w:t xml:space="preserve"> Notification endpoint (required for initial authentication request), PEI, UE IP address, authentication container provided by UE</w:t>
      </w:r>
      <w:r>
        <w:t>, UAV location.</w:t>
      </w:r>
    </w:p>
    <w:p w14:paraId="6DE49EA4" w14:textId="77777777" w:rsidR="00B255B5" w:rsidRDefault="00B255B5" w:rsidP="00B255B5">
      <w:pPr>
        <w:rPr>
          <w:lang w:eastAsia="zh-CN"/>
        </w:rPr>
      </w:pPr>
      <w:r>
        <w:rPr>
          <w:b/>
        </w:rPr>
        <w:t>Output, Required:</w:t>
      </w:r>
      <w:r>
        <w:rPr>
          <w:lang w:eastAsia="zh-CN"/>
        </w:rPr>
        <w:t xml:space="preserve"> None.</w:t>
      </w:r>
    </w:p>
    <w:p w14:paraId="76A6DD61" w14:textId="77777777" w:rsidR="00B255B5" w:rsidRPr="00C15ADB" w:rsidRDefault="00B255B5" w:rsidP="00B255B5">
      <w:r w:rsidRPr="00C15ADB">
        <w:rPr>
          <w:b/>
          <w:bCs/>
        </w:rPr>
        <w:t>Output, Conditional Required:</w:t>
      </w:r>
      <w:r>
        <w:t xml:space="preserve"> Success/Failure indication and GPSI [Not required when PDU Session Modification for C2 Communication], Authorization Data container, Indication whether the UAS </w:t>
      </w:r>
      <w:proofErr w:type="gramStart"/>
      <w:r>
        <w:t>service related</w:t>
      </w:r>
      <w:proofErr w:type="gramEnd"/>
      <w:r>
        <w:t xml:space="preserve"> network resource can be released [Required for re-authentication failure]</w:t>
      </w:r>
    </w:p>
    <w:p w14:paraId="7A87D057" w14:textId="13EA3E64" w:rsidR="00B255B5" w:rsidRDefault="00B255B5" w:rsidP="00B255B5">
      <w:pPr>
        <w:rPr>
          <w:lang w:eastAsia="zh-CN"/>
        </w:rPr>
      </w:pPr>
      <w:r>
        <w:rPr>
          <w:b/>
        </w:rPr>
        <w:t xml:space="preserve">Output, Optional: </w:t>
      </w:r>
      <w:ins w:id="8" w:author="Ericsson" w:date="2024-09-26T16:19:00Z">
        <w:r w:rsidR="003A1E11" w:rsidRPr="003A1E11">
          <w:t xml:space="preserve">Information about relevant </w:t>
        </w:r>
        <w:proofErr w:type="spellStart"/>
        <w:r w:rsidR="003A1E11" w:rsidRPr="003A1E11">
          <w:t>USSes</w:t>
        </w:r>
        <w:proofErr w:type="spellEnd"/>
        <w:r w:rsidR="003A1E11" w:rsidRPr="003A1E11">
          <w:t xml:space="preserve"> (i.e., a list of USS addresses, information about geographical area each of the </w:t>
        </w:r>
        <w:proofErr w:type="spellStart"/>
        <w:r w:rsidR="003A1E11" w:rsidRPr="003A1E11">
          <w:t>USSes</w:t>
        </w:r>
        <w:proofErr w:type="spellEnd"/>
        <w:r w:rsidR="003A1E11" w:rsidRPr="003A1E11">
          <w:t xml:space="preserve"> serve)</w:t>
        </w:r>
      </w:ins>
      <w:del w:id="9" w:author="Ericsson" w:date="2024-09-26T16:19:00Z">
        <w:r w:rsidDel="003A1E11">
          <w:rPr>
            <w:lang w:eastAsia="zh-CN"/>
          </w:rPr>
          <w:delText>None</w:delText>
        </w:r>
      </w:del>
      <w:r>
        <w:rPr>
          <w:lang w:eastAsia="zh-CN"/>
        </w:rPr>
        <w:t>.</w:t>
      </w:r>
    </w:p>
    <w:bookmarkEnd w:id="1"/>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034D30F" w14:textId="77777777" w:rsidR="00AF51FB" w:rsidRPr="00CA32B7" w:rsidRDefault="00AF51FB" w:rsidP="00AF51FB">
      <w:pPr>
        <w:pStyle w:val="Heading3"/>
      </w:pPr>
      <w:bookmarkStart w:id="10" w:name="_Toc177722170"/>
      <w:bookmarkEnd w:id="2"/>
      <w:r w:rsidRPr="00CA32B7">
        <w:t>4.4.2</w:t>
      </w:r>
      <w:r w:rsidRPr="00CA32B7">
        <w:tab/>
        <w:t>USS Discovery</w:t>
      </w:r>
      <w:bookmarkEnd w:id="10"/>
    </w:p>
    <w:p w14:paraId="05919E03" w14:textId="77777777" w:rsidR="00AF51FB" w:rsidRPr="00CA32B7" w:rsidRDefault="00AF51FB" w:rsidP="00AF51FB">
      <w:pPr>
        <w:rPr>
          <w:lang w:val="en-US"/>
        </w:rPr>
      </w:pPr>
      <w:r w:rsidRPr="00CA32B7">
        <w:rPr>
          <w:lang w:val="en-US"/>
        </w:rPr>
        <w:t xml:space="preserve">There may be multiple </w:t>
      </w:r>
      <w:proofErr w:type="gramStart"/>
      <w:r w:rsidRPr="00CA32B7">
        <w:rPr>
          <w:lang w:val="en-US"/>
        </w:rPr>
        <w:t>USS(</w:t>
      </w:r>
      <w:proofErr w:type="gramEnd"/>
      <w:r w:rsidRPr="00CA32B7">
        <w:rPr>
          <w:lang w:val="en-US"/>
        </w:rPr>
        <w:t xml:space="preserve">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3E6793B9" w14:textId="77777777" w:rsidR="00AF51FB" w:rsidRPr="00CA32B7" w:rsidRDefault="00AF51FB" w:rsidP="00AF51FB">
      <w:pPr>
        <w:rPr>
          <w:lang w:val="en-US"/>
        </w:rPr>
      </w:pPr>
      <w:proofErr w:type="gramStart"/>
      <w:r w:rsidRPr="00CA32B7">
        <w:rPr>
          <w:lang w:val="en-US"/>
        </w:rPr>
        <w:t>In order to</w:t>
      </w:r>
      <w:proofErr w:type="gramEnd"/>
      <w:r w:rsidRPr="00CA32B7">
        <w:rPr>
          <w:lang w:val="en-US"/>
        </w:rPr>
        <w:t xml:space="preserve">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269AFA5F" w14:textId="77777777" w:rsidR="00AF51FB" w:rsidRPr="00CA32B7" w:rsidRDefault="00AF51FB" w:rsidP="00AF51FB">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2283D579" w14:textId="6F164FFA" w:rsidR="00AF51FB" w:rsidRDefault="00AF51FB" w:rsidP="00AF51FB">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w:t>
      </w:r>
      <w:proofErr w:type="gramStart"/>
      <w:r w:rsidRPr="00CA32B7">
        <w:rPr>
          <w:lang w:val="en-US"/>
        </w:rPr>
        <w:t>in order to</w:t>
      </w:r>
      <w:proofErr w:type="gramEnd"/>
      <w:r w:rsidRPr="00CA32B7">
        <w:rPr>
          <w:lang w:val="en-US"/>
        </w:rPr>
        <w:t xml:space="preserve"> discover the USS for the UAV.</w:t>
      </w:r>
      <w:r>
        <w:rPr>
          <w:lang w:val="en-US"/>
        </w:rPr>
        <w:t xml:space="preserve"> </w:t>
      </w:r>
      <w:ins w:id="11" w:author="Ericsson" w:date="2024-09-26T16:21:00Z">
        <w:r w:rsidR="00A543CD">
          <w:rPr>
            <w:lang w:val="en-US"/>
          </w:rPr>
          <w:t xml:space="preserve">A UAV can be either pre-configured with addresses of multiple </w:t>
        </w:r>
        <w:proofErr w:type="spellStart"/>
        <w:r w:rsidR="00A543CD">
          <w:rPr>
            <w:lang w:val="en-US"/>
          </w:rPr>
          <w:t>USSes</w:t>
        </w:r>
        <w:proofErr w:type="spellEnd"/>
        <w:r w:rsidR="00A543CD">
          <w:rPr>
            <w:lang w:val="en-US"/>
          </w:rPr>
          <w:t xml:space="preserve"> and information about a geographical area the particular USS serves or a UAV can be provisioned with that information (i.e., USS addresses and</w:t>
        </w:r>
      </w:ins>
      <w:del w:id="12" w:author="Ericsson" w:date="2024-09-26T16:22:00Z">
        <w:r w:rsidDel="008F3F51">
          <w:rPr>
            <w:lang w:val="en-US"/>
          </w:rPr>
          <w:delText>If the UAV is configured with multiple USS addresses per</w:delText>
        </w:r>
      </w:del>
      <w:r>
        <w:rPr>
          <w:lang w:val="en-US"/>
        </w:rPr>
        <w:t xml:space="preserve"> geographical area</w:t>
      </w:r>
      <w:ins w:id="13" w:author="Ericsson" w:date="2024-09-26T16:22:00Z">
        <w:r w:rsidR="000A1201">
          <w:rPr>
            <w:lang w:val="en-US"/>
          </w:rPr>
          <w:t xml:space="preserve"> information)</w:t>
        </w:r>
      </w:ins>
      <w:del w:id="14" w:author="Ericsson" w:date="2024-09-26T16:22:00Z">
        <w:r w:rsidDel="00006ABE">
          <w:rPr>
            <w:lang w:val="en-US"/>
          </w:rPr>
          <w:delText xml:space="preserve"> (i.e. either Pre-Configured or received</w:delText>
        </w:r>
      </w:del>
      <w:r>
        <w:rPr>
          <w:lang w:val="en-US"/>
        </w:rPr>
        <w:t xml:space="preserve"> from </w:t>
      </w:r>
      <w:ins w:id="15" w:author="Ericsson" w:date="2024-09-26T16:23:00Z">
        <w:r w:rsidR="00C97E64">
          <w:rPr>
            <w:lang w:val="en-US"/>
          </w:rPr>
          <w:t xml:space="preserve">a </w:t>
        </w:r>
      </w:ins>
      <w:r>
        <w:rPr>
          <w:lang w:val="en-US"/>
        </w:rPr>
        <w:t>USS via</w:t>
      </w:r>
      <w:ins w:id="16" w:author="Ericsson" w:date="2024-09-26T16:23:00Z">
        <w:r w:rsidR="005B5C40">
          <w:rPr>
            <w:lang w:val="en-US"/>
          </w:rPr>
          <w:t xml:space="preserve"> the</w:t>
        </w:r>
      </w:ins>
      <w:r>
        <w:rPr>
          <w:lang w:val="en-US"/>
        </w:rPr>
        <w:t xml:space="preserve"> NEF</w:t>
      </w:r>
      <w:ins w:id="17" w:author="Ericsson" w:date="2024-09-26T16:23:00Z">
        <w:r w:rsidR="005B5C40">
          <w:rPr>
            <w:lang w:val="en-US"/>
          </w:rPr>
          <w:t>/UAS NF</w:t>
        </w:r>
      </w:ins>
      <w:del w:id="18" w:author="Ericsson" w:date="2024-09-26T16:23:00Z">
        <w:r w:rsidDel="000379CA">
          <w:rPr>
            <w:lang w:val="en-US"/>
          </w:rPr>
          <w:delText>)</w:delText>
        </w:r>
      </w:del>
      <w:ins w:id="19" w:author="Ericsson" w:date="2024-09-26T16:23:00Z">
        <w:r w:rsidR="00624ED8" w:rsidRPr="00624ED8">
          <w:rPr>
            <w:lang w:val="en-US"/>
          </w:rPr>
          <w:t xml:space="preserve"> </w:t>
        </w:r>
        <w:r w:rsidR="00624ED8" w:rsidRPr="006E6B71">
          <w:rPr>
            <w:lang w:val="en-US"/>
          </w:rPr>
          <w:t>in a UUAA Authorization Payload</w:t>
        </w:r>
        <w:r w:rsidR="006A77F2">
          <w:rPr>
            <w:lang w:val="en-US"/>
          </w:rPr>
          <w:t xml:space="preserve">. If the UAV is pre-configured/provisioned with the information about </w:t>
        </w:r>
        <w:proofErr w:type="spellStart"/>
        <w:r w:rsidR="006A77F2">
          <w:rPr>
            <w:lang w:val="en-US"/>
          </w:rPr>
          <w:t>USSes</w:t>
        </w:r>
        <w:proofErr w:type="spellEnd"/>
        <w:r w:rsidR="006A77F2">
          <w:rPr>
            <w:lang w:val="en-US"/>
          </w:rPr>
          <w:t xml:space="preserve">, </w:t>
        </w:r>
      </w:ins>
      <w:del w:id="20" w:author="Ericsson" w:date="2024-09-26T16:23:00Z">
        <w:r w:rsidDel="006A77F2">
          <w:rPr>
            <w:lang w:val="en-US"/>
          </w:rPr>
          <w:delText xml:space="preserve"> </w:delText>
        </w:r>
      </w:del>
      <w:r>
        <w:rPr>
          <w:lang w:val="en-US"/>
        </w:rPr>
        <w:t>then the UAV may provide</w:t>
      </w:r>
      <w:ins w:id="21" w:author="Ericsson" w:date="2024-09-26T16:24:00Z">
        <w:r w:rsidR="00B6013F">
          <w:rPr>
            <w:lang w:val="en-US"/>
          </w:rPr>
          <w:t xml:space="preserve"> to the NEF/UAS NF</w:t>
        </w:r>
      </w:ins>
      <w:r>
        <w:rPr>
          <w:lang w:val="en-US"/>
        </w:rPr>
        <w:t xml:space="preserve"> the USS address of the corresponding geographical area based on UAV</w:t>
      </w:r>
      <w:ins w:id="22" w:author="Ericsson" w:date="2024-09-26T16:24:00Z">
        <w:r w:rsidR="007A4338">
          <w:rPr>
            <w:lang w:val="en-US"/>
          </w:rPr>
          <w:t>’s</w:t>
        </w:r>
      </w:ins>
      <w:r>
        <w:rPr>
          <w:lang w:val="en-US"/>
        </w:rPr>
        <w:t xml:space="preserve"> current location.</w:t>
      </w:r>
    </w:p>
    <w:p w14:paraId="36A136F5" w14:textId="73706118" w:rsidR="00AF51FB" w:rsidRPr="00CA32B7" w:rsidRDefault="00AF51FB" w:rsidP="00AF51FB">
      <w:pPr>
        <w:rPr>
          <w:lang w:val="en-US"/>
        </w:rPr>
      </w:pPr>
      <w:r>
        <w:rPr>
          <w:lang w:val="en-US"/>
        </w:rPr>
        <w:t xml:space="preserve">When the UAV provides the USS address (i.e. USS FQDN) separately from the CAA-Level UAV ID in UUAA-MM or UUAA-SM, the USS address (i.e. USS FQDN) shall be used to discover the USS. </w:t>
      </w:r>
      <w:ins w:id="23" w:author="Ericsson" w:date="2024-09-26T16:24:00Z">
        <w:r w:rsidR="00843DFB">
          <w:rPr>
            <w:lang w:val="en-US"/>
          </w:rPr>
          <w:t>W</w:t>
        </w:r>
      </w:ins>
      <w:del w:id="24" w:author="Ericsson" w:date="2024-09-26T16:24:00Z">
        <w:r w:rsidDel="00843DFB">
          <w:rPr>
            <w:lang w:val="en-US"/>
          </w:rPr>
          <w:delText>T</w:delText>
        </w:r>
      </w:del>
      <w:r>
        <w:rPr>
          <w:lang w:val="en-US"/>
        </w:rPr>
        <w:t>he</w:t>
      </w:r>
      <w:ins w:id="25" w:author="Ericsson" w:date="2024-09-26T16:24:00Z">
        <w:r w:rsidR="00843DFB">
          <w:rPr>
            <w:lang w:val="en-US"/>
          </w:rPr>
          <w:t xml:space="preserve">n </w:t>
        </w:r>
        <w:proofErr w:type="gramStart"/>
        <w:r w:rsidR="00843DFB">
          <w:rPr>
            <w:lang w:val="en-US"/>
          </w:rPr>
          <w:t>a</w:t>
        </w:r>
      </w:ins>
      <w:proofErr w:type="gramEnd"/>
      <w:r>
        <w:rPr>
          <w:lang w:val="en-US"/>
        </w:rPr>
        <w:t xml:space="preserve"> USS address</w:t>
      </w:r>
      <w:ins w:id="26" w:author="Ericsson" w:date="2024-09-26T16:25:00Z">
        <w:r w:rsidR="00843DFB">
          <w:rPr>
            <w:lang w:val="en-US"/>
          </w:rPr>
          <w:t xml:space="preserve"> is </w:t>
        </w:r>
      </w:ins>
      <w:del w:id="27" w:author="Ericsson" w:date="2024-09-26T16:25:00Z">
        <w:r w:rsidDel="00B5368D">
          <w:rPr>
            <w:lang w:val="en-US"/>
          </w:rPr>
          <w:delText xml:space="preserve">, when </w:delText>
        </w:r>
      </w:del>
      <w:r>
        <w:rPr>
          <w:lang w:val="en-US"/>
        </w:rPr>
        <w:t xml:space="preserve">available, </w:t>
      </w:r>
      <w:ins w:id="28" w:author="Ericsson" w:date="2024-09-26T16:25:00Z">
        <w:r w:rsidR="00B5368D">
          <w:rPr>
            <w:lang w:val="en-US"/>
          </w:rPr>
          <w:t xml:space="preserve">the USS address </w:t>
        </w:r>
      </w:ins>
      <w:r>
        <w:rPr>
          <w:lang w:val="en-US"/>
        </w:rPr>
        <w:t xml:space="preserve">is used by the UAS NF in addition to </w:t>
      </w:r>
      <w:ins w:id="29" w:author="Ericsson" w:date="2024-09-26T16:25:00Z">
        <w:r w:rsidR="00441163">
          <w:rPr>
            <w:lang w:val="en-US"/>
          </w:rPr>
          <w:t xml:space="preserve">a </w:t>
        </w:r>
      </w:ins>
      <w:r>
        <w:rPr>
          <w:lang w:val="en-US"/>
        </w:rPr>
        <w:t xml:space="preserve">CAA-Level UAV ID to discover a specific USS. If the UAS NF is configured with </w:t>
      </w:r>
      <w:del w:id="30" w:author="Ericsson" w:date="2024-09-26T16:26:00Z">
        <w:r w:rsidDel="00630F44">
          <w:rPr>
            <w:lang w:val="en-US"/>
          </w:rPr>
          <w:delText xml:space="preserve">multiple USS </w:delText>
        </w:r>
      </w:del>
      <w:r>
        <w:rPr>
          <w:lang w:val="en-US"/>
        </w:rPr>
        <w:t>addresses</w:t>
      </w:r>
      <w:ins w:id="31" w:author="Ericsson" w:date="2024-09-26T16:26:00Z">
        <w:r w:rsidR="00630F44">
          <w:rPr>
            <w:lang w:val="en-US"/>
          </w:rPr>
          <w:t xml:space="preserve"> </w:t>
        </w:r>
        <w:r w:rsidR="00630F44" w:rsidRPr="00247041">
          <w:rPr>
            <w:lang w:val="en-US"/>
          </w:rPr>
          <w:t xml:space="preserve">of multiple </w:t>
        </w:r>
        <w:proofErr w:type="spellStart"/>
        <w:r w:rsidR="00630F44" w:rsidRPr="00247041">
          <w:rPr>
            <w:lang w:val="en-US"/>
          </w:rPr>
          <w:t>USSes</w:t>
        </w:r>
        <w:proofErr w:type="spellEnd"/>
        <w:r w:rsidR="00630F44" w:rsidRPr="00247041">
          <w:rPr>
            <w:lang w:val="en-US"/>
          </w:rPr>
          <w:t xml:space="preserve"> where each USS serves a different</w:t>
        </w:r>
        <w:del w:id="32" w:author="Ericsson" w:date="2024-09-20T09:01:00Z">
          <w:r w:rsidR="00630F44" w:rsidRPr="00247041" w:rsidDel="00A519BA">
            <w:rPr>
              <w:lang w:val="en-US"/>
            </w:rPr>
            <w:delText xml:space="preserve"> per</w:delText>
          </w:r>
        </w:del>
      </w:ins>
      <w:del w:id="33" w:author="Ericsson" w:date="2024-09-26T16:26:00Z">
        <w:r w:rsidDel="003525C3">
          <w:rPr>
            <w:lang w:val="en-US"/>
          </w:rPr>
          <w:delText xml:space="preserve"> per</w:delText>
        </w:r>
      </w:del>
      <w:r>
        <w:rPr>
          <w:lang w:val="en-US"/>
        </w:rPr>
        <w:t xml:space="preserve"> geographical area (</w:t>
      </w:r>
      <w:ins w:id="34" w:author="Ericsson_1015" w:date="2024-10-16T05:40:00Z">
        <w:r w:rsidR="006D61E0">
          <w:rPr>
            <w:lang w:val="en-US"/>
          </w:rPr>
          <w:t>either</w:t>
        </w:r>
      </w:ins>
      <w:del w:id="35" w:author="Ericsson_1015" w:date="2024-10-16T05:38:00Z">
        <w:r w:rsidDel="00893C97">
          <w:rPr>
            <w:lang w:val="en-US"/>
          </w:rPr>
          <w:delText>e.g.</w:delText>
        </w:r>
      </w:del>
      <w:r>
        <w:rPr>
          <w:lang w:val="en-US"/>
        </w:rPr>
        <w:t xml:space="preserve"> </w:t>
      </w:r>
      <w:proofErr w:type="gramStart"/>
      <w:r>
        <w:rPr>
          <w:lang w:val="en-US"/>
        </w:rPr>
        <w:t>Pre-Configured</w:t>
      </w:r>
      <w:proofErr w:type="gramEnd"/>
      <w:ins w:id="36" w:author="Ericsson_1015" w:date="2024-10-16T05:39:00Z">
        <w:r w:rsidR="00444053">
          <w:rPr>
            <w:lang w:val="en-US"/>
          </w:rPr>
          <w:t xml:space="preserve"> </w:t>
        </w:r>
      </w:ins>
      <w:ins w:id="37" w:author="Ericsson_1015" w:date="2024-10-16T05:40:00Z">
        <w:r w:rsidR="00B01541" w:rsidRPr="00B01541">
          <w:rPr>
            <w:lang w:val="en-US"/>
          </w:rPr>
          <w:t xml:space="preserve">or </w:t>
        </w:r>
        <w:r w:rsidR="00725D45">
          <w:rPr>
            <w:lang w:val="en-US"/>
          </w:rPr>
          <w:t xml:space="preserve">received </w:t>
        </w:r>
        <w:r w:rsidR="00B01541" w:rsidRPr="00B01541">
          <w:rPr>
            <w:lang w:val="en-US"/>
          </w:rPr>
          <w:t>from US</w:t>
        </w:r>
        <w:r w:rsidR="00725D45">
          <w:rPr>
            <w:lang w:val="en-US"/>
          </w:rPr>
          <w:t>S</w:t>
        </w:r>
      </w:ins>
      <w:r>
        <w:rPr>
          <w:lang w:val="en-US"/>
        </w:rPr>
        <w:t>)</w:t>
      </w:r>
      <w:ins w:id="38" w:author="Ericsson_1015" w:date="2024-10-16T05:40:00Z">
        <w:r w:rsidR="006D61E0">
          <w:rPr>
            <w:lang w:val="en-US"/>
          </w:rPr>
          <w:t>,</w:t>
        </w:r>
      </w:ins>
      <w:r>
        <w:rPr>
          <w:lang w:val="en-US"/>
        </w:rPr>
        <w:t xml:space="preserve"> the</w:t>
      </w:r>
      <w:del w:id="39" w:author="Ericsson" w:date="2024-09-26T16:26:00Z">
        <w:r w:rsidDel="00DD73E0">
          <w:rPr>
            <w:lang w:val="en-US"/>
          </w:rPr>
          <w:delText>n</w:delText>
        </w:r>
      </w:del>
      <w:r>
        <w:rPr>
          <w:lang w:val="en-US"/>
        </w:rPr>
        <w:t xml:space="preserve"> UAS NF considers the location of the UAV (if available) to discover and select the correct USS.</w:t>
      </w:r>
    </w:p>
    <w:p w14:paraId="34399FB1" w14:textId="19CFAFFA" w:rsidR="00554AD1" w:rsidRDefault="00AF51FB" w:rsidP="00AF51FB">
      <w:pPr>
        <w:pStyle w:val="NO"/>
        <w:rPr>
          <w:lang w:val="en-US"/>
        </w:rPr>
      </w:pPr>
      <w:r>
        <w:t>NOTE:</w:t>
      </w:r>
      <w:r>
        <w:tab/>
      </w:r>
      <w:proofErr w:type="gramStart"/>
      <w:r>
        <w:t>A</w:t>
      </w:r>
      <w:proofErr w:type="gramEnd"/>
      <w:r>
        <w:t xml:space="preserve"> USS, </w:t>
      </w:r>
      <w:ins w:id="40" w:author="Ericsson" w:date="2024-09-26T16:27:00Z">
        <w:r w:rsidR="00390AD3">
          <w:t>wh</w:t>
        </w:r>
      </w:ins>
      <w:ins w:id="41" w:author="Ericsson" w:date="2024-09-26T16:28:00Z">
        <w:r w:rsidR="00390AD3">
          <w:t xml:space="preserve">ose </w:t>
        </w:r>
      </w:ins>
      <w:del w:id="42" w:author="Ericsson" w:date="2024-09-26T16:28:00Z">
        <w:r w:rsidDel="00390AD3">
          <w:delText xml:space="preserve">of which the </w:delText>
        </w:r>
      </w:del>
      <w:r>
        <w:t xml:space="preserve">address is provided by the </w:t>
      </w:r>
      <w:ins w:id="43" w:author="Ericsson" w:date="2024-09-26T16:28:00Z">
        <w:r w:rsidR="00390AD3">
          <w:t>UAV</w:t>
        </w:r>
      </w:ins>
      <w:del w:id="44" w:author="Ericsson" w:date="2024-09-26T16:28:00Z">
        <w:r w:rsidDel="00390AD3">
          <w:delText>UE</w:delText>
        </w:r>
      </w:del>
      <w:r>
        <w:t>, is assumed</w:t>
      </w:r>
      <w:ins w:id="45" w:author="Ericsson" w:date="2024-09-26T16:28:00Z">
        <w:r w:rsidR="00EC526E">
          <w:t xml:space="preserve"> to be</w:t>
        </w:r>
      </w:ins>
      <w:r>
        <w:t xml:space="preserve"> accessible to any UAS NF/NEF in the 3GPP network.</w:t>
      </w:r>
    </w:p>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619402" w14:textId="77777777" w:rsidR="008E3465" w:rsidRPr="00CA32B7" w:rsidRDefault="008E3465" w:rsidP="008E3465">
      <w:pPr>
        <w:pStyle w:val="Heading4"/>
        <w:rPr>
          <w:lang w:val="en-US"/>
        </w:rPr>
      </w:pPr>
      <w:bookmarkStart w:id="46" w:name="_Toc177722182"/>
      <w:r w:rsidRPr="00CA32B7">
        <w:rPr>
          <w:lang w:val="en-US"/>
        </w:rPr>
        <w:lastRenderedPageBreak/>
        <w:t>5.2.2.2</w:t>
      </w:r>
      <w:r>
        <w:rPr>
          <w:lang w:val="en-US"/>
        </w:rPr>
        <w:tab/>
      </w:r>
      <w:r w:rsidRPr="00CA32B7">
        <w:rPr>
          <w:lang w:val="en-US"/>
        </w:rPr>
        <w:t>UUAA-MM Procedure</w:t>
      </w:r>
      <w:bookmarkEnd w:id="46"/>
    </w:p>
    <w:p w14:paraId="3E77E8B1" w14:textId="77777777" w:rsidR="008E3465" w:rsidRDefault="00D00196" w:rsidP="008E3465">
      <w:pPr>
        <w:pStyle w:val="TH"/>
      </w:pPr>
      <w:r>
        <w:rPr>
          <w:noProof/>
        </w:rPr>
        <w:object w:dxaOrig="14655" w:dyaOrig="10486" w14:anchorId="346F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344pt;mso-width-percent:0;mso-height-percent:0;mso-width-percent:0;mso-height-percent:0" o:ole="">
            <v:imagedata r:id="rId15" o:title=""/>
          </v:shape>
          <o:OLEObject Type="Embed" ProgID="Visio.Drawing.15" ShapeID="_x0000_i1025" DrawAspect="Content" ObjectID="_1790633571" r:id="rId16"/>
        </w:object>
      </w:r>
    </w:p>
    <w:p w14:paraId="1926B195" w14:textId="77777777" w:rsidR="008E3465" w:rsidRPr="00CA32B7" w:rsidRDefault="008E3465" w:rsidP="008E3465">
      <w:pPr>
        <w:pStyle w:val="TF"/>
      </w:pPr>
      <w:bookmarkStart w:id="47" w:name="_CRFigure5_2_2_21"/>
      <w:r w:rsidRPr="00CA32B7">
        <w:t xml:space="preserve">Figure </w:t>
      </w:r>
      <w:bookmarkEnd w:id="47"/>
      <w:r w:rsidRPr="00CA32B7">
        <w:t>5.2.2.2-1: UUAA-MM procedure</w:t>
      </w:r>
    </w:p>
    <w:p w14:paraId="7C776E74" w14:textId="77777777" w:rsidR="008E3465" w:rsidRPr="00CA32B7" w:rsidRDefault="008E3465" w:rsidP="008E346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CD5435E" w14:textId="4BB4A4A7" w:rsidR="008E3465" w:rsidRDefault="008E3465" w:rsidP="008E346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w:t>
      </w:r>
      <w:ins w:id="48" w:author="Ericsson_1015" w:date="2024-10-15T23:28:00Z">
        <w:r w:rsidR="00FC497C" w:rsidRPr="00FC497C">
          <w:t xml:space="preserve">based on the current location of the UAV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C861DED" w14:textId="77777777" w:rsidR="008E3465" w:rsidRPr="00CA32B7" w:rsidRDefault="008E3465" w:rsidP="008E346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036F073" w14:textId="77777777" w:rsidR="008E3465" w:rsidRPr="00CA32B7" w:rsidRDefault="008E3465" w:rsidP="008E346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6B36670" w14:textId="77777777" w:rsidR="008E3465" w:rsidRPr="00CA32B7" w:rsidRDefault="008E3465" w:rsidP="008E3465">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aspects for this procedure </w:t>
      </w:r>
      <w:proofErr w:type="gramStart"/>
      <w:r>
        <w:rPr>
          <w:lang w:val="en-IN"/>
        </w:rPr>
        <w:t>is</w:t>
      </w:r>
      <w:proofErr w:type="gramEnd"/>
      <w:r>
        <w:rPr>
          <w:lang w:val="en-IN"/>
        </w:rPr>
        <w:t xml:space="preserve"> defined in TS 33.256 [10].</w:t>
      </w:r>
    </w:p>
    <w:p w14:paraId="2B6D9781" w14:textId="77777777" w:rsidR="008E3465" w:rsidRPr="00CA32B7" w:rsidRDefault="008E3465" w:rsidP="008E346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659E7E9" w14:textId="77777777" w:rsidR="008E3465" w:rsidRDefault="008E3465" w:rsidP="008E3465">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222AA63" w14:textId="77777777" w:rsidR="008E3465" w:rsidRPr="00CA32B7" w:rsidRDefault="008E3465" w:rsidP="008E346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66EF8283" w14:textId="77777777" w:rsidR="008E3465" w:rsidRDefault="008E3465" w:rsidP="008E3465">
      <w:pPr>
        <w:pStyle w:val="EditorsNote"/>
      </w:pPr>
      <w:r>
        <w:t>Editor's note:</w:t>
      </w:r>
      <w:r>
        <w:tab/>
        <w:t>During change over between USSs in multiple USSs case, how the UUAA procedure is applied depends on SA WG3 decision.</w:t>
      </w:r>
    </w:p>
    <w:p w14:paraId="0D6EC0AC" w14:textId="49DF8021" w:rsidR="008E3465" w:rsidRPr="00CA32B7" w:rsidRDefault="008E3465" w:rsidP="008E3465">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w:t>
      </w:r>
      <w:ins w:id="49" w:author="Ericsson" w:date="2024-09-26T16:29:00Z">
        <w:r w:rsidR="006E3A4E" w:rsidRPr="00E44474">
          <w:t xml:space="preserve">in the </w:t>
        </w:r>
        <w:proofErr w:type="spellStart"/>
        <w:r w:rsidR="006E3A4E" w:rsidRPr="00E44474">
          <w:t>Naf_Authentication_AuthenticateAuthorize</w:t>
        </w:r>
        <w:proofErr w:type="spellEnd"/>
        <w:r w:rsidR="006E3A4E" w:rsidRPr="00E44474">
          <w:t xml:space="preserve"> Response message</w:t>
        </w:r>
        <w:r w:rsidR="006E3A4E" w:rsidRPr="006E3A4E">
          <w:t xml:space="preserve"> </w:t>
        </w:r>
        <w:r w:rsidR="006E3A4E" w:rsidRPr="00E44474">
          <w:t xml:space="preserve">the information about relevant </w:t>
        </w:r>
        <w:proofErr w:type="spellStart"/>
        <w:r w:rsidR="006E3A4E" w:rsidRPr="00E44474">
          <w:t>USSes</w:t>
        </w:r>
        <w:proofErr w:type="spellEnd"/>
        <w:r w:rsidR="006E3A4E" w:rsidRPr="00E44474">
          <w:t xml:space="preserve"> (i.e., </w:t>
        </w:r>
      </w:ins>
      <w:ins w:id="50" w:author="Ericsson" w:date="2024-09-26T16:30:00Z">
        <w:r w:rsidR="006D7058">
          <w:t>a</w:t>
        </w:r>
      </w:ins>
      <w:r>
        <w:t xml:space="preserve"> list of USS addresses</w:t>
      </w:r>
      <w:ins w:id="51" w:author="Ericsson" w:date="2024-09-26T16:30:00Z">
        <w:r w:rsidR="006D7058" w:rsidRPr="00E44474">
          <w:t xml:space="preserve">, information about geographical area each of the </w:t>
        </w:r>
        <w:proofErr w:type="spellStart"/>
        <w:r w:rsidR="006D7058" w:rsidRPr="00E44474">
          <w:t>USSes</w:t>
        </w:r>
        <w:proofErr w:type="spellEnd"/>
        <w:r w:rsidR="006D7058" w:rsidRPr="00E44474">
          <w:t xml:space="preserve"> serve); the USS includes that information also inside the UUAA Authorization Payload</w:t>
        </w:r>
      </w:ins>
      <w:r>
        <w:t xml:space="preserve"> for the </w:t>
      </w:r>
      <w:proofErr w:type="spellStart"/>
      <w:r>
        <w:t>UAV</w:t>
      </w:r>
      <w:ins w:id="52" w:author="Ericsson" w:date="2024-09-26T16:30:00Z">
        <w:r w:rsidR="006D7058" w:rsidRPr="00E44474">
          <w:t>consumption</w:t>
        </w:r>
      </w:ins>
      <w:proofErr w:type="spellEnd"/>
      <w:del w:id="53" w:author="Ericsson" w:date="2024-09-26T16:31:00Z">
        <w:r w:rsidDel="006D7058">
          <w:delText>, and each USS, identified by USS address has a corresponding geographical area</w:delText>
        </w:r>
      </w:del>
      <w:r>
        <w:t>.</w:t>
      </w:r>
    </w:p>
    <w:p w14:paraId="6CE23B3B" w14:textId="77777777" w:rsidR="008E3465" w:rsidRDefault="008E3465" w:rsidP="008E3465">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0741D7" w14:textId="77777777" w:rsidR="008E3465" w:rsidRDefault="008E3465" w:rsidP="008E346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775B53D" w14:textId="77777777" w:rsidR="008E3465" w:rsidRDefault="008E3465" w:rsidP="008E346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9B6C0B9" w14:textId="77777777" w:rsidR="008E3465" w:rsidRDefault="008E3465" w:rsidP="008E346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30C51B3" w14:textId="77777777" w:rsidR="008E3465" w:rsidRDefault="008E3465" w:rsidP="008E346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AA7075B" w14:textId="085CF130" w:rsidR="008E3465" w:rsidRPr="00CA32B7" w:rsidRDefault="008E3465" w:rsidP="008E3465">
      <w:pPr>
        <w:pStyle w:val="B1"/>
      </w:pPr>
      <w:r>
        <w:t>9</w:t>
      </w:r>
      <w:r w:rsidRPr="00CA32B7">
        <w:t>.</w:t>
      </w:r>
      <w:r w:rsidRPr="00CA32B7">
        <w:tab/>
        <w:t>AMF to UE: (final) NAS MM transport message forwarding authentication message from USS including authentication/authorization result (success/failure)</w:t>
      </w:r>
      <w:ins w:id="54" w:author="Ericsson" w:date="2024-10-04T09:43:00Z">
        <w:r w:rsidR="0055300E">
          <w:t xml:space="preserve"> and</w:t>
        </w:r>
        <w:r w:rsidR="00E31946">
          <w:t xml:space="preserve"> the UUAA Authorization Payload</w:t>
        </w:r>
      </w:ins>
      <w:r w:rsidRPr="00CA32B7">
        <w:t>.</w:t>
      </w:r>
    </w:p>
    <w:p w14:paraId="74D22B43" w14:textId="77777777" w:rsidR="008E3465" w:rsidRDefault="008E3465" w:rsidP="008E346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DD29743" w14:textId="77777777" w:rsidR="008E3465" w:rsidRDefault="008E3465" w:rsidP="008E346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01AACC" w14:textId="77777777" w:rsidR="008E3465" w:rsidRDefault="008E3465" w:rsidP="008E3465">
      <w:pPr>
        <w:pStyle w:val="NO"/>
      </w:pPr>
      <w:r>
        <w:t>NOTE 2:</w:t>
      </w:r>
      <w:r>
        <w:tab/>
        <w:t>When the UUAA-MM fails during a Re-authentication, and the USS has not indicated that the network resources can be released, the USS can initiate UUAA revocation as described in clause 5.2.7.</w:t>
      </w:r>
    </w:p>
    <w:p w14:paraId="02023C90" w14:textId="77777777" w:rsidR="008E3465" w:rsidRDefault="008E3465" w:rsidP="008E346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ADA1BBB" w14:textId="77777777" w:rsidR="008E3465" w:rsidRDefault="008E3465" w:rsidP="008E3465">
      <w:r>
        <w:t>If there is an AMF relocation for the UAV, the new serving AMF shall notify the UAS NF about the new AMF ID and the related CAA-level UAV ID using the existing AMF event notification service.</w:t>
      </w:r>
    </w:p>
    <w:p w14:paraId="0C66B05A" w14:textId="77777777" w:rsidR="008E3465" w:rsidRDefault="008E3465" w:rsidP="008E3465">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B8ED6B" w14:textId="0C453238" w:rsidR="0018303D" w:rsidRDefault="008E3465" w:rsidP="008C3F0E">
      <w:r>
        <w:rPr>
          <w:lang w:val="en-US"/>
        </w:rPr>
        <w:t>If the UE is deregistered as per clause 4.2.2.3 of TS 23.502 [3], then the AMF shall unsubscribe to UAS NF and then UAS NF/NEF may clear the UUAA-MM context and update USS.</w:t>
      </w:r>
    </w:p>
    <w:p w14:paraId="361674CA" w14:textId="77777777" w:rsidR="00BD52AF" w:rsidRPr="00A160B2" w:rsidRDefault="00BD52AF" w:rsidP="00BD52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6042572" w14:textId="77777777" w:rsidR="00E4192D" w:rsidRPr="000D6B59" w:rsidRDefault="00E4192D" w:rsidP="00E4192D">
      <w:pPr>
        <w:pStyle w:val="Heading4"/>
      </w:pPr>
      <w:bookmarkStart w:id="55" w:name="_Toc177722185"/>
      <w:bookmarkStart w:id="56" w:name="_Toc170186711"/>
      <w:r>
        <w:t>5.2.3.2</w:t>
      </w:r>
      <w:r>
        <w:tab/>
      </w:r>
      <w:r w:rsidRPr="002E270E">
        <w:t>USS UAV Authorization/Authentication (UUAA)</w:t>
      </w:r>
      <w:r>
        <w:t xml:space="preserve"> during the</w:t>
      </w:r>
      <w:r w:rsidRPr="00D100AC">
        <w:t xml:space="preserve"> PDU Session Establishment</w:t>
      </w:r>
      <w:bookmarkEnd w:id="55"/>
    </w:p>
    <w:p w14:paraId="381D479A" w14:textId="77777777" w:rsidR="00E4192D" w:rsidRPr="00A70788" w:rsidRDefault="00E4192D" w:rsidP="00E4192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650B9D5" w14:textId="77777777" w:rsidR="00E4192D" w:rsidRDefault="00D00196" w:rsidP="00E4192D">
      <w:pPr>
        <w:pStyle w:val="TH"/>
      </w:pPr>
      <w:r>
        <w:rPr>
          <w:noProof/>
        </w:rPr>
        <w:object w:dxaOrig="11010" w:dyaOrig="8680" w14:anchorId="5BF32630">
          <v:shape id="_x0000_i1026" type="#_x0000_t75" alt="" style="width:482pt;height:380pt;mso-width-percent:0;mso-height-percent:0;mso-width-percent:0;mso-height-percent:0" o:ole="">
            <v:imagedata r:id="rId17" o:title=""/>
          </v:shape>
          <o:OLEObject Type="Embed" ProgID="Visio.Drawing.15" ShapeID="_x0000_i1026" DrawAspect="Content" ObjectID="_1790633572" r:id="rId18"/>
        </w:object>
      </w:r>
    </w:p>
    <w:p w14:paraId="71F606E1" w14:textId="77777777" w:rsidR="00E4192D" w:rsidRDefault="00E4192D" w:rsidP="00E4192D">
      <w:pPr>
        <w:pStyle w:val="TF"/>
      </w:pPr>
      <w:bookmarkStart w:id="57" w:name="_CRFigure5_2_3_21"/>
      <w:r>
        <w:t xml:space="preserve">Figure </w:t>
      </w:r>
      <w:bookmarkEnd w:id="57"/>
      <w:r>
        <w:t>5.2.3.2 -1: UUAA during PDU Session Establishment</w:t>
      </w:r>
    </w:p>
    <w:p w14:paraId="0672D22A" w14:textId="77777777" w:rsidR="00E4192D" w:rsidRDefault="00E4192D" w:rsidP="00E4192D">
      <w:r>
        <w:t>The procedure assumes that the UE/UAV has already registered on the AMF.</w:t>
      </w:r>
    </w:p>
    <w:p w14:paraId="7DF54270" w14:textId="77777777" w:rsidR="00E4192D" w:rsidRDefault="00E4192D" w:rsidP="00E4192D">
      <w:pPr>
        <w:pStyle w:val="B1"/>
        <w:rPr>
          <w:lang w:val="en-IN"/>
        </w:rPr>
      </w:pPr>
      <w:r>
        <w:rPr>
          <w:lang w:val="en-IN"/>
        </w:rPr>
        <w:t>0.</w:t>
      </w:r>
      <w:r>
        <w:rPr>
          <w:lang w:val="en-IN"/>
        </w:rPr>
        <w:tab/>
        <w:t>Steps 1 - 5 as in TS 23.502 [3] figure 4.3.2.2.1-1.</w:t>
      </w:r>
    </w:p>
    <w:p w14:paraId="4502B0D5" w14:textId="77777777" w:rsidR="00E4192D" w:rsidRDefault="00E4192D" w:rsidP="00E4192D">
      <w:pPr>
        <w:pStyle w:val="B1"/>
        <w:rPr>
          <w:lang w:val="en-IN"/>
        </w:rPr>
      </w:pPr>
      <w:r>
        <w:rPr>
          <w:lang w:val="en-IN"/>
        </w:rPr>
        <w:tab/>
        <w:t>The UAV includes the Service Level Device Identity (e.g. the CAA-Level UAV ID of the UVA) and may include the Authentication Server Address (i.e. the USS address or the USS address for the corresponding geographical area based on the UAV current location) and optionally Authentication Data (i.e. the UUAA Aviation Payload) in the PDU Session Establishment request.</w:t>
      </w:r>
    </w:p>
    <w:p w14:paraId="1346B5AC" w14:textId="77777777" w:rsidR="00E4192D" w:rsidRDefault="00E4192D" w:rsidP="00E4192D">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AB4363E" w14:textId="77777777" w:rsidR="00E4192D" w:rsidRDefault="00E4192D" w:rsidP="00E4192D">
      <w:pPr>
        <w:pStyle w:val="B1"/>
        <w:rPr>
          <w:lang w:val="en-IN"/>
        </w:rPr>
      </w:pPr>
      <w:r>
        <w:rPr>
          <w:lang w:val="en-IN"/>
        </w:rPr>
        <w:tab/>
        <w:t>The SMF identifies the UAS NF/NEF based on local configuration or by NF discovery procedure using DNN/S-NSSAI and/or UE provided identity e.g. USS address.</w:t>
      </w:r>
    </w:p>
    <w:p w14:paraId="0E91A931" w14:textId="768C8801" w:rsidR="00E4192D" w:rsidRDefault="00E4192D" w:rsidP="00E4192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w:t>
      </w:r>
      <w:proofErr w:type="gramStart"/>
      <w:r>
        <w:rPr>
          <w:lang w:val="en-IN"/>
        </w:rPr>
        <w:t>a</w:t>
      </w:r>
      <w:proofErr w:type="gramEnd"/>
      <w:r>
        <w:rPr>
          <w:lang w:val="en-IN"/>
        </w:rPr>
        <w:t xml:space="preserve"> USS based on either the Service Level Device Identity (i.e. CAA-Level UAV ID of the UAV) or the pre-configured USS addresses per serving area </w:t>
      </w:r>
      <w:ins w:id="58" w:author="Ericsson_1015" w:date="2024-10-15T23:28:00Z">
        <w:r w:rsidR="004F20B2" w:rsidRPr="004F20B2">
          <w:t xml:space="preserve">based on the current location of the UAV </w:t>
        </w:r>
      </w:ins>
      <w:r>
        <w:rPr>
          <w:lang w:val="en-IN"/>
        </w:rPr>
        <w:t>or the Authentication Server address (i.e. USS address) as described in clause 4.4.2.</w:t>
      </w:r>
    </w:p>
    <w:p w14:paraId="051466EA" w14:textId="77777777" w:rsidR="00E4192D" w:rsidRDefault="00E4192D" w:rsidP="00E4192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7ABCD5A1" w14:textId="77777777" w:rsidR="00E4192D" w:rsidRDefault="00E4192D" w:rsidP="00E4192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95C6B4A" w14:textId="77777777" w:rsidR="00E4192D" w:rsidRDefault="00E4192D" w:rsidP="00E4192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8CBBA5" w14:textId="77777777" w:rsidR="00E4192D" w:rsidRDefault="00E4192D" w:rsidP="00E4192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707608B" w14:textId="77777777" w:rsidR="00E4192D" w:rsidRDefault="00E4192D" w:rsidP="00E4192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F5F6F" w14:textId="7E7A5BB7" w:rsidR="00E4192D" w:rsidRDefault="00E4192D" w:rsidP="00E4192D">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w:t>
      </w:r>
      <w:ins w:id="59" w:author="Ericsson" w:date="2024-09-26T16:33:00Z">
        <w:r w:rsidR="00511BA3">
          <w:rPr>
            <w:lang w:val="en-IN"/>
          </w:rPr>
          <w:t xml:space="preserve"> </w:t>
        </w:r>
        <w:r w:rsidR="00511BA3" w:rsidRPr="00E44474">
          <w:t xml:space="preserve">in the </w:t>
        </w:r>
        <w:proofErr w:type="spellStart"/>
        <w:r w:rsidR="00511BA3" w:rsidRPr="00E44474">
          <w:rPr>
            <w:lang w:val="en-IN"/>
          </w:rPr>
          <w:t>Naf_Authentication_AuthenticateAuthorize</w:t>
        </w:r>
        <w:proofErr w:type="spellEnd"/>
        <w:r w:rsidR="00511BA3" w:rsidRPr="00E44474">
          <w:rPr>
            <w:lang w:val="en-IN"/>
          </w:rPr>
          <w:t xml:space="preserve"> response the info</w:t>
        </w:r>
        <w:r w:rsidR="00511BA3" w:rsidRPr="00511BA3">
          <w:rPr>
            <w:lang w:val="en-IN"/>
          </w:rPr>
          <w:t xml:space="preserve">rmation about relevant </w:t>
        </w:r>
        <w:proofErr w:type="spellStart"/>
        <w:r w:rsidR="00511BA3" w:rsidRPr="00511BA3">
          <w:rPr>
            <w:lang w:val="en-IN"/>
          </w:rPr>
          <w:t>USSes</w:t>
        </w:r>
        <w:proofErr w:type="spellEnd"/>
        <w:r w:rsidR="00511BA3" w:rsidRPr="00511BA3">
          <w:rPr>
            <w:lang w:val="en-IN"/>
          </w:rPr>
          <w:t xml:space="preserve"> (i.e., a list of</w:t>
        </w:r>
      </w:ins>
      <w:del w:id="60" w:author="Ericsson" w:date="2024-09-26T16:33:00Z">
        <w:r w:rsidDel="00DA1B06">
          <w:rPr>
            <w:lang w:val="en-IN"/>
          </w:rPr>
          <w:delText xml:space="preserve"> the one or multiple</w:delText>
        </w:r>
      </w:del>
      <w:r>
        <w:rPr>
          <w:lang w:val="en-IN"/>
        </w:rPr>
        <w:t xml:space="preserve"> USS addresses and</w:t>
      </w:r>
      <w:ins w:id="61" w:author="Ericsson" w:date="2024-09-26T16:33:00Z">
        <w:r w:rsidR="00DA1B06">
          <w:rPr>
            <w:lang w:val="en-IN"/>
          </w:rPr>
          <w:t xml:space="preserve"> information about</w:t>
        </w:r>
      </w:ins>
      <w:r>
        <w:rPr>
          <w:lang w:val="en-IN"/>
        </w:rPr>
        <w:t xml:space="preserve"> </w:t>
      </w:r>
      <w:ins w:id="62" w:author="Ericsson" w:date="2024-09-26T16:34:00Z">
        <w:r w:rsidR="00512F59">
          <w:rPr>
            <w:lang w:val="en-IN"/>
          </w:rPr>
          <w:t xml:space="preserve">a </w:t>
        </w:r>
      </w:ins>
      <w:del w:id="63" w:author="Ericsson" w:date="2024-09-26T16:33:00Z">
        <w:r w:rsidDel="004D21CC">
          <w:rPr>
            <w:lang w:val="en-IN"/>
          </w:rPr>
          <w:delText>cor</w:delText>
        </w:r>
      </w:del>
      <w:del w:id="64" w:author="Ericsson" w:date="2024-09-26T16:34:00Z">
        <w:r w:rsidDel="004D21CC">
          <w:rPr>
            <w:lang w:val="en-IN"/>
          </w:rPr>
          <w:delText xml:space="preserve">responding </w:delText>
        </w:r>
      </w:del>
      <w:r>
        <w:rPr>
          <w:lang w:val="en-IN"/>
        </w:rPr>
        <w:t>geographical area</w:t>
      </w:r>
      <w:ins w:id="65" w:author="Ericsson" w:date="2024-09-26T16:34:00Z">
        <w:r w:rsidR="00512F59" w:rsidRPr="00512F59">
          <w:t xml:space="preserve"> </w:t>
        </w:r>
        <w:r w:rsidR="00512F59" w:rsidRPr="00E44474">
          <w:t xml:space="preserve">each of the </w:t>
        </w:r>
        <w:proofErr w:type="spellStart"/>
        <w:r w:rsidR="00512F59" w:rsidRPr="00E44474">
          <w:t>USSes</w:t>
        </w:r>
        <w:proofErr w:type="spellEnd"/>
        <w:r w:rsidR="00512F59" w:rsidRPr="00E44474">
          <w:t xml:space="preserve"> serve); the USS includes that information also inside the UUAA Authorization Payload</w:t>
        </w:r>
      </w:ins>
      <w:r>
        <w:rPr>
          <w:lang w:val="en-IN"/>
        </w:rPr>
        <w:t xml:space="preserve"> for the UAV</w:t>
      </w:r>
      <w:ins w:id="66" w:author="Ericsson" w:date="2024-09-26T16:34:00Z">
        <w:r w:rsidR="00512F59">
          <w:rPr>
            <w:lang w:val="en-IN"/>
          </w:rPr>
          <w:t xml:space="preserve"> consumption</w:t>
        </w:r>
      </w:ins>
      <w:r>
        <w:rPr>
          <w:lang w:val="en-IN"/>
        </w:rPr>
        <w:t>.</w:t>
      </w:r>
    </w:p>
    <w:p w14:paraId="15CCDBE0" w14:textId="77777777" w:rsidR="00E4192D" w:rsidRDefault="00E4192D" w:rsidP="00E4192D">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F1BDCD7" w14:textId="77777777" w:rsidR="00E4192D" w:rsidRDefault="00E4192D" w:rsidP="00E4192D">
      <w:pPr>
        <w:pStyle w:val="B1"/>
      </w:pPr>
      <w:r>
        <w:t>5.</w:t>
      </w:r>
      <w:r>
        <w:tab/>
        <w:t xml:space="preserve">The UAS NF/NEF confirms the successful Authentication/Authorization of the PDU Session. The UAS NF/NEF stores the UUAA result together with the GPSI. UAS NF/NEF forwards the Authentication/Authorization result, </w:t>
      </w:r>
      <w:r>
        <w:lastRenderedPageBreak/>
        <w:t>a Service Level Device Identity containing the authorized CAA-Level UAV ID and the Authorization Data (i.e. the UUAA Authorization Payload), if received from the USS, to the SMF.</w:t>
      </w:r>
    </w:p>
    <w:p w14:paraId="1AF4145A" w14:textId="77777777" w:rsidR="00E4192D" w:rsidRDefault="00E4192D" w:rsidP="00E4192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0BD77EB" w14:textId="77777777" w:rsidR="00E4192D" w:rsidRDefault="00E4192D" w:rsidP="00E4192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FAE4731" w14:textId="645EF8A8" w:rsidR="00E4192D" w:rsidRDefault="00E4192D" w:rsidP="00E4192D">
      <w:pPr>
        <w:pStyle w:val="B1"/>
      </w:pPr>
      <w:r>
        <w:tab/>
        <w:t xml:space="preserve">The SMF transfers the Authentication/Authorization result, the Service Level Device Identity containing the authorized CAA-Level UAV ID and the Authorization Data (i.e. the UUAA Authorization Payload) to the UAV if received from the UAS NF, as in steps 11, 12 and 13 in </w:t>
      </w:r>
      <w:ins w:id="67" w:author="Ericsson" w:date="2024-10-04T09:45:00Z">
        <w:r w:rsidR="00626C75">
          <w:t>F</w:t>
        </w:r>
      </w:ins>
      <w:del w:id="68" w:author="Ericsson" w:date="2024-10-04T09:45:00Z">
        <w:r w:rsidDel="00626C75">
          <w:delText>f</w:delText>
        </w:r>
      </w:del>
      <w:r>
        <w:t>igure 4.3.2.2.1-1 of TS 23.502 [3].</w:t>
      </w:r>
    </w:p>
    <w:p w14:paraId="7BEDEDF3" w14:textId="77777777" w:rsidR="00E4192D" w:rsidRDefault="00E4192D" w:rsidP="00E4192D">
      <w:pPr>
        <w:pStyle w:val="B1"/>
      </w:pPr>
      <w:r>
        <w:tab/>
        <w:t>If the authentication/ authorization result is a failure, the SMF rejects the PDU session establishment with a proper cause value.</w:t>
      </w:r>
    </w:p>
    <w:p w14:paraId="71CE8A98" w14:textId="77777777" w:rsidR="00E4192D" w:rsidRDefault="00E4192D" w:rsidP="00E4192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BA7EB12" w14:textId="77777777" w:rsidR="00E4192D" w:rsidRDefault="00E4192D" w:rsidP="00E4192D">
      <w:r>
        <w:t>If UUAA-SM fails during a Re-authentication and Re-authorization and the USS has indicated that the network resources can be released, SMF may trigger PDU Session release for UAS services with a proper cause value.</w:t>
      </w:r>
    </w:p>
    <w:p w14:paraId="13F1E324" w14:textId="77777777" w:rsidR="00E4192D" w:rsidRDefault="00E4192D" w:rsidP="00E4192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1A38823" w14:textId="77777777" w:rsidR="00E4192D" w:rsidRDefault="00E4192D" w:rsidP="00E4192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9AA7910" w14:textId="77777777" w:rsidR="00E4192D" w:rsidRDefault="00E4192D" w:rsidP="00E4192D">
      <w:pPr>
        <w:rPr>
          <w:lang w:eastAsia="ko-KR"/>
        </w:rPr>
      </w:pPr>
      <w:r>
        <w:rPr>
          <w:lang w:eastAsia="ko-KR"/>
        </w:rPr>
        <w:t>If the PDU session is released as per clause 4.3.4 of TS 23.502 [3] then the SMF shall unsubscribe to UAS NF/NEF and then UAS NF/NEF may clear the UUAA-SM context and update USS.</w:t>
      </w:r>
    </w:p>
    <w:bookmarkEnd w:id="3"/>
    <w:bookmarkEnd w:id="4"/>
    <w:bookmarkEnd w:id="5"/>
    <w:bookmarkEnd w:id="6"/>
    <w:bookmarkEnd w:id="7"/>
    <w:bookmarkEnd w:id="56"/>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2581F" w14:textId="77777777" w:rsidR="00625073" w:rsidRDefault="00625073">
      <w:r>
        <w:separator/>
      </w:r>
    </w:p>
  </w:endnote>
  <w:endnote w:type="continuationSeparator" w:id="0">
    <w:p w14:paraId="1C04B7F5" w14:textId="77777777" w:rsidR="00625073" w:rsidRDefault="00625073">
      <w:r>
        <w:continuationSeparator/>
      </w:r>
    </w:p>
  </w:endnote>
  <w:endnote w:type="continuationNotice" w:id="1">
    <w:p w14:paraId="5597B19D" w14:textId="77777777" w:rsidR="00625073" w:rsidRDefault="00625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02ED4" w14:textId="77777777" w:rsidR="00625073" w:rsidRDefault="00625073">
      <w:r>
        <w:separator/>
      </w:r>
    </w:p>
  </w:footnote>
  <w:footnote w:type="continuationSeparator" w:id="0">
    <w:p w14:paraId="2EF79F6A" w14:textId="77777777" w:rsidR="00625073" w:rsidRDefault="00625073">
      <w:r>
        <w:continuationSeparator/>
      </w:r>
    </w:p>
  </w:footnote>
  <w:footnote w:type="continuationNotice" w:id="1">
    <w:p w14:paraId="0AB165F7" w14:textId="77777777" w:rsidR="00625073" w:rsidRDefault="006250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B29"/>
    <w:rsid w:val="00167B93"/>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099"/>
    <w:rsid w:val="001A7B60"/>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DC9"/>
    <w:rsid w:val="00220C42"/>
    <w:rsid w:val="00223373"/>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2C5F"/>
    <w:rsid w:val="002832A3"/>
    <w:rsid w:val="00284FEB"/>
    <w:rsid w:val="002860C4"/>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43A"/>
    <w:rsid w:val="002A7CD1"/>
    <w:rsid w:val="002B00E4"/>
    <w:rsid w:val="002B1BC0"/>
    <w:rsid w:val="002B3A10"/>
    <w:rsid w:val="002B5741"/>
    <w:rsid w:val="002B6916"/>
    <w:rsid w:val="002B69B2"/>
    <w:rsid w:val="002B6D8E"/>
    <w:rsid w:val="002C0C80"/>
    <w:rsid w:val="002C1724"/>
    <w:rsid w:val="002C17B9"/>
    <w:rsid w:val="002C2581"/>
    <w:rsid w:val="002C281E"/>
    <w:rsid w:val="002C28AE"/>
    <w:rsid w:val="002C2E50"/>
    <w:rsid w:val="002C39D0"/>
    <w:rsid w:val="002C5B99"/>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7695"/>
    <w:rsid w:val="00347F68"/>
    <w:rsid w:val="0035197E"/>
    <w:rsid w:val="003525C3"/>
    <w:rsid w:val="003546A4"/>
    <w:rsid w:val="00355374"/>
    <w:rsid w:val="003556A3"/>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A745F"/>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4053"/>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1A8D"/>
    <w:rsid w:val="00472786"/>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4159"/>
    <w:rsid w:val="00494778"/>
    <w:rsid w:val="00496EE6"/>
    <w:rsid w:val="00497626"/>
    <w:rsid w:val="00497BC3"/>
    <w:rsid w:val="004A0F83"/>
    <w:rsid w:val="004A1489"/>
    <w:rsid w:val="004A1CE7"/>
    <w:rsid w:val="004A3F6E"/>
    <w:rsid w:val="004A4921"/>
    <w:rsid w:val="004A565E"/>
    <w:rsid w:val="004A5B3B"/>
    <w:rsid w:val="004A5E95"/>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20B2"/>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AB"/>
    <w:rsid w:val="005C55A7"/>
    <w:rsid w:val="005C60F2"/>
    <w:rsid w:val="005C66BF"/>
    <w:rsid w:val="005C70FC"/>
    <w:rsid w:val="005C7808"/>
    <w:rsid w:val="005C7B4F"/>
    <w:rsid w:val="005D2681"/>
    <w:rsid w:val="005D2B22"/>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D8"/>
    <w:rsid w:val="00625073"/>
    <w:rsid w:val="006257ED"/>
    <w:rsid w:val="00626582"/>
    <w:rsid w:val="00626C75"/>
    <w:rsid w:val="006270F2"/>
    <w:rsid w:val="00627C08"/>
    <w:rsid w:val="0063074C"/>
    <w:rsid w:val="0063083C"/>
    <w:rsid w:val="00630F44"/>
    <w:rsid w:val="00633034"/>
    <w:rsid w:val="00634149"/>
    <w:rsid w:val="00636BD3"/>
    <w:rsid w:val="00637B44"/>
    <w:rsid w:val="006404E3"/>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61E0"/>
    <w:rsid w:val="006D7058"/>
    <w:rsid w:val="006E0532"/>
    <w:rsid w:val="006E0AB3"/>
    <w:rsid w:val="006E1178"/>
    <w:rsid w:val="006E21FB"/>
    <w:rsid w:val="006E3A4E"/>
    <w:rsid w:val="006E671B"/>
    <w:rsid w:val="006E6B71"/>
    <w:rsid w:val="006F0F02"/>
    <w:rsid w:val="006F1D3D"/>
    <w:rsid w:val="006F38AA"/>
    <w:rsid w:val="006F4DD1"/>
    <w:rsid w:val="006F7388"/>
    <w:rsid w:val="00700CB6"/>
    <w:rsid w:val="00700D5D"/>
    <w:rsid w:val="00701650"/>
    <w:rsid w:val="007023D6"/>
    <w:rsid w:val="00703FBF"/>
    <w:rsid w:val="00704FDC"/>
    <w:rsid w:val="00705985"/>
    <w:rsid w:val="007061AD"/>
    <w:rsid w:val="00707C8C"/>
    <w:rsid w:val="0071187B"/>
    <w:rsid w:val="00712847"/>
    <w:rsid w:val="00713089"/>
    <w:rsid w:val="00713F3A"/>
    <w:rsid w:val="007176FF"/>
    <w:rsid w:val="00720A38"/>
    <w:rsid w:val="00721C2C"/>
    <w:rsid w:val="00722095"/>
    <w:rsid w:val="007221CD"/>
    <w:rsid w:val="00722FB6"/>
    <w:rsid w:val="0072312C"/>
    <w:rsid w:val="007232AB"/>
    <w:rsid w:val="007234F5"/>
    <w:rsid w:val="00723B03"/>
    <w:rsid w:val="00723B78"/>
    <w:rsid w:val="007254C9"/>
    <w:rsid w:val="00725D45"/>
    <w:rsid w:val="00726D93"/>
    <w:rsid w:val="00727160"/>
    <w:rsid w:val="007272AB"/>
    <w:rsid w:val="00727E6E"/>
    <w:rsid w:val="00727FF1"/>
    <w:rsid w:val="007308CA"/>
    <w:rsid w:val="00730997"/>
    <w:rsid w:val="00731552"/>
    <w:rsid w:val="007342C5"/>
    <w:rsid w:val="007356D8"/>
    <w:rsid w:val="0073650F"/>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B02F1"/>
    <w:rsid w:val="007B1E8D"/>
    <w:rsid w:val="007B1F90"/>
    <w:rsid w:val="007B208A"/>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DB9"/>
    <w:rsid w:val="007D1BB1"/>
    <w:rsid w:val="007D219D"/>
    <w:rsid w:val="007D3C8F"/>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06F7"/>
    <w:rsid w:val="0081108A"/>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CA6"/>
    <w:rsid w:val="008863B9"/>
    <w:rsid w:val="008903B9"/>
    <w:rsid w:val="0089242A"/>
    <w:rsid w:val="00893060"/>
    <w:rsid w:val="00893C4D"/>
    <w:rsid w:val="00893C97"/>
    <w:rsid w:val="00894743"/>
    <w:rsid w:val="00896764"/>
    <w:rsid w:val="008A0C34"/>
    <w:rsid w:val="008A1DA5"/>
    <w:rsid w:val="008A1E84"/>
    <w:rsid w:val="008A211A"/>
    <w:rsid w:val="008A3617"/>
    <w:rsid w:val="008A446D"/>
    <w:rsid w:val="008A45A6"/>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D7DB2"/>
    <w:rsid w:val="008E3465"/>
    <w:rsid w:val="008E34D3"/>
    <w:rsid w:val="008E37FD"/>
    <w:rsid w:val="008E3E33"/>
    <w:rsid w:val="008E41EF"/>
    <w:rsid w:val="008E5150"/>
    <w:rsid w:val="008E5F8B"/>
    <w:rsid w:val="008F03A9"/>
    <w:rsid w:val="008F191A"/>
    <w:rsid w:val="008F358A"/>
    <w:rsid w:val="008F3789"/>
    <w:rsid w:val="008F3F51"/>
    <w:rsid w:val="008F59CD"/>
    <w:rsid w:val="008F686C"/>
    <w:rsid w:val="008F6FF9"/>
    <w:rsid w:val="008F710E"/>
    <w:rsid w:val="008F745B"/>
    <w:rsid w:val="0090097F"/>
    <w:rsid w:val="0090116E"/>
    <w:rsid w:val="00902334"/>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3BEB"/>
    <w:rsid w:val="009343C8"/>
    <w:rsid w:val="00935108"/>
    <w:rsid w:val="00936012"/>
    <w:rsid w:val="00937693"/>
    <w:rsid w:val="0093790B"/>
    <w:rsid w:val="00937A7D"/>
    <w:rsid w:val="00941E30"/>
    <w:rsid w:val="00943B4A"/>
    <w:rsid w:val="00944B32"/>
    <w:rsid w:val="00945957"/>
    <w:rsid w:val="00946599"/>
    <w:rsid w:val="00947750"/>
    <w:rsid w:val="00947FAD"/>
    <w:rsid w:val="00951ACA"/>
    <w:rsid w:val="0095362E"/>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70D72"/>
    <w:rsid w:val="009726A5"/>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1ADA"/>
    <w:rsid w:val="00A425B5"/>
    <w:rsid w:val="00A434D9"/>
    <w:rsid w:val="00A44F6B"/>
    <w:rsid w:val="00A46795"/>
    <w:rsid w:val="00A47E70"/>
    <w:rsid w:val="00A47F2D"/>
    <w:rsid w:val="00A504DA"/>
    <w:rsid w:val="00A50CF0"/>
    <w:rsid w:val="00A519BA"/>
    <w:rsid w:val="00A5276A"/>
    <w:rsid w:val="00A53628"/>
    <w:rsid w:val="00A53B2D"/>
    <w:rsid w:val="00A53B59"/>
    <w:rsid w:val="00A543CD"/>
    <w:rsid w:val="00A5727E"/>
    <w:rsid w:val="00A64537"/>
    <w:rsid w:val="00A6522D"/>
    <w:rsid w:val="00A65B46"/>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B02E1"/>
    <w:rsid w:val="00AB06A4"/>
    <w:rsid w:val="00AB0F42"/>
    <w:rsid w:val="00AB1E95"/>
    <w:rsid w:val="00AB20E7"/>
    <w:rsid w:val="00AB2328"/>
    <w:rsid w:val="00AB2342"/>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A58"/>
    <w:rsid w:val="00AF2954"/>
    <w:rsid w:val="00AF2C7E"/>
    <w:rsid w:val="00AF47C0"/>
    <w:rsid w:val="00AF49CC"/>
    <w:rsid w:val="00AF51FB"/>
    <w:rsid w:val="00AF52C8"/>
    <w:rsid w:val="00AF5F22"/>
    <w:rsid w:val="00AF6DB6"/>
    <w:rsid w:val="00AF747A"/>
    <w:rsid w:val="00B012F7"/>
    <w:rsid w:val="00B01541"/>
    <w:rsid w:val="00B0171F"/>
    <w:rsid w:val="00B01C79"/>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1EBF"/>
    <w:rsid w:val="00BF2789"/>
    <w:rsid w:val="00BF3AF5"/>
    <w:rsid w:val="00BF4336"/>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FBE"/>
    <w:rsid w:val="00C32171"/>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1A61"/>
    <w:rsid w:val="00CD459B"/>
    <w:rsid w:val="00CD681E"/>
    <w:rsid w:val="00CE05BF"/>
    <w:rsid w:val="00CE1007"/>
    <w:rsid w:val="00CE2FA7"/>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62C9"/>
    <w:rsid w:val="00DD6996"/>
    <w:rsid w:val="00DD6A42"/>
    <w:rsid w:val="00DD6F95"/>
    <w:rsid w:val="00DD73E0"/>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A73"/>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2A48"/>
    <w:rsid w:val="00F530CB"/>
    <w:rsid w:val="00F54B68"/>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B0C"/>
    <w:rsid w:val="00F914C7"/>
    <w:rsid w:val="00F91F51"/>
    <w:rsid w:val="00F92848"/>
    <w:rsid w:val="00F9335D"/>
    <w:rsid w:val="00F94398"/>
    <w:rsid w:val="00FA02F0"/>
    <w:rsid w:val="00FA1EA3"/>
    <w:rsid w:val="00FA1FDC"/>
    <w:rsid w:val="00FA2572"/>
    <w:rsid w:val="00FA2699"/>
    <w:rsid w:val="00FA35D8"/>
    <w:rsid w:val="00FA37FB"/>
    <w:rsid w:val="00FA45A3"/>
    <w:rsid w:val="00FA4C11"/>
    <w:rsid w:val="00FA53A4"/>
    <w:rsid w:val="00FA765D"/>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497C"/>
    <w:rsid w:val="00FC5040"/>
    <w:rsid w:val="00FC5B60"/>
    <w:rsid w:val="00FC7A06"/>
    <w:rsid w:val="00FD4374"/>
    <w:rsid w:val="00FD502F"/>
    <w:rsid w:val="00FD74F9"/>
    <w:rsid w:val="00FD758F"/>
    <w:rsid w:val="00FE0925"/>
    <w:rsid w:val="00FE32F3"/>
    <w:rsid w:val="00FE376B"/>
    <w:rsid w:val="00FE381C"/>
    <w:rsid w:val="00FE65DC"/>
    <w:rsid w:val="00FE7D6B"/>
    <w:rsid w:val="00FE7E66"/>
    <w:rsid w:val="00FF0321"/>
    <w:rsid w:val="00FF1D8F"/>
    <w:rsid w:val="00FF2634"/>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3482</Words>
  <Characters>20281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Ericsson_1015</cp:lastModifiedBy>
  <cp:revision>15</cp:revision>
  <cp:lastPrinted>1900-01-01T08:00:00Z</cp:lastPrinted>
  <dcterms:created xsi:type="dcterms:W3CDTF">2024-10-16T03:22:00Z</dcterms:created>
  <dcterms:modified xsi:type="dcterms:W3CDTF">2024-10-17T04:24:00Z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