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0FB05" w14:textId="1E26AB2C" w:rsidR="002D4D40" w:rsidRDefault="002D4D40" w:rsidP="002D4D40">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r w:rsidR="009757E5">
        <w:rPr>
          <w:b/>
          <w:noProof/>
          <w:sz w:val="24"/>
        </w:rPr>
        <w:t>16</w:t>
      </w:r>
      <w:r w:rsidR="00563625">
        <w:rPr>
          <w:b/>
          <w:noProof/>
          <w:sz w:val="24"/>
        </w:rPr>
        <w:t>5</w:t>
      </w:r>
      <w:r>
        <w:rPr>
          <w:b/>
          <w:i/>
          <w:noProof/>
          <w:sz w:val="28"/>
        </w:rPr>
        <w:tab/>
      </w:r>
      <w:r w:rsidR="005D0D66">
        <w:rPr>
          <w:b/>
          <w:i/>
          <w:noProof/>
          <w:sz w:val="28"/>
        </w:rPr>
        <w:t>S2-24</w:t>
      </w:r>
      <w:r w:rsidR="005D0D66" w:rsidRPr="00285167">
        <w:rPr>
          <w:b/>
          <w:i/>
          <w:noProof/>
          <w:sz w:val="28"/>
        </w:rPr>
        <w:t>10</w:t>
      </w:r>
      <w:r w:rsidR="005D0D66">
        <w:rPr>
          <w:b/>
          <w:i/>
          <w:noProof/>
          <w:sz w:val="28"/>
        </w:rPr>
        <w:t>790 (was</w:t>
      </w:r>
      <w:fldSimple w:instr=" DOCPROPERTY  Tdoc#  \* MERGEFORMAT ">
        <w:r>
          <w:rPr>
            <w:b/>
            <w:i/>
            <w:noProof/>
            <w:sz w:val="28"/>
          </w:rPr>
          <w:t>S2-2</w:t>
        </w:r>
        <w:r w:rsidR="009D2527">
          <w:rPr>
            <w:b/>
            <w:i/>
            <w:noProof/>
            <w:sz w:val="28"/>
          </w:rPr>
          <w:t>4</w:t>
        </w:r>
        <w:r w:rsidR="00285167" w:rsidRPr="00285167">
          <w:rPr>
            <w:b/>
            <w:i/>
            <w:noProof/>
            <w:sz w:val="28"/>
          </w:rPr>
          <w:t>10371</w:t>
        </w:r>
        <w:r w:rsidR="005D0D66">
          <w:rPr>
            <w:b/>
            <w:i/>
            <w:noProof/>
            <w:sz w:val="28"/>
          </w:rPr>
          <w:t>)</w:t>
        </w:r>
        <w:r w:rsidR="00285167" w:rsidRPr="00285167">
          <w:rPr>
            <w:b/>
            <w:i/>
            <w:noProof/>
            <w:sz w:val="28"/>
          </w:rPr>
          <w:t xml:space="preserve"> </w:t>
        </w:r>
      </w:fldSimple>
    </w:p>
    <w:p w14:paraId="7E09C44A" w14:textId="3C15C366" w:rsidR="006362E5" w:rsidRDefault="002D4D40" w:rsidP="002D4D4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r w:rsidR="00563625">
        <w:rPr>
          <w:b/>
          <w:noProof/>
          <w:sz w:val="24"/>
        </w:rPr>
        <w:t>Hyderabad</w:t>
      </w:r>
      <w:r>
        <w:rPr>
          <w:b/>
          <w:noProof/>
          <w:sz w:val="24"/>
        </w:rPr>
        <w:t>,</w:t>
      </w:r>
      <w:r w:rsidR="00D90C96">
        <w:rPr>
          <w:b/>
          <w:noProof/>
          <w:sz w:val="24"/>
        </w:rPr>
        <w:t xml:space="preserve"> </w:t>
      </w:r>
      <w:r w:rsidR="00563625">
        <w:rPr>
          <w:b/>
          <w:noProof/>
          <w:sz w:val="24"/>
        </w:rPr>
        <w:t>India</w:t>
      </w:r>
      <w:r w:rsidR="009D2527">
        <w:rPr>
          <w:b/>
          <w:noProof/>
          <w:sz w:val="24"/>
        </w:rPr>
        <w:t>,</w:t>
      </w:r>
      <w:r>
        <w:rPr>
          <w:b/>
          <w:noProof/>
          <w:sz w:val="24"/>
        </w:rPr>
        <w:t xml:space="preserve"> </w:t>
      </w:r>
      <w:r>
        <w:rPr>
          <w:b/>
          <w:noProof/>
          <w:sz w:val="24"/>
        </w:rPr>
        <w:fldChar w:fldCharType="end"/>
      </w:r>
      <w:r w:rsidR="00563625">
        <w:rPr>
          <w:b/>
          <w:noProof/>
          <w:sz w:val="24"/>
        </w:rPr>
        <w:t>October</w:t>
      </w:r>
      <w:r>
        <w:rPr>
          <w:b/>
          <w:noProof/>
          <w:sz w:val="24"/>
        </w:rPr>
        <w:t xml:space="preserve"> 1</w:t>
      </w:r>
      <w:r w:rsidR="00563625">
        <w:rPr>
          <w:b/>
          <w:noProof/>
          <w:sz w:val="24"/>
        </w:rPr>
        <w:t>4</w:t>
      </w:r>
      <w:r>
        <w:rPr>
          <w:b/>
          <w:noProof/>
          <w:sz w:val="24"/>
        </w:rPr>
        <w:t xml:space="preserve"> - </w:t>
      </w:r>
      <w:r w:rsidR="00563625">
        <w:rPr>
          <w:b/>
          <w:noProof/>
          <w:sz w:val="24"/>
        </w:rPr>
        <w:t>18</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w:t>
      </w:r>
      <w:r w:rsidR="009D2527">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A05915" w:rsidR="001E41F3" w:rsidRPr="00410371" w:rsidRDefault="009423D0" w:rsidP="00A55B9F">
            <w:pPr>
              <w:pStyle w:val="CRCoverPage"/>
              <w:spacing w:after="0"/>
              <w:jc w:val="center"/>
              <w:rPr>
                <w:b/>
                <w:noProof/>
                <w:sz w:val="28"/>
              </w:rPr>
            </w:pPr>
            <w:r w:rsidRPr="009423D0">
              <w:rPr>
                <w:b/>
                <w:noProof/>
                <w:sz w:val="28"/>
              </w:rPr>
              <w:t>23.50</w:t>
            </w:r>
            <w:r w:rsidR="00A55B9F">
              <w:rPr>
                <w:b/>
                <w:noProof/>
                <w:sz w:val="28"/>
              </w:rPr>
              <w:t>3</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6D03C298" w:rsidR="001E41F3" w:rsidRPr="00410371" w:rsidRDefault="00285167" w:rsidP="00895790">
            <w:pPr>
              <w:pStyle w:val="CRCoverPage"/>
              <w:spacing w:after="0"/>
              <w:jc w:val="center"/>
              <w:rPr>
                <w:noProof/>
              </w:rPr>
            </w:pPr>
            <w:r>
              <w:t>1407</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612403" w:rsidR="001E41F3" w:rsidRPr="00410371" w:rsidRDefault="005D0D66" w:rsidP="00895790">
            <w:pPr>
              <w:pStyle w:val="CRCoverPage"/>
              <w:spacing w:after="0"/>
              <w:jc w:val="center"/>
              <w:rPr>
                <w:b/>
                <w:noProof/>
              </w:rPr>
            </w:pPr>
            <w:r>
              <w:t>1</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8B44A8" w:rsidR="001E41F3" w:rsidRPr="00A81F65" w:rsidRDefault="00050156" w:rsidP="00452885">
            <w:pPr>
              <w:pStyle w:val="CRCoverPage"/>
              <w:spacing w:after="0"/>
              <w:jc w:val="center"/>
              <w:rPr>
                <w:b/>
                <w:noProof/>
                <w:sz w:val="28"/>
              </w:rPr>
            </w:pPr>
            <w:r w:rsidRPr="00A81F65">
              <w:rPr>
                <w:b/>
                <w:noProof/>
                <w:sz w:val="28"/>
              </w:rPr>
              <w:t xml:space="preserve"> </w:t>
            </w:r>
            <w:r w:rsidR="009423D0" w:rsidRPr="00A81F65">
              <w:rPr>
                <w:b/>
                <w:noProof/>
                <w:sz w:val="28"/>
              </w:rPr>
              <w:t>1</w:t>
            </w:r>
            <w:r w:rsidR="00452885">
              <w:rPr>
                <w:b/>
                <w:noProof/>
                <w:sz w:val="28"/>
              </w:rPr>
              <w:t>8</w:t>
            </w:r>
            <w:r w:rsidR="009423D0" w:rsidRPr="00A81F65">
              <w:rPr>
                <w:b/>
                <w:noProof/>
                <w:sz w:val="28"/>
              </w:rPr>
              <w:t>.</w:t>
            </w:r>
            <w:r w:rsidR="00452885">
              <w:rPr>
                <w:b/>
                <w:noProof/>
                <w:sz w:val="28"/>
              </w:rPr>
              <w:t>7</w:t>
            </w:r>
            <w:r w:rsidR="009423D0" w:rsidRPr="00A81F65">
              <w:rPr>
                <w:b/>
                <w:noProof/>
                <w:sz w:val="28"/>
              </w:rPr>
              <w:t>.</w:t>
            </w:r>
            <w:r w:rsidR="007D4B00" w:rsidRPr="00A81F6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32666A">
        <w:tc>
          <w:tcPr>
            <w:tcW w:w="2835" w:type="dxa"/>
          </w:tcPr>
          <w:p w14:paraId="64B344F9" w14:textId="77777777" w:rsidR="00C44C30" w:rsidRDefault="00C44C30" w:rsidP="0032666A">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3266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32666A">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3266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21F8149A" w:rsidR="00C44C30" w:rsidRDefault="00C44C30" w:rsidP="0032666A">
            <w:pPr>
              <w:pStyle w:val="CRCoverPage"/>
              <w:spacing w:after="0"/>
              <w:jc w:val="center"/>
              <w:rPr>
                <w:b/>
                <w:caps/>
                <w:noProof/>
                <w:lang w:eastAsia="ko-KR"/>
              </w:rPr>
            </w:pPr>
          </w:p>
        </w:tc>
        <w:tc>
          <w:tcPr>
            <w:tcW w:w="2126" w:type="dxa"/>
          </w:tcPr>
          <w:p w14:paraId="0A94B5BA" w14:textId="77777777" w:rsidR="00C44C30" w:rsidRDefault="00C44C30" w:rsidP="003266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45FF0D68" w:rsidR="00C44C30" w:rsidRDefault="00C44C30" w:rsidP="0032666A">
            <w:pPr>
              <w:pStyle w:val="CRCoverPage"/>
              <w:spacing w:after="0"/>
              <w:jc w:val="center"/>
              <w:rPr>
                <w:b/>
                <w:caps/>
                <w:noProof/>
                <w:lang w:eastAsia="ko-KR"/>
              </w:rPr>
            </w:pPr>
          </w:p>
        </w:tc>
        <w:tc>
          <w:tcPr>
            <w:tcW w:w="1418" w:type="dxa"/>
            <w:tcBorders>
              <w:left w:val="nil"/>
            </w:tcBorders>
          </w:tcPr>
          <w:p w14:paraId="224EBE8B" w14:textId="77777777" w:rsidR="00C44C30" w:rsidRDefault="00C44C30" w:rsidP="003266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32666A">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32666A">
        <w:tc>
          <w:tcPr>
            <w:tcW w:w="9640" w:type="dxa"/>
            <w:gridSpan w:val="11"/>
          </w:tcPr>
          <w:p w14:paraId="536FA296" w14:textId="77777777" w:rsidR="00C44C30" w:rsidRDefault="00C44C30" w:rsidP="0032666A">
            <w:pPr>
              <w:pStyle w:val="CRCoverPage"/>
              <w:spacing w:after="0"/>
              <w:rPr>
                <w:noProof/>
                <w:sz w:val="8"/>
                <w:szCs w:val="8"/>
              </w:rPr>
            </w:pPr>
          </w:p>
        </w:tc>
      </w:tr>
      <w:tr w:rsidR="00C44C30" w14:paraId="0DBFEF3F" w14:textId="77777777" w:rsidTr="0032666A">
        <w:tc>
          <w:tcPr>
            <w:tcW w:w="1843" w:type="dxa"/>
            <w:tcBorders>
              <w:top w:val="single" w:sz="4" w:space="0" w:color="auto"/>
              <w:left w:val="single" w:sz="4" w:space="0" w:color="auto"/>
            </w:tcBorders>
          </w:tcPr>
          <w:p w14:paraId="038A0351" w14:textId="77777777" w:rsidR="00C44C30" w:rsidRDefault="00C44C30" w:rsidP="003266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1A044394" w:rsidR="00C44C30" w:rsidRDefault="003A21AA" w:rsidP="00285167">
            <w:pPr>
              <w:pStyle w:val="CRCoverPage"/>
              <w:spacing w:after="0"/>
              <w:ind w:left="100"/>
              <w:rPr>
                <w:noProof/>
              </w:rPr>
            </w:pPr>
            <w:r>
              <w:rPr>
                <w:noProof/>
              </w:rPr>
              <w:t>Fix the descriptions on QoS information</w:t>
            </w:r>
            <w:r w:rsidR="00A22448">
              <w:rPr>
                <w:noProof/>
              </w:rPr>
              <w:t xml:space="preserve"> for PDU Set QoS  Parameters AF provisions</w:t>
            </w:r>
          </w:p>
        </w:tc>
      </w:tr>
      <w:tr w:rsidR="00C44C30" w14:paraId="74905D9C" w14:textId="77777777" w:rsidTr="0032666A">
        <w:tc>
          <w:tcPr>
            <w:tcW w:w="1843" w:type="dxa"/>
            <w:tcBorders>
              <w:left w:val="single" w:sz="4" w:space="0" w:color="auto"/>
            </w:tcBorders>
          </w:tcPr>
          <w:p w14:paraId="1749F4D1" w14:textId="77777777" w:rsidR="00C44C30" w:rsidRDefault="00C44C30" w:rsidP="0032666A">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32666A">
            <w:pPr>
              <w:pStyle w:val="CRCoverPage"/>
              <w:spacing w:after="0"/>
              <w:rPr>
                <w:noProof/>
                <w:sz w:val="8"/>
                <w:szCs w:val="8"/>
              </w:rPr>
            </w:pPr>
          </w:p>
        </w:tc>
      </w:tr>
      <w:tr w:rsidR="00C44C30" w14:paraId="5F251F06" w14:textId="77777777" w:rsidTr="0032666A">
        <w:tc>
          <w:tcPr>
            <w:tcW w:w="1843" w:type="dxa"/>
            <w:tcBorders>
              <w:left w:val="single" w:sz="4" w:space="0" w:color="auto"/>
            </w:tcBorders>
          </w:tcPr>
          <w:p w14:paraId="61641185" w14:textId="77777777" w:rsidR="00C44C30" w:rsidRDefault="00C44C30" w:rsidP="003266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32666A">
            <w:pPr>
              <w:pStyle w:val="CRCoverPage"/>
              <w:spacing w:after="0"/>
              <w:ind w:left="100"/>
              <w:rPr>
                <w:noProof/>
              </w:rPr>
            </w:pPr>
            <w:r>
              <w:t>Samsung</w:t>
            </w:r>
          </w:p>
        </w:tc>
      </w:tr>
      <w:tr w:rsidR="00C44C30" w14:paraId="0F85F787" w14:textId="77777777" w:rsidTr="0032666A">
        <w:tc>
          <w:tcPr>
            <w:tcW w:w="1843" w:type="dxa"/>
            <w:tcBorders>
              <w:left w:val="single" w:sz="4" w:space="0" w:color="auto"/>
            </w:tcBorders>
          </w:tcPr>
          <w:p w14:paraId="2E240EDC" w14:textId="77777777" w:rsidR="00C44C30" w:rsidRDefault="00C44C30" w:rsidP="003266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AD54AE" w:rsidP="0032666A">
            <w:pPr>
              <w:pStyle w:val="CRCoverPage"/>
              <w:spacing w:after="0"/>
              <w:ind w:left="100"/>
              <w:rPr>
                <w:noProof/>
              </w:rPr>
            </w:pPr>
            <w:fldSimple w:instr=" DOCPROPERTY  SourceIfTsg  \* MERGEFORMAT ">
              <w:r w:rsidR="00C44C30">
                <w:rPr>
                  <w:noProof/>
                </w:rPr>
                <w:t>SA2</w:t>
              </w:r>
            </w:fldSimple>
          </w:p>
        </w:tc>
      </w:tr>
      <w:tr w:rsidR="00C44C30" w14:paraId="086DB7DB" w14:textId="77777777" w:rsidTr="0032666A">
        <w:tc>
          <w:tcPr>
            <w:tcW w:w="1843" w:type="dxa"/>
            <w:tcBorders>
              <w:left w:val="single" w:sz="4" w:space="0" w:color="auto"/>
            </w:tcBorders>
          </w:tcPr>
          <w:p w14:paraId="2175B2BD" w14:textId="77777777" w:rsidR="00C44C30" w:rsidRDefault="00C44C30" w:rsidP="0032666A">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32666A">
            <w:pPr>
              <w:pStyle w:val="CRCoverPage"/>
              <w:spacing w:after="0"/>
              <w:rPr>
                <w:noProof/>
                <w:sz w:val="8"/>
                <w:szCs w:val="8"/>
              </w:rPr>
            </w:pPr>
          </w:p>
        </w:tc>
      </w:tr>
      <w:tr w:rsidR="00C44C30" w14:paraId="058AA29C" w14:textId="77777777" w:rsidTr="0032666A">
        <w:tc>
          <w:tcPr>
            <w:tcW w:w="1843" w:type="dxa"/>
            <w:tcBorders>
              <w:left w:val="single" w:sz="4" w:space="0" w:color="auto"/>
            </w:tcBorders>
          </w:tcPr>
          <w:p w14:paraId="7432FC23" w14:textId="77777777" w:rsidR="00C44C30" w:rsidRDefault="00C44C30" w:rsidP="0032666A">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68F1E878" w:rsidR="00C44C30" w:rsidRDefault="00202A28" w:rsidP="0032666A">
            <w:pPr>
              <w:pStyle w:val="CRCoverPage"/>
              <w:spacing w:after="0"/>
              <w:ind w:left="100"/>
              <w:rPr>
                <w:noProof/>
              </w:rPr>
            </w:pPr>
            <w:r>
              <w:t>XRM</w:t>
            </w:r>
          </w:p>
        </w:tc>
        <w:tc>
          <w:tcPr>
            <w:tcW w:w="567" w:type="dxa"/>
            <w:tcBorders>
              <w:left w:val="nil"/>
            </w:tcBorders>
          </w:tcPr>
          <w:p w14:paraId="064FB6C8" w14:textId="77777777" w:rsidR="00C44C30" w:rsidRDefault="00C44C30" w:rsidP="0032666A">
            <w:pPr>
              <w:pStyle w:val="CRCoverPage"/>
              <w:spacing w:after="0"/>
              <w:ind w:right="100"/>
              <w:rPr>
                <w:noProof/>
              </w:rPr>
            </w:pPr>
          </w:p>
        </w:tc>
        <w:tc>
          <w:tcPr>
            <w:tcW w:w="1417" w:type="dxa"/>
            <w:gridSpan w:val="3"/>
            <w:tcBorders>
              <w:left w:val="nil"/>
            </w:tcBorders>
          </w:tcPr>
          <w:p w14:paraId="3B23B8F9" w14:textId="77777777" w:rsidR="00C44C30" w:rsidRDefault="00C44C30" w:rsidP="003266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3023A6C7" w:rsidR="00C44C30" w:rsidRDefault="00AD54AE" w:rsidP="00563625">
            <w:pPr>
              <w:pStyle w:val="CRCoverPage"/>
              <w:spacing w:after="0"/>
              <w:ind w:left="100"/>
              <w:rPr>
                <w:noProof/>
              </w:rPr>
            </w:pPr>
            <w:fldSimple w:instr=" DOCPROPERTY  ResDate  \* MERGEFORMAT ">
              <w:r w:rsidR="00C44C30">
                <w:rPr>
                  <w:noProof/>
                </w:rPr>
                <w:t>202</w:t>
              </w:r>
              <w:r w:rsidR="009D2527">
                <w:rPr>
                  <w:noProof/>
                </w:rPr>
                <w:t>4</w:t>
              </w:r>
              <w:r w:rsidR="00C44C30">
                <w:rPr>
                  <w:noProof/>
                </w:rPr>
                <w:t>-</w:t>
              </w:r>
              <w:r w:rsidR="00563625">
                <w:rPr>
                  <w:noProof/>
                </w:rPr>
                <w:t>1</w:t>
              </w:r>
              <w:r w:rsidR="009D2527">
                <w:rPr>
                  <w:noProof/>
                </w:rPr>
                <w:t>0</w:t>
              </w:r>
              <w:r w:rsidR="00C44C30">
                <w:rPr>
                  <w:noProof/>
                </w:rPr>
                <w:t>-</w:t>
              </w:r>
              <w:r w:rsidR="009D2527">
                <w:rPr>
                  <w:noProof/>
                </w:rPr>
                <w:t>0</w:t>
              </w:r>
              <w:r w:rsidR="00563625">
                <w:rPr>
                  <w:noProof/>
                </w:rPr>
                <w:t>4</w:t>
              </w:r>
            </w:fldSimple>
          </w:p>
        </w:tc>
      </w:tr>
      <w:tr w:rsidR="00C44C30" w14:paraId="6AD2041A" w14:textId="77777777" w:rsidTr="0032666A">
        <w:tc>
          <w:tcPr>
            <w:tcW w:w="1843" w:type="dxa"/>
            <w:tcBorders>
              <w:left w:val="single" w:sz="4" w:space="0" w:color="auto"/>
            </w:tcBorders>
          </w:tcPr>
          <w:p w14:paraId="328CFFD5" w14:textId="77777777" w:rsidR="00C44C30" w:rsidRDefault="00C44C30" w:rsidP="0032666A">
            <w:pPr>
              <w:pStyle w:val="CRCoverPage"/>
              <w:spacing w:after="0"/>
              <w:rPr>
                <w:b/>
                <w:i/>
                <w:noProof/>
                <w:sz w:val="8"/>
                <w:szCs w:val="8"/>
              </w:rPr>
            </w:pPr>
          </w:p>
        </w:tc>
        <w:tc>
          <w:tcPr>
            <w:tcW w:w="1986" w:type="dxa"/>
            <w:gridSpan w:val="4"/>
          </w:tcPr>
          <w:p w14:paraId="663F5AF4" w14:textId="77777777" w:rsidR="00C44C30" w:rsidRDefault="00C44C30" w:rsidP="0032666A">
            <w:pPr>
              <w:pStyle w:val="CRCoverPage"/>
              <w:spacing w:after="0"/>
              <w:rPr>
                <w:noProof/>
                <w:sz w:val="8"/>
                <w:szCs w:val="8"/>
              </w:rPr>
            </w:pPr>
          </w:p>
        </w:tc>
        <w:tc>
          <w:tcPr>
            <w:tcW w:w="2267" w:type="dxa"/>
            <w:gridSpan w:val="2"/>
          </w:tcPr>
          <w:p w14:paraId="279134E8" w14:textId="77777777" w:rsidR="00C44C30" w:rsidRDefault="00C44C30" w:rsidP="0032666A">
            <w:pPr>
              <w:pStyle w:val="CRCoverPage"/>
              <w:spacing w:after="0"/>
              <w:rPr>
                <w:noProof/>
                <w:sz w:val="8"/>
                <w:szCs w:val="8"/>
              </w:rPr>
            </w:pPr>
          </w:p>
        </w:tc>
        <w:tc>
          <w:tcPr>
            <w:tcW w:w="1417" w:type="dxa"/>
            <w:gridSpan w:val="3"/>
          </w:tcPr>
          <w:p w14:paraId="08A78233" w14:textId="77777777" w:rsidR="00C44C30" w:rsidRDefault="00C44C30" w:rsidP="0032666A">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32666A">
            <w:pPr>
              <w:pStyle w:val="CRCoverPage"/>
              <w:spacing w:after="0"/>
              <w:rPr>
                <w:noProof/>
                <w:sz w:val="8"/>
                <w:szCs w:val="8"/>
              </w:rPr>
            </w:pPr>
          </w:p>
        </w:tc>
      </w:tr>
      <w:tr w:rsidR="00C44C30" w14:paraId="51F55EF5" w14:textId="77777777" w:rsidTr="0032666A">
        <w:trPr>
          <w:cantSplit/>
        </w:trPr>
        <w:tc>
          <w:tcPr>
            <w:tcW w:w="1843" w:type="dxa"/>
            <w:tcBorders>
              <w:left w:val="single" w:sz="4" w:space="0" w:color="auto"/>
            </w:tcBorders>
          </w:tcPr>
          <w:p w14:paraId="15F44E69" w14:textId="77777777" w:rsidR="00C44C30" w:rsidRDefault="00C44C30" w:rsidP="0032666A">
            <w:pPr>
              <w:pStyle w:val="CRCoverPage"/>
              <w:tabs>
                <w:tab w:val="right" w:pos="1759"/>
              </w:tabs>
              <w:spacing w:after="0"/>
              <w:rPr>
                <w:b/>
                <w:i/>
                <w:noProof/>
              </w:rPr>
            </w:pPr>
            <w:r>
              <w:rPr>
                <w:b/>
                <w:i/>
                <w:noProof/>
              </w:rPr>
              <w:t>Category:</w:t>
            </w:r>
          </w:p>
        </w:tc>
        <w:tc>
          <w:tcPr>
            <w:tcW w:w="851" w:type="dxa"/>
            <w:shd w:val="pct30" w:color="FFFF00" w:fill="auto"/>
          </w:tcPr>
          <w:p w14:paraId="5870DA73" w14:textId="06F66958" w:rsidR="00C44C30" w:rsidRDefault="00BB448E" w:rsidP="0032666A">
            <w:pPr>
              <w:pStyle w:val="CRCoverPage"/>
              <w:spacing w:after="0"/>
              <w:ind w:left="100" w:right="-609"/>
              <w:rPr>
                <w:b/>
                <w:noProof/>
              </w:rPr>
            </w:pPr>
            <w:r>
              <w:rPr>
                <w:b/>
                <w:i/>
                <w:noProof/>
                <w:sz w:val="18"/>
              </w:rPr>
              <w:t>F</w:t>
            </w:r>
          </w:p>
        </w:tc>
        <w:tc>
          <w:tcPr>
            <w:tcW w:w="3402" w:type="dxa"/>
            <w:gridSpan w:val="5"/>
            <w:tcBorders>
              <w:left w:val="nil"/>
            </w:tcBorders>
          </w:tcPr>
          <w:p w14:paraId="7C79527A" w14:textId="77777777" w:rsidR="00C44C30" w:rsidRDefault="00C44C30" w:rsidP="0032666A">
            <w:pPr>
              <w:pStyle w:val="CRCoverPage"/>
              <w:spacing w:after="0"/>
              <w:rPr>
                <w:noProof/>
              </w:rPr>
            </w:pPr>
          </w:p>
        </w:tc>
        <w:tc>
          <w:tcPr>
            <w:tcW w:w="1417" w:type="dxa"/>
            <w:gridSpan w:val="3"/>
            <w:tcBorders>
              <w:left w:val="nil"/>
            </w:tcBorders>
          </w:tcPr>
          <w:p w14:paraId="555E1751" w14:textId="77777777" w:rsidR="00C44C30" w:rsidRDefault="00C44C30" w:rsidP="003266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29763393" w:rsidR="00C44C30" w:rsidRDefault="005650F3" w:rsidP="00BB448E">
            <w:pPr>
              <w:pStyle w:val="CRCoverPage"/>
              <w:spacing w:after="0"/>
              <w:ind w:left="100"/>
              <w:rPr>
                <w:noProof/>
              </w:rPr>
            </w:pPr>
            <w:r>
              <w:t>Rel-1</w:t>
            </w:r>
            <w:r w:rsidR="00BB448E">
              <w:t>8</w:t>
            </w:r>
          </w:p>
        </w:tc>
      </w:tr>
      <w:tr w:rsidR="00C44C30" w14:paraId="5A61E780" w14:textId="77777777" w:rsidTr="0032666A">
        <w:tc>
          <w:tcPr>
            <w:tcW w:w="1843" w:type="dxa"/>
            <w:tcBorders>
              <w:left w:val="single" w:sz="4" w:space="0" w:color="auto"/>
              <w:bottom w:val="single" w:sz="4" w:space="0" w:color="auto"/>
            </w:tcBorders>
          </w:tcPr>
          <w:p w14:paraId="4D48BF16" w14:textId="77777777" w:rsidR="00C44C30" w:rsidRDefault="00C44C30" w:rsidP="0032666A">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3266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32666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3266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32666A">
        <w:tc>
          <w:tcPr>
            <w:tcW w:w="1843" w:type="dxa"/>
          </w:tcPr>
          <w:p w14:paraId="78FB0492" w14:textId="77777777" w:rsidR="00C44C30" w:rsidRDefault="00C44C30" w:rsidP="0032666A">
            <w:pPr>
              <w:pStyle w:val="CRCoverPage"/>
              <w:spacing w:after="0"/>
              <w:rPr>
                <w:b/>
                <w:i/>
                <w:noProof/>
                <w:sz w:val="8"/>
                <w:szCs w:val="8"/>
              </w:rPr>
            </w:pPr>
          </w:p>
        </w:tc>
        <w:tc>
          <w:tcPr>
            <w:tcW w:w="7797" w:type="dxa"/>
            <w:gridSpan w:val="10"/>
          </w:tcPr>
          <w:p w14:paraId="50EB4488" w14:textId="77777777" w:rsidR="00C44C30" w:rsidRDefault="00C44C30" w:rsidP="0032666A">
            <w:pPr>
              <w:pStyle w:val="CRCoverPage"/>
              <w:spacing w:after="0"/>
              <w:rPr>
                <w:noProof/>
                <w:sz w:val="8"/>
                <w:szCs w:val="8"/>
              </w:rPr>
            </w:pPr>
          </w:p>
        </w:tc>
      </w:tr>
      <w:tr w:rsidR="00EF0CE0" w14:paraId="306AFCC6" w14:textId="77777777" w:rsidTr="0032666A">
        <w:tc>
          <w:tcPr>
            <w:tcW w:w="2694" w:type="dxa"/>
            <w:gridSpan w:val="2"/>
            <w:tcBorders>
              <w:top w:val="single" w:sz="4" w:space="0" w:color="auto"/>
              <w:left w:val="single" w:sz="4" w:space="0" w:color="auto"/>
            </w:tcBorders>
          </w:tcPr>
          <w:p w14:paraId="5C7502EF" w14:textId="77777777" w:rsidR="00EF0CE0" w:rsidRDefault="00EF0CE0" w:rsidP="00EF0C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093E2550" w:rsidR="00581994" w:rsidRPr="00245D1C" w:rsidRDefault="00581994" w:rsidP="00245D1C">
            <w:pPr>
              <w:pStyle w:val="CRCoverPage"/>
              <w:spacing w:after="0"/>
              <w:rPr>
                <w:lang w:eastAsia="ko-KR"/>
              </w:rPr>
            </w:pPr>
            <w:r>
              <w:rPr>
                <w:lang w:eastAsia="ko-KR"/>
              </w:rPr>
              <w:t xml:space="preserve">It is unclear </w:t>
            </w:r>
            <w:r w:rsidR="00471DE4">
              <w:rPr>
                <w:lang w:eastAsia="ko-KR"/>
              </w:rPr>
              <w:t>what</w:t>
            </w:r>
            <w:r>
              <w:rPr>
                <w:lang w:eastAsia="ko-KR"/>
              </w:rPr>
              <w:t xml:space="preserve"> AF provides QoS information</w:t>
            </w:r>
            <w:r w:rsidR="00245D1C">
              <w:rPr>
                <w:lang w:eastAsia="ko-KR"/>
              </w:rPr>
              <w:t xml:space="preserve"> to the network</w:t>
            </w:r>
            <w:r>
              <w:rPr>
                <w:lang w:eastAsia="ko-KR"/>
              </w:rPr>
              <w:t xml:space="preserve">. </w:t>
            </w:r>
          </w:p>
        </w:tc>
      </w:tr>
      <w:tr w:rsidR="00EF0CE0" w14:paraId="54265A60" w14:textId="77777777" w:rsidTr="0032666A">
        <w:tc>
          <w:tcPr>
            <w:tcW w:w="2694" w:type="dxa"/>
            <w:gridSpan w:val="2"/>
            <w:tcBorders>
              <w:left w:val="single" w:sz="4" w:space="0" w:color="auto"/>
            </w:tcBorders>
          </w:tcPr>
          <w:p w14:paraId="136FF30D" w14:textId="77777777" w:rsidR="00EF0CE0" w:rsidRDefault="00EF0CE0" w:rsidP="00EF0CE0">
            <w:pPr>
              <w:pStyle w:val="CRCoverPage"/>
              <w:spacing w:after="0"/>
              <w:rPr>
                <w:b/>
                <w:i/>
                <w:noProof/>
                <w:sz w:val="8"/>
                <w:szCs w:val="8"/>
                <w:lang w:eastAsia="ko-KR"/>
              </w:rPr>
            </w:pPr>
          </w:p>
        </w:tc>
        <w:tc>
          <w:tcPr>
            <w:tcW w:w="6946" w:type="dxa"/>
            <w:gridSpan w:val="9"/>
            <w:tcBorders>
              <w:right w:val="single" w:sz="4" w:space="0" w:color="auto"/>
            </w:tcBorders>
          </w:tcPr>
          <w:p w14:paraId="48CBF943" w14:textId="77777777" w:rsidR="00EF0CE0" w:rsidRPr="006C2EDD" w:rsidRDefault="00EF0CE0" w:rsidP="00EF0CE0">
            <w:pPr>
              <w:pStyle w:val="CRCoverPage"/>
              <w:spacing w:after="0"/>
              <w:rPr>
                <w:sz w:val="8"/>
                <w:szCs w:val="8"/>
                <w:lang w:val="en-US" w:eastAsia="ko-KR"/>
              </w:rPr>
            </w:pPr>
          </w:p>
        </w:tc>
      </w:tr>
      <w:tr w:rsidR="00EF0CE0" w14:paraId="4E47ECBE" w14:textId="77777777" w:rsidTr="0032666A">
        <w:tc>
          <w:tcPr>
            <w:tcW w:w="2694" w:type="dxa"/>
            <w:gridSpan w:val="2"/>
            <w:tcBorders>
              <w:left w:val="single" w:sz="4" w:space="0" w:color="auto"/>
            </w:tcBorders>
          </w:tcPr>
          <w:p w14:paraId="5E660950" w14:textId="77777777" w:rsidR="00EF0CE0" w:rsidRDefault="00EF0CE0" w:rsidP="00EF0C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5C52DDD2" w:rsidR="00581994" w:rsidRPr="00C10E26" w:rsidRDefault="00581994" w:rsidP="00245D1C">
            <w:pPr>
              <w:pStyle w:val="CRCoverPage"/>
              <w:spacing w:after="0"/>
              <w:rPr>
                <w:lang w:eastAsia="ko-KR"/>
              </w:rPr>
            </w:pPr>
            <w:r>
              <w:rPr>
                <w:lang w:eastAsia="ko-KR"/>
              </w:rPr>
              <w:t>‘QoS parameters/QoS Reference’ is replaced with ‘individual QoS parameters/QoS Reference</w:t>
            </w:r>
            <w:r w:rsidR="00523201">
              <w:rPr>
                <w:lang w:eastAsia="ko-KR"/>
              </w:rPr>
              <w:t>’</w:t>
            </w:r>
            <w:r>
              <w:rPr>
                <w:lang w:eastAsia="ko-KR"/>
              </w:rPr>
              <w:t xml:space="preserve"> as their intention.</w:t>
            </w:r>
          </w:p>
        </w:tc>
      </w:tr>
      <w:tr w:rsidR="00EF0CE0" w14:paraId="3A392036" w14:textId="77777777" w:rsidTr="0032666A">
        <w:tc>
          <w:tcPr>
            <w:tcW w:w="2694" w:type="dxa"/>
            <w:gridSpan w:val="2"/>
            <w:tcBorders>
              <w:left w:val="single" w:sz="4" w:space="0" w:color="auto"/>
            </w:tcBorders>
          </w:tcPr>
          <w:p w14:paraId="38521528" w14:textId="77777777" w:rsidR="00EF0CE0" w:rsidRDefault="00EF0CE0" w:rsidP="00EF0CE0">
            <w:pPr>
              <w:pStyle w:val="CRCoverPage"/>
              <w:spacing w:after="0"/>
              <w:rPr>
                <w:b/>
                <w:i/>
                <w:noProof/>
                <w:sz w:val="8"/>
                <w:szCs w:val="8"/>
                <w:lang w:eastAsia="ko-KR"/>
              </w:rPr>
            </w:pPr>
          </w:p>
        </w:tc>
        <w:tc>
          <w:tcPr>
            <w:tcW w:w="6946" w:type="dxa"/>
            <w:gridSpan w:val="9"/>
            <w:tcBorders>
              <w:right w:val="single" w:sz="4" w:space="0" w:color="auto"/>
            </w:tcBorders>
          </w:tcPr>
          <w:p w14:paraId="40027B18" w14:textId="77777777" w:rsidR="00EF0CE0" w:rsidRPr="006C2EDD" w:rsidRDefault="00EF0CE0" w:rsidP="00EF0CE0">
            <w:pPr>
              <w:pStyle w:val="CRCoverPage"/>
              <w:spacing w:after="0"/>
              <w:rPr>
                <w:sz w:val="8"/>
                <w:szCs w:val="8"/>
                <w:lang w:val="en-US" w:eastAsia="ko-KR"/>
              </w:rPr>
            </w:pPr>
          </w:p>
        </w:tc>
      </w:tr>
      <w:tr w:rsidR="00EF0CE0" w14:paraId="3D01F7BE" w14:textId="77777777" w:rsidTr="0032666A">
        <w:tc>
          <w:tcPr>
            <w:tcW w:w="2694" w:type="dxa"/>
            <w:gridSpan w:val="2"/>
            <w:tcBorders>
              <w:left w:val="single" w:sz="4" w:space="0" w:color="auto"/>
              <w:bottom w:val="single" w:sz="4" w:space="0" w:color="auto"/>
            </w:tcBorders>
          </w:tcPr>
          <w:p w14:paraId="3C957EF3" w14:textId="77777777" w:rsidR="00EF0CE0" w:rsidRDefault="00EF0CE0" w:rsidP="00EF0C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7D51323C" w:rsidR="00EF0CE0" w:rsidRPr="006C2EDD" w:rsidRDefault="003A21AA" w:rsidP="00440317">
            <w:pPr>
              <w:pStyle w:val="CRCoverPage"/>
              <w:spacing w:after="0"/>
              <w:rPr>
                <w:lang w:val="en-US" w:eastAsia="ko-KR"/>
              </w:rPr>
            </w:pPr>
            <w:bookmarkStart w:id="1" w:name="_GoBack"/>
            <w:bookmarkEnd w:id="1"/>
            <w:r>
              <w:rPr>
                <w:rFonts w:hint="eastAsia"/>
                <w:lang w:val="en-US" w:eastAsia="ko-KR"/>
              </w:rPr>
              <w:t xml:space="preserve">QoS information </w:t>
            </w:r>
            <w:r w:rsidR="00245D1C">
              <w:rPr>
                <w:lang w:val="en-US" w:eastAsia="ko-KR"/>
              </w:rPr>
              <w:t>provided</w:t>
            </w:r>
            <w:r>
              <w:rPr>
                <w:rFonts w:hint="eastAsia"/>
                <w:lang w:val="en-US" w:eastAsia="ko-KR"/>
              </w:rPr>
              <w:t xml:space="preserve"> from AF is ambiguous</w:t>
            </w:r>
            <w:r w:rsidR="00245D1C">
              <w:rPr>
                <w:lang w:val="en-US" w:eastAsia="ko-KR"/>
              </w:rPr>
              <w:t>.</w:t>
            </w:r>
          </w:p>
        </w:tc>
      </w:tr>
      <w:tr w:rsidR="00C44C30" w14:paraId="0280FC6F" w14:textId="77777777" w:rsidTr="0032666A">
        <w:tc>
          <w:tcPr>
            <w:tcW w:w="2694" w:type="dxa"/>
            <w:gridSpan w:val="2"/>
          </w:tcPr>
          <w:p w14:paraId="0F8A18CE" w14:textId="77777777" w:rsidR="00C44C30" w:rsidRDefault="00C44C30" w:rsidP="0032666A">
            <w:pPr>
              <w:pStyle w:val="CRCoverPage"/>
              <w:spacing w:after="0"/>
              <w:rPr>
                <w:b/>
                <w:i/>
                <w:noProof/>
                <w:sz w:val="8"/>
                <w:szCs w:val="8"/>
              </w:rPr>
            </w:pPr>
          </w:p>
        </w:tc>
        <w:tc>
          <w:tcPr>
            <w:tcW w:w="6946" w:type="dxa"/>
            <w:gridSpan w:val="9"/>
          </w:tcPr>
          <w:p w14:paraId="3FE65613" w14:textId="77777777" w:rsidR="00C44C30" w:rsidRPr="006C2EDD" w:rsidRDefault="00C44C30" w:rsidP="0032666A">
            <w:pPr>
              <w:pStyle w:val="CRCoverPage"/>
              <w:spacing w:after="0"/>
              <w:rPr>
                <w:noProof/>
                <w:sz w:val="8"/>
                <w:szCs w:val="8"/>
              </w:rPr>
            </w:pPr>
          </w:p>
        </w:tc>
      </w:tr>
      <w:tr w:rsidR="00C44C30" w14:paraId="75E155F1" w14:textId="77777777" w:rsidTr="0032666A">
        <w:tc>
          <w:tcPr>
            <w:tcW w:w="2694" w:type="dxa"/>
            <w:gridSpan w:val="2"/>
            <w:tcBorders>
              <w:top w:val="single" w:sz="4" w:space="0" w:color="auto"/>
              <w:left w:val="single" w:sz="4" w:space="0" w:color="auto"/>
            </w:tcBorders>
          </w:tcPr>
          <w:p w14:paraId="2960E686" w14:textId="77777777" w:rsidR="00C44C30" w:rsidRDefault="00C44C30" w:rsidP="003266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786B1EEF" w:rsidR="00C44C30" w:rsidRPr="006C2EDD" w:rsidRDefault="00E95FA1" w:rsidP="00561A07">
            <w:pPr>
              <w:pStyle w:val="CRCoverPage"/>
              <w:spacing w:after="0"/>
              <w:ind w:left="100"/>
              <w:rPr>
                <w:noProof/>
                <w:lang w:eastAsia="ko-KR"/>
              </w:rPr>
            </w:pPr>
            <w:r>
              <w:rPr>
                <w:rFonts w:hint="eastAsia"/>
                <w:noProof/>
                <w:lang w:eastAsia="ko-KR"/>
              </w:rPr>
              <w:t>6.1.3.27.3</w:t>
            </w:r>
          </w:p>
        </w:tc>
      </w:tr>
      <w:tr w:rsidR="00C44C30" w14:paraId="1DE9F0E3" w14:textId="77777777" w:rsidTr="0032666A">
        <w:tc>
          <w:tcPr>
            <w:tcW w:w="2694" w:type="dxa"/>
            <w:gridSpan w:val="2"/>
            <w:tcBorders>
              <w:left w:val="single" w:sz="4" w:space="0" w:color="auto"/>
            </w:tcBorders>
          </w:tcPr>
          <w:p w14:paraId="60AB01AC" w14:textId="77777777" w:rsidR="00C44C30" w:rsidRDefault="00C44C30" w:rsidP="0032666A">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32666A">
            <w:pPr>
              <w:pStyle w:val="CRCoverPage"/>
              <w:spacing w:after="0"/>
              <w:rPr>
                <w:noProof/>
                <w:sz w:val="8"/>
                <w:szCs w:val="8"/>
              </w:rPr>
            </w:pPr>
          </w:p>
        </w:tc>
      </w:tr>
      <w:tr w:rsidR="00C44C30" w14:paraId="3CE72FC4" w14:textId="77777777" w:rsidTr="0032666A">
        <w:tc>
          <w:tcPr>
            <w:tcW w:w="2694" w:type="dxa"/>
            <w:gridSpan w:val="2"/>
            <w:tcBorders>
              <w:left w:val="single" w:sz="4" w:space="0" w:color="auto"/>
            </w:tcBorders>
          </w:tcPr>
          <w:p w14:paraId="32CB090F" w14:textId="77777777" w:rsidR="00C44C30" w:rsidRDefault="00C44C30" w:rsidP="003266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3266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32666A">
            <w:pPr>
              <w:pStyle w:val="CRCoverPage"/>
              <w:spacing w:after="0"/>
              <w:jc w:val="center"/>
              <w:rPr>
                <w:b/>
                <w:caps/>
                <w:noProof/>
              </w:rPr>
            </w:pPr>
            <w:r>
              <w:rPr>
                <w:b/>
                <w:caps/>
                <w:noProof/>
              </w:rPr>
              <w:t>N</w:t>
            </w:r>
          </w:p>
        </w:tc>
        <w:tc>
          <w:tcPr>
            <w:tcW w:w="2977" w:type="dxa"/>
            <w:gridSpan w:val="4"/>
          </w:tcPr>
          <w:p w14:paraId="02BD84EF" w14:textId="77777777" w:rsidR="00C44C30" w:rsidRDefault="00C44C30" w:rsidP="003266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32666A">
            <w:pPr>
              <w:pStyle w:val="CRCoverPage"/>
              <w:spacing w:after="0"/>
              <w:ind w:left="99"/>
              <w:rPr>
                <w:noProof/>
              </w:rPr>
            </w:pPr>
          </w:p>
        </w:tc>
      </w:tr>
      <w:tr w:rsidR="00C44C30" w14:paraId="2C474EB2" w14:textId="77777777" w:rsidTr="0032666A">
        <w:tc>
          <w:tcPr>
            <w:tcW w:w="2694" w:type="dxa"/>
            <w:gridSpan w:val="2"/>
            <w:tcBorders>
              <w:left w:val="single" w:sz="4" w:space="0" w:color="auto"/>
            </w:tcBorders>
          </w:tcPr>
          <w:p w14:paraId="0C205A0F" w14:textId="77777777" w:rsidR="00C44C30" w:rsidRDefault="00C44C30" w:rsidP="003266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326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32666A">
            <w:pPr>
              <w:pStyle w:val="CRCoverPage"/>
              <w:spacing w:after="0"/>
              <w:jc w:val="center"/>
              <w:rPr>
                <w:b/>
                <w:caps/>
                <w:noProof/>
              </w:rPr>
            </w:pPr>
            <w:r>
              <w:rPr>
                <w:b/>
                <w:caps/>
                <w:noProof/>
              </w:rPr>
              <w:t>N</w:t>
            </w:r>
          </w:p>
        </w:tc>
        <w:tc>
          <w:tcPr>
            <w:tcW w:w="2977" w:type="dxa"/>
            <w:gridSpan w:val="4"/>
          </w:tcPr>
          <w:p w14:paraId="6806E5BB" w14:textId="77777777" w:rsidR="00C44C30" w:rsidRDefault="00C44C30" w:rsidP="003266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32666A">
            <w:pPr>
              <w:pStyle w:val="CRCoverPage"/>
              <w:spacing w:after="0"/>
              <w:ind w:left="99"/>
              <w:rPr>
                <w:noProof/>
              </w:rPr>
            </w:pPr>
            <w:r>
              <w:rPr>
                <w:noProof/>
              </w:rPr>
              <w:t xml:space="preserve">TS/TR ... CR ... </w:t>
            </w:r>
          </w:p>
        </w:tc>
      </w:tr>
      <w:tr w:rsidR="00C44C30" w14:paraId="6F35C510" w14:textId="77777777" w:rsidTr="0032666A">
        <w:tc>
          <w:tcPr>
            <w:tcW w:w="2694" w:type="dxa"/>
            <w:gridSpan w:val="2"/>
            <w:tcBorders>
              <w:left w:val="single" w:sz="4" w:space="0" w:color="auto"/>
            </w:tcBorders>
          </w:tcPr>
          <w:p w14:paraId="46A2C247" w14:textId="77777777" w:rsidR="00C44C30" w:rsidRDefault="00C44C30" w:rsidP="003266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326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32666A">
            <w:pPr>
              <w:pStyle w:val="CRCoverPage"/>
              <w:spacing w:after="0"/>
              <w:jc w:val="center"/>
              <w:rPr>
                <w:b/>
                <w:caps/>
                <w:noProof/>
              </w:rPr>
            </w:pPr>
            <w:r>
              <w:rPr>
                <w:b/>
                <w:caps/>
                <w:noProof/>
              </w:rPr>
              <w:t>N</w:t>
            </w:r>
          </w:p>
        </w:tc>
        <w:tc>
          <w:tcPr>
            <w:tcW w:w="2977" w:type="dxa"/>
            <w:gridSpan w:val="4"/>
          </w:tcPr>
          <w:p w14:paraId="3B9DAB3A" w14:textId="77777777" w:rsidR="00C44C30" w:rsidRDefault="00C44C30" w:rsidP="003266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32666A">
            <w:pPr>
              <w:pStyle w:val="CRCoverPage"/>
              <w:spacing w:after="0"/>
              <w:ind w:left="99"/>
              <w:rPr>
                <w:noProof/>
              </w:rPr>
            </w:pPr>
            <w:r>
              <w:rPr>
                <w:noProof/>
              </w:rPr>
              <w:t xml:space="preserve">TS/TR ... CR ... </w:t>
            </w:r>
          </w:p>
        </w:tc>
      </w:tr>
      <w:tr w:rsidR="00C44C30" w14:paraId="7A08BDF3" w14:textId="77777777" w:rsidTr="0032666A">
        <w:tc>
          <w:tcPr>
            <w:tcW w:w="2694" w:type="dxa"/>
            <w:gridSpan w:val="2"/>
            <w:tcBorders>
              <w:left w:val="single" w:sz="4" w:space="0" w:color="auto"/>
            </w:tcBorders>
          </w:tcPr>
          <w:p w14:paraId="7CD5FAFC" w14:textId="77777777" w:rsidR="00C44C30" w:rsidRDefault="00C44C30" w:rsidP="003266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326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32666A">
            <w:pPr>
              <w:pStyle w:val="CRCoverPage"/>
              <w:spacing w:after="0"/>
              <w:jc w:val="center"/>
              <w:rPr>
                <w:b/>
                <w:caps/>
                <w:noProof/>
              </w:rPr>
            </w:pPr>
            <w:r>
              <w:rPr>
                <w:b/>
                <w:caps/>
                <w:noProof/>
              </w:rPr>
              <w:t>N</w:t>
            </w:r>
          </w:p>
        </w:tc>
        <w:tc>
          <w:tcPr>
            <w:tcW w:w="2977" w:type="dxa"/>
            <w:gridSpan w:val="4"/>
          </w:tcPr>
          <w:p w14:paraId="6671A94B" w14:textId="77777777" w:rsidR="00C44C30" w:rsidRDefault="00C44C30" w:rsidP="003266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32666A">
            <w:pPr>
              <w:pStyle w:val="CRCoverPage"/>
              <w:spacing w:after="0"/>
              <w:ind w:left="99"/>
              <w:rPr>
                <w:noProof/>
              </w:rPr>
            </w:pPr>
            <w:r>
              <w:rPr>
                <w:noProof/>
              </w:rPr>
              <w:t xml:space="preserve">TS/TR ... CR ... </w:t>
            </w:r>
          </w:p>
        </w:tc>
      </w:tr>
      <w:tr w:rsidR="00C44C30" w14:paraId="5BBDB140" w14:textId="77777777" w:rsidTr="0032666A">
        <w:tc>
          <w:tcPr>
            <w:tcW w:w="2694" w:type="dxa"/>
            <w:gridSpan w:val="2"/>
            <w:tcBorders>
              <w:left w:val="single" w:sz="4" w:space="0" w:color="auto"/>
            </w:tcBorders>
          </w:tcPr>
          <w:p w14:paraId="3C6C0731" w14:textId="77777777" w:rsidR="00C44C30" w:rsidRDefault="00C44C30" w:rsidP="0032666A">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32666A">
            <w:pPr>
              <w:pStyle w:val="CRCoverPage"/>
              <w:spacing w:after="0"/>
              <w:rPr>
                <w:noProof/>
              </w:rPr>
            </w:pPr>
          </w:p>
        </w:tc>
      </w:tr>
      <w:tr w:rsidR="00C44C30" w14:paraId="49704C97" w14:textId="77777777" w:rsidTr="0032666A">
        <w:tc>
          <w:tcPr>
            <w:tcW w:w="2694" w:type="dxa"/>
            <w:gridSpan w:val="2"/>
            <w:tcBorders>
              <w:left w:val="single" w:sz="4" w:space="0" w:color="auto"/>
              <w:bottom w:val="single" w:sz="4" w:space="0" w:color="auto"/>
            </w:tcBorders>
          </w:tcPr>
          <w:p w14:paraId="1745BDA4" w14:textId="77777777" w:rsidR="00C44C30" w:rsidRDefault="00C44C30" w:rsidP="003266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32666A">
            <w:pPr>
              <w:pStyle w:val="CRCoverPage"/>
              <w:spacing w:after="0"/>
              <w:ind w:left="100"/>
              <w:rPr>
                <w:noProof/>
              </w:rPr>
            </w:pPr>
          </w:p>
        </w:tc>
      </w:tr>
      <w:tr w:rsidR="00C44C30" w:rsidRPr="008863B9" w14:paraId="78C242EE" w14:textId="77777777" w:rsidTr="0032666A">
        <w:tc>
          <w:tcPr>
            <w:tcW w:w="2694" w:type="dxa"/>
            <w:gridSpan w:val="2"/>
            <w:tcBorders>
              <w:top w:val="single" w:sz="4" w:space="0" w:color="auto"/>
              <w:bottom w:val="single" w:sz="4" w:space="0" w:color="auto"/>
            </w:tcBorders>
          </w:tcPr>
          <w:p w14:paraId="743708D4" w14:textId="77777777" w:rsidR="00C44C30" w:rsidRPr="008863B9" w:rsidRDefault="00C44C30" w:rsidP="003266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32666A">
            <w:pPr>
              <w:pStyle w:val="CRCoverPage"/>
              <w:spacing w:after="0"/>
              <w:ind w:left="100"/>
              <w:rPr>
                <w:noProof/>
                <w:sz w:val="8"/>
                <w:szCs w:val="8"/>
              </w:rPr>
            </w:pPr>
          </w:p>
        </w:tc>
      </w:tr>
      <w:tr w:rsidR="00C44C30" w14:paraId="27B1F011" w14:textId="77777777" w:rsidTr="0032666A">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3266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32666A">
            <w:pPr>
              <w:pStyle w:val="CRCoverPage"/>
              <w:spacing w:after="0"/>
              <w:ind w:left="100"/>
              <w:rPr>
                <w:noProof/>
              </w:rPr>
            </w:pPr>
          </w:p>
        </w:tc>
      </w:tr>
    </w:tbl>
    <w:p w14:paraId="51756BB6" w14:textId="4DD79FB8"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7B206F34" w14:textId="77777777" w:rsidR="003B590E" w:rsidRPr="00D91D05" w:rsidRDefault="003B590E" w:rsidP="00C44C30">
      <w:pPr>
        <w:pStyle w:val="CRCoverPage"/>
        <w:spacing w:after="0"/>
        <w:rPr>
          <w:noProof/>
          <w:sz w:val="8"/>
          <w:szCs w:val="8"/>
        </w:rPr>
      </w:pPr>
    </w:p>
    <w:p w14:paraId="3F0AF143" w14:textId="79F3366A" w:rsidR="0032666A" w:rsidRDefault="0032666A" w:rsidP="0032666A">
      <w:pPr>
        <w:pBdr>
          <w:top w:val="single" w:sz="4" w:space="1" w:color="auto"/>
          <w:left w:val="single" w:sz="4" w:space="4" w:color="auto"/>
          <w:bottom w:val="single" w:sz="4" w:space="1" w:color="auto"/>
          <w:right w:val="single" w:sz="4" w:space="4" w:color="auto"/>
        </w:pBdr>
        <w:jc w:val="center"/>
        <w:rPr>
          <w:noProof/>
        </w:rPr>
      </w:pPr>
      <w:bookmarkStart w:id="2" w:name="_Toc20149827"/>
      <w:bookmarkStart w:id="3" w:name="_Toc27846621"/>
      <w:bookmarkStart w:id="4" w:name="_Toc36187749"/>
      <w:bookmarkStart w:id="5" w:name="_Toc45183653"/>
      <w:bookmarkStart w:id="6" w:name="_Toc47342495"/>
      <w:bookmarkStart w:id="7" w:name="_Toc51769195"/>
      <w:bookmarkStart w:id="8" w:name="_Toc170193918"/>
      <w:bookmarkStart w:id="9" w:name="_Toc170193801"/>
      <w:r w:rsidRPr="00FA4E4A">
        <w:rPr>
          <w:rFonts w:ascii="Arial Unicode MS" w:eastAsia="Arial Unicode MS" w:hAnsi="Arial Unicode MS" w:cs="Arial Unicode MS"/>
          <w:color w:val="FF0000"/>
          <w:sz w:val="32"/>
          <w:szCs w:val="48"/>
        </w:rPr>
        <w:t xml:space="preserve">********** </w:t>
      </w:r>
      <w:r w:rsidR="00202A28">
        <w:rPr>
          <w:rFonts w:ascii="Arial Unicode MS" w:eastAsia="Arial Unicode MS" w:hAnsi="Arial Unicode MS" w:cs="Arial Unicode MS"/>
          <w:color w:val="FF0000"/>
          <w:sz w:val="32"/>
          <w:szCs w:val="48"/>
        </w:rPr>
        <w:t>1</w:t>
      </w:r>
      <w:r w:rsidR="00202A28" w:rsidRPr="00202A28">
        <w:rPr>
          <w:rFonts w:ascii="Arial Unicode MS" w:eastAsia="Arial Unicode MS" w:hAnsi="Arial Unicode MS" w:cs="Arial Unicode MS"/>
          <w:color w:val="FF0000"/>
          <w:sz w:val="32"/>
          <w:szCs w:val="48"/>
          <w:vertAlign w:val="superscript"/>
        </w:rPr>
        <w:t>st</w:t>
      </w:r>
      <w:r w:rsidR="00202A28">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6CD90B7" w14:textId="77777777" w:rsidR="003129EB" w:rsidRDefault="003129EB" w:rsidP="003129EB">
      <w:pPr>
        <w:pStyle w:val="50"/>
        <w:rPr>
          <w:lang w:eastAsia="zh-CN"/>
        </w:rPr>
      </w:pPr>
      <w:bookmarkStart w:id="10" w:name="_CR6_1_3_27_3"/>
      <w:bookmarkStart w:id="11" w:name="_Toc178073235"/>
      <w:bookmarkStart w:id="12" w:name="_Toc178072813"/>
      <w:bookmarkEnd w:id="10"/>
      <w:r>
        <w:rPr>
          <w:lang w:eastAsia="zh-CN"/>
        </w:rPr>
        <w:t>6.1.3.27.3</w:t>
      </w:r>
      <w:r>
        <w:rPr>
          <w:lang w:eastAsia="zh-CN"/>
        </w:rPr>
        <w:tab/>
        <w:t>Support for delivery of multi-modal services</w:t>
      </w:r>
      <w:bookmarkEnd w:id="12"/>
    </w:p>
    <w:p w14:paraId="67358BFA" w14:textId="77777777" w:rsidR="003129EB" w:rsidRDefault="003129EB" w:rsidP="003129EB">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0C47EB50" w14:textId="77777777" w:rsidR="003129EB" w:rsidRDefault="003129EB" w:rsidP="003129EB">
      <w:pPr>
        <w:rPr>
          <w:lang w:eastAsia="zh-CN"/>
        </w:rPr>
      </w:pPr>
      <w:r>
        <w:rPr>
          <w:lang w:eastAsia="zh-CN"/>
        </w:rPr>
        <w:t>For the delivery of multi-modal services, the AF may request to the NEF multiple data 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3E1B0858" w14:textId="77777777" w:rsidR="003129EB" w:rsidRDefault="003129EB" w:rsidP="003129EB">
      <w:pPr>
        <w:pStyle w:val="B1"/>
      </w:pPr>
      <w:r>
        <w:t>-</w:t>
      </w:r>
      <w:r>
        <w:tab/>
        <w:t>Multi-modal Service ID: an identifier that refers to the multi-modal communication service. Data flows belonging to the same multi-modal service share the same Multi-modal Service ID.</w:t>
      </w:r>
    </w:p>
    <w:p w14:paraId="2E1BFF39" w14:textId="77777777" w:rsidR="003129EB" w:rsidRDefault="003129EB" w:rsidP="003129EB">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031AECBA" w14:textId="77777777" w:rsidR="003129EB" w:rsidRDefault="003129EB" w:rsidP="003129EB">
      <w:pPr>
        <w:pStyle w:val="B1"/>
        <w:rPr>
          <w:lang w:eastAsia="zh-CN"/>
        </w:rPr>
      </w:pPr>
      <w:r>
        <w:rPr>
          <w:lang w:eastAsia="zh-CN"/>
        </w:rPr>
        <w:t>-</w:t>
      </w:r>
      <w:r>
        <w:rPr>
          <w:lang w:eastAsia="zh-CN"/>
        </w:rPr>
        <w:tab/>
        <w:t>QoS monitoring requirements for each data flow.</w:t>
      </w:r>
    </w:p>
    <w:p w14:paraId="3AF845D5" w14:textId="57A83895" w:rsidR="003129EB" w:rsidRDefault="003129EB" w:rsidP="003129EB">
      <w:pPr>
        <w:pStyle w:val="B1"/>
        <w:rPr>
          <w:lang w:eastAsia="zh-CN"/>
        </w:rPr>
      </w:pPr>
      <w:r>
        <w:rPr>
          <w:lang w:eastAsia="zh-CN"/>
        </w:rPr>
        <w:t>-</w:t>
      </w:r>
      <w:r>
        <w:rPr>
          <w:lang w:eastAsia="zh-CN"/>
        </w:rPr>
        <w:tab/>
        <w:t xml:space="preserve">QoS information and service requirements for each data flow, that consist of: Flow description information of the data flow and </w:t>
      </w:r>
      <w:ins w:id="13" w:author="백영교/통신표준연구팀(SR)/삼성전자" w:date="2024-10-04T17:05:00Z">
        <w:r>
          <w:rPr>
            <w:lang w:eastAsia="zh-CN"/>
          </w:rPr>
          <w:t xml:space="preserve">individual </w:t>
        </w:r>
      </w:ins>
      <w:r>
        <w:rPr>
          <w:lang w:eastAsia="zh-CN"/>
        </w:rPr>
        <w:t>QoS parameters/QoS Reference as described in clause 6.1.3.22.</w:t>
      </w:r>
    </w:p>
    <w:p w14:paraId="619BC0F0" w14:textId="77777777" w:rsidR="003129EB" w:rsidRDefault="003129EB" w:rsidP="003129EB">
      <w:pPr>
        <w:pStyle w:val="NO"/>
        <w:rPr>
          <w:lang w:eastAsia="zh-CN"/>
        </w:rPr>
      </w:pPr>
      <w:r>
        <w:rPr>
          <w:lang w:eastAsia="zh-CN"/>
        </w:rPr>
        <w:t>NOTE:</w:t>
      </w:r>
      <w:r>
        <w:rPr>
          <w:lang w:eastAsia="zh-CN"/>
        </w:rPr>
        <w:tab/>
        <w:t>The attributes for multiple data flows can be provided via a single or multiple AF requests.</w:t>
      </w:r>
    </w:p>
    <w:p w14:paraId="2F45AFC0" w14:textId="77777777" w:rsidR="003129EB" w:rsidRDefault="003129EB" w:rsidP="003129EB">
      <w:pPr>
        <w:rPr>
          <w:lang w:eastAsia="zh-CN"/>
        </w:rPr>
      </w:pPr>
      <w:r>
        <w:rPr>
          <w:lang w:eastAsia="zh-CN"/>
        </w:rPr>
        <w:t>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14:paraId="1F741632" w14:textId="77777777" w:rsidR="003129EB" w:rsidRDefault="003129EB" w:rsidP="003129EB">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43842D8B" w14:textId="77777777" w:rsidR="003129EB" w:rsidRDefault="003129EB" w:rsidP="003129EB">
      <w:pPr>
        <w:rPr>
          <w:lang w:eastAsia="zh-CN"/>
        </w:rPr>
      </w:pPr>
      <w:r>
        <w:rPr>
          <w:lang w:eastAsia="zh-CN"/>
        </w:rPr>
        <w:t>When PCF receives further AF request with the same Multi-modal Service ID and PCF authorization fails, the PCF rejects the AF rejects. Application may decide how to deal with the data flows with already authorized AF request with the same Multi-modal Service ID (e.g. stop them, adjust the AF request).</w:t>
      </w:r>
    </w:p>
    <w:p w14:paraId="0F3254F1" w14:textId="3E5A3FF9" w:rsidR="00527557" w:rsidRDefault="00C9551A" w:rsidP="00C9551A">
      <w:pPr>
        <w:pBdr>
          <w:top w:val="single" w:sz="4" w:space="1" w:color="auto"/>
          <w:left w:val="single" w:sz="4" w:space="4" w:color="auto"/>
          <w:bottom w:val="single" w:sz="4" w:space="1" w:color="auto"/>
          <w:right w:val="single" w:sz="4" w:space="4" w:color="auto"/>
        </w:pBdr>
        <w:jc w:val="center"/>
        <w:rPr>
          <w:noProof/>
        </w:rPr>
      </w:pPr>
      <w:bookmarkStart w:id="14" w:name="_CR6_1_3_27_4"/>
      <w:bookmarkEnd w:id="11"/>
      <w:bookmarkEnd w:id="14"/>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2"/>
      <w:bookmarkEnd w:id="3"/>
      <w:bookmarkEnd w:id="4"/>
      <w:bookmarkEnd w:id="5"/>
      <w:bookmarkEnd w:id="6"/>
      <w:bookmarkEnd w:id="7"/>
      <w:bookmarkEnd w:id="8"/>
      <w:bookmarkEnd w:id="9"/>
    </w:p>
    <w:p w14:paraId="26962CDB" w14:textId="77777777" w:rsidR="00CB174B" w:rsidRDefault="00CB174B" w:rsidP="00527557">
      <w:pPr>
        <w:pStyle w:val="40"/>
      </w:pPr>
      <w:bookmarkStart w:id="15" w:name="_Toc178072803"/>
    </w:p>
    <w:p w14:paraId="0F6959DE" w14:textId="251B10E6" w:rsidR="00CB174B" w:rsidRDefault="00CB174B" w:rsidP="00CB174B">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No change, but just for Information</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68D27AD" w14:textId="6A439916" w:rsidR="00527557" w:rsidRPr="003D4ABF" w:rsidRDefault="00527557" w:rsidP="00527557">
      <w:pPr>
        <w:pStyle w:val="40"/>
      </w:pPr>
      <w:r w:rsidRPr="003D4ABF">
        <w:t>6.1.3.22</w:t>
      </w:r>
      <w:r w:rsidRPr="003D4ABF">
        <w:tab/>
        <w:t>AF session with required QoS</w:t>
      </w:r>
      <w:bookmarkEnd w:id="15"/>
    </w:p>
    <w:p w14:paraId="2038095E" w14:textId="07E0A598" w:rsidR="00527557" w:rsidRPr="003D4ABF" w:rsidRDefault="00527557" w:rsidP="00527557">
      <w:r w:rsidRPr="003D4ABF">
        <w:t>The AF may request that a data session to a UE is set up with a specific QoS (e.g. low latency or</w:t>
      </w:r>
      <w:r>
        <w:t xml:space="preserve"> PDV</w:t>
      </w:r>
      <w:r w:rsidRPr="003D4ABF">
        <w:t xml:space="preserve">) and priority handling. </w:t>
      </w:r>
      <w:r w:rsidRPr="00CB174B">
        <w:rPr>
          <w:highlight w:val="yellow"/>
        </w:rPr>
        <w:t>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r w:rsidRPr="003D4ABF">
        <w:t>.</w:t>
      </w:r>
    </w:p>
    <w:p w14:paraId="20CC215C" w14:textId="503D755D" w:rsidR="00527557" w:rsidRPr="003D4ABF" w:rsidRDefault="00527557" w:rsidP="00527557">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52288177" w14:textId="77777777" w:rsidR="00527557" w:rsidRPr="003D4ABF" w:rsidRDefault="00527557" w:rsidP="00527557">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6FB9129" w14:textId="77777777" w:rsidR="00527557" w:rsidRPr="003D4ABF" w:rsidRDefault="00527557" w:rsidP="00527557">
      <w:pPr>
        <w:pStyle w:val="NO"/>
      </w:pPr>
      <w:r w:rsidRPr="003D4ABF">
        <w:lastRenderedPageBreak/>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2BFCD76B" w14:textId="5954EB7A" w:rsidR="00527557" w:rsidRPr="003D4ABF" w:rsidRDefault="00527557" w:rsidP="00527557">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1DE0F1B9" w14:textId="77777777" w:rsidR="00527557" w:rsidRPr="003D4ABF" w:rsidRDefault="00527557" w:rsidP="00527557">
      <w:pPr>
        <w:pStyle w:val="B1"/>
      </w:pPr>
      <w:r w:rsidRPr="003D4ABF">
        <w:t>b)</w:t>
      </w:r>
      <w:r w:rsidRPr="003D4ABF">
        <w:tab/>
        <w:t>When the AF provides individual QoS parameters</w:t>
      </w:r>
      <w:r>
        <w:t xml:space="preserve"> instead of a QoS Reference</w:t>
      </w:r>
      <w:r w:rsidRPr="003D4ABF">
        <w:t>:</w:t>
      </w:r>
    </w:p>
    <w:p w14:paraId="59A6157B" w14:textId="77777777" w:rsidR="00527557" w:rsidRDefault="00527557" w:rsidP="00527557">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5392F044" w14:textId="77777777" w:rsidR="00527557" w:rsidRDefault="00527557" w:rsidP="00527557">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47183FB6" w14:textId="77777777" w:rsidR="00527557" w:rsidRDefault="00527557" w:rsidP="00527557">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08510F40" w14:textId="77777777" w:rsidR="00527557" w:rsidRDefault="00527557" w:rsidP="00527557">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8C2AD78" w14:textId="77777777" w:rsidR="00527557" w:rsidRDefault="00527557" w:rsidP="00527557">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F85964E" w14:textId="77777777" w:rsidR="00527557" w:rsidRDefault="00527557" w:rsidP="00527557">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52E413A3" w14:textId="29DA9C23" w:rsidR="00527557" w:rsidRDefault="00527557" w:rsidP="00527557">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12D2443C" w14:textId="77777777" w:rsidR="00527557" w:rsidRPr="003D4ABF" w:rsidRDefault="00527557" w:rsidP="00527557">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27907A7B" w14:textId="77777777" w:rsidR="00527557" w:rsidRPr="003D4ABF" w:rsidRDefault="00527557" w:rsidP="00527557">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6CB77B80" w14:textId="77777777" w:rsidR="00527557" w:rsidRPr="003D4ABF" w:rsidRDefault="00527557" w:rsidP="00527557">
      <w:r w:rsidRPr="003D4ABF">
        <w:t>If the PCF gets informed about Policy Control Request Triggers relevant for the AF session, the PCF shall inform the AF about it as defined in clause 6.1.3.18.</w:t>
      </w:r>
    </w:p>
    <w:p w14:paraId="5609CDE4" w14:textId="42A4A502" w:rsidR="00527557" w:rsidRDefault="00527557" w:rsidP="00527557">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512C8F59" w14:textId="77777777" w:rsidR="00527557" w:rsidRDefault="00527557" w:rsidP="00527557">
      <w:pPr>
        <w:pStyle w:val="B1"/>
      </w:pPr>
      <w:r>
        <w:t>-</w:t>
      </w:r>
      <w:r>
        <w:tab/>
        <w:t>When the AF requests the network to provide QoS with a QoS Reference, one or more QoS Reference parameters in a prioritized order.</w:t>
      </w:r>
    </w:p>
    <w:p w14:paraId="35843C46" w14:textId="77777777" w:rsidR="00527557" w:rsidRDefault="00527557" w:rsidP="00527557">
      <w:pPr>
        <w:pStyle w:val="B1"/>
      </w:pPr>
      <w:r>
        <w:t>-</w:t>
      </w:r>
      <w:r>
        <w:tab/>
        <w:t xml:space="preserve">When the AF requests the network to provide QoS with individual QoS parameters, one or more Requested Alternative QoS Parameter Set(s) in a prioritized order. Each Requested Alternative QoS Parameter Set is </w:t>
      </w:r>
      <w:r>
        <w:lastRenderedPageBreak/>
        <w:t>comprised of the following individual parameters: Requested 5GS Delay, Requested Guaranteed Flow Bitrate and Requested Packet Error Rate. Each requested Alternative QoS Parameter Set may also include a Maximum Burst Size parameter.</w:t>
      </w:r>
    </w:p>
    <w:p w14:paraId="2D091555" w14:textId="77777777" w:rsidR="00527557" w:rsidRDefault="00527557" w:rsidP="00527557">
      <w:pPr>
        <w:pStyle w:val="B1"/>
      </w:pPr>
      <w:r>
        <w:tab/>
        <w:t>If the AF request is sent via the TSCTSF, the TSCTSF determines a Requested PDB considering the Requested 5GS Delay and the UE-DS-TT Residence Time.</w:t>
      </w:r>
    </w:p>
    <w:p w14:paraId="508437CB" w14:textId="77777777" w:rsidR="00527557" w:rsidRPr="003D4ABF" w:rsidRDefault="00527557" w:rsidP="00527557">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7B5D3F62" w14:textId="77777777" w:rsidR="00527557" w:rsidRDefault="00527557" w:rsidP="00527557">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43558E3C" w14:textId="415B23B4" w:rsidR="00527557" w:rsidRPr="003D4ABF" w:rsidRDefault="00527557" w:rsidP="00527557">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443E628C" w14:textId="77777777" w:rsidR="00527557" w:rsidRPr="003D4ABF" w:rsidRDefault="00527557" w:rsidP="00527557">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28576B07" w14:textId="77777777" w:rsidR="00527557" w:rsidRPr="003D4ABF" w:rsidRDefault="00527557" w:rsidP="00527557">
      <w:r w:rsidRPr="003D4ABF">
        <w:t>The AF may change the Alternative Service Requirements while the AF session is ongoing. If this happens, the PCF shall update the Alternative QoS parameter sets in the PCC rule accordingly.</w:t>
      </w:r>
    </w:p>
    <w:p w14:paraId="3CB1C109" w14:textId="77777777" w:rsidR="00527557" w:rsidRPr="003D4ABF" w:rsidRDefault="00527557" w:rsidP="00527557">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A4759C7" w14:textId="77777777" w:rsidR="00527557" w:rsidRDefault="00527557" w:rsidP="00527557">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6E4BE328" w14:textId="77777777" w:rsidR="00527557" w:rsidRDefault="00527557" w:rsidP="00527557">
      <w:pPr>
        <w:pStyle w:val="NO"/>
      </w:pPr>
      <w:r>
        <w:t>NOTE 4:</w:t>
      </w:r>
      <w:r>
        <w:tab/>
        <w:t>When leveraging the QoS duration and the QoS inactivity interval, both are expected to be in the order of minutes to avoid too frequent signalling between RAN, AF and 5GC/PCF.</w:t>
      </w:r>
    </w:p>
    <w:p w14:paraId="70567AC0" w14:textId="77777777" w:rsidR="00527557" w:rsidRDefault="00527557" w:rsidP="00527557">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40B01674" w14:textId="77777777" w:rsidR="00527557" w:rsidRDefault="00527557" w:rsidP="00527557">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p>
    <w:p w14:paraId="00B3388D" w14:textId="77777777" w:rsidR="00527557" w:rsidRPr="00527557" w:rsidRDefault="00527557" w:rsidP="00C9551A">
      <w:pPr>
        <w:pBdr>
          <w:top w:val="single" w:sz="4" w:space="1" w:color="auto"/>
          <w:left w:val="single" w:sz="4" w:space="4" w:color="auto"/>
          <w:bottom w:val="single" w:sz="4" w:space="1" w:color="auto"/>
          <w:right w:val="single" w:sz="4" w:space="4" w:color="auto"/>
        </w:pBdr>
        <w:jc w:val="center"/>
        <w:rPr>
          <w:noProof/>
        </w:rPr>
      </w:pPr>
    </w:p>
    <w:sectPr w:rsidR="00527557" w:rsidRPr="005275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A29BB" w14:textId="77777777" w:rsidR="00B269D6" w:rsidRDefault="00B269D6">
      <w:r>
        <w:separator/>
      </w:r>
    </w:p>
  </w:endnote>
  <w:endnote w:type="continuationSeparator" w:id="0">
    <w:p w14:paraId="34F05ECC" w14:textId="77777777" w:rsidR="00B269D6" w:rsidRDefault="00B26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C1986" w14:textId="77777777" w:rsidR="00B269D6" w:rsidRDefault="00B269D6">
      <w:r>
        <w:separator/>
      </w:r>
    </w:p>
  </w:footnote>
  <w:footnote w:type="continuationSeparator" w:id="0">
    <w:p w14:paraId="0F2C5B89" w14:textId="77777777" w:rsidR="00B269D6" w:rsidRDefault="00B26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25742" w14:textId="77777777" w:rsidR="00AD54AE" w:rsidRDefault="00AD54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D54AE" w:rsidRDefault="00AD54A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D54AE" w:rsidRDefault="00AD54A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D54AE" w:rsidRDefault="00AD54A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A4D2C6F"/>
    <w:multiLevelType w:val="hybridMultilevel"/>
    <w:tmpl w:val="71649E58"/>
    <w:lvl w:ilvl="0" w:tplc="8B9AF31E">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22"/>
  </w:num>
  <w:num w:numId="7">
    <w:abstractNumId w:val="11"/>
  </w:num>
  <w:num w:numId="8">
    <w:abstractNumId w:val="12"/>
  </w:num>
  <w:num w:numId="9">
    <w:abstractNumId w:val="21"/>
  </w:num>
  <w:num w:numId="10">
    <w:abstractNumId w:val="14"/>
  </w:num>
  <w:num w:numId="11">
    <w:abstractNumId w:val="20"/>
  </w:num>
  <w:num w:numId="12">
    <w:abstractNumId w:val="18"/>
  </w:num>
  <w:num w:numId="13">
    <w:abstractNumId w:val="1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99"/>
    <w:rsid w:val="00013865"/>
    <w:rsid w:val="00022E4A"/>
    <w:rsid w:val="00032C1D"/>
    <w:rsid w:val="00042883"/>
    <w:rsid w:val="00046F2D"/>
    <w:rsid w:val="00050156"/>
    <w:rsid w:val="00053060"/>
    <w:rsid w:val="00053884"/>
    <w:rsid w:val="000708B5"/>
    <w:rsid w:val="000734FC"/>
    <w:rsid w:val="00074C66"/>
    <w:rsid w:val="00080E7D"/>
    <w:rsid w:val="00086690"/>
    <w:rsid w:val="00093FE1"/>
    <w:rsid w:val="000A31BB"/>
    <w:rsid w:val="000A6394"/>
    <w:rsid w:val="000B23C2"/>
    <w:rsid w:val="000B7EDC"/>
    <w:rsid w:val="000B7FED"/>
    <w:rsid w:val="000C038A"/>
    <w:rsid w:val="000C6598"/>
    <w:rsid w:val="000C7C1F"/>
    <w:rsid w:val="000D44B3"/>
    <w:rsid w:val="000D773B"/>
    <w:rsid w:val="000E01EA"/>
    <w:rsid w:val="000E061E"/>
    <w:rsid w:val="000E12E2"/>
    <w:rsid w:val="000E30D8"/>
    <w:rsid w:val="000F7B48"/>
    <w:rsid w:val="00113AC8"/>
    <w:rsid w:val="0012030C"/>
    <w:rsid w:val="001218C8"/>
    <w:rsid w:val="00127671"/>
    <w:rsid w:val="00145D43"/>
    <w:rsid w:val="00151004"/>
    <w:rsid w:val="001510B2"/>
    <w:rsid w:val="0016408B"/>
    <w:rsid w:val="00186574"/>
    <w:rsid w:val="00192C46"/>
    <w:rsid w:val="001A08B3"/>
    <w:rsid w:val="001A1F52"/>
    <w:rsid w:val="001A2BEC"/>
    <w:rsid w:val="001A5B36"/>
    <w:rsid w:val="001A6DAC"/>
    <w:rsid w:val="001A7B60"/>
    <w:rsid w:val="001B52F0"/>
    <w:rsid w:val="001B5D79"/>
    <w:rsid w:val="001B7A65"/>
    <w:rsid w:val="001C0AAD"/>
    <w:rsid w:val="001C6844"/>
    <w:rsid w:val="001C73EF"/>
    <w:rsid w:val="001D00EC"/>
    <w:rsid w:val="001D490C"/>
    <w:rsid w:val="001E29D8"/>
    <w:rsid w:val="001E41F3"/>
    <w:rsid w:val="001F7803"/>
    <w:rsid w:val="002008EF"/>
    <w:rsid w:val="00202A28"/>
    <w:rsid w:val="00220864"/>
    <w:rsid w:val="002422D1"/>
    <w:rsid w:val="00245D1C"/>
    <w:rsid w:val="00245D86"/>
    <w:rsid w:val="00250EB4"/>
    <w:rsid w:val="002561FD"/>
    <w:rsid w:val="0026004D"/>
    <w:rsid w:val="002640DD"/>
    <w:rsid w:val="00275D12"/>
    <w:rsid w:val="0028073D"/>
    <w:rsid w:val="00282994"/>
    <w:rsid w:val="00284FEB"/>
    <w:rsid w:val="00285167"/>
    <w:rsid w:val="002860C4"/>
    <w:rsid w:val="00287DF8"/>
    <w:rsid w:val="002B0857"/>
    <w:rsid w:val="002B34E7"/>
    <w:rsid w:val="002B5741"/>
    <w:rsid w:val="002C0771"/>
    <w:rsid w:val="002D0759"/>
    <w:rsid w:val="002D4D40"/>
    <w:rsid w:val="002E0129"/>
    <w:rsid w:val="002E38A1"/>
    <w:rsid w:val="002E3EA7"/>
    <w:rsid w:val="002E472E"/>
    <w:rsid w:val="002F5184"/>
    <w:rsid w:val="00305409"/>
    <w:rsid w:val="003129EB"/>
    <w:rsid w:val="0032666A"/>
    <w:rsid w:val="00333C67"/>
    <w:rsid w:val="003609EF"/>
    <w:rsid w:val="0036231A"/>
    <w:rsid w:val="00365955"/>
    <w:rsid w:val="0037438E"/>
    <w:rsid w:val="00374DD4"/>
    <w:rsid w:val="00391829"/>
    <w:rsid w:val="003A21AA"/>
    <w:rsid w:val="003A2648"/>
    <w:rsid w:val="003A4C4B"/>
    <w:rsid w:val="003B08C3"/>
    <w:rsid w:val="003B590E"/>
    <w:rsid w:val="003D686F"/>
    <w:rsid w:val="003E1A36"/>
    <w:rsid w:val="003E3596"/>
    <w:rsid w:val="003E3864"/>
    <w:rsid w:val="00410371"/>
    <w:rsid w:val="00423D98"/>
    <w:rsid w:val="004242F1"/>
    <w:rsid w:val="004315B5"/>
    <w:rsid w:val="00431777"/>
    <w:rsid w:val="00440317"/>
    <w:rsid w:val="00444756"/>
    <w:rsid w:val="00446C39"/>
    <w:rsid w:val="00452885"/>
    <w:rsid w:val="00453695"/>
    <w:rsid w:val="0045474C"/>
    <w:rsid w:val="0047100A"/>
    <w:rsid w:val="00471DE4"/>
    <w:rsid w:val="004830EE"/>
    <w:rsid w:val="00484C51"/>
    <w:rsid w:val="004922CE"/>
    <w:rsid w:val="004B28B4"/>
    <w:rsid w:val="004B4376"/>
    <w:rsid w:val="004B6A27"/>
    <w:rsid w:val="004B75B7"/>
    <w:rsid w:val="004C40F2"/>
    <w:rsid w:val="004D21ED"/>
    <w:rsid w:val="004F2B14"/>
    <w:rsid w:val="004F6967"/>
    <w:rsid w:val="0050572A"/>
    <w:rsid w:val="0051374C"/>
    <w:rsid w:val="005141D9"/>
    <w:rsid w:val="0051580D"/>
    <w:rsid w:val="00523201"/>
    <w:rsid w:val="00527557"/>
    <w:rsid w:val="00534131"/>
    <w:rsid w:val="00537DB6"/>
    <w:rsid w:val="00547111"/>
    <w:rsid w:val="00552968"/>
    <w:rsid w:val="005546C2"/>
    <w:rsid w:val="00554777"/>
    <w:rsid w:val="00555065"/>
    <w:rsid w:val="00555D32"/>
    <w:rsid w:val="00561A07"/>
    <w:rsid w:val="00563625"/>
    <w:rsid w:val="005650F3"/>
    <w:rsid w:val="00581994"/>
    <w:rsid w:val="0059000A"/>
    <w:rsid w:val="00592D74"/>
    <w:rsid w:val="005967B1"/>
    <w:rsid w:val="005975EA"/>
    <w:rsid w:val="005D0D66"/>
    <w:rsid w:val="005E2C44"/>
    <w:rsid w:val="005E2E10"/>
    <w:rsid w:val="00621188"/>
    <w:rsid w:val="006257ED"/>
    <w:rsid w:val="00626478"/>
    <w:rsid w:val="0062749A"/>
    <w:rsid w:val="006362E5"/>
    <w:rsid w:val="00653DE4"/>
    <w:rsid w:val="00660F7A"/>
    <w:rsid w:val="00665C47"/>
    <w:rsid w:val="00675B96"/>
    <w:rsid w:val="00676D2B"/>
    <w:rsid w:val="00695808"/>
    <w:rsid w:val="0069658A"/>
    <w:rsid w:val="006A0CF9"/>
    <w:rsid w:val="006B46FB"/>
    <w:rsid w:val="006C2EDD"/>
    <w:rsid w:val="006E21FB"/>
    <w:rsid w:val="006F6B57"/>
    <w:rsid w:val="00705BFE"/>
    <w:rsid w:val="00720E22"/>
    <w:rsid w:val="007250AF"/>
    <w:rsid w:val="0074245A"/>
    <w:rsid w:val="00747F8F"/>
    <w:rsid w:val="00791F51"/>
    <w:rsid w:val="00792342"/>
    <w:rsid w:val="007977A8"/>
    <w:rsid w:val="007A3949"/>
    <w:rsid w:val="007B512A"/>
    <w:rsid w:val="007C2097"/>
    <w:rsid w:val="007C3A4B"/>
    <w:rsid w:val="007D4B00"/>
    <w:rsid w:val="007D6A07"/>
    <w:rsid w:val="007E612C"/>
    <w:rsid w:val="007E62CD"/>
    <w:rsid w:val="007F7259"/>
    <w:rsid w:val="007F78E5"/>
    <w:rsid w:val="008040A8"/>
    <w:rsid w:val="00811F9C"/>
    <w:rsid w:val="00823271"/>
    <w:rsid w:val="0082440F"/>
    <w:rsid w:val="008275F1"/>
    <w:rsid w:val="008279FA"/>
    <w:rsid w:val="008367AF"/>
    <w:rsid w:val="008435BB"/>
    <w:rsid w:val="00860EDF"/>
    <w:rsid w:val="008626E7"/>
    <w:rsid w:val="00870237"/>
    <w:rsid w:val="00870EE7"/>
    <w:rsid w:val="008863B9"/>
    <w:rsid w:val="00895790"/>
    <w:rsid w:val="008A45A6"/>
    <w:rsid w:val="008A5DCF"/>
    <w:rsid w:val="008D3CCC"/>
    <w:rsid w:val="008F3789"/>
    <w:rsid w:val="008F532D"/>
    <w:rsid w:val="008F686C"/>
    <w:rsid w:val="009019A5"/>
    <w:rsid w:val="00901C6D"/>
    <w:rsid w:val="00912A45"/>
    <w:rsid w:val="009148DE"/>
    <w:rsid w:val="00917FCC"/>
    <w:rsid w:val="00921ECA"/>
    <w:rsid w:val="00923119"/>
    <w:rsid w:val="00924458"/>
    <w:rsid w:val="009312B2"/>
    <w:rsid w:val="00941E30"/>
    <w:rsid w:val="009423D0"/>
    <w:rsid w:val="009440E3"/>
    <w:rsid w:val="00944158"/>
    <w:rsid w:val="00952585"/>
    <w:rsid w:val="00970E3B"/>
    <w:rsid w:val="009717C7"/>
    <w:rsid w:val="009757E5"/>
    <w:rsid w:val="009777D9"/>
    <w:rsid w:val="00991B88"/>
    <w:rsid w:val="009A1AD3"/>
    <w:rsid w:val="009A5753"/>
    <w:rsid w:val="009A579D"/>
    <w:rsid w:val="009B34F1"/>
    <w:rsid w:val="009C3722"/>
    <w:rsid w:val="009C55A9"/>
    <w:rsid w:val="009C7BA2"/>
    <w:rsid w:val="009D2527"/>
    <w:rsid w:val="009D2835"/>
    <w:rsid w:val="009D2F7C"/>
    <w:rsid w:val="009D608E"/>
    <w:rsid w:val="009D6435"/>
    <w:rsid w:val="009E3297"/>
    <w:rsid w:val="009E7535"/>
    <w:rsid w:val="009F734F"/>
    <w:rsid w:val="00A21D96"/>
    <w:rsid w:val="00A22448"/>
    <w:rsid w:val="00A246B6"/>
    <w:rsid w:val="00A30911"/>
    <w:rsid w:val="00A34949"/>
    <w:rsid w:val="00A47E70"/>
    <w:rsid w:val="00A50CF0"/>
    <w:rsid w:val="00A55B9F"/>
    <w:rsid w:val="00A7671C"/>
    <w:rsid w:val="00A81F65"/>
    <w:rsid w:val="00AA2CBC"/>
    <w:rsid w:val="00AB4CD8"/>
    <w:rsid w:val="00AB63D3"/>
    <w:rsid w:val="00AC5820"/>
    <w:rsid w:val="00AD1CD8"/>
    <w:rsid w:val="00AD2636"/>
    <w:rsid w:val="00AD54AE"/>
    <w:rsid w:val="00AE58D5"/>
    <w:rsid w:val="00AE5B74"/>
    <w:rsid w:val="00B071CD"/>
    <w:rsid w:val="00B11005"/>
    <w:rsid w:val="00B258BB"/>
    <w:rsid w:val="00B269D6"/>
    <w:rsid w:val="00B45FDB"/>
    <w:rsid w:val="00B52F0F"/>
    <w:rsid w:val="00B54711"/>
    <w:rsid w:val="00B55061"/>
    <w:rsid w:val="00B664D4"/>
    <w:rsid w:val="00B67B97"/>
    <w:rsid w:val="00B71092"/>
    <w:rsid w:val="00B8345F"/>
    <w:rsid w:val="00B95D8D"/>
    <w:rsid w:val="00B968C8"/>
    <w:rsid w:val="00BA3EC5"/>
    <w:rsid w:val="00BA4563"/>
    <w:rsid w:val="00BA51D9"/>
    <w:rsid w:val="00BA6E1B"/>
    <w:rsid w:val="00BA76EE"/>
    <w:rsid w:val="00BB448E"/>
    <w:rsid w:val="00BB5DFC"/>
    <w:rsid w:val="00BC3DE9"/>
    <w:rsid w:val="00BC4FFF"/>
    <w:rsid w:val="00BC7B36"/>
    <w:rsid w:val="00BD279D"/>
    <w:rsid w:val="00BD4910"/>
    <w:rsid w:val="00BD6BB8"/>
    <w:rsid w:val="00BF1AA3"/>
    <w:rsid w:val="00BF507D"/>
    <w:rsid w:val="00BF7577"/>
    <w:rsid w:val="00C040FF"/>
    <w:rsid w:val="00C05A97"/>
    <w:rsid w:val="00C07226"/>
    <w:rsid w:val="00C076D1"/>
    <w:rsid w:val="00C10E26"/>
    <w:rsid w:val="00C213C3"/>
    <w:rsid w:val="00C33137"/>
    <w:rsid w:val="00C44C30"/>
    <w:rsid w:val="00C52816"/>
    <w:rsid w:val="00C5750D"/>
    <w:rsid w:val="00C60AF0"/>
    <w:rsid w:val="00C6120E"/>
    <w:rsid w:val="00C64E47"/>
    <w:rsid w:val="00C66A15"/>
    <w:rsid w:val="00C66BA2"/>
    <w:rsid w:val="00C870F6"/>
    <w:rsid w:val="00C9551A"/>
    <w:rsid w:val="00C95985"/>
    <w:rsid w:val="00CA0349"/>
    <w:rsid w:val="00CB174B"/>
    <w:rsid w:val="00CB1AA4"/>
    <w:rsid w:val="00CB58E8"/>
    <w:rsid w:val="00CC5026"/>
    <w:rsid w:val="00CC68D0"/>
    <w:rsid w:val="00CD7ADD"/>
    <w:rsid w:val="00CE0EBE"/>
    <w:rsid w:val="00CF16E5"/>
    <w:rsid w:val="00CF34F0"/>
    <w:rsid w:val="00CF367D"/>
    <w:rsid w:val="00D03F9A"/>
    <w:rsid w:val="00D06D51"/>
    <w:rsid w:val="00D07EC5"/>
    <w:rsid w:val="00D24991"/>
    <w:rsid w:val="00D33996"/>
    <w:rsid w:val="00D41C45"/>
    <w:rsid w:val="00D50255"/>
    <w:rsid w:val="00D50F9F"/>
    <w:rsid w:val="00D645C7"/>
    <w:rsid w:val="00D66520"/>
    <w:rsid w:val="00D849A0"/>
    <w:rsid w:val="00D84AE9"/>
    <w:rsid w:val="00D90C96"/>
    <w:rsid w:val="00D91D05"/>
    <w:rsid w:val="00D9372F"/>
    <w:rsid w:val="00DA1187"/>
    <w:rsid w:val="00DB20AB"/>
    <w:rsid w:val="00DC0A0F"/>
    <w:rsid w:val="00DE34CF"/>
    <w:rsid w:val="00DF04E3"/>
    <w:rsid w:val="00DF71BF"/>
    <w:rsid w:val="00E131AB"/>
    <w:rsid w:val="00E13F3D"/>
    <w:rsid w:val="00E34898"/>
    <w:rsid w:val="00E5180B"/>
    <w:rsid w:val="00E57FF5"/>
    <w:rsid w:val="00E62989"/>
    <w:rsid w:val="00E63439"/>
    <w:rsid w:val="00E91E4E"/>
    <w:rsid w:val="00E9517D"/>
    <w:rsid w:val="00E95FA1"/>
    <w:rsid w:val="00EA43FD"/>
    <w:rsid w:val="00EB09B7"/>
    <w:rsid w:val="00EB4E91"/>
    <w:rsid w:val="00EC0EE6"/>
    <w:rsid w:val="00ED3D85"/>
    <w:rsid w:val="00EE7D7C"/>
    <w:rsid w:val="00EF0CE0"/>
    <w:rsid w:val="00EF54E0"/>
    <w:rsid w:val="00F02B0F"/>
    <w:rsid w:val="00F05ABF"/>
    <w:rsid w:val="00F25D98"/>
    <w:rsid w:val="00F300FB"/>
    <w:rsid w:val="00F40A84"/>
    <w:rsid w:val="00F426C4"/>
    <w:rsid w:val="00F45A44"/>
    <w:rsid w:val="00F47526"/>
    <w:rsid w:val="00F5473F"/>
    <w:rsid w:val="00F5655E"/>
    <w:rsid w:val="00F65E78"/>
    <w:rsid w:val="00F82CB3"/>
    <w:rsid w:val="00F85D8E"/>
    <w:rsid w:val="00F93F69"/>
    <w:rsid w:val="00FB6386"/>
    <w:rsid w:val="00FB664B"/>
    <w:rsid w:val="00FC31EF"/>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551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basedOn w:val="a0"/>
    <w:link w:val="30"/>
    <w:rsid w:val="000A31BB"/>
    <w:rPr>
      <w:rFonts w:ascii="Arial" w:hAnsi="Arial"/>
      <w:sz w:val="28"/>
      <w:lang w:val="en-GB" w:eastAsia="en-US"/>
    </w:rPr>
  </w:style>
  <w:style w:type="character" w:customStyle="1" w:styleId="4Char">
    <w:name w:val="제목 4 Char"/>
    <w:link w:val="40"/>
    <w:qFormat/>
    <w:locked/>
    <w:rsid w:val="000A31BB"/>
    <w:rPr>
      <w:rFonts w:ascii="Arial" w:hAnsi="Arial"/>
      <w:sz w:val="24"/>
      <w:lang w:val="en-GB" w:eastAsia="en-US"/>
    </w:rPr>
  </w:style>
  <w:style w:type="character" w:customStyle="1" w:styleId="5Char">
    <w:name w:val="제목 5 Char"/>
    <w:basedOn w:val="a0"/>
    <w:link w:val="50"/>
    <w:rsid w:val="0045369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각주 텍스트 Char"/>
    <w:basedOn w:val="a0"/>
    <w:link w:val="a7"/>
    <w:rsid w:val="0032666A"/>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901C6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A31B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9D643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rsid w:val="009423D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C44C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44C3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2D4D4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메모 텍스트 Char"/>
    <w:basedOn w:val="a0"/>
    <w:link w:val="ac"/>
    <w:rsid w:val="0032666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풍선 도움말 텍스트 Char"/>
    <w:link w:val="ae"/>
    <w:rsid w:val="0032666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메모 주제 Char"/>
    <w:basedOn w:val="Char0"/>
    <w:link w:val="af"/>
    <w:rsid w:val="0032666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문서 구조 Char"/>
    <w:basedOn w:val="a0"/>
    <w:link w:val="af0"/>
    <w:rsid w:val="0032666A"/>
    <w:rPr>
      <w:rFonts w:ascii="Tahoma" w:hAnsi="Tahoma" w:cs="Tahoma"/>
      <w:shd w:val="clear" w:color="auto" w:fill="000080"/>
      <w:lang w:val="en-GB" w:eastAsia="en-US"/>
    </w:rPr>
  </w:style>
  <w:style w:type="character" w:customStyle="1" w:styleId="NOChar">
    <w:name w:val="NO Char"/>
    <w:qFormat/>
    <w:rsid w:val="00CB1AA4"/>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paragraph" w:customStyle="1" w:styleId="TAJ">
    <w:name w:val="TAJ"/>
    <w:basedOn w:val="TH"/>
    <w:rsid w:val="0032666A"/>
    <w:pPr>
      <w:overflowPunct w:val="0"/>
      <w:autoSpaceDE w:val="0"/>
      <w:autoSpaceDN w:val="0"/>
      <w:adjustRightInd w:val="0"/>
      <w:textAlignment w:val="baseline"/>
    </w:pPr>
    <w:rPr>
      <w:lang w:eastAsia="en-GB"/>
    </w:rPr>
  </w:style>
  <w:style w:type="paragraph" w:customStyle="1" w:styleId="Guidance">
    <w:name w:val="Guidance"/>
    <w:basedOn w:val="a"/>
    <w:rsid w:val="0032666A"/>
    <w:pPr>
      <w:overflowPunct w:val="0"/>
      <w:autoSpaceDE w:val="0"/>
      <w:autoSpaceDN w:val="0"/>
      <w:adjustRightInd w:val="0"/>
      <w:textAlignment w:val="baseline"/>
    </w:pPr>
    <w:rPr>
      <w:i/>
      <w:color w:val="0000FF"/>
      <w:lang w:eastAsia="en-GB"/>
    </w:rPr>
  </w:style>
  <w:style w:type="paragraph" w:styleId="af1">
    <w:name w:val="Body Text"/>
    <w:basedOn w:val="a"/>
    <w:link w:val="Char4"/>
    <w:rsid w:val="0032666A"/>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1"/>
    <w:rsid w:val="0032666A"/>
    <w:rPr>
      <w:rFonts w:ascii="Times New Roman" w:eastAsia="SimSun" w:hAnsi="Times New Roman"/>
      <w:color w:val="000000"/>
      <w:lang w:val="en-GB" w:eastAsia="ja-JP"/>
    </w:rPr>
  </w:style>
  <w:style w:type="paragraph" w:styleId="af2">
    <w:name w:val="Block Text"/>
    <w:basedOn w:val="a"/>
    <w:rsid w:val="0032666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32666A"/>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32666A"/>
    <w:rPr>
      <w:rFonts w:ascii="Times New Roman" w:hAnsi="Times New Roman"/>
      <w:lang w:val="en-GB" w:eastAsia="en-GB"/>
    </w:rPr>
  </w:style>
  <w:style w:type="paragraph" w:styleId="34">
    <w:name w:val="Body Text 3"/>
    <w:basedOn w:val="a"/>
    <w:link w:val="3Char0"/>
    <w:rsid w:val="0032666A"/>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32666A"/>
    <w:rPr>
      <w:rFonts w:ascii="Times New Roman" w:hAnsi="Times New Roman"/>
      <w:sz w:val="16"/>
      <w:szCs w:val="16"/>
      <w:lang w:val="en-GB" w:eastAsia="en-GB"/>
    </w:rPr>
  </w:style>
  <w:style w:type="paragraph" w:styleId="af3">
    <w:name w:val="Body Text First Indent"/>
    <w:basedOn w:val="af1"/>
    <w:link w:val="Char5"/>
    <w:rsid w:val="0032666A"/>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3"/>
    <w:rsid w:val="0032666A"/>
    <w:rPr>
      <w:rFonts w:ascii="Times New Roman" w:eastAsia="Times New Roman" w:hAnsi="Times New Roman"/>
      <w:color w:val="000000"/>
      <w:lang w:val="en-GB" w:eastAsia="en-US"/>
    </w:rPr>
  </w:style>
  <w:style w:type="paragraph" w:styleId="af4">
    <w:name w:val="Body Text Indent"/>
    <w:basedOn w:val="a"/>
    <w:link w:val="Char6"/>
    <w:rsid w:val="0032666A"/>
    <w:pPr>
      <w:overflowPunct w:val="0"/>
      <w:autoSpaceDE w:val="0"/>
      <w:autoSpaceDN w:val="0"/>
      <w:adjustRightInd w:val="0"/>
      <w:spacing w:after="120"/>
      <w:ind w:left="283"/>
      <w:textAlignment w:val="baseline"/>
    </w:pPr>
    <w:rPr>
      <w:lang w:eastAsia="en-GB"/>
    </w:rPr>
  </w:style>
  <w:style w:type="character" w:customStyle="1" w:styleId="Char6">
    <w:name w:val="본문 들여쓰기 Char"/>
    <w:basedOn w:val="a0"/>
    <w:link w:val="af4"/>
    <w:rsid w:val="0032666A"/>
    <w:rPr>
      <w:rFonts w:ascii="Times New Roman" w:hAnsi="Times New Roman"/>
      <w:lang w:val="en-GB" w:eastAsia="en-GB"/>
    </w:rPr>
  </w:style>
  <w:style w:type="paragraph" w:styleId="26">
    <w:name w:val="Body Text First Indent 2"/>
    <w:basedOn w:val="af4"/>
    <w:link w:val="2Char0"/>
    <w:rsid w:val="0032666A"/>
    <w:pPr>
      <w:spacing w:after="180"/>
      <w:ind w:left="360" w:firstLine="360"/>
    </w:pPr>
  </w:style>
  <w:style w:type="character" w:customStyle="1" w:styleId="2Char0">
    <w:name w:val="본문 첫 줄 들여쓰기 2 Char"/>
    <w:basedOn w:val="Char6"/>
    <w:link w:val="26"/>
    <w:rsid w:val="0032666A"/>
    <w:rPr>
      <w:rFonts w:ascii="Times New Roman" w:hAnsi="Times New Roman"/>
      <w:lang w:val="en-GB" w:eastAsia="en-GB"/>
    </w:rPr>
  </w:style>
  <w:style w:type="paragraph" w:styleId="27">
    <w:name w:val="Body Text Indent 2"/>
    <w:basedOn w:val="a"/>
    <w:link w:val="2Char1"/>
    <w:rsid w:val="0032666A"/>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32666A"/>
    <w:rPr>
      <w:rFonts w:ascii="Times New Roman" w:hAnsi="Times New Roman"/>
      <w:lang w:val="en-GB" w:eastAsia="en-GB"/>
    </w:rPr>
  </w:style>
  <w:style w:type="paragraph" w:styleId="35">
    <w:name w:val="Body Text Indent 3"/>
    <w:basedOn w:val="a"/>
    <w:link w:val="3Char1"/>
    <w:rsid w:val="0032666A"/>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32666A"/>
    <w:rPr>
      <w:rFonts w:ascii="Times New Roman" w:hAnsi="Times New Roman"/>
      <w:sz w:val="16"/>
      <w:szCs w:val="16"/>
      <w:lang w:val="en-GB" w:eastAsia="en-GB"/>
    </w:rPr>
  </w:style>
  <w:style w:type="paragraph" w:styleId="af5">
    <w:name w:val="Closing"/>
    <w:basedOn w:val="a"/>
    <w:link w:val="Char7"/>
    <w:rsid w:val="0032666A"/>
    <w:pPr>
      <w:overflowPunct w:val="0"/>
      <w:autoSpaceDE w:val="0"/>
      <w:autoSpaceDN w:val="0"/>
      <w:adjustRightInd w:val="0"/>
      <w:spacing w:after="0"/>
      <w:ind w:left="4252"/>
      <w:textAlignment w:val="baseline"/>
    </w:pPr>
    <w:rPr>
      <w:lang w:eastAsia="en-GB"/>
    </w:rPr>
  </w:style>
  <w:style w:type="character" w:customStyle="1" w:styleId="Char7">
    <w:name w:val="맺음말 Char"/>
    <w:basedOn w:val="a0"/>
    <w:link w:val="af5"/>
    <w:rsid w:val="0032666A"/>
    <w:rPr>
      <w:rFonts w:ascii="Times New Roman" w:hAnsi="Times New Roman"/>
      <w:lang w:val="en-GB" w:eastAsia="en-GB"/>
    </w:rPr>
  </w:style>
  <w:style w:type="paragraph" w:styleId="af6">
    <w:name w:val="Date"/>
    <w:basedOn w:val="a"/>
    <w:next w:val="a"/>
    <w:link w:val="Char8"/>
    <w:rsid w:val="0032666A"/>
    <w:pPr>
      <w:overflowPunct w:val="0"/>
      <w:autoSpaceDE w:val="0"/>
      <w:autoSpaceDN w:val="0"/>
      <w:adjustRightInd w:val="0"/>
      <w:textAlignment w:val="baseline"/>
    </w:pPr>
    <w:rPr>
      <w:lang w:eastAsia="en-GB"/>
    </w:rPr>
  </w:style>
  <w:style w:type="character" w:customStyle="1" w:styleId="Char8">
    <w:name w:val="날짜 Char"/>
    <w:basedOn w:val="a0"/>
    <w:link w:val="af6"/>
    <w:rsid w:val="0032666A"/>
    <w:rPr>
      <w:rFonts w:ascii="Times New Roman" w:hAnsi="Times New Roman"/>
      <w:lang w:val="en-GB" w:eastAsia="en-GB"/>
    </w:rPr>
  </w:style>
  <w:style w:type="paragraph" w:styleId="af7">
    <w:name w:val="E-mail Signature"/>
    <w:basedOn w:val="a"/>
    <w:link w:val="Char9"/>
    <w:rsid w:val="0032666A"/>
    <w:pPr>
      <w:overflowPunct w:val="0"/>
      <w:autoSpaceDE w:val="0"/>
      <w:autoSpaceDN w:val="0"/>
      <w:adjustRightInd w:val="0"/>
      <w:spacing w:after="0"/>
      <w:textAlignment w:val="baseline"/>
    </w:pPr>
    <w:rPr>
      <w:lang w:eastAsia="en-GB"/>
    </w:rPr>
  </w:style>
  <w:style w:type="character" w:customStyle="1" w:styleId="Char9">
    <w:name w:val="전자 메일 서명 Char"/>
    <w:basedOn w:val="a0"/>
    <w:link w:val="af7"/>
    <w:rsid w:val="0032666A"/>
    <w:rPr>
      <w:rFonts w:ascii="Times New Roman" w:hAnsi="Times New Roman"/>
      <w:lang w:val="en-GB" w:eastAsia="en-GB"/>
    </w:rPr>
  </w:style>
  <w:style w:type="paragraph" w:styleId="af8">
    <w:name w:val="endnote text"/>
    <w:basedOn w:val="a"/>
    <w:link w:val="Chara"/>
    <w:rsid w:val="0032666A"/>
    <w:pPr>
      <w:overflowPunct w:val="0"/>
      <w:autoSpaceDE w:val="0"/>
      <w:autoSpaceDN w:val="0"/>
      <w:adjustRightInd w:val="0"/>
      <w:spacing w:after="0"/>
      <w:textAlignment w:val="baseline"/>
    </w:pPr>
    <w:rPr>
      <w:lang w:eastAsia="en-GB"/>
    </w:rPr>
  </w:style>
  <w:style w:type="character" w:customStyle="1" w:styleId="Chara">
    <w:name w:val="미주 텍스트 Char"/>
    <w:basedOn w:val="a0"/>
    <w:link w:val="af8"/>
    <w:rsid w:val="0032666A"/>
    <w:rPr>
      <w:rFonts w:ascii="Times New Roman" w:hAnsi="Times New Roman"/>
      <w:lang w:val="en-GB" w:eastAsia="en-GB"/>
    </w:rPr>
  </w:style>
  <w:style w:type="paragraph" w:styleId="af9">
    <w:name w:val="envelope address"/>
    <w:basedOn w:val="a"/>
    <w:rsid w:val="0032666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a">
    <w:name w:val="envelope return"/>
    <w:basedOn w:val="a"/>
    <w:rsid w:val="0032666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32666A"/>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32666A"/>
    <w:rPr>
      <w:rFonts w:ascii="Times New Roman" w:hAnsi="Times New Roman"/>
      <w:i/>
      <w:iCs/>
      <w:lang w:val="en-GB" w:eastAsia="en-GB"/>
    </w:rPr>
  </w:style>
  <w:style w:type="paragraph" w:styleId="HTML0">
    <w:name w:val="HTML Preformatted"/>
    <w:basedOn w:val="a"/>
    <w:link w:val="HTMLChar0"/>
    <w:rsid w:val="0032666A"/>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32666A"/>
    <w:rPr>
      <w:rFonts w:ascii="Consolas" w:hAnsi="Consolas"/>
      <w:lang w:val="en-GB" w:eastAsia="en-GB"/>
    </w:rPr>
  </w:style>
  <w:style w:type="paragraph" w:styleId="36">
    <w:name w:val="index 3"/>
    <w:basedOn w:val="a"/>
    <w:next w:val="a"/>
    <w:rsid w:val="0032666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32666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32666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32666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32666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32666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32666A"/>
    <w:pPr>
      <w:overflowPunct w:val="0"/>
      <w:autoSpaceDE w:val="0"/>
      <w:autoSpaceDN w:val="0"/>
      <w:adjustRightInd w:val="0"/>
      <w:spacing w:after="0"/>
      <w:ind w:left="1800" w:hanging="200"/>
      <w:textAlignment w:val="baseline"/>
    </w:pPr>
    <w:rPr>
      <w:lang w:eastAsia="en-GB"/>
    </w:rPr>
  </w:style>
  <w:style w:type="paragraph" w:styleId="afb">
    <w:name w:val="index heading"/>
    <w:basedOn w:val="a"/>
    <w:next w:val="11"/>
    <w:rsid w:val="0032666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c">
    <w:name w:val="Intense Quote"/>
    <w:basedOn w:val="a"/>
    <w:next w:val="a"/>
    <w:link w:val="Charb"/>
    <w:uiPriority w:val="30"/>
    <w:qFormat/>
    <w:rsid w:val="0032666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b">
    <w:name w:val="강한 인용 Char"/>
    <w:basedOn w:val="a0"/>
    <w:link w:val="afc"/>
    <w:uiPriority w:val="30"/>
    <w:rsid w:val="0032666A"/>
    <w:rPr>
      <w:rFonts w:ascii="Times New Roman" w:hAnsi="Times New Roman"/>
      <w:i/>
      <w:iCs/>
      <w:color w:val="4F81BD" w:themeColor="accent1"/>
      <w:lang w:val="en-GB" w:eastAsia="en-GB"/>
    </w:rPr>
  </w:style>
  <w:style w:type="paragraph" w:styleId="afd">
    <w:name w:val="List Continue"/>
    <w:basedOn w:val="a"/>
    <w:rsid w:val="0032666A"/>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32666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32666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32666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32666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32666A"/>
    <w:pPr>
      <w:numPr>
        <w:numId w:val="21"/>
      </w:numPr>
      <w:overflowPunct w:val="0"/>
      <w:autoSpaceDE w:val="0"/>
      <w:autoSpaceDN w:val="0"/>
      <w:adjustRightInd w:val="0"/>
      <w:contextualSpacing/>
      <w:textAlignment w:val="baseline"/>
    </w:pPr>
    <w:rPr>
      <w:lang w:eastAsia="en-GB"/>
    </w:rPr>
  </w:style>
  <w:style w:type="paragraph" w:styleId="4">
    <w:name w:val="List Number 4"/>
    <w:basedOn w:val="a"/>
    <w:rsid w:val="0032666A"/>
    <w:pPr>
      <w:numPr>
        <w:numId w:val="22"/>
      </w:numPr>
      <w:overflowPunct w:val="0"/>
      <w:autoSpaceDE w:val="0"/>
      <w:autoSpaceDN w:val="0"/>
      <w:adjustRightInd w:val="0"/>
      <w:contextualSpacing/>
      <w:textAlignment w:val="baseline"/>
    </w:pPr>
    <w:rPr>
      <w:lang w:eastAsia="en-GB"/>
    </w:rPr>
  </w:style>
  <w:style w:type="paragraph" w:styleId="5">
    <w:name w:val="List Number 5"/>
    <w:basedOn w:val="a"/>
    <w:rsid w:val="0032666A"/>
    <w:pPr>
      <w:numPr>
        <w:numId w:val="23"/>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32666A"/>
    <w:pPr>
      <w:overflowPunct w:val="0"/>
      <w:autoSpaceDE w:val="0"/>
      <w:autoSpaceDN w:val="0"/>
      <w:adjustRightInd w:val="0"/>
      <w:ind w:left="720"/>
      <w:contextualSpacing/>
      <w:textAlignment w:val="baseline"/>
    </w:pPr>
    <w:rPr>
      <w:lang w:eastAsia="en-GB"/>
    </w:rPr>
  </w:style>
  <w:style w:type="paragraph" w:styleId="aff">
    <w:name w:val="macro"/>
    <w:link w:val="Charc"/>
    <w:rsid w:val="003266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
    <w:rsid w:val="0032666A"/>
    <w:rPr>
      <w:rFonts w:ascii="Consolas" w:hAnsi="Consolas"/>
      <w:lang w:val="en-GB" w:eastAsia="en-US"/>
    </w:rPr>
  </w:style>
  <w:style w:type="paragraph" w:styleId="aff0">
    <w:name w:val="Message Header"/>
    <w:basedOn w:val="a"/>
    <w:link w:val="Chard"/>
    <w:rsid w:val="0032666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d">
    <w:name w:val="메시지 머리글 Char"/>
    <w:basedOn w:val="a0"/>
    <w:link w:val="aff0"/>
    <w:rsid w:val="0032666A"/>
    <w:rPr>
      <w:rFonts w:asciiTheme="majorHAnsi" w:eastAsiaTheme="majorEastAsia" w:hAnsiTheme="majorHAnsi" w:cstheme="majorBidi"/>
      <w:sz w:val="24"/>
      <w:szCs w:val="24"/>
      <w:shd w:val="pct20" w:color="auto" w:fill="auto"/>
      <w:lang w:val="en-GB" w:eastAsia="en-GB"/>
    </w:rPr>
  </w:style>
  <w:style w:type="paragraph" w:styleId="aff1">
    <w:name w:val="No Spacing"/>
    <w:uiPriority w:val="1"/>
    <w:qFormat/>
    <w:rsid w:val="0032666A"/>
    <w:rPr>
      <w:rFonts w:ascii="Times New Roman" w:hAnsi="Times New Roman"/>
      <w:lang w:val="en-GB" w:eastAsia="en-US"/>
    </w:rPr>
  </w:style>
  <w:style w:type="paragraph" w:styleId="aff2">
    <w:name w:val="Normal (Web)"/>
    <w:basedOn w:val="a"/>
    <w:rsid w:val="0032666A"/>
    <w:pPr>
      <w:overflowPunct w:val="0"/>
      <w:autoSpaceDE w:val="0"/>
      <w:autoSpaceDN w:val="0"/>
      <w:adjustRightInd w:val="0"/>
      <w:textAlignment w:val="baseline"/>
    </w:pPr>
    <w:rPr>
      <w:sz w:val="24"/>
      <w:szCs w:val="24"/>
      <w:lang w:eastAsia="en-GB"/>
    </w:rPr>
  </w:style>
  <w:style w:type="paragraph" w:styleId="aff3">
    <w:name w:val="Normal Indent"/>
    <w:basedOn w:val="a"/>
    <w:rsid w:val="0032666A"/>
    <w:pPr>
      <w:overflowPunct w:val="0"/>
      <w:autoSpaceDE w:val="0"/>
      <w:autoSpaceDN w:val="0"/>
      <w:adjustRightInd w:val="0"/>
      <w:ind w:left="720"/>
      <w:textAlignment w:val="baseline"/>
    </w:pPr>
    <w:rPr>
      <w:lang w:eastAsia="en-GB"/>
    </w:rPr>
  </w:style>
  <w:style w:type="paragraph" w:styleId="aff4">
    <w:name w:val="Note Heading"/>
    <w:basedOn w:val="a"/>
    <w:next w:val="a"/>
    <w:link w:val="Chare"/>
    <w:rsid w:val="0032666A"/>
    <w:pPr>
      <w:overflowPunct w:val="0"/>
      <w:autoSpaceDE w:val="0"/>
      <w:autoSpaceDN w:val="0"/>
      <w:adjustRightInd w:val="0"/>
      <w:spacing w:after="0"/>
      <w:textAlignment w:val="baseline"/>
    </w:pPr>
    <w:rPr>
      <w:lang w:eastAsia="en-GB"/>
    </w:rPr>
  </w:style>
  <w:style w:type="character" w:customStyle="1" w:styleId="Chare">
    <w:name w:val="각주/미주 머리글 Char"/>
    <w:basedOn w:val="a0"/>
    <w:link w:val="aff4"/>
    <w:rsid w:val="0032666A"/>
    <w:rPr>
      <w:rFonts w:ascii="Times New Roman" w:hAnsi="Times New Roman"/>
      <w:lang w:val="en-GB" w:eastAsia="en-GB"/>
    </w:rPr>
  </w:style>
  <w:style w:type="paragraph" w:styleId="aff5">
    <w:name w:val="Plain Text"/>
    <w:basedOn w:val="a"/>
    <w:link w:val="Charf"/>
    <w:rsid w:val="0032666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
    <w:name w:val="글자만 Char"/>
    <w:basedOn w:val="a0"/>
    <w:link w:val="aff5"/>
    <w:rsid w:val="0032666A"/>
    <w:rPr>
      <w:rFonts w:ascii="Consolas" w:hAnsi="Consolas"/>
      <w:sz w:val="21"/>
      <w:szCs w:val="21"/>
      <w:lang w:val="en-GB" w:eastAsia="en-GB"/>
    </w:rPr>
  </w:style>
  <w:style w:type="paragraph" w:styleId="aff6">
    <w:name w:val="Quote"/>
    <w:basedOn w:val="a"/>
    <w:next w:val="a"/>
    <w:link w:val="Charf0"/>
    <w:uiPriority w:val="29"/>
    <w:qFormat/>
    <w:rsid w:val="0032666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0">
    <w:name w:val="인용 Char"/>
    <w:basedOn w:val="a0"/>
    <w:link w:val="aff6"/>
    <w:uiPriority w:val="29"/>
    <w:rsid w:val="0032666A"/>
    <w:rPr>
      <w:rFonts w:ascii="Times New Roman" w:hAnsi="Times New Roman"/>
      <w:i/>
      <w:iCs/>
      <w:color w:val="404040" w:themeColor="text1" w:themeTint="BF"/>
      <w:lang w:val="en-GB" w:eastAsia="en-GB"/>
    </w:rPr>
  </w:style>
  <w:style w:type="paragraph" w:styleId="aff7">
    <w:name w:val="Salutation"/>
    <w:basedOn w:val="a"/>
    <w:next w:val="a"/>
    <w:link w:val="Charf1"/>
    <w:rsid w:val="0032666A"/>
    <w:pPr>
      <w:overflowPunct w:val="0"/>
      <w:autoSpaceDE w:val="0"/>
      <w:autoSpaceDN w:val="0"/>
      <w:adjustRightInd w:val="0"/>
      <w:textAlignment w:val="baseline"/>
    </w:pPr>
    <w:rPr>
      <w:lang w:eastAsia="en-GB"/>
    </w:rPr>
  </w:style>
  <w:style w:type="character" w:customStyle="1" w:styleId="Charf1">
    <w:name w:val="인사말 Char"/>
    <w:basedOn w:val="a0"/>
    <w:link w:val="aff7"/>
    <w:rsid w:val="0032666A"/>
    <w:rPr>
      <w:rFonts w:ascii="Times New Roman" w:hAnsi="Times New Roman"/>
      <w:lang w:val="en-GB" w:eastAsia="en-GB"/>
    </w:rPr>
  </w:style>
  <w:style w:type="paragraph" w:styleId="aff8">
    <w:name w:val="Signature"/>
    <w:basedOn w:val="a"/>
    <w:link w:val="Charf2"/>
    <w:rsid w:val="0032666A"/>
    <w:pPr>
      <w:overflowPunct w:val="0"/>
      <w:autoSpaceDE w:val="0"/>
      <w:autoSpaceDN w:val="0"/>
      <w:adjustRightInd w:val="0"/>
      <w:spacing w:after="0"/>
      <w:ind w:left="4252"/>
      <w:textAlignment w:val="baseline"/>
    </w:pPr>
    <w:rPr>
      <w:lang w:eastAsia="en-GB"/>
    </w:rPr>
  </w:style>
  <w:style w:type="character" w:customStyle="1" w:styleId="Charf2">
    <w:name w:val="서명 Char"/>
    <w:basedOn w:val="a0"/>
    <w:link w:val="aff8"/>
    <w:rsid w:val="0032666A"/>
    <w:rPr>
      <w:rFonts w:ascii="Times New Roman" w:hAnsi="Times New Roman"/>
      <w:lang w:val="en-GB" w:eastAsia="en-GB"/>
    </w:rPr>
  </w:style>
  <w:style w:type="paragraph" w:styleId="aff9">
    <w:name w:val="Subtitle"/>
    <w:basedOn w:val="a"/>
    <w:next w:val="a"/>
    <w:link w:val="Charf3"/>
    <w:qFormat/>
    <w:rsid w:val="0032666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3">
    <w:name w:val="부제 Char"/>
    <w:basedOn w:val="a0"/>
    <w:link w:val="aff9"/>
    <w:rsid w:val="0032666A"/>
    <w:rPr>
      <w:rFonts w:asciiTheme="minorHAnsi" w:hAnsiTheme="minorHAnsi" w:cstheme="minorBidi"/>
      <w:color w:val="5A5A5A" w:themeColor="text1" w:themeTint="A5"/>
      <w:spacing w:val="15"/>
      <w:sz w:val="22"/>
      <w:szCs w:val="22"/>
      <w:lang w:val="en-GB" w:eastAsia="en-GB"/>
    </w:rPr>
  </w:style>
  <w:style w:type="paragraph" w:styleId="affa">
    <w:name w:val="table of authorities"/>
    <w:basedOn w:val="a"/>
    <w:next w:val="a"/>
    <w:rsid w:val="0032666A"/>
    <w:pPr>
      <w:overflowPunct w:val="0"/>
      <w:autoSpaceDE w:val="0"/>
      <w:autoSpaceDN w:val="0"/>
      <w:adjustRightInd w:val="0"/>
      <w:spacing w:after="0"/>
      <w:ind w:left="200" w:hanging="200"/>
      <w:textAlignment w:val="baseline"/>
    </w:pPr>
    <w:rPr>
      <w:lang w:eastAsia="en-GB"/>
    </w:rPr>
  </w:style>
  <w:style w:type="paragraph" w:styleId="affb">
    <w:name w:val="table of figures"/>
    <w:basedOn w:val="a"/>
    <w:next w:val="a"/>
    <w:rsid w:val="0032666A"/>
    <w:pPr>
      <w:overflowPunct w:val="0"/>
      <w:autoSpaceDE w:val="0"/>
      <w:autoSpaceDN w:val="0"/>
      <w:adjustRightInd w:val="0"/>
      <w:spacing w:after="0"/>
      <w:textAlignment w:val="baseline"/>
    </w:pPr>
    <w:rPr>
      <w:lang w:eastAsia="en-GB"/>
    </w:rPr>
  </w:style>
  <w:style w:type="paragraph" w:styleId="affc">
    <w:name w:val="Title"/>
    <w:basedOn w:val="a"/>
    <w:next w:val="a"/>
    <w:link w:val="Charf4"/>
    <w:qFormat/>
    <w:rsid w:val="0032666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4">
    <w:name w:val="제목 Char"/>
    <w:basedOn w:val="a0"/>
    <w:link w:val="affc"/>
    <w:rsid w:val="0032666A"/>
    <w:rPr>
      <w:rFonts w:asciiTheme="majorHAnsi" w:eastAsiaTheme="majorEastAsia" w:hAnsiTheme="majorHAnsi" w:cstheme="majorBidi"/>
      <w:spacing w:val="-10"/>
      <w:kern w:val="28"/>
      <w:sz w:val="56"/>
      <w:szCs w:val="56"/>
      <w:lang w:val="en-GB" w:eastAsia="en-GB"/>
    </w:rPr>
  </w:style>
  <w:style w:type="paragraph" w:styleId="affd">
    <w:name w:val="toa heading"/>
    <w:basedOn w:val="a"/>
    <w:next w:val="a"/>
    <w:rsid w:val="0032666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e">
    <w:name w:val="Table Grid"/>
    <w:basedOn w:val="a1"/>
    <w:rsid w:val="00D41C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basedOn w:val="a0"/>
    <w:uiPriority w:val="99"/>
    <w:semiHidden/>
    <w:unhideWhenUsed/>
    <w:rsid w:val="00D41C45"/>
    <w:rPr>
      <w:color w:val="605E5C"/>
      <w:shd w:val="clear" w:color="auto" w:fill="E1DFDD"/>
    </w:rPr>
  </w:style>
  <w:style w:type="paragraph" w:styleId="TOC">
    <w:name w:val="TOC Heading"/>
    <w:basedOn w:val="1"/>
    <w:next w:val="a"/>
    <w:uiPriority w:val="39"/>
    <w:semiHidden/>
    <w:unhideWhenUsed/>
    <w:qFormat/>
    <w:rsid w:val="00D41C4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paragraph" w:styleId="afff">
    <w:name w:val="Revision"/>
    <w:hidden/>
    <w:uiPriority w:val="99"/>
    <w:semiHidden/>
    <w:rsid w:val="00D41C45"/>
    <w:rPr>
      <w:rFonts w:ascii="Times New Roman" w:hAnsi="Times New Roman"/>
      <w:lang w:val="en-GB" w:eastAsia="en-US"/>
    </w:rPr>
  </w:style>
  <w:style w:type="paragraph" w:styleId="afff0">
    <w:name w:val="Bibliography"/>
    <w:basedOn w:val="a"/>
    <w:next w:val="a"/>
    <w:uiPriority w:val="37"/>
    <w:semiHidden/>
    <w:unhideWhenUsed/>
    <w:rsid w:val="00D41C45"/>
    <w:pPr>
      <w:overflowPunct w:val="0"/>
      <w:autoSpaceDE w:val="0"/>
      <w:autoSpaceDN w:val="0"/>
      <w:adjustRightInd w:val="0"/>
      <w:textAlignment w:val="baseline"/>
    </w:pPr>
    <w:rPr>
      <w:lang w:eastAsia="en-GB"/>
    </w:rPr>
  </w:style>
  <w:style w:type="paragraph" w:styleId="afff1">
    <w:name w:val="caption"/>
    <w:basedOn w:val="a"/>
    <w:next w:val="a"/>
    <w:semiHidden/>
    <w:unhideWhenUsed/>
    <w:qFormat/>
    <w:rsid w:val="00D41C45"/>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09541-AD34-40D6-B5A9-E49F0EE6A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Pages>
  <Words>2177</Words>
  <Characters>12413</Characters>
  <Application>Microsoft Office Word</Application>
  <DocSecurity>0</DocSecurity>
  <Lines>103</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cp:revision>
  <cp:lastPrinted>1899-12-31T23:00:00Z</cp:lastPrinted>
  <dcterms:created xsi:type="dcterms:W3CDTF">2024-10-16T09:34:00Z</dcterms:created>
  <dcterms:modified xsi:type="dcterms:W3CDTF">2024-10-16T10:45:00Z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