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C33C96" w14:textId="1D67115A" w:rsidR="00C94FF0" w:rsidRPr="000818AD" w:rsidRDefault="00F30E11">
      <w:pPr>
        <w:pStyle w:val="CRCoverPage"/>
        <w:tabs>
          <w:tab w:val="right" w:pos="9639"/>
        </w:tabs>
        <w:spacing w:after="0"/>
        <w:rPr>
          <w:rFonts w:eastAsia="ＭＳ 明朝"/>
          <w:b/>
          <w:i/>
          <w:sz w:val="28"/>
          <w:lang w:val="en-US" w:eastAsia="ja-JP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</w:t>
      </w:r>
      <w:r w:rsidR="000818AD">
        <w:rPr>
          <w:rFonts w:eastAsia="ＭＳ 明朝" w:hint="eastAsia"/>
          <w:b/>
          <w:sz w:val="24"/>
          <w:lang w:val="en-US" w:eastAsia="ja-JP"/>
        </w:rPr>
        <w:t>5</w:t>
      </w:r>
      <w:r>
        <w:rPr>
          <w:b/>
          <w:i/>
          <w:sz w:val="28"/>
        </w:rPr>
        <w:tab/>
      </w:r>
      <w:r w:rsidR="000A56EF" w:rsidRPr="000A56EF">
        <w:rPr>
          <w:rFonts w:eastAsia="SimSun"/>
          <w:b/>
          <w:bCs/>
          <w:iCs/>
          <w:sz w:val="28"/>
          <w:lang w:eastAsia="zh-CN"/>
        </w:rPr>
        <w:t>S2-2410</w:t>
      </w:r>
      <w:del w:id="0" w:author="SHAO, Xiao" w:date="2024-10-16T15:19:00Z">
        <w:r w:rsidR="000A56EF" w:rsidRPr="000A56EF" w:rsidDel="00070CC0">
          <w:rPr>
            <w:rFonts w:eastAsia="SimSun"/>
            <w:b/>
            <w:bCs/>
            <w:iCs/>
            <w:sz w:val="28"/>
            <w:lang w:eastAsia="zh-CN"/>
          </w:rPr>
          <w:delText>083</w:delText>
        </w:r>
      </w:del>
      <w:ins w:id="1" w:author="SHAO, Xiao" w:date="2024-10-16T15:19:00Z">
        <w:r w:rsidR="00070CC0">
          <w:rPr>
            <w:rFonts w:eastAsia="SimSun"/>
            <w:b/>
            <w:bCs/>
            <w:iCs/>
            <w:sz w:val="28"/>
            <w:lang w:eastAsia="zh-CN"/>
          </w:rPr>
          <w:t>778</w:t>
        </w:r>
      </w:ins>
    </w:p>
    <w:p w14:paraId="7EF7FF96" w14:textId="6D310AA0" w:rsidR="00C94FF0" w:rsidRPr="00F87980" w:rsidRDefault="000818AD">
      <w:pPr>
        <w:pStyle w:val="CRCoverPage"/>
        <w:outlineLvl w:val="0"/>
        <w:rPr>
          <w:rFonts w:eastAsia="ＭＳ 明朝"/>
          <w:b/>
          <w:sz w:val="24"/>
          <w:lang w:eastAsia="ja-JP"/>
        </w:rPr>
      </w:pPr>
      <w:r>
        <w:rPr>
          <w:rFonts w:cs="Arial"/>
          <w:b/>
          <w:sz w:val="24"/>
        </w:rPr>
        <w:t>1</w:t>
      </w:r>
      <w:r>
        <w:rPr>
          <w:rFonts w:eastAsia="ＭＳ 明朝" w:cs="Arial" w:hint="eastAsia"/>
          <w:b/>
          <w:sz w:val="24"/>
          <w:lang w:val="en-US" w:eastAsia="ja-JP"/>
        </w:rPr>
        <w:t>4</w:t>
      </w:r>
      <w:r>
        <w:rPr>
          <w:rFonts w:cs="Arial"/>
          <w:b/>
          <w:sz w:val="24"/>
        </w:rPr>
        <w:t xml:space="preserve"> - </w:t>
      </w:r>
      <w:r>
        <w:rPr>
          <w:rFonts w:eastAsia="ＭＳ 明朝" w:cs="Arial" w:hint="eastAsia"/>
          <w:b/>
          <w:sz w:val="24"/>
          <w:lang w:val="en-US" w:eastAsia="ja-JP"/>
        </w:rPr>
        <w:t>18</w:t>
      </w:r>
      <w:r>
        <w:rPr>
          <w:rFonts w:cs="Arial"/>
          <w:b/>
          <w:sz w:val="24"/>
        </w:rPr>
        <w:t xml:space="preserve"> </w:t>
      </w:r>
      <w:r>
        <w:rPr>
          <w:rFonts w:eastAsia="ＭＳ 明朝" w:cs="Arial" w:hint="eastAsia"/>
          <w:b/>
          <w:sz w:val="24"/>
          <w:lang w:val="en-US" w:eastAsia="ja-JP"/>
        </w:rPr>
        <w:t>October</w:t>
      </w:r>
      <w:r>
        <w:rPr>
          <w:rFonts w:cs="Arial"/>
          <w:b/>
          <w:sz w:val="24"/>
        </w:rPr>
        <w:t xml:space="preserve">, 2024, </w:t>
      </w:r>
      <w:r>
        <w:rPr>
          <w:rFonts w:eastAsia="ＭＳ 明朝" w:cs="Arial" w:hint="eastAsia"/>
          <w:b/>
          <w:sz w:val="24"/>
          <w:lang w:eastAsia="ja-JP"/>
        </w:rPr>
        <w:t>Hyderabad</w:t>
      </w:r>
      <w:r>
        <w:rPr>
          <w:rFonts w:cs="Arial" w:hint="eastAsia"/>
          <w:b/>
          <w:sz w:val="24"/>
        </w:rPr>
        <w:t xml:space="preserve">, </w:t>
      </w:r>
      <w:r>
        <w:rPr>
          <w:rFonts w:eastAsia="ＭＳ 明朝" w:cs="Arial" w:hint="eastAsia"/>
          <w:b/>
          <w:sz w:val="24"/>
          <w:lang w:eastAsia="ja-JP"/>
        </w:rPr>
        <w:t>India</w:t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ins w:id="2" w:author="SHAO, Xiao" w:date="2024-10-16T15:22:00Z">
        <w:r w:rsidR="00070CC0">
          <w:rPr>
            <w:rFonts w:eastAsia="SimSun" w:cs="Arial"/>
            <w:b/>
            <w:bCs/>
            <w:sz w:val="24"/>
            <w:lang w:val="en-US" w:eastAsia="zh-CN"/>
          </w:rPr>
          <w:t xml:space="preserve"> </w:t>
        </w:r>
      </w:ins>
      <w:del w:id="3" w:author="SHAO, Xiao" w:date="2024-10-16T15:22:00Z">
        <w:r w:rsidDel="00070CC0">
          <w:rPr>
            <w:rFonts w:eastAsia="SimSun" w:cs="Arial" w:hint="eastAsia"/>
            <w:b/>
            <w:bCs/>
            <w:sz w:val="24"/>
            <w:lang w:val="en-US" w:eastAsia="zh-CN"/>
          </w:rPr>
          <w:tab/>
        </w:r>
        <w:r w:rsidR="00F87980" w:rsidDel="00070CC0">
          <w:rPr>
            <w:rFonts w:eastAsia="SimSun" w:cs="Arial" w:hint="eastAsia"/>
            <w:b/>
            <w:bCs/>
            <w:sz w:val="24"/>
            <w:lang w:val="en-US" w:eastAsia="zh-CN"/>
          </w:rPr>
          <w:tab/>
        </w:r>
        <w:r w:rsidR="00F87980" w:rsidDel="00070CC0">
          <w:rPr>
            <w:rFonts w:eastAsia="SimSun" w:cs="Arial" w:hint="eastAsia"/>
            <w:b/>
            <w:bCs/>
            <w:sz w:val="24"/>
            <w:lang w:val="en-US" w:eastAsia="zh-CN"/>
          </w:rPr>
          <w:tab/>
        </w:r>
        <w:r w:rsidR="00F87980" w:rsidDel="00070CC0">
          <w:rPr>
            <w:rFonts w:eastAsia="SimSun" w:cs="Arial" w:hint="eastAsia"/>
            <w:b/>
            <w:bCs/>
            <w:sz w:val="24"/>
            <w:lang w:val="en-US" w:eastAsia="zh-CN"/>
          </w:rPr>
          <w:tab/>
        </w:r>
        <w:r w:rsidR="00F87980" w:rsidDel="00070CC0">
          <w:rPr>
            <w:rFonts w:eastAsia="SimSun" w:cs="Arial" w:hint="eastAsia"/>
            <w:b/>
            <w:bCs/>
            <w:sz w:val="24"/>
            <w:lang w:val="en-US" w:eastAsia="zh-CN"/>
          </w:rPr>
          <w:tab/>
        </w:r>
        <w:r w:rsidR="00F87980" w:rsidDel="00070CC0">
          <w:rPr>
            <w:rFonts w:eastAsia="SimSun" w:cs="Arial" w:hint="eastAsia"/>
            <w:b/>
            <w:bCs/>
            <w:sz w:val="24"/>
            <w:lang w:val="en-US" w:eastAsia="zh-CN"/>
          </w:rPr>
          <w:tab/>
        </w:r>
        <w:r w:rsidR="00F87980" w:rsidDel="00070CC0">
          <w:rPr>
            <w:rFonts w:eastAsia="SimSun" w:cs="Arial" w:hint="eastAsia"/>
            <w:b/>
            <w:bCs/>
            <w:sz w:val="24"/>
            <w:lang w:val="en-US" w:eastAsia="zh-CN"/>
          </w:rPr>
          <w:tab/>
        </w:r>
        <w:r w:rsidR="00F87980" w:rsidDel="00070CC0">
          <w:rPr>
            <w:rFonts w:eastAsia="SimSun" w:cs="Arial" w:hint="eastAsia"/>
            <w:b/>
            <w:bCs/>
            <w:sz w:val="24"/>
            <w:lang w:val="en-US" w:eastAsia="zh-CN"/>
          </w:rPr>
          <w:tab/>
        </w:r>
        <w:r w:rsidR="00F87980" w:rsidDel="00070CC0">
          <w:rPr>
            <w:rFonts w:eastAsia="SimSun" w:cs="Arial" w:hint="eastAsia"/>
            <w:b/>
            <w:bCs/>
            <w:sz w:val="24"/>
            <w:lang w:val="en-US" w:eastAsia="zh-CN"/>
          </w:rPr>
          <w:tab/>
        </w:r>
      </w:del>
      <w:ins w:id="4" w:author="SHAO, Xiao" w:date="2024-10-16T15:22:00Z">
        <w:r w:rsidR="00070CC0">
          <w:rPr>
            <w:rFonts w:eastAsia="SimSun" w:cs="Arial"/>
            <w:b/>
            <w:bCs/>
            <w:sz w:val="24"/>
            <w:lang w:val="en-US" w:eastAsia="zh-CN"/>
          </w:rPr>
          <w:t>(revision of S2-2410083)</w:t>
        </w:r>
      </w:ins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94FF0" w14:paraId="40BCEE7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150712" w14:textId="77777777" w:rsidR="00C94FF0" w:rsidRDefault="00F30E1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94FF0" w14:paraId="68BFACB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153C86" w14:textId="77777777" w:rsidR="00C94FF0" w:rsidRDefault="00F30E1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94FF0" w14:paraId="20B1146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269C9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4FF0" w14:paraId="17FA8F4D" w14:textId="77777777">
        <w:tc>
          <w:tcPr>
            <w:tcW w:w="142" w:type="dxa"/>
            <w:tcBorders>
              <w:left w:val="single" w:sz="4" w:space="0" w:color="auto"/>
            </w:tcBorders>
          </w:tcPr>
          <w:p w14:paraId="446922E4" w14:textId="77777777" w:rsidR="00C94FF0" w:rsidRDefault="00C94FF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06C4C63" w14:textId="4EDA02C0" w:rsidR="00C94FF0" w:rsidRPr="00224C74" w:rsidRDefault="00F30E11">
            <w:pPr>
              <w:pStyle w:val="CRCoverPage"/>
              <w:spacing w:after="0"/>
              <w:jc w:val="center"/>
              <w:rPr>
                <w:rFonts w:eastAsia="ＭＳ 明朝"/>
                <w:b/>
                <w:sz w:val="28"/>
                <w:lang w:val="en-US" w:eastAsia="ja-JP"/>
              </w:rPr>
            </w:pPr>
            <w:r w:rsidRPr="00224C74">
              <w:rPr>
                <w:b/>
                <w:sz w:val="28"/>
              </w:rPr>
              <w:t>23.</w:t>
            </w:r>
            <w:r w:rsidRPr="00224C74">
              <w:rPr>
                <w:rFonts w:eastAsia="SimSun" w:hint="eastAsia"/>
                <w:b/>
                <w:sz w:val="28"/>
                <w:lang w:val="en-US" w:eastAsia="zh-CN"/>
              </w:rPr>
              <w:t>50</w:t>
            </w:r>
            <w:r w:rsidR="00224C74">
              <w:rPr>
                <w:rFonts w:eastAsia="ＭＳ 明朝" w:hint="eastAsia"/>
                <w:b/>
                <w:sz w:val="28"/>
                <w:lang w:val="en-US" w:eastAsia="ja-JP"/>
              </w:rPr>
              <w:t>1</w:t>
            </w:r>
          </w:p>
        </w:tc>
        <w:tc>
          <w:tcPr>
            <w:tcW w:w="709" w:type="dxa"/>
          </w:tcPr>
          <w:p w14:paraId="25BB375A" w14:textId="77777777" w:rsidR="00C94FF0" w:rsidRDefault="00F30E1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4732D1" w14:textId="5F835C89" w:rsidR="00C94FF0" w:rsidRPr="000A56EF" w:rsidRDefault="000A56EF">
            <w:pPr>
              <w:pStyle w:val="CRCoverPage"/>
              <w:spacing w:after="0"/>
              <w:jc w:val="center"/>
              <w:rPr>
                <w:rFonts w:eastAsia="ＭＳ 明朝"/>
                <w:lang w:val="en-US" w:eastAsia="ja-JP"/>
              </w:rPr>
            </w:pPr>
            <w:r w:rsidRPr="000A56EF">
              <w:rPr>
                <w:b/>
                <w:sz w:val="28"/>
              </w:rPr>
              <w:t>5714</w:t>
            </w:r>
          </w:p>
        </w:tc>
        <w:tc>
          <w:tcPr>
            <w:tcW w:w="709" w:type="dxa"/>
          </w:tcPr>
          <w:p w14:paraId="38753B77" w14:textId="77777777" w:rsidR="00C94FF0" w:rsidRDefault="00F30E1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771F46" w14:textId="23507A81" w:rsidR="00C94FF0" w:rsidRPr="00CA0016" w:rsidRDefault="00CA0016">
            <w:pPr>
              <w:pStyle w:val="CRCoverPage"/>
              <w:spacing w:after="0"/>
              <w:jc w:val="center"/>
              <w:rPr>
                <w:rFonts w:hint="eastAsia"/>
                <w:b/>
                <w:sz w:val="28"/>
              </w:rPr>
            </w:pPr>
            <w:r w:rsidRPr="00CA0016">
              <w:rPr>
                <w:rFonts w:hint="eastAsia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68F76824" w14:textId="77777777" w:rsidR="00C94FF0" w:rsidRDefault="00F30E1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631141" w14:textId="31754A80" w:rsidR="00C94FF0" w:rsidRDefault="00F30E11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 w:rsidRPr="00224C74">
              <w:rPr>
                <w:b/>
                <w:sz w:val="28"/>
              </w:rPr>
              <w:t>1</w:t>
            </w:r>
            <w:r w:rsidR="00224C74">
              <w:rPr>
                <w:rFonts w:eastAsia="ＭＳ 明朝" w:hint="eastAsia"/>
                <w:b/>
                <w:sz w:val="28"/>
                <w:lang w:eastAsia="ja-JP"/>
              </w:rPr>
              <w:t>9</w:t>
            </w:r>
            <w:r w:rsidRPr="00224C74">
              <w:rPr>
                <w:b/>
                <w:sz w:val="28"/>
              </w:rPr>
              <w:t>.</w:t>
            </w:r>
            <w:r w:rsidR="00652D32">
              <w:rPr>
                <w:rFonts w:eastAsia="ＭＳ 明朝" w:hint="eastAsia"/>
                <w:b/>
                <w:sz w:val="28"/>
                <w:lang w:val="en-US" w:eastAsia="ja-JP"/>
              </w:rPr>
              <w:t>1</w:t>
            </w:r>
            <w:r w:rsidRPr="00224C74"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99E532" w14:textId="77777777" w:rsidR="00C94FF0" w:rsidRDefault="00C94FF0">
            <w:pPr>
              <w:pStyle w:val="CRCoverPage"/>
              <w:spacing w:after="0"/>
            </w:pPr>
          </w:p>
        </w:tc>
      </w:tr>
      <w:tr w:rsidR="00C94FF0" w14:paraId="0C899A7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58322D" w14:textId="2090C4B0" w:rsidR="00C94FF0" w:rsidRPr="00224C74" w:rsidRDefault="00C94FF0">
            <w:pPr>
              <w:pStyle w:val="CRCoverPage"/>
              <w:spacing w:after="0"/>
              <w:rPr>
                <w:rFonts w:eastAsia="ＭＳ 明朝"/>
                <w:lang w:eastAsia="ja-JP"/>
              </w:rPr>
            </w:pPr>
          </w:p>
        </w:tc>
      </w:tr>
      <w:tr w:rsidR="00C94FF0" w14:paraId="6664518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F801A8" w14:textId="77777777" w:rsidR="00C94FF0" w:rsidRDefault="00F30E1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C94FF0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 w:rsidR="00C94FF0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5"/>
              <w:r w:rsidR="00C94FF0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C94FF0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94FF0" w14:paraId="1F97D177" w14:textId="77777777">
        <w:tc>
          <w:tcPr>
            <w:tcW w:w="9641" w:type="dxa"/>
            <w:gridSpan w:val="9"/>
          </w:tcPr>
          <w:p w14:paraId="31979765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E4B788E" w14:textId="77777777" w:rsidR="00C94FF0" w:rsidRDefault="00C94F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94FF0" w14:paraId="02689750" w14:textId="77777777">
        <w:tc>
          <w:tcPr>
            <w:tcW w:w="2835" w:type="dxa"/>
          </w:tcPr>
          <w:p w14:paraId="505CAD83" w14:textId="77777777" w:rsidR="00C94FF0" w:rsidRDefault="00F30E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E7950D6" w14:textId="77777777" w:rsidR="00C94FF0" w:rsidRDefault="00F30E1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1ED7D7" w14:textId="77777777" w:rsidR="00C94FF0" w:rsidRDefault="00C94F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4B327D" w14:textId="77777777" w:rsidR="00C94FF0" w:rsidRDefault="00F30E1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DCC805" w14:textId="77777777" w:rsidR="00C94FF0" w:rsidRDefault="00C94F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8F21CCB" w14:textId="77777777" w:rsidR="00C94FF0" w:rsidRDefault="00F30E1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475B55" w14:textId="77777777" w:rsidR="00C94FF0" w:rsidRDefault="00C94F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879F94" w14:textId="77777777" w:rsidR="00C94FF0" w:rsidRDefault="00F30E1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01A01F" w14:textId="77777777" w:rsidR="00C94FF0" w:rsidRDefault="00F30E11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01818792" w14:textId="77777777" w:rsidR="00C94FF0" w:rsidRDefault="00C94F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94FF0" w14:paraId="21F22905" w14:textId="77777777">
        <w:tc>
          <w:tcPr>
            <w:tcW w:w="9640" w:type="dxa"/>
            <w:gridSpan w:val="11"/>
          </w:tcPr>
          <w:p w14:paraId="613AA5A9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4FF0" w14:paraId="58F08DD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1C6960" w14:textId="77777777" w:rsidR="00C94FF0" w:rsidRDefault="00F30E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03696E" w14:textId="78AA7DEC" w:rsidR="00C94FF0" w:rsidRPr="009A5B5E" w:rsidRDefault="009A5B5E">
            <w:pPr>
              <w:pStyle w:val="CRCoverPage"/>
              <w:spacing w:after="0"/>
              <w:ind w:left="100"/>
              <w:rPr>
                <w:rFonts w:eastAsia="ＭＳ 明朝"/>
                <w:lang w:val="en-US" w:eastAsia="ja-JP"/>
              </w:rPr>
            </w:pPr>
            <w:r w:rsidRPr="009A5B5E">
              <w:rPr>
                <w:lang w:eastAsia="zh-CN"/>
              </w:rPr>
              <w:t>KI</w:t>
            </w:r>
            <w:r w:rsidR="00B71B1D">
              <w:rPr>
                <w:rFonts w:eastAsia="ＭＳ 明朝" w:hint="eastAsia"/>
                <w:lang w:eastAsia="ja-JP"/>
              </w:rPr>
              <w:t>#</w:t>
            </w:r>
            <w:r w:rsidR="00B71228">
              <w:rPr>
                <w:rFonts w:eastAsia="ＭＳ 明朝" w:hint="eastAsia"/>
                <w:lang w:eastAsia="ja-JP"/>
              </w:rPr>
              <w:t>2</w:t>
            </w:r>
            <w:r>
              <w:rPr>
                <w:rFonts w:eastAsia="ＭＳ 明朝" w:hint="eastAsia"/>
                <w:lang w:eastAsia="ja-JP"/>
              </w:rPr>
              <w:t xml:space="preserve">: </w:t>
            </w:r>
            <w:r w:rsidR="00B71228" w:rsidRPr="009A5B5E">
              <w:rPr>
                <w:lang w:eastAsia="zh-CN"/>
              </w:rPr>
              <w:t xml:space="preserve">Enhancement for </w:t>
            </w:r>
            <w:r w:rsidR="00B71228" w:rsidRPr="00F67B4B">
              <w:rPr>
                <w:lang w:eastAsia="zh-CN"/>
              </w:rPr>
              <w:t xml:space="preserve">BDT with Energy </w:t>
            </w:r>
            <w:r w:rsidR="000A56EF">
              <w:rPr>
                <w:rFonts w:eastAsia="ＭＳ 明朝" w:hint="eastAsia"/>
                <w:lang w:eastAsia="ja-JP"/>
              </w:rPr>
              <w:t>related</w:t>
            </w:r>
            <w:r w:rsidR="00B71228" w:rsidRPr="00F67B4B">
              <w:rPr>
                <w:lang w:eastAsia="zh-CN"/>
              </w:rPr>
              <w:t xml:space="preserve"> </w:t>
            </w:r>
            <w:r w:rsidR="00B71228">
              <w:rPr>
                <w:rFonts w:eastAsia="ＭＳ 明朝" w:hint="eastAsia"/>
                <w:lang w:eastAsia="ja-JP"/>
              </w:rPr>
              <w:t>information</w:t>
            </w:r>
          </w:p>
        </w:tc>
      </w:tr>
      <w:tr w:rsidR="00C94FF0" w14:paraId="79C4C6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7DFB5F" w14:textId="77777777" w:rsidR="00C94FF0" w:rsidRDefault="00C94F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2140EE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4FF0" w14:paraId="4E9940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130AFE" w14:textId="77777777" w:rsidR="00C94FF0" w:rsidRDefault="00F30E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996A8C" w14:textId="340B6E1F" w:rsidR="00C94FF0" w:rsidRPr="00224C74" w:rsidRDefault="00224C74">
            <w:pPr>
              <w:pStyle w:val="CRCoverPage"/>
              <w:spacing w:after="0"/>
              <w:ind w:left="100"/>
              <w:rPr>
                <w:rFonts w:eastAsia="ＭＳ 明朝"/>
                <w:lang w:val="en-US" w:eastAsia="ja-JP"/>
              </w:rPr>
            </w:pPr>
            <w:r>
              <w:rPr>
                <w:rFonts w:eastAsia="ＭＳ 明朝" w:hint="eastAsia"/>
                <w:lang w:val="en-US" w:eastAsia="ja-JP"/>
              </w:rPr>
              <w:t>KDDI</w:t>
            </w:r>
            <w:r w:rsidR="006F50A9">
              <w:rPr>
                <w:rFonts w:eastAsia="ＭＳ 明朝" w:hint="eastAsia"/>
                <w:lang w:val="en-US" w:eastAsia="ja-JP"/>
              </w:rPr>
              <w:t xml:space="preserve">, </w:t>
            </w:r>
            <w:r w:rsidR="006F50A9" w:rsidRPr="006F50A9">
              <w:rPr>
                <w:rFonts w:eastAsia="ＭＳ 明朝"/>
                <w:lang w:val="en-US" w:eastAsia="ja-JP"/>
              </w:rPr>
              <w:t>TOYOTA MOTOR CORPORATION</w:t>
            </w:r>
          </w:p>
        </w:tc>
      </w:tr>
      <w:tr w:rsidR="00C94FF0" w14:paraId="23B678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3EA9A0" w14:textId="77777777" w:rsidR="00C94FF0" w:rsidRDefault="00F30E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FE4554" w14:textId="77777777" w:rsidR="00C94FF0" w:rsidRDefault="00F30E1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SA2</w:t>
            </w:r>
          </w:p>
        </w:tc>
      </w:tr>
      <w:tr w:rsidR="00C94FF0" w14:paraId="66D701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28E1C5" w14:textId="77777777" w:rsidR="00C94FF0" w:rsidRDefault="00C94F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6A01E1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4FF0" w14:paraId="72BB7B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57353C" w14:textId="77777777" w:rsidR="00C94FF0" w:rsidRDefault="00F30E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A221DA" w14:textId="6B4F63BA" w:rsidR="00C94FF0" w:rsidRDefault="003A5AD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3A5AD2">
              <w:rPr>
                <w:rFonts w:eastAsia="SimSun" w:hint="eastAsia"/>
                <w:lang w:val="en-US" w:eastAsia="zh-CN"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0BF986FC" w14:textId="77777777" w:rsidR="00C94FF0" w:rsidRDefault="00C94FF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BC1C67" w14:textId="77777777" w:rsidR="00C94FF0" w:rsidRDefault="00F30E1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9A97BA" w14:textId="2E53AAE3" w:rsidR="00C94FF0" w:rsidRPr="006B37B2" w:rsidRDefault="00F30E11">
            <w:pPr>
              <w:pStyle w:val="CRCoverPage"/>
              <w:spacing w:after="0"/>
              <w:ind w:left="100"/>
              <w:rPr>
                <w:rFonts w:eastAsia="ＭＳ 明朝"/>
                <w:lang w:val="en-US" w:eastAsia="ja-JP"/>
              </w:rPr>
            </w:pPr>
            <w:r>
              <w:rPr>
                <w:rFonts w:eastAsia="SimSun" w:hint="eastAsia"/>
                <w:lang w:val="en-US" w:eastAsia="zh-CN"/>
              </w:rPr>
              <w:t>2024-</w:t>
            </w:r>
            <w:r w:rsidR="006B37B2">
              <w:rPr>
                <w:rFonts w:eastAsia="ＭＳ 明朝" w:hint="eastAsia"/>
                <w:lang w:val="en-US" w:eastAsia="ja-JP"/>
              </w:rPr>
              <w:t>10</w:t>
            </w:r>
            <w:r>
              <w:rPr>
                <w:rFonts w:eastAsia="SimSun" w:hint="eastAsia"/>
                <w:lang w:val="en-US" w:eastAsia="zh-CN"/>
              </w:rPr>
              <w:t>-0</w:t>
            </w:r>
            <w:r w:rsidR="006B37B2">
              <w:rPr>
                <w:rFonts w:eastAsia="ＭＳ 明朝" w:hint="eastAsia"/>
                <w:lang w:val="en-US" w:eastAsia="ja-JP"/>
              </w:rPr>
              <w:t>4</w:t>
            </w:r>
          </w:p>
        </w:tc>
      </w:tr>
      <w:tr w:rsidR="00C94FF0" w14:paraId="6DD925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737D46" w14:textId="77777777" w:rsidR="00C94FF0" w:rsidRDefault="00C94F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999D33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30A544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40DF5F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C605CB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4FF0" w14:paraId="5207BAD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71F113" w14:textId="77777777" w:rsidR="00C94FF0" w:rsidRDefault="00F30E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3A4570" w14:textId="5E9D6FA3" w:rsidR="00C94FF0" w:rsidRDefault="0012133E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 w:rsidRPr="0012133E">
              <w:rPr>
                <w:rFonts w:eastAsia="SimSun"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86A3DE" w14:textId="77777777" w:rsidR="00C94FF0" w:rsidRDefault="00C94FF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494EBE" w14:textId="77777777" w:rsidR="00C94FF0" w:rsidRDefault="00F30E1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5EB9B9" w14:textId="3EC4240F" w:rsidR="00C94FF0" w:rsidRDefault="00F30E1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126047">
              <w:rPr>
                <w:rFonts w:eastAsia="SimSun" w:hint="eastAsia"/>
                <w:lang w:val="en-US" w:eastAsia="zh-CN"/>
              </w:rPr>
              <w:t>Rel-1</w:t>
            </w:r>
            <w:r w:rsidR="00126047" w:rsidRPr="00126047">
              <w:rPr>
                <w:rFonts w:eastAsia="SimSun"/>
                <w:lang w:val="en-US" w:eastAsia="zh-CN"/>
              </w:rPr>
              <w:t>9</w:t>
            </w:r>
          </w:p>
        </w:tc>
      </w:tr>
      <w:tr w:rsidR="00C94FF0" w14:paraId="4352F89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985CCC" w14:textId="77777777" w:rsidR="00C94FF0" w:rsidRDefault="00C94FF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2CAD8A" w14:textId="77777777" w:rsidR="00C94FF0" w:rsidRDefault="00F30E1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20A6026" w14:textId="77777777" w:rsidR="00C94FF0" w:rsidRDefault="00F30E1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C94FF0"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17638D" w14:textId="77777777" w:rsidR="00C94FF0" w:rsidRDefault="00F30E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94FF0" w14:paraId="5607B78D" w14:textId="77777777">
        <w:tc>
          <w:tcPr>
            <w:tcW w:w="1843" w:type="dxa"/>
          </w:tcPr>
          <w:p w14:paraId="6117363B" w14:textId="77777777" w:rsidR="00C94FF0" w:rsidRDefault="00C94F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867EC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1228" w14:paraId="67DB19B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198EDE" w14:textId="77777777" w:rsidR="00B71228" w:rsidRDefault="00B71228" w:rsidP="00B712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50D96A" w14:textId="0197997C" w:rsidR="00B71228" w:rsidRDefault="00B71228" w:rsidP="00B71228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 w:rsidRPr="008828E4">
              <w:rPr>
                <w:noProof/>
              </w:rPr>
              <w:t>TR 23.700-</w:t>
            </w:r>
            <w:r>
              <w:rPr>
                <w:rFonts w:eastAsia="ＭＳ 明朝" w:hint="eastAsia"/>
                <w:noProof/>
                <w:lang w:eastAsia="ja-JP"/>
              </w:rPr>
              <w:t>6</w:t>
            </w:r>
            <w:r w:rsidRPr="00C92529">
              <w:rPr>
                <w:rFonts w:eastAsia="ＭＳ 明朝" w:hint="eastAsia"/>
                <w:noProof/>
                <w:lang w:eastAsia="ja-JP"/>
              </w:rPr>
              <w:t>6</w:t>
            </w:r>
            <w:r w:rsidRPr="00C92529">
              <w:rPr>
                <w:noProof/>
              </w:rPr>
              <w:t xml:space="preserve"> v</w:t>
            </w:r>
            <w:r w:rsidR="00C92529" w:rsidRPr="00C92529">
              <w:rPr>
                <w:rFonts w:eastAsia="ＭＳ 明朝" w:hint="eastAsia"/>
                <w:noProof/>
                <w:lang w:eastAsia="ja-JP"/>
              </w:rPr>
              <w:t>19</w:t>
            </w:r>
            <w:r w:rsidRPr="00C92529">
              <w:rPr>
                <w:noProof/>
              </w:rPr>
              <w:t>.0.0 ha</w:t>
            </w:r>
            <w:r w:rsidRPr="008828E4">
              <w:rPr>
                <w:noProof/>
              </w:rPr>
              <w:t xml:space="preserve">s documented </w:t>
            </w:r>
            <w:r w:rsidRPr="00F67B4B">
              <w:rPr>
                <w:rFonts w:hint="eastAsia"/>
                <w:noProof/>
              </w:rPr>
              <w:t xml:space="preserve">to </w:t>
            </w:r>
            <w:r w:rsidRPr="00F67B4B">
              <w:rPr>
                <w:noProof/>
              </w:rPr>
              <w:t>mak</w:t>
            </w:r>
            <w:r>
              <w:rPr>
                <w:rFonts w:eastAsia="ＭＳ 明朝" w:hint="eastAsia"/>
                <w:noProof/>
                <w:lang w:eastAsia="ja-JP"/>
              </w:rPr>
              <w:t>e</w:t>
            </w:r>
            <w:r w:rsidRPr="00F67B4B">
              <w:rPr>
                <w:noProof/>
              </w:rPr>
              <w:t xml:space="preserve"> policy decisions based on operator policy</w:t>
            </w:r>
            <w:r w:rsidRPr="008828E4">
              <w:rPr>
                <w:noProof/>
              </w:rPr>
              <w:t xml:space="preserve"> for key issue#</w:t>
            </w:r>
            <w:r w:rsidRPr="00F67B4B">
              <w:rPr>
                <w:rFonts w:hint="eastAsia"/>
                <w:noProof/>
              </w:rPr>
              <w:t>2</w:t>
            </w:r>
            <w:r w:rsidRPr="004928C0">
              <w:rPr>
                <w:noProof/>
              </w:rPr>
              <w:t xml:space="preserve">: </w:t>
            </w:r>
            <w:r w:rsidRPr="00F67B4B">
              <w:rPr>
                <w:noProof/>
              </w:rPr>
              <w:t>Sub</w:t>
            </w:r>
            <w:r w:rsidRPr="001E1670">
              <w:rPr>
                <w:rFonts w:eastAsia="SimSun"/>
              </w:rPr>
              <w:t>scription and policy control to support energy efficiency and energy saving as service criteri</w:t>
            </w:r>
            <w:r>
              <w:rPr>
                <w:rFonts w:eastAsia="ＭＳ 明朝" w:hint="eastAsia"/>
                <w:lang w:eastAsia="ja-JP"/>
              </w:rPr>
              <w:t>a.</w:t>
            </w:r>
          </w:p>
          <w:p w14:paraId="67B1C08D" w14:textId="77777777" w:rsidR="00B71228" w:rsidRPr="00FD73DF" w:rsidRDefault="00B71228" w:rsidP="00B71228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</w:p>
          <w:p w14:paraId="6E148365" w14:textId="6FEB7413" w:rsidR="00C92529" w:rsidRPr="00C92529" w:rsidRDefault="00C92529" w:rsidP="00B71228">
            <w:pPr>
              <w:pStyle w:val="B1"/>
              <w:ind w:leftChars="152" w:left="304" w:firstLine="0"/>
              <w:rPr>
                <w:i/>
                <w:iCs/>
              </w:rPr>
            </w:pPr>
            <w:r w:rsidRPr="00C92529">
              <w:rPr>
                <w:i/>
                <w:iCs/>
              </w:rPr>
              <w:t>The following information is stored as part of the subscription data in the UDM/UDR:</w:t>
            </w:r>
          </w:p>
          <w:p w14:paraId="2934C39B" w14:textId="6AD4FE2C" w:rsidR="00B71228" w:rsidRPr="00F67B4B" w:rsidRDefault="00C92529" w:rsidP="00C92529">
            <w:pPr>
              <w:pStyle w:val="B1"/>
              <w:numPr>
                <w:ilvl w:val="0"/>
                <w:numId w:val="5"/>
              </w:numPr>
              <w:rPr>
                <w:rFonts w:eastAsia="ＭＳ 明朝"/>
                <w:i/>
                <w:iCs/>
                <w:lang w:eastAsia="ja-JP"/>
              </w:rPr>
            </w:pPr>
            <w:r w:rsidRPr="00C92529">
              <w:rPr>
                <w:i/>
                <w:iCs/>
              </w:rPr>
              <w:t>The PCF may receive UE subscription data and notification related to the energy related information to trigger making policy decisions (reusing the existing parameters) based on operator policy.</w:t>
            </w:r>
          </w:p>
          <w:p w14:paraId="02243658" w14:textId="2D735515" w:rsidR="00B71228" w:rsidRDefault="00B71228" w:rsidP="00B71228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 w:rsidRPr="006F50A9">
              <w:rPr>
                <w:rFonts w:eastAsia="ＭＳ 明朝"/>
                <w:lang w:eastAsia="ja-JP"/>
              </w:rPr>
              <w:t>This contribution pr</w:t>
            </w:r>
            <w:r>
              <w:rPr>
                <w:rFonts w:eastAsia="ＭＳ 明朝" w:hint="eastAsia"/>
                <w:lang w:eastAsia="ja-JP"/>
              </w:rPr>
              <w:t>ovide</w:t>
            </w:r>
            <w:r w:rsidRPr="006F50A9">
              <w:rPr>
                <w:rFonts w:eastAsia="ＭＳ 明朝"/>
                <w:lang w:eastAsia="ja-JP"/>
              </w:rPr>
              <w:t>s to enhanc</w:t>
            </w:r>
            <w:r>
              <w:rPr>
                <w:rFonts w:eastAsia="ＭＳ 明朝" w:hint="eastAsia"/>
                <w:lang w:eastAsia="ja-JP"/>
              </w:rPr>
              <w:t xml:space="preserve">e </w:t>
            </w:r>
            <w:r w:rsidRPr="00F67B4B">
              <w:rPr>
                <w:lang w:eastAsia="zh-CN"/>
              </w:rPr>
              <w:t>B</w:t>
            </w:r>
            <w:r>
              <w:rPr>
                <w:rFonts w:eastAsia="ＭＳ 明朝" w:hint="eastAsia"/>
                <w:lang w:eastAsia="ja-JP"/>
              </w:rPr>
              <w:t xml:space="preserve">DT </w:t>
            </w:r>
            <w:r w:rsidRPr="006F50A9">
              <w:rPr>
                <w:rFonts w:eastAsia="ＭＳ 明朝"/>
                <w:lang w:eastAsia="ja-JP"/>
              </w:rPr>
              <w:t xml:space="preserve">considering the </w:t>
            </w:r>
            <w:r w:rsidR="00F45E20" w:rsidRPr="006F50A9">
              <w:rPr>
                <w:rFonts w:eastAsia="ＭＳ 明朝"/>
                <w:lang w:eastAsia="ja-JP"/>
              </w:rPr>
              <w:t xml:space="preserve">Energy </w:t>
            </w:r>
            <w:r w:rsidR="00F45E20">
              <w:rPr>
                <w:rFonts w:eastAsia="ＭＳ 明朝" w:hint="eastAsia"/>
                <w:lang w:eastAsia="ja-JP"/>
              </w:rPr>
              <w:t>Consumption</w:t>
            </w:r>
            <w:r w:rsidR="00F45E20" w:rsidRPr="00F67B4B">
              <w:rPr>
                <w:lang w:eastAsia="zh-CN"/>
              </w:rPr>
              <w:t xml:space="preserve"> </w:t>
            </w:r>
            <w:r w:rsidR="00F45E20">
              <w:rPr>
                <w:rFonts w:eastAsia="ＭＳ 明朝" w:hint="eastAsia"/>
                <w:lang w:eastAsia="ja-JP"/>
              </w:rPr>
              <w:t>information</w:t>
            </w:r>
            <w:r>
              <w:rPr>
                <w:rFonts w:eastAsia="ＭＳ 明朝" w:hint="eastAsia"/>
                <w:lang w:eastAsia="ja-JP"/>
              </w:rPr>
              <w:t>, based on the solution #25.</w:t>
            </w:r>
          </w:p>
          <w:p w14:paraId="7F670561" w14:textId="77777777" w:rsidR="00F45E20" w:rsidRDefault="00F45E20" w:rsidP="00B71228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</w:p>
          <w:p w14:paraId="29FCF1F5" w14:textId="59CDEF05" w:rsidR="00F45E20" w:rsidRPr="006F50A9" w:rsidRDefault="00227F40" w:rsidP="00B71228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Note that the detail of Energy consumption information is desc</w:t>
            </w:r>
            <w:r>
              <w:rPr>
                <w:rFonts w:eastAsia="ＭＳ 明朝"/>
                <w:lang w:eastAsia="ja-JP"/>
              </w:rPr>
              <w:t>r</w:t>
            </w:r>
            <w:r>
              <w:rPr>
                <w:rFonts w:eastAsia="ＭＳ 明朝" w:hint="eastAsia"/>
                <w:lang w:eastAsia="ja-JP"/>
              </w:rPr>
              <w:t>ibed in CR5712</w:t>
            </w:r>
            <w:r w:rsidR="00F45E20">
              <w:rPr>
                <w:rFonts w:eastAsia="ＭＳ 明朝" w:hint="eastAsia"/>
                <w:lang w:eastAsia="ja-JP"/>
              </w:rPr>
              <w:t>.</w:t>
            </w:r>
          </w:p>
        </w:tc>
      </w:tr>
      <w:tr w:rsidR="00B71228" w14:paraId="106855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6A041" w14:textId="77777777" w:rsidR="00B71228" w:rsidRDefault="00B71228" w:rsidP="00B71228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EEB37A" w14:textId="77777777" w:rsidR="00B71228" w:rsidRDefault="00B71228" w:rsidP="00B71228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B71228" w14:paraId="7681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B4ED3" w14:textId="77777777" w:rsidR="00B71228" w:rsidRDefault="00B71228" w:rsidP="00B712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FBB5FC" w14:textId="6E8896B5" w:rsidR="00B71228" w:rsidRPr="00B10CD2" w:rsidRDefault="00B71228" w:rsidP="00B71228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>
              <w:rPr>
                <w:noProof/>
              </w:rPr>
              <w:t>Introduce</w:t>
            </w:r>
            <w:r w:rsidRPr="00DD1B31">
              <w:rPr>
                <w:noProof/>
              </w:rPr>
              <w:t xml:space="preserve"> </w:t>
            </w:r>
            <w:r>
              <w:rPr>
                <w:noProof/>
              </w:rPr>
              <w:t>a</w:t>
            </w:r>
            <w:r>
              <w:rPr>
                <w:rFonts w:eastAsia="ＭＳ 明朝" w:hint="eastAsia"/>
                <w:noProof/>
                <w:lang w:eastAsia="ja-JP"/>
              </w:rPr>
              <w:t>n</w:t>
            </w:r>
            <w:r w:rsidRPr="006F50A9">
              <w:rPr>
                <w:rFonts w:eastAsia="ＭＳ 明朝"/>
                <w:lang w:eastAsia="ja-JP"/>
              </w:rPr>
              <w:t xml:space="preserve"> </w:t>
            </w:r>
            <w:r w:rsidRPr="009A5B5E">
              <w:rPr>
                <w:lang w:eastAsia="zh-CN"/>
              </w:rPr>
              <w:t xml:space="preserve">Enhancement for </w:t>
            </w:r>
            <w:r>
              <w:rPr>
                <w:rFonts w:eastAsia="ＭＳ 明朝" w:hint="eastAsia"/>
                <w:lang w:eastAsia="ja-JP"/>
              </w:rPr>
              <w:t>BDT</w:t>
            </w:r>
            <w:r w:rsidRPr="006F50A9">
              <w:rPr>
                <w:rFonts w:eastAsia="ＭＳ 明朝"/>
                <w:lang w:eastAsia="ja-JP"/>
              </w:rPr>
              <w:t xml:space="preserve"> considering the Energy </w:t>
            </w:r>
            <w:r>
              <w:rPr>
                <w:rFonts w:eastAsia="ＭＳ 明朝" w:hint="eastAsia"/>
                <w:lang w:eastAsia="ja-JP"/>
              </w:rPr>
              <w:t>Consumption</w:t>
            </w:r>
            <w:r w:rsidRPr="00F67B4B">
              <w:rPr>
                <w:lang w:eastAsia="zh-CN"/>
              </w:rPr>
              <w:t xml:space="preserve"> </w:t>
            </w:r>
            <w:r>
              <w:rPr>
                <w:rFonts w:eastAsia="ＭＳ 明朝" w:hint="eastAsia"/>
                <w:lang w:eastAsia="ja-JP"/>
              </w:rPr>
              <w:t>information.</w:t>
            </w:r>
          </w:p>
        </w:tc>
      </w:tr>
      <w:tr w:rsidR="00B71228" w14:paraId="4292C5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D71A1" w14:textId="77777777" w:rsidR="00B71228" w:rsidRDefault="00B71228" w:rsidP="00B712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CD21B3" w14:textId="77777777" w:rsidR="00B71228" w:rsidRDefault="00B71228" w:rsidP="00B712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1228" w14:paraId="45DF0BF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5EB7E" w14:textId="77777777" w:rsidR="00B71228" w:rsidRDefault="00B71228" w:rsidP="00B712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8075B" w14:textId="2ACFECCA" w:rsidR="00B71228" w:rsidRPr="003A5AD2" w:rsidRDefault="00B71228" w:rsidP="00B71228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noProof/>
              </w:rPr>
              <w:t xml:space="preserve">It is not </w:t>
            </w:r>
            <w:r w:rsidRPr="00DD1B31">
              <w:rPr>
                <w:noProof/>
              </w:rPr>
              <w:t>specified</w:t>
            </w:r>
            <w:r>
              <w:rPr>
                <w:noProof/>
              </w:rPr>
              <w:t xml:space="preserve"> that the procedure </w:t>
            </w:r>
            <w:r w:rsidRPr="009A5B5E">
              <w:rPr>
                <w:lang w:eastAsia="zh-CN"/>
              </w:rPr>
              <w:t xml:space="preserve">for </w:t>
            </w:r>
            <w:r w:rsidRPr="00F67B4B">
              <w:rPr>
                <w:lang w:eastAsia="zh-CN"/>
              </w:rPr>
              <w:t xml:space="preserve">BDT with Energy </w:t>
            </w:r>
            <w:r>
              <w:rPr>
                <w:rFonts w:eastAsia="ＭＳ 明朝" w:hint="eastAsia"/>
                <w:lang w:eastAsia="ja-JP"/>
              </w:rPr>
              <w:t>Consumption</w:t>
            </w:r>
            <w:r w:rsidRPr="00F67B4B">
              <w:rPr>
                <w:lang w:eastAsia="zh-CN"/>
              </w:rPr>
              <w:t xml:space="preserve"> </w:t>
            </w:r>
            <w:r>
              <w:rPr>
                <w:rFonts w:eastAsia="ＭＳ 明朝" w:hint="eastAsia"/>
                <w:lang w:eastAsia="ja-JP"/>
              </w:rPr>
              <w:t>information</w:t>
            </w:r>
            <w:r w:rsidRPr="00F67B4B">
              <w:rPr>
                <w:lang w:eastAsia="zh-CN"/>
              </w:rPr>
              <w:t xml:space="preserve"> </w:t>
            </w:r>
            <w:r>
              <w:rPr>
                <w:noProof/>
              </w:rPr>
              <w:t>in</w:t>
            </w:r>
            <w:r w:rsidRPr="00DD1B31">
              <w:rPr>
                <w:noProof/>
              </w:rPr>
              <w:t xml:space="preserve"> R1</w:t>
            </w:r>
            <w:r>
              <w:rPr>
                <w:rFonts w:eastAsia="ＭＳ 明朝" w:hint="eastAsia"/>
                <w:noProof/>
                <w:lang w:eastAsia="ja-JP"/>
              </w:rPr>
              <w:t>9</w:t>
            </w:r>
            <w:r w:rsidRPr="00DD1B31">
              <w:rPr>
                <w:noProof/>
              </w:rPr>
              <w:t xml:space="preserve"> </w:t>
            </w:r>
            <w:r>
              <w:rPr>
                <w:rFonts w:eastAsia="ＭＳ 明朝" w:hint="eastAsia"/>
                <w:noProof/>
                <w:lang w:eastAsia="ja-JP"/>
              </w:rPr>
              <w:t xml:space="preserve">Energy Efficiency </w:t>
            </w:r>
            <w:r w:rsidRPr="00DD1B31">
              <w:rPr>
                <w:noProof/>
              </w:rPr>
              <w:t>study.</w:t>
            </w:r>
          </w:p>
        </w:tc>
      </w:tr>
      <w:tr w:rsidR="00B71228" w14:paraId="6E5EFE0A" w14:textId="77777777">
        <w:tc>
          <w:tcPr>
            <w:tcW w:w="2694" w:type="dxa"/>
            <w:gridSpan w:val="2"/>
          </w:tcPr>
          <w:p w14:paraId="18DA0D3F" w14:textId="77777777" w:rsidR="00B71228" w:rsidRDefault="00B71228" w:rsidP="00B712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3AE48F" w14:textId="77777777" w:rsidR="00B71228" w:rsidRDefault="00B71228" w:rsidP="00B712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1228" w14:paraId="100EFD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44B966" w14:textId="77777777" w:rsidR="00B71228" w:rsidRDefault="00B71228" w:rsidP="00B712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895857" w14:textId="4B5289D7" w:rsidR="00B71228" w:rsidRPr="00224C74" w:rsidRDefault="00FF17EE" w:rsidP="00C26CF0">
            <w:pPr>
              <w:pStyle w:val="CRCoverPage"/>
              <w:spacing w:after="0"/>
              <w:ind w:left="100"/>
              <w:rPr>
                <w:rFonts w:eastAsia="ＭＳ 明朝"/>
                <w:lang w:val="en-US" w:eastAsia="ja-JP"/>
              </w:rPr>
            </w:pPr>
            <w:r>
              <w:rPr>
                <w:rFonts w:eastAsia="ＭＳ 明朝" w:hint="eastAsia"/>
                <w:lang w:val="en-US" w:eastAsia="ja-JP"/>
              </w:rPr>
              <w:t xml:space="preserve">5.X(new), </w:t>
            </w:r>
            <w:r w:rsidR="00B71228">
              <w:rPr>
                <w:rFonts w:eastAsia="SimSun" w:hint="eastAsia"/>
                <w:lang w:val="en-US" w:eastAsia="zh-CN"/>
              </w:rPr>
              <w:t>5</w:t>
            </w:r>
            <w:r w:rsidR="00B71228">
              <w:rPr>
                <w:rFonts w:eastAsia="SimSun"/>
                <w:lang w:val="en-US" w:eastAsia="zh-CN"/>
              </w:rPr>
              <w:t>.</w:t>
            </w:r>
            <w:r>
              <w:rPr>
                <w:rFonts w:eastAsia="ＭＳ 明朝" w:hint="eastAsia"/>
                <w:lang w:val="en-US" w:eastAsia="ja-JP"/>
              </w:rPr>
              <w:t>X</w:t>
            </w:r>
            <w:r w:rsidR="00C92529">
              <w:rPr>
                <w:rFonts w:eastAsia="ＭＳ 明朝" w:hint="eastAsia"/>
                <w:lang w:val="en-US" w:eastAsia="ja-JP"/>
              </w:rPr>
              <w:t>.</w:t>
            </w:r>
            <w:del w:id="6" w:author="SHAO, Xiao" w:date="2024-10-16T16:41:00Z">
              <w:r w:rsidDel="00C26CF0">
                <w:rPr>
                  <w:rFonts w:eastAsia="ＭＳ 明朝" w:hint="eastAsia"/>
                  <w:lang w:val="en-US" w:eastAsia="ja-JP"/>
                </w:rPr>
                <w:delText>3</w:delText>
              </w:r>
            </w:del>
            <w:ins w:id="7" w:author="SHAO, Xiao" w:date="2024-10-16T16:41:00Z">
              <w:r w:rsidR="00C26CF0">
                <w:rPr>
                  <w:rFonts w:eastAsia="ＭＳ 明朝"/>
                  <w:lang w:val="en-US" w:eastAsia="ja-JP"/>
                </w:rPr>
                <w:t>Y</w:t>
              </w:r>
            </w:ins>
            <w:bookmarkStart w:id="8" w:name="_GoBack"/>
            <w:bookmarkEnd w:id="8"/>
            <w:r w:rsidR="00B71228">
              <w:rPr>
                <w:rFonts w:eastAsia="ＭＳ 明朝" w:hint="eastAsia"/>
                <w:lang w:val="en-US" w:eastAsia="ja-JP"/>
              </w:rPr>
              <w:t>(new)</w:t>
            </w:r>
          </w:p>
        </w:tc>
      </w:tr>
      <w:tr w:rsidR="00B71228" w14:paraId="41B73F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01C05" w14:textId="77777777" w:rsidR="00B71228" w:rsidRDefault="00B71228" w:rsidP="00B712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FBC4A" w14:textId="77777777" w:rsidR="00B71228" w:rsidRDefault="00B71228" w:rsidP="00B712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1228" w14:paraId="2192CC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A1173" w14:textId="77777777" w:rsidR="00B71228" w:rsidRDefault="00B71228" w:rsidP="00B712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C2E89" w14:textId="77777777" w:rsidR="00B71228" w:rsidRDefault="00B71228" w:rsidP="00B712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321BBC" w14:textId="77777777" w:rsidR="00B71228" w:rsidRDefault="00B71228" w:rsidP="00B712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5EA63B" w14:textId="77777777" w:rsidR="00B71228" w:rsidRDefault="00B71228" w:rsidP="00B7122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1C0258" w14:textId="77777777" w:rsidR="00B71228" w:rsidRDefault="00B71228" w:rsidP="00B71228">
            <w:pPr>
              <w:pStyle w:val="CRCoverPage"/>
              <w:spacing w:after="0"/>
              <w:ind w:left="99"/>
            </w:pPr>
          </w:p>
        </w:tc>
      </w:tr>
      <w:tr w:rsidR="00B71228" w14:paraId="12856A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C79E5B" w14:textId="77777777" w:rsidR="00B71228" w:rsidRDefault="00B71228" w:rsidP="00B712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2C047" w14:textId="0933C198" w:rsidR="00B71228" w:rsidRDefault="0058601C" w:rsidP="00B71228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75EFA" w14:textId="67322148" w:rsidR="00B71228" w:rsidRDefault="00B71228" w:rsidP="00B71228">
            <w:pPr>
              <w:pStyle w:val="CRCoverPage"/>
              <w:spacing w:after="0"/>
              <w:jc w:val="center"/>
              <w:rPr>
                <w:b/>
                <w:caps/>
                <w:highlight w:val="green"/>
              </w:rPr>
            </w:pPr>
          </w:p>
        </w:tc>
        <w:tc>
          <w:tcPr>
            <w:tcW w:w="2977" w:type="dxa"/>
            <w:gridSpan w:val="4"/>
          </w:tcPr>
          <w:p w14:paraId="7AB367F8" w14:textId="77777777" w:rsidR="00B71228" w:rsidRDefault="00B71228" w:rsidP="00B7122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A89C6A" w14:textId="3421BAAD" w:rsidR="00CF0027" w:rsidRPr="00CF0027" w:rsidRDefault="00CF0027" w:rsidP="00B71228">
            <w:pPr>
              <w:pStyle w:val="CRCoverPage"/>
              <w:spacing w:after="0"/>
              <w:ind w:left="99"/>
              <w:rPr>
                <w:rFonts w:eastAsia="ＭＳ 明朝"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S 23.50</w:t>
            </w:r>
            <w:r>
              <w:rPr>
                <w:rFonts w:eastAsia="ＭＳ 明朝" w:hint="eastAsia"/>
                <w:noProof/>
                <w:lang w:eastAsia="ja-JP"/>
              </w:rPr>
              <w:t>2</w:t>
            </w:r>
            <w:r>
              <w:rPr>
                <w:noProof/>
              </w:rPr>
              <w:t xml:space="preserve"> CR </w:t>
            </w:r>
            <w:r w:rsidR="00F25FEE">
              <w:rPr>
                <w:rFonts w:eastAsia="ＭＳ 明朝" w:hint="eastAsia"/>
                <w:lang w:eastAsia="ja-JP"/>
              </w:rPr>
              <w:t>505</w:t>
            </w:r>
            <w:r w:rsidR="002D3F3D">
              <w:rPr>
                <w:rFonts w:eastAsia="ＭＳ 明朝" w:hint="eastAsia"/>
                <w:lang w:eastAsia="ja-JP"/>
              </w:rPr>
              <w:t>5</w:t>
            </w:r>
          </w:p>
        </w:tc>
      </w:tr>
      <w:tr w:rsidR="00B71228" w14:paraId="0BD18C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5ECE7" w14:textId="77777777" w:rsidR="00B71228" w:rsidRDefault="00B71228" w:rsidP="00B7122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9E1D21" w14:textId="77777777" w:rsidR="00B71228" w:rsidRDefault="00B71228" w:rsidP="00B712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05234" w14:textId="77777777" w:rsidR="00B71228" w:rsidRDefault="00B71228" w:rsidP="00B71228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highlight w:val="green"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EE7F37" w14:textId="77777777" w:rsidR="00B71228" w:rsidRDefault="00B71228" w:rsidP="00B7122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933127" w14:textId="77777777" w:rsidR="00B71228" w:rsidRDefault="00B71228" w:rsidP="00B7122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B71228" w14:paraId="75A05E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D69DE" w14:textId="77777777" w:rsidR="00B71228" w:rsidRDefault="00B71228" w:rsidP="00B7122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A3078B" w14:textId="77777777" w:rsidR="00B71228" w:rsidRDefault="00B71228" w:rsidP="00B712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54B8B" w14:textId="77777777" w:rsidR="00B71228" w:rsidRDefault="00B71228" w:rsidP="00B71228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highlight w:val="green"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0FF607" w14:textId="77777777" w:rsidR="00B71228" w:rsidRDefault="00B71228" w:rsidP="00B7122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5E3EE9" w14:textId="77777777" w:rsidR="00B71228" w:rsidRDefault="00B71228" w:rsidP="00B7122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B71228" w14:paraId="797970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E65E1" w14:textId="77777777" w:rsidR="00B71228" w:rsidRDefault="00B71228" w:rsidP="00B7122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7722A8" w14:textId="77777777" w:rsidR="00B71228" w:rsidRDefault="00B71228" w:rsidP="00B71228">
            <w:pPr>
              <w:pStyle w:val="CRCoverPage"/>
              <w:spacing w:after="0"/>
            </w:pPr>
          </w:p>
        </w:tc>
      </w:tr>
      <w:tr w:rsidR="00B71228" w14:paraId="0657B23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DEE1A8" w14:textId="77777777" w:rsidR="00B71228" w:rsidRDefault="00B71228" w:rsidP="00B712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3B22F" w14:textId="77777777" w:rsidR="00B71228" w:rsidRDefault="00B71228" w:rsidP="00B71228">
            <w:pPr>
              <w:pStyle w:val="CRCoverPage"/>
              <w:spacing w:after="0"/>
              <w:ind w:left="100"/>
            </w:pPr>
          </w:p>
        </w:tc>
      </w:tr>
      <w:tr w:rsidR="00B71228" w14:paraId="0E5C399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5C5BEA" w14:textId="77777777" w:rsidR="00B71228" w:rsidRDefault="00B71228" w:rsidP="00B712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B3F16D9" w14:textId="77777777" w:rsidR="00B71228" w:rsidRDefault="00B71228" w:rsidP="00B7122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71228" w14:paraId="30A2CC1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1AC0AF" w14:textId="77777777" w:rsidR="00B71228" w:rsidRDefault="00B71228" w:rsidP="00B712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EB717" w14:textId="77777777" w:rsidR="00B71228" w:rsidRDefault="00B71228" w:rsidP="00B71228">
            <w:pPr>
              <w:pStyle w:val="CRCoverPage"/>
              <w:spacing w:after="0"/>
              <w:ind w:left="100"/>
            </w:pPr>
          </w:p>
        </w:tc>
      </w:tr>
    </w:tbl>
    <w:p w14:paraId="707B896E" w14:textId="77777777" w:rsidR="00C94FF0" w:rsidRDefault="00C94FF0">
      <w:pPr>
        <w:pStyle w:val="CRCoverPage"/>
        <w:spacing w:after="0"/>
        <w:rPr>
          <w:sz w:val="8"/>
          <w:szCs w:val="8"/>
        </w:rPr>
      </w:pPr>
    </w:p>
    <w:p w14:paraId="4E543852" w14:textId="77777777" w:rsidR="00C94FF0" w:rsidRDefault="00C94FF0">
      <w:pPr>
        <w:sectPr w:rsidR="00C94FF0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D7E126D" w14:textId="41EEE1F1" w:rsidR="00224C74" w:rsidRPr="009A11BA" w:rsidRDefault="00224C74" w:rsidP="00224C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9" w:name="_Toc11247565"/>
      <w:bookmarkStart w:id="10" w:name="_Toc27044704"/>
      <w:bookmarkStart w:id="11" w:name="_Toc36033746"/>
      <w:bookmarkStart w:id="12" w:name="_Toc45131892"/>
      <w:bookmarkStart w:id="13" w:name="_Toc49776177"/>
      <w:bookmarkStart w:id="14" w:name="_Toc51747097"/>
      <w:bookmarkStart w:id="15" w:name="_Toc66360661"/>
      <w:bookmarkStart w:id="16" w:name="_Toc68105166"/>
      <w:bookmarkStart w:id="17" w:name="_Toc74755796"/>
      <w:bookmarkStart w:id="18" w:name="_Toc90643099"/>
      <w:bookmarkStart w:id="19" w:name="_Toc28013303"/>
      <w:bookmarkStart w:id="20" w:name="_Toc36040058"/>
      <w:bookmarkStart w:id="21" w:name="_Toc44692671"/>
      <w:bookmarkStart w:id="22" w:name="_Toc45134132"/>
      <w:bookmarkStart w:id="23" w:name="_Toc49607196"/>
      <w:bookmarkStart w:id="24" w:name="_Toc51763168"/>
      <w:bookmarkStart w:id="25" w:name="_Toc58850063"/>
      <w:bookmarkStart w:id="26" w:name="_Toc59018443"/>
      <w:bookmarkStart w:id="27" w:name="_Toc68169449"/>
      <w:bookmarkStart w:id="28" w:name="_Toc97203103"/>
      <w:bookmarkStart w:id="29" w:name="_Hlk56636785"/>
      <w:bookmarkStart w:id="30" w:name="_Toc20149773"/>
      <w:bookmarkStart w:id="31" w:name="_Toc27846565"/>
      <w:bookmarkStart w:id="32" w:name="_Toc36187690"/>
      <w:bookmarkStart w:id="33" w:name="_Toc45183594"/>
      <w:bookmarkStart w:id="34" w:name="_Toc47342436"/>
      <w:bookmarkStart w:id="35" w:name="_Toc51769136"/>
      <w:bookmarkStart w:id="36" w:name="_Toc170193852"/>
      <w:r w:rsidRPr="009A11BA">
        <w:rPr>
          <w:noProof/>
          <w:color w:val="0000FF"/>
          <w:sz w:val="28"/>
          <w:szCs w:val="28"/>
        </w:rPr>
        <w:lastRenderedPageBreak/>
        <w:t>***</w:t>
      </w:r>
      <w:r>
        <w:rPr>
          <w:rFonts w:eastAsiaTheme="minorEastAsia" w:hint="eastAsia"/>
          <w:noProof/>
          <w:color w:val="0000FF"/>
          <w:sz w:val="28"/>
          <w:szCs w:val="28"/>
          <w:lang w:eastAsia="ja-JP"/>
        </w:rPr>
        <w:t>1st</w:t>
      </w:r>
      <w:r w:rsidRPr="009A11BA">
        <w:rPr>
          <w:rFonts w:eastAsia="DengXian"/>
          <w:noProof/>
          <w:color w:val="0000FF"/>
          <w:sz w:val="28"/>
          <w:szCs w:val="28"/>
        </w:rPr>
        <w:t xml:space="preserve"> </w:t>
      </w:r>
      <w:r w:rsidRPr="009A11BA">
        <w:rPr>
          <w:noProof/>
          <w:color w:val="0000FF"/>
          <w:sz w:val="28"/>
          <w:szCs w:val="28"/>
        </w:rPr>
        <w:t>Change</w:t>
      </w:r>
      <w:r w:rsidR="002D4F51">
        <w:rPr>
          <w:rFonts w:eastAsia="ＭＳ 明朝" w:hint="eastAsia"/>
          <w:noProof/>
          <w:color w:val="0000FF"/>
          <w:sz w:val="28"/>
          <w:szCs w:val="28"/>
          <w:lang w:eastAsia="ja-JP"/>
        </w:rPr>
        <w:t>s</w:t>
      </w:r>
      <w:r w:rsidRPr="009A11BA">
        <w:rPr>
          <w:noProof/>
          <w:color w:val="0000FF"/>
          <w:sz w:val="28"/>
          <w:szCs w:val="28"/>
        </w:rPr>
        <w:t xml:space="preserve"> </w:t>
      </w:r>
      <w:r w:rsidR="001010CC">
        <w:rPr>
          <w:rFonts w:eastAsia="ＭＳ 明朝" w:hint="eastAsia"/>
          <w:noProof/>
          <w:color w:val="0000FF"/>
          <w:sz w:val="28"/>
          <w:szCs w:val="28"/>
          <w:lang w:eastAsia="ja-JP"/>
        </w:rPr>
        <w:t>(All new texts)</w:t>
      </w:r>
      <w:r w:rsidRPr="009A11BA">
        <w:rPr>
          <w:noProof/>
          <w:color w:val="0000FF"/>
          <w:sz w:val="28"/>
          <w:szCs w:val="28"/>
        </w:rPr>
        <w:t>***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bookmarkEnd w:id="30"/>
    <w:bookmarkEnd w:id="31"/>
    <w:bookmarkEnd w:id="32"/>
    <w:bookmarkEnd w:id="33"/>
    <w:bookmarkEnd w:id="34"/>
    <w:bookmarkEnd w:id="35"/>
    <w:bookmarkEnd w:id="36"/>
    <w:p w14:paraId="0CE7DB63" w14:textId="3B46845B" w:rsidR="00B71B1D" w:rsidRPr="001010CC" w:rsidRDefault="00B71B1D" w:rsidP="00B71B1D">
      <w:pPr>
        <w:pStyle w:val="2"/>
        <w:overflowPunct w:val="0"/>
        <w:autoSpaceDE w:val="0"/>
        <w:autoSpaceDN w:val="0"/>
        <w:adjustRightInd w:val="0"/>
        <w:textAlignment w:val="baseline"/>
        <w:rPr>
          <w:rFonts w:eastAsia="ＭＳ 明朝"/>
          <w:lang w:eastAsia="ja-JP"/>
        </w:rPr>
      </w:pPr>
      <w:r w:rsidRPr="001B7C50">
        <w:rPr>
          <w:lang w:eastAsia="en-GB"/>
        </w:rPr>
        <w:t>5.</w:t>
      </w:r>
      <w:r w:rsidRPr="004F42CC">
        <w:rPr>
          <w:highlight w:val="yellow"/>
          <w:lang w:eastAsia="en-GB"/>
        </w:rPr>
        <w:t>X</w:t>
      </w:r>
      <w:r w:rsidRPr="001B7C50">
        <w:rPr>
          <w:lang w:eastAsia="en-GB"/>
        </w:rPr>
        <w:tab/>
      </w:r>
      <w:r w:rsidR="001010CC">
        <w:rPr>
          <w:rFonts w:eastAsia="ＭＳ 明朝" w:hint="eastAsia"/>
          <w:lang w:eastAsia="ja-JP"/>
        </w:rPr>
        <w:t xml:space="preserve">Support for </w:t>
      </w:r>
      <w:r w:rsidR="001010CC" w:rsidRPr="001010CC">
        <w:rPr>
          <w:rFonts w:eastAsia="ＭＳ 明朝"/>
          <w:lang w:eastAsia="ja-JP"/>
        </w:rPr>
        <w:t>Energy Efficiency and Energy Saving</w:t>
      </w:r>
    </w:p>
    <w:p w14:paraId="35D81BAA" w14:textId="442AF5D8" w:rsidR="00B71B1D" w:rsidRPr="001010CC" w:rsidRDefault="00B71B1D" w:rsidP="00B71B1D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ＭＳ 明朝"/>
          <w:lang w:eastAsia="ja-JP"/>
        </w:rPr>
      </w:pPr>
      <w:bookmarkStart w:id="37" w:name="_CR5_4_11_1"/>
      <w:bookmarkStart w:id="38" w:name="_Toc170193814"/>
      <w:bookmarkEnd w:id="37"/>
      <w:r w:rsidRPr="001B7C50">
        <w:rPr>
          <w:lang w:eastAsia="zh-CN"/>
        </w:rPr>
        <w:t>5.</w:t>
      </w:r>
      <w:r w:rsidR="00FF17EE" w:rsidRPr="00FF17EE">
        <w:rPr>
          <w:rFonts w:eastAsia="ＭＳ 明朝" w:hint="eastAsia"/>
          <w:highlight w:val="yellow"/>
          <w:lang w:eastAsia="ja-JP"/>
        </w:rPr>
        <w:t>X</w:t>
      </w:r>
      <w:r w:rsidRPr="001B7C50">
        <w:rPr>
          <w:lang w:eastAsia="zh-CN"/>
        </w:rPr>
        <w:t>.</w:t>
      </w:r>
      <w:del w:id="39" w:author="SHAO, Xiao" w:date="2024-10-16T16:08:00Z">
        <w:r w:rsidR="00FF17EE" w:rsidDel="009F50C2">
          <w:rPr>
            <w:rFonts w:eastAsia="ＭＳ 明朝" w:hint="eastAsia"/>
            <w:lang w:eastAsia="ja-JP"/>
          </w:rPr>
          <w:delText>3</w:delText>
        </w:r>
      </w:del>
      <w:ins w:id="40" w:author="SHAO, Xiao" w:date="2024-10-16T16:08:00Z">
        <w:r w:rsidR="009F50C2">
          <w:rPr>
            <w:rFonts w:eastAsia="ＭＳ 明朝"/>
            <w:lang w:eastAsia="ja-JP"/>
          </w:rPr>
          <w:t>Y</w:t>
        </w:r>
      </w:ins>
      <w:r w:rsidRPr="001B7C50">
        <w:rPr>
          <w:lang w:eastAsia="zh-CN"/>
        </w:rPr>
        <w:tab/>
      </w:r>
      <w:bookmarkEnd w:id="38"/>
      <w:r w:rsidR="00B71228" w:rsidRPr="00F67B4B">
        <w:rPr>
          <w:lang w:eastAsia="zh-CN"/>
        </w:rPr>
        <w:t xml:space="preserve">BDT </w:t>
      </w:r>
      <w:del w:id="41" w:author="SHAO, Xiao" w:date="2024-10-16T15:23:00Z">
        <w:r w:rsidR="00B71228" w:rsidRPr="00F67B4B" w:rsidDel="00070CC0">
          <w:rPr>
            <w:lang w:eastAsia="zh-CN"/>
          </w:rPr>
          <w:delText xml:space="preserve">with </w:delText>
        </w:r>
      </w:del>
      <w:ins w:id="42" w:author="SHAO, Xiao" w:date="2024-10-16T15:23:00Z">
        <w:r w:rsidR="00070CC0">
          <w:rPr>
            <w:lang w:eastAsia="zh-CN"/>
          </w:rPr>
          <w:t>based on</w:t>
        </w:r>
        <w:r w:rsidR="00070CC0" w:rsidRPr="00F67B4B">
          <w:rPr>
            <w:lang w:eastAsia="zh-CN"/>
          </w:rPr>
          <w:t xml:space="preserve"> </w:t>
        </w:r>
      </w:ins>
      <w:ins w:id="43" w:author="SHAO, Xiao" w:date="2024-10-16T15:24:00Z">
        <w:r w:rsidR="00070CC0">
          <w:rPr>
            <w:lang w:eastAsia="zh-CN"/>
          </w:rPr>
          <w:t xml:space="preserve">network </w:t>
        </w:r>
      </w:ins>
      <w:del w:id="44" w:author="SHAO, Xiao" w:date="2024-10-16T15:24:00Z">
        <w:r w:rsidR="00B71228" w:rsidRPr="00F67B4B" w:rsidDel="00070CC0">
          <w:rPr>
            <w:lang w:eastAsia="zh-CN"/>
          </w:rPr>
          <w:delText>E</w:delText>
        </w:r>
      </w:del>
      <w:ins w:id="45" w:author="SHAO, Xiao" w:date="2024-10-16T15:24:00Z">
        <w:r w:rsidR="00070CC0">
          <w:rPr>
            <w:lang w:eastAsia="zh-CN"/>
          </w:rPr>
          <w:t>e</w:t>
        </w:r>
      </w:ins>
      <w:r w:rsidR="00B71228" w:rsidRPr="00F67B4B">
        <w:rPr>
          <w:lang w:eastAsia="zh-CN"/>
        </w:rPr>
        <w:t xml:space="preserve">nergy </w:t>
      </w:r>
      <w:del w:id="46" w:author="SHAO, Xiao" w:date="2024-10-16T15:24:00Z">
        <w:r w:rsidR="00B71228" w:rsidDel="00070CC0">
          <w:rPr>
            <w:rFonts w:eastAsia="ＭＳ 明朝" w:hint="eastAsia"/>
            <w:lang w:eastAsia="ja-JP"/>
          </w:rPr>
          <w:delText>Consumption</w:delText>
        </w:r>
        <w:r w:rsidR="00B71228" w:rsidRPr="00F67B4B" w:rsidDel="00070CC0">
          <w:rPr>
            <w:lang w:eastAsia="zh-CN"/>
          </w:rPr>
          <w:delText xml:space="preserve"> </w:delText>
        </w:r>
      </w:del>
      <w:ins w:id="47" w:author="SHAO, Xiao" w:date="2024-10-16T15:24:00Z">
        <w:r w:rsidR="00070CC0">
          <w:rPr>
            <w:lang w:eastAsia="zh-CN"/>
          </w:rPr>
          <w:t xml:space="preserve">related </w:t>
        </w:r>
      </w:ins>
      <w:r w:rsidR="00B71228">
        <w:rPr>
          <w:rFonts w:eastAsia="ＭＳ 明朝" w:hint="eastAsia"/>
          <w:lang w:eastAsia="ja-JP"/>
        </w:rPr>
        <w:t>information</w:t>
      </w:r>
    </w:p>
    <w:p w14:paraId="457063D7" w14:textId="0FCC6811" w:rsidR="00DC6736" w:rsidRDefault="00DC6736" w:rsidP="00DC6736">
      <w:pPr>
        <w:rPr>
          <w:ins w:id="48" w:author="SHAO, Xiao" w:date="2024-10-16T14:27:00Z"/>
          <w:rFonts w:eastAsia="ＭＳ 明朝"/>
          <w:lang w:eastAsia="ja-JP"/>
        </w:rPr>
      </w:pPr>
      <w:r w:rsidRPr="001B7C50">
        <w:t xml:space="preserve">5GS supports </w:t>
      </w:r>
      <w:r>
        <w:rPr>
          <w:rFonts w:eastAsia="SimSun"/>
        </w:rPr>
        <w:t>BDT</w:t>
      </w:r>
      <w:r>
        <w:rPr>
          <w:rFonts w:eastAsia="ＭＳ 明朝" w:hint="eastAsia"/>
          <w:lang w:eastAsia="ja-JP"/>
        </w:rPr>
        <w:t xml:space="preserve"> </w:t>
      </w:r>
      <w:r>
        <w:rPr>
          <w:rFonts w:eastAsia="SimSun"/>
        </w:rPr>
        <w:t>(background data transfer</w:t>
      </w:r>
      <w:r>
        <w:rPr>
          <w:rFonts w:eastAsia="ＭＳ 明朝" w:hint="eastAsia"/>
          <w:lang w:eastAsia="ja-JP"/>
        </w:rPr>
        <w:t>)</w:t>
      </w:r>
      <w:r>
        <w:rPr>
          <w:rFonts w:eastAsia="SimSun"/>
        </w:rPr>
        <w:t xml:space="preserve"> policy selection and re-negotiation process by introducing </w:t>
      </w:r>
      <w:ins w:id="49" w:author="SHAO, Xiao" w:date="2024-10-16T15:24:00Z">
        <w:r w:rsidR="00070CC0">
          <w:rPr>
            <w:rFonts w:eastAsia="SimSun"/>
          </w:rPr>
          <w:t xml:space="preserve">network </w:t>
        </w:r>
      </w:ins>
      <w:del w:id="50" w:author="SHAO, Xiao" w:date="2024-10-16T15:24:00Z">
        <w:r w:rsidDel="00070CC0">
          <w:rPr>
            <w:rFonts w:eastAsia="ＭＳ 明朝" w:hint="eastAsia"/>
            <w:lang w:eastAsia="ja-JP"/>
          </w:rPr>
          <w:delText>E</w:delText>
        </w:r>
      </w:del>
      <w:ins w:id="51" w:author="SHAO, Xiao" w:date="2024-10-16T15:24:00Z">
        <w:r w:rsidR="00070CC0">
          <w:rPr>
            <w:rFonts w:eastAsia="ＭＳ 明朝"/>
            <w:lang w:eastAsia="ja-JP"/>
          </w:rPr>
          <w:t>e</w:t>
        </w:r>
      </w:ins>
      <w:r>
        <w:rPr>
          <w:rFonts w:eastAsia="SimSun"/>
        </w:rPr>
        <w:t xml:space="preserve">nergy </w:t>
      </w:r>
      <w:del w:id="52" w:author="SHAO, Xiao" w:date="2024-10-16T15:25:00Z">
        <w:r w:rsidDel="00070CC0">
          <w:rPr>
            <w:rFonts w:eastAsia="ＭＳ 明朝" w:hint="eastAsia"/>
            <w:lang w:eastAsia="ja-JP"/>
          </w:rPr>
          <w:delText xml:space="preserve">Consumption </w:delText>
        </w:r>
      </w:del>
      <w:ins w:id="53" w:author="SHAO, Xiao" w:date="2024-10-16T15:25:00Z">
        <w:r w:rsidR="00070CC0">
          <w:rPr>
            <w:rFonts w:eastAsia="ＭＳ 明朝"/>
            <w:lang w:eastAsia="ja-JP"/>
          </w:rPr>
          <w:t xml:space="preserve">related </w:t>
        </w:r>
      </w:ins>
      <w:r>
        <w:rPr>
          <w:rFonts w:eastAsia="ＭＳ 明朝" w:hint="eastAsia"/>
          <w:lang w:eastAsia="ja-JP"/>
        </w:rPr>
        <w:t>information.</w:t>
      </w:r>
      <w:ins w:id="54" w:author="SHAO, Xiao" w:date="2024-10-16T14:25:00Z">
        <w:r w:rsidR="00CA0016">
          <w:rPr>
            <w:rFonts w:eastAsia="ＭＳ 明朝"/>
            <w:lang w:eastAsia="ja-JP"/>
          </w:rPr>
          <w:t xml:space="preserve"> </w:t>
        </w:r>
      </w:ins>
      <w:ins w:id="55" w:author="SHAO, Xiao" w:date="2024-10-16T16:10:00Z">
        <w:r w:rsidR="009F50C2">
          <w:rPr>
            <w:rFonts w:eastAsia="ＭＳ 明朝"/>
            <w:lang w:eastAsia="ja-JP"/>
          </w:rPr>
          <w:t xml:space="preserve">The AF </w:t>
        </w:r>
      </w:ins>
      <w:ins w:id="56" w:author="SHAO, Xiao" w:date="2024-10-16T16:18:00Z">
        <w:r w:rsidR="009F50C2">
          <w:rPr>
            <w:rFonts w:eastAsia="ＭＳ 明朝"/>
            <w:lang w:eastAsia="ja-JP"/>
          </w:rPr>
          <w:t xml:space="preserve">may </w:t>
        </w:r>
      </w:ins>
      <w:ins w:id="57" w:author="SHAO, Xiao" w:date="2024-10-16T16:10:00Z">
        <w:r w:rsidR="009F50C2">
          <w:rPr>
            <w:rFonts w:eastAsia="ＭＳ 明朝"/>
            <w:lang w:eastAsia="ja-JP"/>
          </w:rPr>
          <w:t>request</w:t>
        </w:r>
      </w:ins>
      <w:ins w:id="58" w:author="SHAO, Xiao" w:date="2024-10-16T16:16:00Z">
        <w:r w:rsidR="009F50C2">
          <w:rPr>
            <w:rFonts w:eastAsia="ＭＳ 明朝"/>
            <w:lang w:eastAsia="ja-JP"/>
          </w:rPr>
          <w:t>s</w:t>
        </w:r>
      </w:ins>
      <w:ins w:id="59" w:author="SHAO, Xiao" w:date="2024-10-16T16:10:00Z">
        <w:r w:rsidR="009F50C2">
          <w:rPr>
            <w:rFonts w:eastAsia="ＭＳ 明朝"/>
            <w:lang w:eastAsia="ja-JP"/>
          </w:rPr>
          <w:t xml:space="preserve"> energy related criteria for BDT policy</w:t>
        </w:r>
      </w:ins>
      <w:ins w:id="60" w:author="SHAO, Xiao" w:date="2024-10-16T16:18:00Z">
        <w:r w:rsidR="009F50C2">
          <w:rPr>
            <w:rFonts w:eastAsia="ＭＳ 明朝"/>
            <w:lang w:eastAsia="ja-JP"/>
          </w:rPr>
          <w:t>.</w:t>
        </w:r>
      </w:ins>
      <w:ins w:id="61" w:author="SHAO, Xiao" w:date="2024-10-16T16:10:00Z">
        <w:r w:rsidR="009F50C2">
          <w:rPr>
            <w:rFonts w:eastAsia="ＭＳ 明朝"/>
            <w:lang w:eastAsia="ja-JP"/>
          </w:rPr>
          <w:t xml:space="preserve"> </w:t>
        </w:r>
      </w:ins>
      <w:ins w:id="62" w:author="SHAO, Xiao" w:date="2024-10-16T16:18:00Z">
        <w:r w:rsidR="00E947AF">
          <w:rPr>
            <w:rFonts w:eastAsia="ＭＳ 明朝"/>
            <w:lang w:eastAsia="ja-JP"/>
          </w:rPr>
          <w:t>T</w:t>
        </w:r>
      </w:ins>
      <w:ins w:id="63" w:author="SHAO, Xiao" w:date="2024-10-16T16:10:00Z">
        <w:r w:rsidR="009F50C2">
          <w:rPr>
            <w:rFonts w:eastAsia="ＭＳ 明朝"/>
            <w:lang w:eastAsia="ja-JP"/>
          </w:rPr>
          <w:t xml:space="preserve">he PCF </w:t>
        </w:r>
      </w:ins>
      <w:ins w:id="64" w:author="SHAO, Xiao" w:date="2024-10-16T16:18:00Z">
        <w:r w:rsidR="00E947AF">
          <w:rPr>
            <w:rFonts w:eastAsia="ＭＳ 明朝"/>
            <w:lang w:eastAsia="ja-JP"/>
          </w:rPr>
          <w:t>may retrieve</w:t>
        </w:r>
      </w:ins>
      <w:ins w:id="65" w:author="SHAO, Xiao" w:date="2024-10-16T16:19:00Z">
        <w:r w:rsidR="00E947AF">
          <w:rPr>
            <w:rFonts w:eastAsia="ＭＳ 明朝"/>
            <w:lang w:eastAsia="ja-JP"/>
          </w:rPr>
          <w:t xml:space="preserve"> energy related information from Energy Information Function (EIF)</w:t>
        </w:r>
      </w:ins>
      <w:ins w:id="66" w:author="SHAO, Xiao" w:date="2024-10-16T16:20:00Z">
        <w:r w:rsidR="00E947AF">
          <w:rPr>
            <w:rFonts w:eastAsia="ＭＳ 明朝"/>
            <w:lang w:eastAsia="ja-JP"/>
          </w:rPr>
          <w:t xml:space="preserve"> to make </w:t>
        </w:r>
      </w:ins>
      <w:ins w:id="67" w:author="SHAO, Xiao" w:date="2024-10-16T16:24:00Z">
        <w:r w:rsidR="00E947AF">
          <w:rPr>
            <w:rFonts w:eastAsia="ＭＳ 明朝"/>
            <w:lang w:eastAsia="ja-JP"/>
          </w:rPr>
          <w:t xml:space="preserve">policy decisions. </w:t>
        </w:r>
      </w:ins>
      <w:ins w:id="68" w:author="SHAO, Xiao" w:date="2024-10-16T16:26:00Z">
        <w:r w:rsidR="00E947AF">
          <w:rPr>
            <w:rFonts w:eastAsia="ＭＳ 明朝"/>
            <w:lang w:eastAsia="ja-JP"/>
          </w:rPr>
          <w:t xml:space="preserve">The PCF may also trigger the re-negotiation of BDT policy with the AF based on the notification of </w:t>
        </w:r>
      </w:ins>
      <w:ins w:id="69" w:author="SHAO, Xiao" w:date="2024-10-16T16:27:00Z">
        <w:r w:rsidR="00E947AF">
          <w:rPr>
            <w:rFonts w:eastAsia="ＭＳ 明朝"/>
            <w:lang w:eastAsia="ja-JP"/>
          </w:rPr>
          <w:t>energy related information.</w:t>
        </w:r>
      </w:ins>
    </w:p>
    <w:p w14:paraId="2B173D30" w14:textId="33FBA7F8" w:rsidR="00F04B5B" w:rsidRPr="00DC6736" w:rsidDel="00C26CF0" w:rsidRDefault="00F04B5B" w:rsidP="00DC6736">
      <w:pPr>
        <w:rPr>
          <w:del w:id="70" w:author="SHAO, Xiao" w:date="2024-10-16T16:38:00Z"/>
          <w:rFonts w:eastAsia="ＭＳ 明朝" w:hint="eastAsia"/>
          <w:lang w:eastAsia="ja-JP"/>
        </w:rPr>
      </w:pPr>
    </w:p>
    <w:p w14:paraId="721E0DA0" w14:textId="6713B4AE" w:rsidR="00DC6736" w:rsidRPr="00BC4B27" w:rsidDel="00CA0016" w:rsidRDefault="00DC6736" w:rsidP="00DC6736">
      <w:pPr>
        <w:rPr>
          <w:del w:id="71" w:author="SHAO, Xiao" w:date="2024-10-16T14:25:00Z"/>
          <w:rFonts w:eastAsia="ＭＳ 明朝"/>
          <w:lang w:eastAsia="ja-JP"/>
        </w:rPr>
      </w:pPr>
      <w:del w:id="72" w:author="SHAO, Xiao" w:date="2024-10-16T14:25:00Z">
        <w:r w:rsidDel="00CA0016">
          <w:rPr>
            <w:rFonts w:eastAsia="ＭＳ 明朝" w:hint="eastAsia"/>
            <w:lang w:eastAsia="ja-JP"/>
          </w:rPr>
          <w:delText>For</w:delText>
        </w:r>
        <w:r w:rsidDel="00CA0016">
          <w:rPr>
            <w:rFonts w:eastAsia="SimSun"/>
          </w:rPr>
          <w:delText xml:space="preserve"> negotiation for future BDT</w:delText>
        </w:r>
        <w:r w:rsidDel="00CA0016">
          <w:rPr>
            <w:rFonts w:eastAsia="ＭＳ 明朝" w:hint="eastAsia"/>
            <w:lang w:eastAsia="ja-JP"/>
          </w:rPr>
          <w:delText xml:space="preserve"> with </w:delText>
        </w:r>
        <w:r w:rsidRPr="00F67B4B" w:rsidDel="00CA0016">
          <w:rPr>
            <w:lang w:eastAsia="zh-CN"/>
          </w:rPr>
          <w:delText xml:space="preserve">Energy </w:delText>
        </w:r>
        <w:r w:rsidDel="00CA0016">
          <w:rPr>
            <w:rFonts w:eastAsia="ＭＳ 明朝" w:hint="eastAsia"/>
            <w:lang w:eastAsia="ja-JP"/>
          </w:rPr>
          <w:delText>Consumption</w:delText>
        </w:r>
        <w:r w:rsidRPr="00F67B4B" w:rsidDel="00CA0016">
          <w:rPr>
            <w:lang w:eastAsia="zh-CN"/>
          </w:rPr>
          <w:delText xml:space="preserve"> </w:delText>
        </w:r>
        <w:r w:rsidDel="00CA0016">
          <w:rPr>
            <w:rFonts w:eastAsia="ＭＳ 明朝" w:hint="eastAsia"/>
            <w:lang w:eastAsia="ja-JP"/>
          </w:rPr>
          <w:delText xml:space="preserve">information, following </w:delText>
        </w:r>
        <w:r w:rsidDel="00CA0016">
          <w:delText>principles</w:delText>
        </w:r>
        <w:r w:rsidDel="00CA0016">
          <w:rPr>
            <w:rFonts w:eastAsia="ＭＳ 明朝" w:hint="eastAsia"/>
            <w:lang w:eastAsia="ja-JP"/>
          </w:rPr>
          <w:delText xml:space="preserve"> </w:delText>
        </w:r>
        <w:r w:rsidRPr="001B7C50" w:rsidDel="00CA0016">
          <w:rPr>
            <w:lang w:eastAsia="x-none"/>
          </w:rPr>
          <w:delText>appl</w:delText>
        </w:r>
        <w:r w:rsidDel="00CA0016">
          <w:rPr>
            <w:rFonts w:eastAsia="ＭＳ 明朝" w:hint="eastAsia"/>
            <w:lang w:eastAsia="ja-JP"/>
          </w:rPr>
          <w:delText>y:</w:delText>
        </w:r>
      </w:del>
    </w:p>
    <w:p w14:paraId="3AF9C339" w14:textId="2A452D1F" w:rsidR="00DC6736" w:rsidRPr="00DC6736" w:rsidDel="00CA0016" w:rsidRDefault="00DC6736" w:rsidP="00DC6736">
      <w:pPr>
        <w:pStyle w:val="B1"/>
        <w:rPr>
          <w:del w:id="73" w:author="SHAO, Xiao" w:date="2024-10-16T14:25:00Z"/>
          <w:rFonts w:eastAsia="ＭＳ 明朝"/>
          <w:lang w:eastAsia="ja-JP"/>
        </w:rPr>
      </w:pPr>
      <w:del w:id="74" w:author="SHAO, Xiao" w:date="2024-10-16T14:25:00Z">
        <w:r w:rsidRPr="001B7C50" w:rsidDel="00CA0016">
          <w:delText>-</w:delText>
        </w:r>
        <w:r w:rsidRPr="001B7C50" w:rsidDel="00CA0016">
          <w:tab/>
        </w:r>
        <w:r w:rsidRPr="00DC6736" w:rsidDel="00CA0016">
          <w:delText>AF may interact with H-PCF via NEF and request or subscribe a NF/Node-level Energy Consumption information as follows:</w:delText>
        </w:r>
      </w:del>
    </w:p>
    <w:p w14:paraId="26699433" w14:textId="145D7FBF" w:rsidR="00B07282" w:rsidRPr="00DC6736" w:rsidDel="00CA0016" w:rsidRDefault="00B07282" w:rsidP="00DC6736">
      <w:pPr>
        <w:pStyle w:val="B2"/>
        <w:ind w:left="1136" w:hanging="285"/>
        <w:rPr>
          <w:del w:id="75" w:author="SHAO, Xiao" w:date="2024-10-16T14:25:00Z"/>
          <w:rFonts w:eastAsia="ＭＳ 明朝"/>
          <w:lang w:eastAsia="ja-JP"/>
        </w:rPr>
      </w:pPr>
      <w:del w:id="76" w:author="SHAO, Xiao" w:date="2024-10-16T14:25:00Z">
        <w:r w:rsidRPr="001B7C50" w:rsidDel="00CA0016">
          <w:delText>-</w:delText>
        </w:r>
        <w:r w:rsidRPr="001B7C50" w:rsidDel="00CA0016">
          <w:tab/>
        </w:r>
        <w:r w:rsidR="00DC6736" w:rsidRPr="00DC6736" w:rsidDel="00CA0016">
          <w:delText>Area of interest, Desired time window and Energy related criteria (e.g. Maximum allowed Energy Consumption for NG-RANs and/or UPFs)</w:delText>
        </w:r>
        <w:r w:rsidR="006F4AA5" w:rsidDel="00CA0016">
          <w:rPr>
            <w:rFonts w:eastAsia="ＭＳ 明朝" w:hint="eastAsia"/>
            <w:lang w:eastAsia="ja-JP"/>
          </w:rPr>
          <w:delText xml:space="preserve"> as described </w:delText>
        </w:r>
        <w:r w:rsidR="006F4AA5" w:rsidRPr="00DC6736" w:rsidDel="00CA0016">
          <w:delText>in clause</w:delText>
        </w:r>
        <w:r w:rsidR="006F4AA5" w:rsidDel="00CA0016">
          <w:rPr>
            <w:lang w:val="en-US"/>
          </w:rPr>
          <w:delText> </w:delText>
        </w:r>
        <w:r w:rsidR="006F4AA5" w:rsidRPr="00DC6736" w:rsidDel="00CA0016">
          <w:delText>5.</w:delText>
        </w:r>
        <w:r w:rsidR="006F4AA5" w:rsidRPr="006B5EFE" w:rsidDel="00CA0016">
          <w:rPr>
            <w:highlight w:val="yellow"/>
          </w:rPr>
          <w:delText>X</w:delText>
        </w:r>
        <w:r w:rsidR="006F4AA5" w:rsidRPr="00DC6736" w:rsidDel="00CA0016">
          <w:delText>.1</w:delText>
        </w:r>
        <w:r w:rsidR="00DC6736" w:rsidDel="00CA0016">
          <w:rPr>
            <w:rFonts w:eastAsia="ＭＳ 明朝" w:hint="eastAsia"/>
            <w:lang w:eastAsia="ja-JP"/>
          </w:rPr>
          <w:delText>.</w:delText>
        </w:r>
      </w:del>
    </w:p>
    <w:p w14:paraId="71DD0E6C" w14:textId="7FBF0B46" w:rsidR="00DC6736" w:rsidRPr="006F4AA5" w:rsidDel="00CA0016" w:rsidRDefault="00DC6736" w:rsidP="00DC6736">
      <w:pPr>
        <w:pStyle w:val="B1"/>
        <w:rPr>
          <w:del w:id="77" w:author="SHAO, Xiao" w:date="2024-10-16T14:25:00Z"/>
          <w:rFonts w:eastAsia="ＭＳ 明朝"/>
          <w:lang w:eastAsia="ja-JP"/>
        </w:rPr>
      </w:pPr>
      <w:del w:id="78" w:author="SHAO, Xiao" w:date="2024-10-16T14:25:00Z">
        <w:r w:rsidRPr="001B7C50" w:rsidDel="00CA0016">
          <w:delText>-</w:delText>
        </w:r>
        <w:r w:rsidRPr="001B7C50" w:rsidDel="00CA0016">
          <w:tab/>
        </w:r>
        <w:r w:rsidRPr="00DC6736" w:rsidDel="00CA0016">
          <w:delText>The H-PCF may interact with EECF and request</w:delText>
        </w:r>
        <w:r w:rsidR="00B74E95" w:rsidDel="00CA0016">
          <w:rPr>
            <w:rFonts w:eastAsia="ＭＳ 明朝" w:hint="eastAsia"/>
            <w:lang w:eastAsia="ja-JP"/>
          </w:rPr>
          <w:delText xml:space="preserve"> or</w:delText>
        </w:r>
        <w:r w:rsidRPr="00DC6736" w:rsidDel="00CA0016">
          <w:delText xml:space="preserve"> subscribe the requ</w:delText>
        </w:r>
        <w:r w:rsidR="006F4AA5" w:rsidDel="00CA0016">
          <w:rPr>
            <w:rFonts w:eastAsia="ＭＳ 明朝" w:hint="eastAsia"/>
            <w:lang w:eastAsia="ja-JP"/>
          </w:rPr>
          <w:delText>ired</w:delText>
        </w:r>
        <w:r w:rsidRPr="00DC6736" w:rsidDel="00CA0016">
          <w:delText xml:space="preserve"> NF/Node-level Energy Consumption information</w:delText>
        </w:r>
        <w:r w:rsidR="006F4AA5" w:rsidDel="00CA0016">
          <w:rPr>
            <w:rFonts w:eastAsia="ＭＳ 明朝" w:hint="eastAsia"/>
            <w:lang w:eastAsia="ja-JP"/>
          </w:rPr>
          <w:delText>.</w:delText>
        </w:r>
      </w:del>
    </w:p>
    <w:p w14:paraId="3FA629F5" w14:textId="24C8783B" w:rsidR="00DC6736" w:rsidRPr="00DC6736" w:rsidDel="00CA0016" w:rsidRDefault="00DC6736" w:rsidP="00DC6736">
      <w:pPr>
        <w:pStyle w:val="B1"/>
        <w:rPr>
          <w:del w:id="79" w:author="SHAO, Xiao" w:date="2024-10-16T14:25:00Z"/>
          <w:rFonts w:eastAsia="ＭＳ 明朝"/>
          <w:lang w:eastAsia="ja-JP"/>
        </w:rPr>
      </w:pPr>
      <w:del w:id="80" w:author="SHAO, Xiao" w:date="2024-10-16T14:25:00Z">
        <w:r w:rsidRPr="001B7C50" w:rsidDel="00CA0016">
          <w:delText>-</w:delText>
        </w:r>
        <w:r w:rsidRPr="001B7C50" w:rsidDel="00CA0016">
          <w:tab/>
        </w:r>
        <w:bookmarkStart w:id="81" w:name="_Hlk177303537"/>
        <w:r w:rsidRPr="00DC6736" w:rsidDel="00CA0016">
          <w:delText>The EECF generates an NF/Node-level Energy Consumption information report as described in clause</w:delText>
        </w:r>
        <w:r w:rsidR="006B5EFE" w:rsidDel="00CA0016">
          <w:rPr>
            <w:lang w:val="en-US"/>
          </w:rPr>
          <w:delText> </w:delText>
        </w:r>
        <w:r w:rsidRPr="00DC6736" w:rsidDel="00CA0016">
          <w:delText>5.</w:delText>
        </w:r>
        <w:r w:rsidRPr="006B5EFE" w:rsidDel="00CA0016">
          <w:rPr>
            <w:highlight w:val="yellow"/>
          </w:rPr>
          <w:delText>X</w:delText>
        </w:r>
        <w:r w:rsidRPr="00DC6736" w:rsidDel="00CA0016">
          <w:delText xml:space="preserve">.1 and provides it to the H-PCF. Then the H-PCF may consider the NF/Node-level Energy Consumption information report for determination of BDT </w:delText>
        </w:r>
        <w:bookmarkEnd w:id="81"/>
        <w:r w:rsidRPr="00DC6736" w:rsidDel="00CA0016">
          <w:delText>policies.</w:delText>
        </w:r>
      </w:del>
    </w:p>
    <w:p w14:paraId="26B4EAA5" w14:textId="257F2FF9" w:rsidR="00B07282" w:rsidDel="00CA0016" w:rsidRDefault="00B07282" w:rsidP="00B07282">
      <w:pPr>
        <w:rPr>
          <w:del w:id="82" w:author="SHAO, Xiao" w:date="2024-10-16T14:25:00Z"/>
          <w:rFonts w:eastAsia="ＭＳ 明朝"/>
          <w:lang w:eastAsia="ja-JP"/>
        </w:rPr>
      </w:pPr>
      <w:del w:id="83" w:author="SHAO, Xiao" w:date="2024-10-16T14:25:00Z">
        <w:r w:rsidDel="00CA0016">
          <w:rPr>
            <w:rFonts w:eastAsia="ＭＳ 明朝" w:hint="eastAsia"/>
            <w:lang w:eastAsia="ja-JP"/>
          </w:rPr>
          <w:delText xml:space="preserve">For </w:delText>
        </w:r>
        <w:r w:rsidDel="00CA0016">
          <w:rPr>
            <w:rFonts w:eastAsia="SimSun"/>
          </w:rPr>
          <w:delText>BDT policy warning notification</w:delText>
        </w:r>
        <w:r w:rsidRPr="00B07282" w:rsidDel="00CA0016">
          <w:rPr>
            <w:rFonts w:eastAsia="ＭＳ 明朝" w:hint="eastAsia"/>
            <w:lang w:eastAsia="ja-JP"/>
          </w:rPr>
          <w:delText xml:space="preserve"> </w:delText>
        </w:r>
        <w:r w:rsidDel="00CA0016">
          <w:rPr>
            <w:rFonts w:eastAsia="ＭＳ 明朝" w:hint="eastAsia"/>
            <w:lang w:eastAsia="ja-JP"/>
          </w:rPr>
          <w:delText xml:space="preserve">with </w:delText>
        </w:r>
        <w:r w:rsidRPr="00F67B4B" w:rsidDel="00CA0016">
          <w:rPr>
            <w:lang w:eastAsia="zh-CN"/>
          </w:rPr>
          <w:delText xml:space="preserve">Energy </w:delText>
        </w:r>
        <w:r w:rsidDel="00CA0016">
          <w:rPr>
            <w:rFonts w:eastAsia="ＭＳ 明朝" w:hint="eastAsia"/>
            <w:lang w:eastAsia="ja-JP"/>
          </w:rPr>
          <w:delText>Consumption</w:delText>
        </w:r>
        <w:r w:rsidRPr="00F67B4B" w:rsidDel="00CA0016">
          <w:rPr>
            <w:lang w:eastAsia="zh-CN"/>
          </w:rPr>
          <w:delText xml:space="preserve"> </w:delText>
        </w:r>
        <w:r w:rsidDel="00CA0016">
          <w:rPr>
            <w:rFonts w:eastAsia="ＭＳ 明朝" w:hint="eastAsia"/>
            <w:lang w:eastAsia="ja-JP"/>
          </w:rPr>
          <w:delText xml:space="preserve">information, following </w:delText>
        </w:r>
        <w:r w:rsidDel="00CA0016">
          <w:delText>principles</w:delText>
        </w:r>
        <w:r w:rsidDel="00CA0016">
          <w:rPr>
            <w:rFonts w:eastAsia="ＭＳ 明朝" w:hint="eastAsia"/>
            <w:lang w:eastAsia="ja-JP"/>
          </w:rPr>
          <w:delText xml:space="preserve"> </w:delText>
        </w:r>
        <w:r w:rsidRPr="001B7C50" w:rsidDel="00CA0016">
          <w:rPr>
            <w:lang w:eastAsia="x-none"/>
          </w:rPr>
          <w:delText>appl</w:delText>
        </w:r>
        <w:r w:rsidDel="00CA0016">
          <w:rPr>
            <w:rFonts w:eastAsia="ＭＳ 明朝" w:hint="eastAsia"/>
            <w:lang w:eastAsia="ja-JP"/>
          </w:rPr>
          <w:delText>y:</w:delText>
        </w:r>
      </w:del>
    </w:p>
    <w:p w14:paraId="413DD5E5" w14:textId="443E4C36" w:rsidR="006B5EFE" w:rsidDel="00CA0016" w:rsidRDefault="00DC6736" w:rsidP="006B5EFE">
      <w:pPr>
        <w:pStyle w:val="B1"/>
        <w:rPr>
          <w:del w:id="84" w:author="SHAO, Xiao" w:date="2024-10-16T14:25:00Z"/>
          <w:rFonts w:eastAsia="ＭＳ 明朝"/>
          <w:lang w:eastAsia="ja-JP"/>
        </w:rPr>
      </w:pPr>
      <w:del w:id="85" w:author="SHAO, Xiao" w:date="2024-10-16T14:25:00Z">
        <w:r w:rsidRPr="001B7C50" w:rsidDel="00CA0016">
          <w:delText>-</w:delText>
        </w:r>
        <w:r w:rsidRPr="001B7C50" w:rsidDel="00CA0016">
          <w:tab/>
        </w:r>
        <w:r w:rsidR="006B5EFE" w:rsidDel="00CA0016">
          <w:rPr>
            <w:rFonts w:eastAsia="ＭＳ 明朝" w:hint="eastAsia"/>
            <w:lang w:eastAsia="ja-JP"/>
          </w:rPr>
          <w:delText>T</w:delText>
        </w:r>
        <w:r w:rsidR="006B5EFE" w:rsidDel="00CA0016">
          <w:rPr>
            <w:rFonts w:eastAsia="Malgun Gothic"/>
          </w:rPr>
          <w:delText xml:space="preserve">he H-PCF is notified with the </w:delText>
        </w:r>
        <w:r w:rsidR="00633CBB" w:rsidRPr="00DC6736" w:rsidDel="00CA0016">
          <w:delText>NF/Node-level Energy Consumption information report</w:delText>
        </w:r>
        <w:r w:rsidR="00633CBB" w:rsidDel="00CA0016">
          <w:rPr>
            <w:rFonts w:eastAsia="Malgun Gothic"/>
          </w:rPr>
          <w:delText xml:space="preserve"> </w:delText>
        </w:r>
        <w:r w:rsidR="006B5EFE" w:rsidDel="00CA0016">
          <w:rPr>
            <w:rFonts w:eastAsia="Malgun Gothic"/>
          </w:rPr>
          <w:delText xml:space="preserve">in the Area of interest from the EECF when the EECF determines that the requested Energy related </w:delText>
        </w:r>
        <w:r w:rsidR="001E207E" w:rsidDel="00CA0016">
          <w:rPr>
            <w:rFonts w:eastAsia="ＭＳ 明朝" w:hint="eastAsia"/>
            <w:lang w:eastAsia="ja-JP"/>
          </w:rPr>
          <w:delText>criteria</w:delText>
        </w:r>
        <w:r w:rsidR="006B5EFE" w:rsidDel="00CA0016">
          <w:rPr>
            <w:rFonts w:eastAsia="Malgun Gothic"/>
          </w:rPr>
          <w:delText xml:space="preserve"> go below the threshold.</w:delText>
        </w:r>
      </w:del>
    </w:p>
    <w:p w14:paraId="3AD838A0" w14:textId="21000479" w:rsidR="00633CBB" w:rsidRPr="003C3A4D" w:rsidDel="00CA0016" w:rsidRDefault="00633CBB" w:rsidP="006B5EFE">
      <w:pPr>
        <w:pStyle w:val="B1"/>
        <w:rPr>
          <w:del w:id="86" w:author="SHAO, Xiao" w:date="2024-10-16T14:25:00Z"/>
          <w:rFonts w:eastAsia="ＭＳ 明朝"/>
          <w:lang w:eastAsia="ja-JP"/>
        </w:rPr>
      </w:pPr>
      <w:del w:id="87" w:author="SHAO, Xiao" w:date="2024-10-16T14:25:00Z">
        <w:r w:rsidDel="00CA0016">
          <w:rPr>
            <w:rFonts w:eastAsia="ＭＳ 明朝" w:hint="eastAsia"/>
            <w:lang w:eastAsia="ja-JP"/>
          </w:rPr>
          <w:delText>-</w:delText>
        </w:r>
        <w:r w:rsidDel="00CA0016">
          <w:rPr>
            <w:rFonts w:eastAsia="ＭＳ 明朝"/>
            <w:lang w:eastAsia="ja-JP"/>
          </w:rPr>
          <w:tab/>
        </w:r>
        <w:r w:rsidDel="00CA0016">
          <w:rPr>
            <w:rFonts w:eastAsia="ＭＳ 明朝" w:hint="eastAsia"/>
            <w:lang w:eastAsia="ja-JP"/>
          </w:rPr>
          <w:delText>T</w:delText>
        </w:r>
        <w:r w:rsidRPr="00DC6736" w:rsidDel="00CA0016">
          <w:delText xml:space="preserve">he </w:delText>
        </w:r>
        <w:r w:rsidDel="00CA0016">
          <w:rPr>
            <w:rFonts w:eastAsia="Malgun Gothic"/>
          </w:rPr>
          <w:delText>H-PCF may retrieve all the BDT Policies together with the relevant information received from the AF and identifies the BDT policies affected by the notification received from the</w:delText>
        </w:r>
        <w:r w:rsidDel="00CA0016">
          <w:rPr>
            <w:rFonts w:eastAsia="ＭＳ 明朝" w:hint="eastAsia"/>
            <w:lang w:eastAsia="ja-JP"/>
          </w:rPr>
          <w:delText xml:space="preserve"> </w:delText>
        </w:r>
        <w:r w:rsidDel="00CA0016">
          <w:rPr>
            <w:rFonts w:eastAsia="Malgun Gothic"/>
          </w:rPr>
          <w:delText>EECF</w:delText>
        </w:r>
        <w:r w:rsidR="003C3A4D" w:rsidDel="00CA0016">
          <w:rPr>
            <w:rFonts w:eastAsia="ＭＳ 明朝" w:hint="eastAsia"/>
            <w:lang w:eastAsia="ja-JP"/>
          </w:rPr>
          <w:delText>.</w:delText>
        </w:r>
      </w:del>
    </w:p>
    <w:p w14:paraId="2B35FA2C" w14:textId="7C9FFDBD" w:rsidR="006B5EFE" w:rsidRPr="001E207E" w:rsidDel="00CA0016" w:rsidRDefault="001E207E" w:rsidP="001E207E">
      <w:pPr>
        <w:pStyle w:val="B1"/>
        <w:rPr>
          <w:del w:id="88" w:author="SHAO, Xiao" w:date="2024-10-16T14:25:00Z"/>
        </w:rPr>
      </w:pPr>
      <w:del w:id="89" w:author="SHAO, Xiao" w:date="2024-10-16T14:25:00Z">
        <w:r w:rsidDel="00CA0016">
          <w:rPr>
            <w:rFonts w:eastAsia="ＭＳ 明朝" w:hint="eastAsia"/>
            <w:lang w:eastAsia="ja-JP"/>
          </w:rPr>
          <w:delText>-</w:delText>
        </w:r>
        <w:r w:rsidDel="00CA0016">
          <w:rPr>
            <w:rFonts w:eastAsia="ＭＳ 明朝"/>
            <w:lang w:eastAsia="ja-JP"/>
          </w:rPr>
          <w:tab/>
        </w:r>
        <w:r w:rsidDel="00CA0016">
          <w:rPr>
            <w:rFonts w:eastAsia="ＭＳ 明朝" w:hint="eastAsia"/>
            <w:lang w:eastAsia="ja-JP"/>
          </w:rPr>
          <w:delText>T</w:delText>
        </w:r>
        <w:r w:rsidR="00DC6736" w:rsidRPr="00DC6736" w:rsidDel="00CA0016">
          <w:delText xml:space="preserve">he H-PCF may provide a list of new set of candidate BDT policies considering the </w:delText>
        </w:r>
        <w:r w:rsidR="003C3A4D" w:rsidRPr="00DC6736" w:rsidDel="00CA0016">
          <w:delText xml:space="preserve">NF/Node-level Energy Consumption information </w:delText>
        </w:r>
        <w:r w:rsidR="003C3A4D" w:rsidDel="00CA0016">
          <w:rPr>
            <w:rFonts w:eastAsia="ＭＳ 明朝" w:hint="eastAsia"/>
            <w:lang w:eastAsia="ja-JP"/>
          </w:rPr>
          <w:delText xml:space="preserve">report </w:delText>
        </w:r>
        <w:r w:rsidR="00DC6736" w:rsidRPr="00DC6736" w:rsidDel="00CA0016">
          <w:delText>on the new network conditions, from which the AF can choose.</w:delText>
        </w:r>
      </w:del>
    </w:p>
    <w:p w14:paraId="50A7A652" w14:textId="3AAD6C4A" w:rsidR="00DC6736" w:rsidRPr="006B5EFE" w:rsidDel="00CA0016" w:rsidRDefault="006B5EFE" w:rsidP="006B5EFE">
      <w:pPr>
        <w:pStyle w:val="B1"/>
        <w:rPr>
          <w:del w:id="90" w:author="SHAO, Xiao" w:date="2024-10-16T14:25:00Z"/>
        </w:rPr>
      </w:pPr>
      <w:del w:id="91" w:author="SHAO, Xiao" w:date="2024-10-16T14:25:00Z">
        <w:r w:rsidRPr="001B7C50" w:rsidDel="00CA0016">
          <w:delText>-</w:delText>
        </w:r>
        <w:r w:rsidRPr="001B7C50" w:rsidDel="00CA0016">
          <w:tab/>
        </w:r>
        <w:r w:rsidDel="00CA0016">
          <w:rPr>
            <w:rFonts w:eastAsia="ＭＳ 明朝" w:hint="eastAsia"/>
            <w:lang w:eastAsia="ja-JP"/>
          </w:rPr>
          <w:delText>The H-PCF</w:delText>
        </w:r>
        <w:r w:rsidR="00DC6736" w:rsidRPr="00DC6736" w:rsidDel="00CA0016">
          <w:delText xml:space="preserve"> </w:delText>
        </w:r>
        <w:r w:rsidDel="00CA0016">
          <w:rPr>
            <w:rFonts w:eastAsia="ＭＳ 明朝" w:hint="eastAsia"/>
            <w:lang w:eastAsia="ja-JP"/>
          </w:rPr>
          <w:delText>may</w:delText>
        </w:r>
        <w:r w:rsidR="00DC6736" w:rsidRPr="00DC6736" w:rsidDel="00CA0016">
          <w:delText xml:space="preserve"> also provide the reasons for triggering such re-negotiation to allow the AF to make a choice regarding the selection of the new BDT policy considering the time schedule and data transfer rate vs the imposed Energy related criteria. Alternatively, the PCF </w:delText>
        </w:r>
        <w:r w:rsidDel="00CA0016">
          <w:rPr>
            <w:rFonts w:eastAsia="ＭＳ 明朝" w:hint="eastAsia"/>
            <w:lang w:eastAsia="ja-JP"/>
          </w:rPr>
          <w:delText>may</w:delText>
        </w:r>
        <w:r w:rsidR="00DC6736" w:rsidRPr="00DC6736" w:rsidDel="00CA0016">
          <w:delText xml:space="preserve"> notify the AF indicating only that the Energy related criteria cannot be met, then the AF can select a different BDT policy.</w:delText>
        </w:r>
      </w:del>
    </w:p>
    <w:p w14:paraId="0C2822C2" w14:textId="429A7927" w:rsidR="00224C74" w:rsidRPr="00A73F06" w:rsidRDefault="00224C74" w:rsidP="00B71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9A11BA">
        <w:rPr>
          <w:noProof/>
          <w:color w:val="0000FF"/>
          <w:sz w:val="28"/>
          <w:szCs w:val="28"/>
        </w:rPr>
        <w:t>*** End of Changes ***</w:t>
      </w:r>
    </w:p>
    <w:p w14:paraId="6C204D25" w14:textId="77777777" w:rsidR="00C94FF0" w:rsidRDefault="00C94FF0"/>
    <w:sectPr w:rsidR="00C94FF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1134B8" w14:textId="77777777" w:rsidR="00F30E11" w:rsidRDefault="00F30E11">
      <w:pPr>
        <w:spacing w:after="0"/>
      </w:pPr>
      <w:r>
        <w:separator/>
      </w:r>
    </w:p>
  </w:endnote>
  <w:endnote w:type="continuationSeparator" w:id="0">
    <w:p w14:paraId="78060CC2" w14:textId="77777777" w:rsidR="00F30E11" w:rsidRDefault="00F30E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9486E5" w14:textId="77777777" w:rsidR="00F30E11" w:rsidRDefault="00F30E11">
      <w:pPr>
        <w:spacing w:after="0"/>
      </w:pPr>
      <w:r>
        <w:separator/>
      </w:r>
    </w:p>
  </w:footnote>
  <w:footnote w:type="continuationSeparator" w:id="0">
    <w:p w14:paraId="4DC771F3" w14:textId="77777777" w:rsidR="00F30E11" w:rsidRDefault="00F30E1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62C843" w14:textId="77777777" w:rsidR="00C94FF0" w:rsidRDefault="00F30E1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6DFE27" w14:textId="77777777" w:rsidR="00C94FF0" w:rsidRDefault="00C94FF0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CA660D" w14:textId="77777777" w:rsidR="00C94FF0" w:rsidRDefault="00F30E11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2EBB1A" w14:textId="77777777" w:rsidR="00C94FF0" w:rsidRDefault="00C94FF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D3972"/>
    <w:multiLevelType w:val="hybridMultilevel"/>
    <w:tmpl w:val="37089098"/>
    <w:lvl w:ilvl="0" w:tplc="1A548020">
      <w:start w:val="5"/>
      <w:numFmt w:val="bullet"/>
      <w:lvlText w:val="-"/>
      <w:lvlJc w:val="left"/>
      <w:pPr>
        <w:ind w:left="724" w:hanging="44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32923849"/>
    <w:multiLevelType w:val="hybridMultilevel"/>
    <w:tmpl w:val="9E06F7D0"/>
    <w:lvl w:ilvl="0" w:tplc="23B66644">
      <w:start w:val="1"/>
      <w:numFmt w:val="decimal"/>
      <w:lvlText w:val="%1）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" w15:restartNumberingAfterBreak="0">
    <w:nsid w:val="4A2653CA"/>
    <w:multiLevelType w:val="hybridMultilevel"/>
    <w:tmpl w:val="3902911C"/>
    <w:lvl w:ilvl="0" w:tplc="1A548020">
      <w:start w:val="5"/>
      <w:numFmt w:val="bullet"/>
      <w:lvlText w:val="-"/>
      <w:lvlJc w:val="left"/>
      <w:pPr>
        <w:ind w:left="643" w:hanging="360"/>
      </w:pPr>
      <w:rPr>
        <w:rFonts w:ascii="Times New Roman" w:eastAsia="ＭＳ 明朝" w:hAnsi="Times New Roman" w:cs="Times New Roman" w:hint="default"/>
      </w:rPr>
    </w:lvl>
    <w:lvl w:ilvl="1" w:tplc="1A548020">
      <w:start w:val="5"/>
      <w:numFmt w:val="bullet"/>
      <w:lvlText w:val="-"/>
      <w:lvlJc w:val="left"/>
      <w:pPr>
        <w:ind w:left="1163" w:hanging="440"/>
      </w:pPr>
      <w:rPr>
        <w:rFonts w:ascii="Times New Roman" w:eastAsia="ＭＳ 明朝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60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3" w:hanging="440"/>
      </w:pPr>
      <w:rPr>
        <w:rFonts w:ascii="Wingdings" w:hAnsi="Wingdings" w:hint="default"/>
      </w:rPr>
    </w:lvl>
  </w:abstractNum>
  <w:abstractNum w:abstractNumId="3" w15:restartNumberingAfterBreak="0">
    <w:nsid w:val="5BDF37FE"/>
    <w:multiLevelType w:val="hybridMultilevel"/>
    <w:tmpl w:val="E94831CE"/>
    <w:lvl w:ilvl="0" w:tplc="5E6E0512">
      <w:start w:val="19"/>
      <w:numFmt w:val="bullet"/>
      <w:lvlText w:val="-"/>
      <w:lvlJc w:val="left"/>
      <w:pPr>
        <w:ind w:left="66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8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4" w:hanging="440"/>
      </w:pPr>
      <w:rPr>
        <w:rFonts w:ascii="Wingdings" w:hAnsi="Wingdings" w:hint="default"/>
      </w:rPr>
    </w:lvl>
  </w:abstractNum>
  <w:abstractNum w:abstractNumId="4" w15:restartNumberingAfterBreak="0">
    <w:nsid w:val="7E0B504F"/>
    <w:multiLevelType w:val="hybridMultilevel"/>
    <w:tmpl w:val="73AE6B2E"/>
    <w:lvl w:ilvl="0" w:tplc="DB52752C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AO, Xiao">
    <w15:presenceInfo w15:providerId="None" w15:userId="SHAO, 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83FFB3ED"/>
    <w:rsid w:val="9AF5F75F"/>
    <w:rsid w:val="9F739411"/>
    <w:rsid w:val="9F7EB2E2"/>
    <w:rsid w:val="A57BCEAE"/>
    <w:rsid w:val="B4ABBE40"/>
    <w:rsid w:val="B57B0E0A"/>
    <w:rsid w:val="BB3FB9B3"/>
    <w:rsid w:val="BB7B1AC2"/>
    <w:rsid w:val="BBBFDF58"/>
    <w:rsid w:val="BC33FC6D"/>
    <w:rsid w:val="BCDF4EE4"/>
    <w:rsid w:val="BCF6A17F"/>
    <w:rsid w:val="BEFF2109"/>
    <w:rsid w:val="BF9D84B7"/>
    <w:rsid w:val="BFD7CE8D"/>
    <w:rsid w:val="BFFFFA76"/>
    <w:rsid w:val="C5EFA781"/>
    <w:rsid w:val="C5F58B99"/>
    <w:rsid w:val="CBBC903A"/>
    <w:rsid w:val="CDBC3907"/>
    <w:rsid w:val="CED3C768"/>
    <w:rsid w:val="D7FD574F"/>
    <w:rsid w:val="D7FF1E79"/>
    <w:rsid w:val="DA744601"/>
    <w:rsid w:val="DBDFF8CA"/>
    <w:rsid w:val="DCFE061C"/>
    <w:rsid w:val="DD7B9827"/>
    <w:rsid w:val="DDAFCB46"/>
    <w:rsid w:val="DF7BE775"/>
    <w:rsid w:val="DF9DBB76"/>
    <w:rsid w:val="DF9F2082"/>
    <w:rsid w:val="E36522A0"/>
    <w:rsid w:val="E4AFBB02"/>
    <w:rsid w:val="E6FB906D"/>
    <w:rsid w:val="E7FB5486"/>
    <w:rsid w:val="EA3FEB97"/>
    <w:rsid w:val="EBFBE1EC"/>
    <w:rsid w:val="ED398F4F"/>
    <w:rsid w:val="EDEF2360"/>
    <w:rsid w:val="EF7D0B14"/>
    <w:rsid w:val="EF9EB001"/>
    <w:rsid w:val="EF9F7A1E"/>
    <w:rsid w:val="EFCFA0C1"/>
    <w:rsid w:val="EFFB0419"/>
    <w:rsid w:val="EFFB3EB5"/>
    <w:rsid w:val="F1FB7B66"/>
    <w:rsid w:val="F52F1C31"/>
    <w:rsid w:val="F6F73DDB"/>
    <w:rsid w:val="F7EAFF16"/>
    <w:rsid w:val="F7FF03A1"/>
    <w:rsid w:val="F857D378"/>
    <w:rsid w:val="F96685AF"/>
    <w:rsid w:val="FA3FE158"/>
    <w:rsid w:val="FAEF3FA5"/>
    <w:rsid w:val="FAFE1B9D"/>
    <w:rsid w:val="FBFFFBDC"/>
    <w:rsid w:val="FD1E3CCE"/>
    <w:rsid w:val="FD7639A5"/>
    <w:rsid w:val="FD7ED44C"/>
    <w:rsid w:val="FDE7AC4B"/>
    <w:rsid w:val="FDFB1AE9"/>
    <w:rsid w:val="FE9D915D"/>
    <w:rsid w:val="FEFE3783"/>
    <w:rsid w:val="FEFF77EE"/>
    <w:rsid w:val="FF63EE50"/>
    <w:rsid w:val="FFBDC319"/>
    <w:rsid w:val="FFBF53CF"/>
    <w:rsid w:val="FFD7A9B1"/>
    <w:rsid w:val="FFD7BA46"/>
    <w:rsid w:val="FFDD65C2"/>
    <w:rsid w:val="FFEE023F"/>
    <w:rsid w:val="FFEECD16"/>
    <w:rsid w:val="FFFCCD93"/>
    <w:rsid w:val="00022E4A"/>
    <w:rsid w:val="00032E12"/>
    <w:rsid w:val="00070CC0"/>
    <w:rsid w:val="000818AD"/>
    <w:rsid w:val="000917B4"/>
    <w:rsid w:val="000A56EF"/>
    <w:rsid w:val="000A6394"/>
    <w:rsid w:val="000B7FED"/>
    <w:rsid w:val="000C038A"/>
    <w:rsid w:val="000C6598"/>
    <w:rsid w:val="000D44B3"/>
    <w:rsid w:val="001010CC"/>
    <w:rsid w:val="00112CC4"/>
    <w:rsid w:val="0011626C"/>
    <w:rsid w:val="0012133E"/>
    <w:rsid w:val="00121379"/>
    <w:rsid w:val="00126047"/>
    <w:rsid w:val="00142631"/>
    <w:rsid w:val="00145D43"/>
    <w:rsid w:val="0016750B"/>
    <w:rsid w:val="00185E37"/>
    <w:rsid w:val="001925EB"/>
    <w:rsid w:val="00192C46"/>
    <w:rsid w:val="001A08B3"/>
    <w:rsid w:val="001A7B60"/>
    <w:rsid w:val="001B52F0"/>
    <w:rsid w:val="001B7A65"/>
    <w:rsid w:val="001C22AB"/>
    <w:rsid w:val="001E00D3"/>
    <w:rsid w:val="001E207E"/>
    <w:rsid w:val="001E41F3"/>
    <w:rsid w:val="002200EE"/>
    <w:rsid w:val="00224C3A"/>
    <w:rsid w:val="00224C74"/>
    <w:rsid w:val="00227F40"/>
    <w:rsid w:val="00234546"/>
    <w:rsid w:val="0026004D"/>
    <w:rsid w:val="002640DD"/>
    <w:rsid w:val="00275D12"/>
    <w:rsid w:val="0027765F"/>
    <w:rsid w:val="00284FEB"/>
    <w:rsid w:val="002860C4"/>
    <w:rsid w:val="002A45B5"/>
    <w:rsid w:val="002B5741"/>
    <w:rsid w:val="002D3F3D"/>
    <w:rsid w:val="002D4F51"/>
    <w:rsid w:val="002E472E"/>
    <w:rsid w:val="002F0155"/>
    <w:rsid w:val="00305409"/>
    <w:rsid w:val="00313F6D"/>
    <w:rsid w:val="00353B29"/>
    <w:rsid w:val="003609EF"/>
    <w:rsid w:val="0036231A"/>
    <w:rsid w:val="00374DD4"/>
    <w:rsid w:val="003772E4"/>
    <w:rsid w:val="0039217B"/>
    <w:rsid w:val="00395808"/>
    <w:rsid w:val="003A5AD2"/>
    <w:rsid w:val="003B684B"/>
    <w:rsid w:val="003B79FE"/>
    <w:rsid w:val="003C3A4D"/>
    <w:rsid w:val="003C4E3B"/>
    <w:rsid w:val="003E1A36"/>
    <w:rsid w:val="00402662"/>
    <w:rsid w:val="00404E6B"/>
    <w:rsid w:val="00406596"/>
    <w:rsid w:val="00410371"/>
    <w:rsid w:val="0041654E"/>
    <w:rsid w:val="004242F1"/>
    <w:rsid w:val="00437D74"/>
    <w:rsid w:val="0045525C"/>
    <w:rsid w:val="00470384"/>
    <w:rsid w:val="00480B9A"/>
    <w:rsid w:val="004B2F0E"/>
    <w:rsid w:val="004B536D"/>
    <w:rsid w:val="004B75B7"/>
    <w:rsid w:val="004D76DE"/>
    <w:rsid w:val="004E7CBD"/>
    <w:rsid w:val="004F1188"/>
    <w:rsid w:val="004F37B7"/>
    <w:rsid w:val="00506F33"/>
    <w:rsid w:val="005110A9"/>
    <w:rsid w:val="005125EC"/>
    <w:rsid w:val="005141D9"/>
    <w:rsid w:val="0051580D"/>
    <w:rsid w:val="005335EF"/>
    <w:rsid w:val="00547111"/>
    <w:rsid w:val="0058601C"/>
    <w:rsid w:val="00592D74"/>
    <w:rsid w:val="0059500D"/>
    <w:rsid w:val="005A7C5A"/>
    <w:rsid w:val="005B1F4D"/>
    <w:rsid w:val="005B3504"/>
    <w:rsid w:val="005B79D7"/>
    <w:rsid w:val="005D19BF"/>
    <w:rsid w:val="005E24ED"/>
    <w:rsid w:val="005E2C44"/>
    <w:rsid w:val="00621188"/>
    <w:rsid w:val="006257ED"/>
    <w:rsid w:val="00633CBB"/>
    <w:rsid w:val="00652D32"/>
    <w:rsid w:val="00653DE4"/>
    <w:rsid w:val="00665C47"/>
    <w:rsid w:val="00666EA8"/>
    <w:rsid w:val="00695808"/>
    <w:rsid w:val="006B37B2"/>
    <w:rsid w:val="006B46FB"/>
    <w:rsid w:val="006B5EFE"/>
    <w:rsid w:val="006C0250"/>
    <w:rsid w:val="006D2C0B"/>
    <w:rsid w:val="006E21FB"/>
    <w:rsid w:val="006E6F80"/>
    <w:rsid w:val="006F4AA5"/>
    <w:rsid w:val="006F50A9"/>
    <w:rsid w:val="00714A32"/>
    <w:rsid w:val="0075572B"/>
    <w:rsid w:val="00776696"/>
    <w:rsid w:val="00780BB1"/>
    <w:rsid w:val="00782B44"/>
    <w:rsid w:val="00782DA4"/>
    <w:rsid w:val="0079107E"/>
    <w:rsid w:val="00792342"/>
    <w:rsid w:val="00794F16"/>
    <w:rsid w:val="007977A8"/>
    <w:rsid w:val="007A3DF4"/>
    <w:rsid w:val="007A720A"/>
    <w:rsid w:val="007B512A"/>
    <w:rsid w:val="007C2097"/>
    <w:rsid w:val="007C6B83"/>
    <w:rsid w:val="007D6A07"/>
    <w:rsid w:val="007D6B33"/>
    <w:rsid w:val="007E2C27"/>
    <w:rsid w:val="007F366F"/>
    <w:rsid w:val="007F7259"/>
    <w:rsid w:val="00802195"/>
    <w:rsid w:val="008040A8"/>
    <w:rsid w:val="00815260"/>
    <w:rsid w:val="008279FA"/>
    <w:rsid w:val="00845F5E"/>
    <w:rsid w:val="008626E7"/>
    <w:rsid w:val="00867D01"/>
    <w:rsid w:val="00870EE7"/>
    <w:rsid w:val="00881C63"/>
    <w:rsid w:val="008863B9"/>
    <w:rsid w:val="008A45A6"/>
    <w:rsid w:val="008A69FB"/>
    <w:rsid w:val="008D3CCC"/>
    <w:rsid w:val="008D4AE0"/>
    <w:rsid w:val="008E1C99"/>
    <w:rsid w:val="008F3789"/>
    <w:rsid w:val="008F686C"/>
    <w:rsid w:val="00900E10"/>
    <w:rsid w:val="00902DA1"/>
    <w:rsid w:val="009148DE"/>
    <w:rsid w:val="0094199C"/>
    <w:rsid w:val="00941E30"/>
    <w:rsid w:val="009777D9"/>
    <w:rsid w:val="00991B88"/>
    <w:rsid w:val="009A4562"/>
    <w:rsid w:val="009A5753"/>
    <w:rsid w:val="009A579D"/>
    <w:rsid w:val="009A5B5E"/>
    <w:rsid w:val="009C0FD0"/>
    <w:rsid w:val="009C1C1A"/>
    <w:rsid w:val="009E3297"/>
    <w:rsid w:val="009F3F4A"/>
    <w:rsid w:val="009F50C2"/>
    <w:rsid w:val="009F5740"/>
    <w:rsid w:val="009F734F"/>
    <w:rsid w:val="00A04812"/>
    <w:rsid w:val="00A246B6"/>
    <w:rsid w:val="00A30F6B"/>
    <w:rsid w:val="00A47E70"/>
    <w:rsid w:val="00A50CF0"/>
    <w:rsid w:val="00A76538"/>
    <w:rsid w:val="00A7671C"/>
    <w:rsid w:val="00A9679C"/>
    <w:rsid w:val="00AA2CBC"/>
    <w:rsid w:val="00AB2653"/>
    <w:rsid w:val="00AC5820"/>
    <w:rsid w:val="00AD1CD8"/>
    <w:rsid w:val="00AD6718"/>
    <w:rsid w:val="00AF43F7"/>
    <w:rsid w:val="00AF5680"/>
    <w:rsid w:val="00B07282"/>
    <w:rsid w:val="00B10CD2"/>
    <w:rsid w:val="00B258BB"/>
    <w:rsid w:val="00B564C7"/>
    <w:rsid w:val="00B67B97"/>
    <w:rsid w:val="00B71228"/>
    <w:rsid w:val="00B71B1D"/>
    <w:rsid w:val="00B74E95"/>
    <w:rsid w:val="00B968C8"/>
    <w:rsid w:val="00BA3EC5"/>
    <w:rsid w:val="00BA51D9"/>
    <w:rsid w:val="00BB5DFC"/>
    <w:rsid w:val="00BC4B27"/>
    <w:rsid w:val="00BD279D"/>
    <w:rsid w:val="00BD6BB8"/>
    <w:rsid w:val="00C25DA0"/>
    <w:rsid w:val="00C26CF0"/>
    <w:rsid w:val="00C26D62"/>
    <w:rsid w:val="00C32D21"/>
    <w:rsid w:val="00C60EE9"/>
    <w:rsid w:val="00C66BA2"/>
    <w:rsid w:val="00C67371"/>
    <w:rsid w:val="00C86DC2"/>
    <w:rsid w:val="00C870F6"/>
    <w:rsid w:val="00C921DA"/>
    <w:rsid w:val="00C92529"/>
    <w:rsid w:val="00C94FF0"/>
    <w:rsid w:val="00C95985"/>
    <w:rsid w:val="00CA0016"/>
    <w:rsid w:val="00CC3B1B"/>
    <w:rsid w:val="00CC5026"/>
    <w:rsid w:val="00CC68D0"/>
    <w:rsid w:val="00CD4CAE"/>
    <w:rsid w:val="00CD7A95"/>
    <w:rsid w:val="00CF0027"/>
    <w:rsid w:val="00CF267D"/>
    <w:rsid w:val="00D03F9A"/>
    <w:rsid w:val="00D06D51"/>
    <w:rsid w:val="00D24991"/>
    <w:rsid w:val="00D50255"/>
    <w:rsid w:val="00D5732A"/>
    <w:rsid w:val="00D66520"/>
    <w:rsid w:val="00D704AF"/>
    <w:rsid w:val="00D70BA0"/>
    <w:rsid w:val="00D727DD"/>
    <w:rsid w:val="00D7666D"/>
    <w:rsid w:val="00D84AE9"/>
    <w:rsid w:val="00D86DA4"/>
    <w:rsid w:val="00DC6736"/>
    <w:rsid w:val="00DE34CF"/>
    <w:rsid w:val="00DF191F"/>
    <w:rsid w:val="00DF7721"/>
    <w:rsid w:val="00E13F3D"/>
    <w:rsid w:val="00E302AD"/>
    <w:rsid w:val="00E34898"/>
    <w:rsid w:val="00E67625"/>
    <w:rsid w:val="00E6764B"/>
    <w:rsid w:val="00E947AF"/>
    <w:rsid w:val="00EB09B7"/>
    <w:rsid w:val="00EB6CBF"/>
    <w:rsid w:val="00EC2A59"/>
    <w:rsid w:val="00ED39BA"/>
    <w:rsid w:val="00EE2ED1"/>
    <w:rsid w:val="00EE7D7C"/>
    <w:rsid w:val="00EF291F"/>
    <w:rsid w:val="00F04B5B"/>
    <w:rsid w:val="00F05294"/>
    <w:rsid w:val="00F25D98"/>
    <w:rsid w:val="00F25FEE"/>
    <w:rsid w:val="00F300FB"/>
    <w:rsid w:val="00F30E11"/>
    <w:rsid w:val="00F45E20"/>
    <w:rsid w:val="00F57D76"/>
    <w:rsid w:val="00F60A72"/>
    <w:rsid w:val="00F62277"/>
    <w:rsid w:val="00F640CC"/>
    <w:rsid w:val="00F87980"/>
    <w:rsid w:val="00FB0ECF"/>
    <w:rsid w:val="00FB6386"/>
    <w:rsid w:val="00FC53BB"/>
    <w:rsid w:val="00FD7049"/>
    <w:rsid w:val="00FD73DF"/>
    <w:rsid w:val="00FE03C2"/>
    <w:rsid w:val="00FE16B8"/>
    <w:rsid w:val="00FE3357"/>
    <w:rsid w:val="00FE7039"/>
    <w:rsid w:val="00FF1311"/>
    <w:rsid w:val="00FF17EE"/>
    <w:rsid w:val="00FF1964"/>
    <w:rsid w:val="04454439"/>
    <w:rsid w:val="066E1462"/>
    <w:rsid w:val="08816320"/>
    <w:rsid w:val="09FAA14B"/>
    <w:rsid w:val="0AFE16D6"/>
    <w:rsid w:val="0FFB9F9A"/>
    <w:rsid w:val="140A7003"/>
    <w:rsid w:val="15682716"/>
    <w:rsid w:val="159815E4"/>
    <w:rsid w:val="174B7370"/>
    <w:rsid w:val="1BF5862C"/>
    <w:rsid w:val="1FBB094A"/>
    <w:rsid w:val="249938CD"/>
    <w:rsid w:val="24EA267E"/>
    <w:rsid w:val="261B5CFB"/>
    <w:rsid w:val="26FFDC4F"/>
    <w:rsid w:val="28A2184C"/>
    <w:rsid w:val="29EE453E"/>
    <w:rsid w:val="2BABE60C"/>
    <w:rsid w:val="2D803463"/>
    <w:rsid w:val="2FCF3722"/>
    <w:rsid w:val="34ED2B26"/>
    <w:rsid w:val="358E7E0D"/>
    <w:rsid w:val="373B9ABE"/>
    <w:rsid w:val="3773B438"/>
    <w:rsid w:val="39FFEE1E"/>
    <w:rsid w:val="3BEF861F"/>
    <w:rsid w:val="3C5E9218"/>
    <w:rsid w:val="3D6D8B70"/>
    <w:rsid w:val="3EDCB9D5"/>
    <w:rsid w:val="3EDF8893"/>
    <w:rsid w:val="3F1B6BDC"/>
    <w:rsid w:val="3FB9AC49"/>
    <w:rsid w:val="3FBD7307"/>
    <w:rsid w:val="3FBFA203"/>
    <w:rsid w:val="3FEFAF8C"/>
    <w:rsid w:val="3FFB93D9"/>
    <w:rsid w:val="47BF9CF9"/>
    <w:rsid w:val="48FFE196"/>
    <w:rsid w:val="4AD651F0"/>
    <w:rsid w:val="4B10018D"/>
    <w:rsid w:val="4BEF48B4"/>
    <w:rsid w:val="4EB237AC"/>
    <w:rsid w:val="4FB7DF75"/>
    <w:rsid w:val="577F4F37"/>
    <w:rsid w:val="580E11D4"/>
    <w:rsid w:val="5ADFDE72"/>
    <w:rsid w:val="5B130FC6"/>
    <w:rsid w:val="5B315DA4"/>
    <w:rsid w:val="5D178B18"/>
    <w:rsid w:val="5D9FB4D7"/>
    <w:rsid w:val="5DFDC7C6"/>
    <w:rsid w:val="5E7B6C0C"/>
    <w:rsid w:val="5F3C5288"/>
    <w:rsid w:val="61F72BD0"/>
    <w:rsid w:val="647D4F8E"/>
    <w:rsid w:val="64C151E7"/>
    <w:rsid w:val="66AC04F3"/>
    <w:rsid w:val="67A656DC"/>
    <w:rsid w:val="69FBEB3D"/>
    <w:rsid w:val="6ADD4729"/>
    <w:rsid w:val="6B6BF03B"/>
    <w:rsid w:val="6BFEBF5D"/>
    <w:rsid w:val="6DDF9B65"/>
    <w:rsid w:val="6F3F6F15"/>
    <w:rsid w:val="6F7D9B84"/>
    <w:rsid w:val="6F7F8E9A"/>
    <w:rsid w:val="70EE4C31"/>
    <w:rsid w:val="71FF5BFA"/>
    <w:rsid w:val="7336B07F"/>
    <w:rsid w:val="73EBFEDC"/>
    <w:rsid w:val="77F21F2E"/>
    <w:rsid w:val="77F462B2"/>
    <w:rsid w:val="788039DC"/>
    <w:rsid w:val="79DB4EE7"/>
    <w:rsid w:val="7AF65801"/>
    <w:rsid w:val="7B543B42"/>
    <w:rsid w:val="7BBF7E37"/>
    <w:rsid w:val="7BED285F"/>
    <w:rsid w:val="7BFF8812"/>
    <w:rsid w:val="7D7F3B23"/>
    <w:rsid w:val="7DE595C9"/>
    <w:rsid w:val="7DF8774B"/>
    <w:rsid w:val="7E576473"/>
    <w:rsid w:val="7E7FA56B"/>
    <w:rsid w:val="7EBFDDC1"/>
    <w:rsid w:val="7EF41FC4"/>
    <w:rsid w:val="7EF7C80E"/>
    <w:rsid w:val="7F2F0EB2"/>
    <w:rsid w:val="7F7EF67A"/>
    <w:rsid w:val="7FB446EC"/>
    <w:rsid w:val="7FE7F97C"/>
    <w:rsid w:val="7FEC7771"/>
    <w:rsid w:val="7FED29C4"/>
    <w:rsid w:val="7FFDA097"/>
    <w:rsid w:val="7FFE3D6D"/>
    <w:rsid w:val="7FFEC9FB"/>
    <w:rsid w:val="7FFF9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07B67E1"/>
  <w15:docId w15:val="{631E46B3-E18B-4637-BAC2-7E833FFBE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a"/>
    <w:qFormat/>
    <w:pPr>
      <w:ind w:left="1135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3"/>
    <w:qFormat/>
    <w:pPr>
      <w:ind w:left="851"/>
    </w:pPr>
  </w:style>
  <w:style w:type="paragraph" w:styleId="a3">
    <w:name w:val="List Number"/>
    <w:basedOn w:val="a4"/>
    <w:qFormat/>
  </w:style>
  <w:style w:type="paragraph" w:styleId="a4">
    <w:name w:val="List"/>
    <w:basedOn w:val="a"/>
    <w:qFormat/>
    <w:pPr>
      <w:ind w:left="568" w:hanging="284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4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23">
    <w:name w:val="List 2"/>
    <w:basedOn w:val="a"/>
    <w:qFormat/>
    <w:pPr>
      <w:ind w:left="851"/>
    </w:p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12133E"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sid w:val="00C60EE9"/>
    <w:rPr>
      <w:rFonts w:eastAsia="Times New Roman"/>
      <w:lang w:val="en-GB" w:eastAsia="en-US"/>
    </w:rPr>
  </w:style>
  <w:style w:type="paragraph" w:styleId="af2">
    <w:name w:val="List Paragraph"/>
    <w:basedOn w:val="a"/>
    <w:uiPriority w:val="99"/>
    <w:rsid w:val="007F366F"/>
    <w:pPr>
      <w:ind w:firstLineChars="200" w:firstLine="420"/>
    </w:pPr>
  </w:style>
  <w:style w:type="character" w:customStyle="1" w:styleId="NOZchn">
    <w:name w:val="NO Zchn"/>
    <w:link w:val="NO"/>
    <w:qFormat/>
    <w:rsid w:val="00224C74"/>
    <w:rPr>
      <w:rFonts w:eastAsia="Times New Roman"/>
      <w:lang w:val="en-GB" w:eastAsia="en-US"/>
    </w:rPr>
  </w:style>
  <w:style w:type="character" w:customStyle="1" w:styleId="TALChar">
    <w:name w:val="TAL Char"/>
    <w:link w:val="TAL"/>
    <w:rsid w:val="00224C74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rsid w:val="00224C74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24C74"/>
    <w:rPr>
      <w:rFonts w:ascii="Arial" w:eastAsia="Times New Roman" w:hAnsi="Arial"/>
      <w:b/>
      <w:lang w:val="en-GB" w:eastAsia="en-US"/>
    </w:rPr>
  </w:style>
  <w:style w:type="character" w:customStyle="1" w:styleId="B2Char">
    <w:name w:val="B2 Char"/>
    <w:link w:val="B2"/>
    <w:qFormat/>
    <w:rsid w:val="00224C74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45F5E"/>
    <w:rPr>
      <w:rFonts w:eastAsia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3A5AD2"/>
    <w:rPr>
      <w:rFonts w:ascii="Arial" w:eastAsia="Times New Roman" w:hAnsi="Arial"/>
      <w:lang w:val="en-GB" w:eastAsia="en-US"/>
    </w:rPr>
  </w:style>
  <w:style w:type="character" w:customStyle="1" w:styleId="B3Car">
    <w:name w:val="B3 Car"/>
    <w:link w:val="B3"/>
    <w:locked/>
    <w:rsid w:val="00CD7A95"/>
    <w:rPr>
      <w:rFonts w:eastAsia="Times New Roman"/>
      <w:lang w:val="en-GB" w:eastAsia="en-US"/>
    </w:rPr>
  </w:style>
  <w:style w:type="character" w:customStyle="1" w:styleId="EXChar">
    <w:name w:val="EX Char"/>
    <w:link w:val="EX"/>
    <w:locked/>
    <w:rsid w:val="002D4F51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30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758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SHAO, Xiao</cp:lastModifiedBy>
  <cp:revision>2</cp:revision>
  <cp:lastPrinted>2411-12-31T10:30:00Z</cp:lastPrinted>
  <dcterms:created xsi:type="dcterms:W3CDTF">2024-10-16T11:12:00Z</dcterms:created>
  <dcterms:modified xsi:type="dcterms:W3CDTF">2024-10-16T11:12:00Z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8991DDCACF3049DE91E714618DCE7A2F</vt:lpwstr>
  </property>
</Properties>
</file>