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D45061"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B963C7">
        <w:rPr>
          <w:b/>
          <w:noProof/>
          <w:sz w:val="24"/>
        </w:rPr>
        <w:t>5</w:t>
      </w:r>
      <w:r w:rsidR="001E41F3" w:rsidRPr="00081629">
        <w:rPr>
          <w:b/>
          <w:i/>
          <w:noProof/>
          <w:sz w:val="28"/>
        </w:rPr>
        <w:tab/>
      </w:r>
      <w:r w:rsidR="00AF43A7">
        <w:rPr>
          <w:b/>
          <w:i/>
          <w:noProof/>
          <w:sz w:val="28"/>
        </w:rPr>
        <w:fldChar w:fldCharType="begin"/>
      </w:r>
      <w:r w:rsidR="00AF43A7">
        <w:rPr>
          <w:b/>
          <w:i/>
          <w:noProof/>
          <w:sz w:val="28"/>
        </w:rPr>
        <w:instrText xml:space="preserve"> DOCPROPERTY  Tdoc#  \* MERGEFORMAT </w:instrText>
      </w:r>
      <w:r w:rsidR="00AF43A7">
        <w:rPr>
          <w:b/>
          <w:i/>
          <w:noProof/>
          <w:sz w:val="28"/>
        </w:rPr>
        <w:fldChar w:fldCharType="separate"/>
      </w:r>
      <w:r w:rsidR="00607271" w:rsidRPr="00081629">
        <w:rPr>
          <w:b/>
          <w:i/>
          <w:noProof/>
          <w:sz w:val="28"/>
        </w:rPr>
        <w:t xml:space="preserve"> </w:t>
      </w:r>
      <w:r w:rsidR="00A5428C" w:rsidRPr="00081629">
        <w:rPr>
          <w:b/>
          <w:i/>
          <w:noProof/>
          <w:sz w:val="28"/>
        </w:rPr>
        <w:t>S2-24</w:t>
      </w:r>
      <w:r w:rsidR="00972A56">
        <w:rPr>
          <w:b/>
          <w:i/>
          <w:noProof/>
          <w:sz w:val="28"/>
        </w:rPr>
        <w:t>10631</w:t>
      </w:r>
      <w:r w:rsidR="00607271" w:rsidRPr="00081629">
        <w:rPr>
          <w:b/>
          <w:i/>
          <w:noProof/>
          <w:sz w:val="28"/>
        </w:rPr>
        <w:t xml:space="preserve">  </w:t>
      </w:r>
      <w:r w:rsidR="00AF43A7">
        <w:rPr>
          <w:b/>
          <w:i/>
          <w:noProof/>
          <w:sz w:val="28"/>
        </w:rPr>
        <w:fldChar w:fldCharType="end"/>
      </w:r>
    </w:p>
    <w:p w14:paraId="7CB45193" w14:textId="6D87BD91" w:rsidR="001E41F3" w:rsidRPr="00081629" w:rsidRDefault="00AF43A7" w:rsidP="0008162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63C7">
        <w:rPr>
          <w:b/>
          <w:noProof/>
          <w:sz w:val="24"/>
        </w:rPr>
        <w:t>Hyderabad</w:t>
      </w:r>
      <w:r w:rsidR="005333C3" w:rsidRPr="00081629">
        <w:rPr>
          <w:b/>
          <w:noProof/>
          <w:sz w:val="24"/>
        </w:rPr>
        <w:t xml:space="preserve">, </w:t>
      </w:r>
      <w:r w:rsidR="00B963C7">
        <w:rPr>
          <w:b/>
          <w:noProof/>
          <w:sz w:val="24"/>
        </w:rPr>
        <w:t>IN</w:t>
      </w:r>
      <w:r w:rsidR="00AD352B" w:rsidRPr="00081629">
        <w:rPr>
          <w:b/>
          <w:noProof/>
          <w:sz w:val="24"/>
        </w:rPr>
        <w:t xml:space="preserve">, </w:t>
      </w:r>
      <w:r w:rsidR="00E11BE1" w:rsidRPr="00081629">
        <w:rPr>
          <w:b/>
          <w:noProof/>
          <w:sz w:val="24"/>
        </w:rPr>
        <w:t>1</w:t>
      </w:r>
      <w:r w:rsidR="0067285B">
        <w:rPr>
          <w:b/>
          <w:noProof/>
          <w:sz w:val="24"/>
        </w:rPr>
        <w:t>4</w:t>
      </w:r>
      <w:r w:rsidR="005918D4" w:rsidRPr="00081629">
        <w:rPr>
          <w:b/>
          <w:noProof/>
          <w:sz w:val="24"/>
        </w:rPr>
        <w:t xml:space="preserve"> </w:t>
      </w:r>
      <w:r w:rsidR="005333C3" w:rsidRPr="00081629">
        <w:rPr>
          <w:b/>
          <w:noProof/>
          <w:sz w:val="24"/>
        </w:rPr>
        <w:t>-</w:t>
      </w:r>
      <w:r w:rsidR="005918D4" w:rsidRPr="00081629">
        <w:rPr>
          <w:b/>
          <w:noProof/>
          <w:sz w:val="24"/>
        </w:rPr>
        <w:t xml:space="preserve"> </w:t>
      </w:r>
      <w:r w:rsidR="0067285B">
        <w:rPr>
          <w:b/>
          <w:noProof/>
          <w:sz w:val="24"/>
        </w:rPr>
        <w:t>18</w:t>
      </w:r>
      <w:r w:rsidR="005333C3" w:rsidRPr="00081629">
        <w:rPr>
          <w:b/>
          <w:noProof/>
          <w:sz w:val="24"/>
        </w:rPr>
        <w:t xml:space="preserve"> </w:t>
      </w:r>
      <w:r w:rsidR="0067285B">
        <w:rPr>
          <w:b/>
          <w:noProof/>
          <w:sz w:val="24"/>
        </w:rPr>
        <w:t>Oct</w:t>
      </w:r>
      <w:r w:rsidR="005333C3" w:rsidRPr="00081629">
        <w:rPr>
          <w:b/>
          <w:noProof/>
          <w:sz w:val="24"/>
        </w:rPr>
        <w:t xml:space="preserve"> 2024</w:t>
      </w:r>
      <w:r>
        <w:rPr>
          <w:b/>
          <w:noProof/>
          <w:sz w:val="24"/>
        </w:rPr>
        <w:fldChar w:fldCharType="end"/>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B963C7">
        <w:rPr>
          <w:b/>
          <w:noProof/>
          <w:sz w:val="24"/>
        </w:rPr>
        <w:tab/>
      </w:r>
      <w:r w:rsidR="00B963C7">
        <w:rPr>
          <w:b/>
          <w:noProof/>
          <w:sz w:val="24"/>
        </w:rPr>
        <w:tab/>
      </w:r>
      <w:r w:rsidR="00B963C7">
        <w:rPr>
          <w:b/>
          <w:noProof/>
          <w:sz w:val="24"/>
        </w:rPr>
        <w:tab/>
      </w:r>
      <w:r w:rsidR="00B963C7">
        <w:rPr>
          <w:b/>
          <w:noProof/>
          <w:sz w:val="24"/>
        </w:rPr>
        <w:tab/>
      </w:r>
      <w:r w:rsidR="00B963C7">
        <w:rPr>
          <w:b/>
          <w:noProof/>
          <w:sz w:val="24"/>
        </w:rPr>
        <w:tab/>
      </w:r>
      <w:r w:rsidR="003941F7" w:rsidRPr="00081629">
        <w:rPr>
          <w:rFonts w:cs="Arial"/>
          <w:b/>
          <w:i/>
          <w:iCs/>
          <w:noProof/>
          <w:color w:val="0000FF"/>
          <w:szCs w:val="16"/>
        </w:rPr>
        <w:t>(was S2-240</w:t>
      </w:r>
      <w:r w:rsidR="00972A56">
        <w:rPr>
          <w:rFonts w:cs="Arial"/>
          <w:b/>
          <w:i/>
          <w:iCs/>
          <w:noProof/>
          <w:color w:val="0000FF"/>
          <w:szCs w:val="16"/>
        </w:rPr>
        <w:t>9848</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AF43A7" w:rsidP="000816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76A2" w:rsidRPr="00081629">
              <w:rPr>
                <w:b/>
                <w:noProof/>
                <w:sz w:val="28"/>
              </w:rPr>
              <w:t>23.</w:t>
            </w:r>
            <w:r>
              <w:rPr>
                <w:b/>
                <w:noProof/>
                <w:sz w:val="28"/>
              </w:rPr>
              <w:fldChar w:fldCharType="end"/>
            </w:r>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53739689" w:rsidR="001E41F3" w:rsidRPr="00081629" w:rsidRDefault="001C2719" w:rsidP="00081629">
            <w:pPr>
              <w:pStyle w:val="CRCoverPage"/>
              <w:spacing w:after="0"/>
              <w:rPr>
                <w:noProof/>
              </w:rPr>
            </w:pPr>
            <w:r w:rsidRPr="00081629">
              <w:rPr>
                <w:b/>
                <w:noProof/>
                <w:sz w:val="28"/>
              </w:rPr>
              <w:t>5407</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5D05C8A0" w:rsidR="001E41F3" w:rsidRPr="00081629" w:rsidRDefault="00972A56" w:rsidP="00081629">
            <w:pPr>
              <w:pStyle w:val="CRCoverPage"/>
              <w:spacing w:after="0"/>
              <w:jc w:val="center"/>
              <w:rPr>
                <w:b/>
                <w:noProof/>
              </w:rPr>
            </w:pPr>
            <w:r>
              <w:rPr>
                <w:b/>
                <w:noProof/>
                <w:sz w:val="28"/>
              </w:rPr>
              <w:t>3</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2B6DFC72" w:rsidR="001E41F3" w:rsidRPr="00081629" w:rsidRDefault="00AF43A7" w:rsidP="000816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3A45" w:rsidRPr="00081629">
              <w:rPr>
                <w:b/>
                <w:noProof/>
                <w:sz w:val="28"/>
              </w:rPr>
              <w:t>1</w:t>
            </w:r>
            <w:r w:rsidR="00F57258" w:rsidRPr="00081629">
              <w:rPr>
                <w:b/>
                <w:noProof/>
                <w:sz w:val="28"/>
              </w:rPr>
              <w:t>9.</w:t>
            </w:r>
            <w:r w:rsidR="00E843A8">
              <w:rPr>
                <w:b/>
                <w:noProof/>
                <w:sz w:val="28"/>
              </w:rPr>
              <w:t>1</w:t>
            </w:r>
            <w:r w:rsidR="00F57258" w:rsidRPr="00081629">
              <w:rPr>
                <w:b/>
                <w:noProof/>
                <w:sz w:val="28"/>
              </w:rPr>
              <w:t>.0</w:t>
            </w:r>
            <w:r>
              <w:rPr>
                <w:b/>
                <w:noProof/>
                <w:sz w:val="28"/>
              </w:rPr>
              <w:fldChar w:fldCharType="end"/>
            </w:r>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9"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10"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081629" w:rsidRDefault="00F25D98" w:rsidP="00081629">
            <w:pPr>
              <w:pStyle w:val="CRCoverPage"/>
              <w:spacing w:after="0"/>
              <w:jc w:val="center"/>
              <w:rPr>
                <w:b/>
                <w:caps/>
                <w:noProof/>
              </w:rPr>
            </w:pP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081629" w:rsidRDefault="00067D73" w:rsidP="00081629">
            <w:pPr>
              <w:pStyle w:val="CRCoverPage"/>
              <w:spacing w:after="0"/>
              <w:ind w:left="100"/>
              <w:rPr>
                <w:noProof/>
              </w:rPr>
            </w:pPr>
            <w:r w:rsidRPr="00081629">
              <w:t>Leveraging PDU Set QoS information for DSCP marking over N3/N9 in the transport network</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081629"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7402D26D" w:rsidR="001E41F3" w:rsidRPr="00081629" w:rsidRDefault="002E64FB" w:rsidP="00081629">
            <w:pPr>
              <w:pStyle w:val="CRCoverPage"/>
              <w:spacing w:after="0"/>
              <w:ind w:left="100"/>
              <w:rPr>
                <w:noProof/>
              </w:rPr>
            </w:pPr>
            <w:r w:rsidRPr="00081629">
              <w:t>Intel</w:t>
            </w:r>
            <w:r w:rsidR="00F57258" w:rsidRPr="00081629">
              <w:t xml:space="preserve">, </w:t>
            </w:r>
            <w:r w:rsidR="00040038" w:rsidRPr="00081629">
              <w:t>InterDigital Inc</w:t>
            </w:r>
            <w:r w:rsidR="00E63D72" w:rsidRPr="00081629">
              <w:t>, China Telecom</w:t>
            </w:r>
            <w:r w:rsidR="006834F6" w:rsidRPr="00081629">
              <w:t xml:space="preserve">, Nokia, </w:t>
            </w:r>
            <w:r w:rsidR="005C3685">
              <w:t>Tencent</w:t>
            </w:r>
            <w:r w:rsidR="006B60CC">
              <w:t>, Xiaomi</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48D82A73" w:rsidR="001E41F3" w:rsidRPr="00081629" w:rsidRDefault="00F57258" w:rsidP="00081629">
            <w:pPr>
              <w:pStyle w:val="CRCoverPage"/>
              <w:spacing w:after="0"/>
              <w:ind w:left="100"/>
              <w:rPr>
                <w:noProof/>
              </w:rPr>
            </w:pPr>
            <w:r w:rsidRPr="00081629">
              <w:t>XRM</w:t>
            </w:r>
            <w:r w:rsidR="00F72EBB" w:rsidRPr="00081629">
              <w:t>_</w:t>
            </w:r>
            <w:r w:rsidRPr="00081629">
              <w:t>Ph2</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22236336" w:rsidR="001E41F3" w:rsidRPr="00081629" w:rsidRDefault="00431A4F" w:rsidP="00081629">
            <w:pPr>
              <w:pStyle w:val="CRCoverPage"/>
              <w:spacing w:after="0"/>
              <w:ind w:left="100"/>
              <w:rPr>
                <w:noProof/>
              </w:rPr>
            </w:pPr>
            <w:r w:rsidRPr="00081629">
              <w:t>2024-</w:t>
            </w:r>
            <w:r w:rsidR="00696266">
              <w:t>10</w:t>
            </w:r>
            <w:r w:rsidR="005333C3" w:rsidRPr="00081629">
              <w:t>-</w:t>
            </w:r>
            <w:r w:rsidR="00F57258" w:rsidRPr="00081629">
              <w:t>0</w:t>
            </w:r>
            <w:r w:rsidR="00696266">
              <w:t>4</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228B9F67" w:rsidR="001E41F3" w:rsidRPr="00081629" w:rsidRDefault="00F57258" w:rsidP="00081629">
            <w:pPr>
              <w:pStyle w:val="CRCoverPage"/>
              <w:spacing w:after="0"/>
              <w:ind w:left="100" w:right="-609"/>
              <w:rPr>
                <w:b/>
                <w:noProof/>
              </w:rPr>
            </w:pPr>
            <w:r w:rsidRPr="00081629">
              <w:rPr>
                <w:b/>
                <w:noProof/>
              </w:rPr>
              <w:t>B</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AC9FB43" w:rsidR="001E41F3" w:rsidRPr="00081629" w:rsidRDefault="006B60CC" w:rsidP="00081629">
            <w:pPr>
              <w:pStyle w:val="CRCoverPage"/>
              <w:spacing w:after="0"/>
              <w:ind w:left="100"/>
              <w:rPr>
                <w:noProof/>
              </w:rPr>
            </w:pPr>
            <w:r>
              <w:t>Rel-</w:t>
            </w:r>
            <w:r w:rsidR="00F57258" w:rsidRPr="00081629">
              <w:t>19</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1"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081629" w:rsidRDefault="005D3D88" w:rsidP="00081629">
            <w:pPr>
              <w:pStyle w:val="CRCoverPage"/>
              <w:spacing w:after="0"/>
              <w:ind w:left="100"/>
              <w:rPr>
                <w:noProof/>
              </w:rPr>
            </w:pPr>
            <w:r w:rsidRPr="00081629">
              <w:rPr>
                <w:noProof/>
              </w:rPr>
              <w:t xml:space="preserve">The </w:t>
            </w:r>
            <w:r w:rsidR="00067D73" w:rsidRPr="00081629">
              <w:rPr>
                <w:noProof/>
              </w:rPr>
              <w:t>following conclusion was agreed in TR 23.700-70 on Key Issue 3 (“</w:t>
            </w:r>
            <w:r w:rsidR="00067D73" w:rsidRPr="00081629">
              <w:t>Leverage PDU Set QoS information for DSCP marking over N3/N9 in the transport network</w:t>
            </w:r>
            <w:r w:rsidR="00067D73" w:rsidRPr="00081629">
              <w:rPr>
                <w:noProof/>
              </w:rPr>
              <w:t>”)</w:t>
            </w:r>
            <w:r w:rsidR="007203E7" w:rsidRPr="00081629">
              <w:rPr>
                <w:noProof/>
              </w:rPr>
              <w:t>:</w:t>
            </w:r>
          </w:p>
          <w:p w14:paraId="4C3B4C03" w14:textId="77777777" w:rsidR="00067D73" w:rsidRPr="00081629" w:rsidRDefault="00067D73" w:rsidP="00081629">
            <w:pPr>
              <w:pStyle w:val="CRCoverPage"/>
              <w:spacing w:after="0"/>
              <w:ind w:left="100"/>
              <w:rPr>
                <w:noProof/>
              </w:rPr>
            </w:pPr>
          </w:p>
          <w:p w14:paraId="285AAC1A" w14:textId="543A71AE" w:rsidR="00067D73" w:rsidRPr="00081629" w:rsidRDefault="00067D73" w:rsidP="00081629">
            <w:pPr>
              <w:pStyle w:val="B1"/>
              <w:rPr>
                <w:i/>
                <w:iCs/>
              </w:rPr>
            </w:pPr>
            <w:r w:rsidRPr="00081629">
              <w:rPr>
                <w:i/>
                <w:iCs/>
              </w:rPr>
              <w:t>-</w:t>
            </w:r>
            <w:r w:rsidRPr="00081629">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081629" w:rsidRDefault="00067D73" w:rsidP="00081629">
            <w:pPr>
              <w:pStyle w:val="NO"/>
              <w:rPr>
                <w:i/>
                <w:iCs/>
              </w:rPr>
            </w:pPr>
            <w:r w:rsidRPr="00081629">
              <w:rPr>
                <w:i/>
                <w:iCs/>
              </w:rPr>
              <w:t>NOTE 1:</w:t>
            </w:r>
            <w:r w:rsidRPr="00081629">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081629" w:rsidRDefault="00067D73" w:rsidP="00081629">
            <w:pPr>
              <w:pStyle w:val="NO"/>
              <w:rPr>
                <w:i/>
                <w:iCs/>
              </w:rPr>
            </w:pPr>
            <w:r w:rsidRPr="00081629">
              <w:rPr>
                <w:i/>
                <w:iCs/>
              </w:rPr>
              <w:t>NOTE 2:</w:t>
            </w:r>
            <w:r w:rsidRPr="00081629">
              <w:rPr>
                <w:i/>
                <w:iCs/>
              </w:rPr>
              <w:tab/>
              <w:t>The transport level marking values being provided on per-QoS Flow basis, it is up to operator deployments to enforce consistency of transport level marking in the transport network.</w:t>
            </w:r>
          </w:p>
          <w:p w14:paraId="6E226A6C" w14:textId="77777777" w:rsidR="00067D73" w:rsidRPr="00081629" w:rsidRDefault="00067D73" w:rsidP="00081629">
            <w:pPr>
              <w:pStyle w:val="B1"/>
              <w:rPr>
                <w:i/>
                <w:iCs/>
              </w:rPr>
            </w:pPr>
            <w:r w:rsidRPr="00081629">
              <w:rPr>
                <w:i/>
                <w:iCs/>
              </w:rPr>
              <w:t>-</w:t>
            </w:r>
            <w:r w:rsidRPr="00081629">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77777777" w:rsidR="00067D73" w:rsidRPr="00081629" w:rsidRDefault="00067D73" w:rsidP="00081629">
            <w:pPr>
              <w:pStyle w:val="CRCoverPage"/>
              <w:spacing w:after="0"/>
              <w:ind w:left="100"/>
              <w:rPr>
                <w:noProof/>
              </w:rPr>
            </w:pPr>
          </w:p>
          <w:p w14:paraId="708AA7DE" w14:textId="7ADDCD0D" w:rsidR="00264E8D" w:rsidRPr="00081629" w:rsidRDefault="00264E8D" w:rsidP="00081629">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lastRenderedPageBreak/>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1B2012BC" w:rsidR="002B39FB" w:rsidRPr="00081629" w:rsidRDefault="00067D73" w:rsidP="00081629">
            <w:pPr>
              <w:pStyle w:val="CRCoverPage"/>
              <w:spacing w:after="0"/>
              <w:ind w:left="100"/>
              <w:rPr>
                <w:noProof/>
              </w:rPr>
            </w:pPr>
            <w:r w:rsidRPr="00081629">
              <w:rPr>
                <w:noProof/>
              </w:rPr>
              <w:t xml:space="preserve">Introduction of functionality for </w:t>
            </w:r>
            <w:r w:rsidRPr="00081629">
              <w:t>Leveraging PDU Set QoS information for DSCP marking over N3/N9 in the transport network, according to the KI#3 conclusions in TR 23.700-70 clause 8.3.</w:t>
            </w:r>
          </w:p>
          <w:p w14:paraId="31C656EC" w14:textId="315186BC" w:rsidR="001E41F3" w:rsidRPr="00081629" w:rsidRDefault="001E41F3" w:rsidP="00081629">
            <w:pPr>
              <w:pStyle w:val="CRCoverPage"/>
              <w:spacing w:after="0"/>
              <w:ind w:left="100"/>
              <w:rPr>
                <w:noProof/>
              </w:rPr>
            </w:pP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081629" w:rsidRDefault="00067D73" w:rsidP="00081629">
            <w:pPr>
              <w:pStyle w:val="CRCoverPage"/>
              <w:spacing w:after="0"/>
              <w:ind w:left="100"/>
              <w:rPr>
                <w:noProof/>
              </w:rPr>
            </w:pPr>
            <w:r w:rsidRPr="00081629">
              <w:rPr>
                <w:noProof/>
              </w:rPr>
              <w:t>New feature not implemented in</w:t>
            </w:r>
            <w:r w:rsidR="00212321" w:rsidRPr="00081629">
              <w:rPr>
                <w:noProof/>
              </w:rPr>
              <w:t xml:space="preserve"> the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CF53" w:rsidR="001E41F3" w:rsidRPr="00081629" w:rsidRDefault="00725133" w:rsidP="00081629">
            <w:pPr>
              <w:pStyle w:val="CRCoverPage"/>
              <w:spacing w:after="0"/>
              <w:rPr>
                <w:noProof/>
              </w:rPr>
            </w:pPr>
            <w:r>
              <w:rPr>
                <w:noProof/>
              </w:rPr>
              <w:t xml:space="preserve">5.7.1.6; </w:t>
            </w:r>
            <w:r w:rsidR="00F57258" w:rsidRPr="00081629">
              <w:rPr>
                <w:noProof/>
              </w:rPr>
              <w:t>5.8.2.7</w:t>
            </w:r>
            <w:r w:rsidR="00463361" w:rsidRPr="00081629">
              <w:rPr>
                <w:noProof/>
              </w:rPr>
              <w:t xml:space="preserve">; </w:t>
            </w:r>
            <w:r w:rsidR="006B60CC">
              <w:rPr>
                <w:noProof/>
              </w:rPr>
              <w:t>5.37.1; 6.3.3.3</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78C7F27F" w14:textId="77777777" w:rsidR="001E41F3" w:rsidRDefault="001E41F3" w:rsidP="00081629">
      <w:pPr>
        <w:rPr>
          <w:noProof/>
        </w:rPr>
      </w:pPr>
    </w:p>
    <w:p w14:paraId="239FEC25" w14:textId="77777777" w:rsidR="00E9576E" w:rsidRDefault="00E9576E" w:rsidP="00E9576E">
      <w:pPr>
        <w:pStyle w:val="CRCoverPage"/>
        <w:spacing w:after="0"/>
        <w:rPr>
          <w:noProof/>
          <w:sz w:val="8"/>
          <w:szCs w:val="8"/>
        </w:rPr>
      </w:pPr>
    </w:p>
    <w:p w14:paraId="49330E06" w14:textId="77777777" w:rsidR="00E9576E" w:rsidRPr="0015435D" w:rsidRDefault="00E9576E" w:rsidP="00E9576E">
      <w:pPr>
        <w:rPr>
          <w:noProof/>
          <w:lang w:val="en-US"/>
        </w:rPr>
        <w:sectPr w:rsidR="00E9576E" w:rsidRPr="0015435D"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42466D"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5D3CD7E5" w14:textId="77777777" w:rsidR="00725133" w:rsidRPr="001B7C50" w:rsidRDefault="00725133" w:rsidP="00725133">
      <w:pPr>
        <w:pStyle w:val="Heading4"/>
      </w:pPr>
      <w:bookmarkStart w:id="10" w:name="_Toc177740712"/>
      <w:bookmarkStart w:id="11" w:name="_Toc20149849"/>
      <w:bookmarkStart w:id="12" w:name="_Toc27846646"/>
      <w:bookmarkStart w:id="13" w:name="_Toc36187774"/>
      <w:bookmarkStart w:id="14" w:name="_Toc45183678"/>
      <w:bookmarkStart w:id="15" w:name="_Toc47342520"/>
      <w:bookmarkStart w:id="16" w:name="_Toc51769220"/>
      <w:bookmarkStart w:id="17" w:name="_Toc170193949"/>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rsidRPr="001B7C50">
        <w:t>5.7.1.6</w:t>
      </w:r>
      <w:r w:rsidRPr="001B7C50">
        <w:tab/>
        <w:t>DL traffic</w:t>
      </w:r>
      <w:bookmarkEnd w:id="10"/>
    </w:p>
    <w:p w14:paraId="02335D30" w14:textId="77777777" w:rsidR="00725133" w:rsidRPr="001B7C50" w:rsidRDefault="00725133" w:rsidP="00725133">
      <w:r w:rsidRPr="001B7C50">
        <w:t>The following characteristics apply for processing of DL traffic:</w:t>
      </w:r>
    </w:p>
    <w:p w14:paraId="078AAA9F" w14:textId="77777777" w:rsidR="00725133" w:rsidRPr="001B7C50" w:rsidRDefault="00725133" w:rsidP="00725133">
      <w:pPr>
        <w:pStyle w:val="B1"/>
      </w:pPr>
      <w:r w:rsidRPr="001B7C50">
        <w:t>-</w:t>
      </w:r>
      <w:r w:rsidRPr="001B7C50">
        <w:tab/>
        <w:t>UPF maps User Plane traffic to QoS Flows based on the PDRs.</w:t>
      </w:r>
    </w:p>
    <w:p w14:paraId="6DC0415F" w14:textId="77777777" w:rsidR="00725133" w:rsidRPr="001B7C50" w:rsidRDefault="00725133" w:rsidP="00725133">
      <w:pPr>
        <w:pStyle w:val="B1"/>
      </w:pPr>
      <w:r w:rsidRPr="001B7C50">
        <w:t>-</w:t>
      </w:r>
      <w:r w:rsidRPr="001B7C50">
        <w:tab/>
        <w:t>UPF performs Session-AMBR enforcement as specified in clause 5.7.1.8 and performs counting of packets for charging.</w:t>
      </w:r>
    </w:p>
    <w:p w14:paraId="0398BF69" w14:textId="77777777" w:rsidR="00725133" w:rsidRPr="001B7C50" w:rsidRDefault="00725133" w:rsidP="00725133">
      <w:pPr>
        <w:pStyle w:val="B1"/>
      </w:pPr>
      <w:r w:rsidRPr="001B7C50">
        <w:t>-</w:t>
      </w:r>
      <w:r w:rsidRPr="001B7C50">
        <w:tab/>
        <w:t>UPF transmits the PDUs of the PDU Session in a single tunnel between 5GC and (R)AN, the UPF includes the QFI in the encapsulation header. In addition, UPF may include an indication for Reflective QoS activation in the encapsulation header.</w:t>
      </w:r>
    </w:p>
    <w:p w14:paraId="15F3C4B0" w14:textId="7398499B" w:rsidR="00725133" w:rsidRPr="001B7C50" w:rsidRDefault="00725133" w:rsidP="00725133">
      <w:pPr>
        <w:pStyle w:val="B1"/>
      </w:pPr>
      <w:r w:rsidRPr="001B7C50">
        <w:t>-</w:t>
      </w:r>
      <w:r w:rsidRPr="001B7C50">
        <w:tab/>
        <w:t>UPF performs transport level packet marking in DL on a per QoS Flow basis</w:t>
      </w:r>
      <w:ins w:id="27" w:author="intel user 04 OCT" w:date="2024-10-03T11:42:00Z" w16du:dateUtc="2024-10-03T09:42:00Z">
        <w:r w:rsidR="00B004BF">
          <w:t xml:space="preserve"> </w:t>
        </w:r>
      </w:ins>
      <w:ins w:id="28" w:author="intel user 04 OCT" w:date="2024-10-03T11:40:00Z" w16du:dateUtc="2024-10-03T09:40:00Z">
        <w:r w:rsidR="00ED25D1" w:rsidRPr="0015435D">
          <w:rPr>
            <w:noProof/>
            <w:lang w:val="en-US"/>
          </w:rPr>
          <w:t>(or on a per PDU Set basis, if applicable)</w:t>
        </w:r>
      </w:ins>
      <w:r w:rsidRPr="001B7C50">
        <w:t>. The UPF uses the transport level packet marking value</w:t>
      </w:r>
      <w:ins w:id="29" w:author="Lazaros Gkatzikis (Nokia)" w:date="2024-09-30T09:03:00Z" w16du:dateUtc="2024-09-30T06:03:00Z">
        <w:r>
          <w:t>(s)</w:t>
        </w:r>
      </w:ins>
      <w:r w:rsidRPr="001B7C50">
        <w:t xml:space="preserve"> provided by the SMF (as described in clause 5.8.2.7).</w:t>
      </w:r>
    </w:p>
    <w:p w14:paraId="43CD477D" w14:textId="77777777" w:rsidR="00725133" w:rsidRPr="001B7C50" w:rsidRDefault="00725133" w:rsidP="00725133">
      <w:pPr>
        <w:pStyle w:val="B1"/>
      </w:pPr>
      <w:r w:rsidRPr="001B7C50">
        <w:t>-</w:t>
      </w:r>
      <w:r w:rsidRPr="001B7C50">
        <w:tab/>
        <w:t>(R)AN maps PDUs from QoS Flows to access-specific resources based on the QFI and the associated 5G QoS profile, also taking into account the N3 tunnel associated with the DL packet.</w:t>
      </w:r>
    </w:p>
    <w:p w14:paraId="353C5F0D" w14:textId="77777777" w:rsidR="00725133" w:rsidRPr="001B7C50" w:rsidRDefault="00725133" w:rsidP="00725133">
      <w:pPr>
        <w:pStyle w:val="NO"/>
      </w:pPr>
      <w:r w:rsidRPr="001B7C50">
        <w:t>NOTE:</w:t>
      </w:r>
      <w:r w:rsidRPr="001B7C50">
        <w:tab/>
        <w:t>Packet Filters are not used for the mapping of QoS Flows onto access-specific resources in (R)AN.</w:t>
      </w:r>
    </w:p>
    <w:p w14:paraId="68174AFD" w14:textId="77777777" w:rsidR="00725133" w:rsidRPr="001B7C50" w:rsidRDefault="00725133" w:rsidP="00725133">
      <w:pPr>
        <w:pStyle w:val="B1"/>
      </w:pPr>
      <w:r w:rsidRPr="001B7C50">
        <w:t>-</w:t>
      </w:r>
      <w:r w:rsidRPr="001B7C50">
        <w:tab/>
        <w:t>If Reflective QoS applies, the UE creates a new derived QoS rule as defined in clause 5.7.5.2.</w:t>
      </w:r>
    </w:p>
    <w:bookmarkEnd w:id="11"/>
    <w:bookmarkEnd w:id="12"/>
    <w:bookmarkEnd w:id="13"/>
    <w:bookmarkEnd w:id="14"/>
    <w:bookmarkEnd w:id="15"/>
    <w:bookmarkEnd w:id="16"/>
    <w:bookmarkEnd w:id="17"/>
    <w:p w14:paraId="71395D98" w14:textId="77777777" w:rsidR="002414C1" w:rsidRDefault="002414C1" w:rsidP="002414C1">
      <w:pPr>
        <w:rPr>
          <w:noProof/>
        </w:rPr>
      </w:pPr>
    </w:p>
    <w:p w14:paraId="40C883C2" w14:textId="77777777" w:rsidR="002414C1" w:rsidRPr="0042466D"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FDC672" w14:textId="77777777" w:rsidR="00725133" w:rsidRPr="00081629" w:rsidRDefault="00725133" w:rsidP="00725133">
      <w:pPr>
        <w:pStyle w:val="Heading4"/>
        <w:rPr>
          <w:lang w:eastAsia="ko-KR"/>
        </w:rPr>
      </w:pPr>
      <w:r w:rsidRPr="00081629">
        <w:rPr>
          <w:lang w:eastAsia="ko-KR"/>
        </w:rPr>
        <w:t>5.8.2.7</w:t>
      </w:r>
      <w:r w:rsidRPr="00081629">
        <w:rPr>
          <w:lang w:eastAsia="ko-KR"/>
        </w:rPr>
        <w:tab/>
        <w:t>PDU Session and QoS Flow Policing</w:t>
      </w:r>
    </w:p>
    <w:p w14:paraId="4DB2C5E0" w14:textId="77777777" w:rsidR="00725133" w:rsidRPr="00081629" w:rsidRDefault="00725133" w:rsidP="00725133">
      <w:pPr>
        <w:rPr>
          <w:lang w:eastAsia="zh-CN"/>
        </w:rPr>
      </w:pPr>
      <w:r w:rsidRPr="00081629">
        <w:rPr>
          <w:lang w:eastAsia="zh-CN"/>
        </w:rPr>
        <w:t>ARP is used for admission control (i.e. retention and pre-emption of the new QoS Flow). The value of ARP is not required to be provided to the UPF.</w:t>
      </w:r>
    </w:p>
    <w:p w14:paraId="5E5E00A2" w14:textId="77777777" w:rsidR="00725133" w:rsidRPr="00081629" w:rsidRDefault="00725133" w:rsidP="00725133">
      <w:pPr>
        <w:rPr>
          <w:ins w:id="30" w:author="intel user" w:date="2024-07-01T17:40:00Z"/>
        </w:rPr>
      </w:pPr>
      <w:r w:rsidRPr="00081629">
        <w:rPr>
          <w:lang w:eastAsia="zh-CN"/>
        </w:rPr>
        <w:t xml:space="preserve">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w:t>
      </w:r>
    </w:p>
    <w:p w14:paraId="574B3405" w14:textId="34FD974B" w:rsidR="00725133" w:rsidRPr="00972A56" w:rsidRDefault="00725133" w:rsidP="00725133">
      <w:pPr>
        <w:rPr>
          <w:lang w:eastAsia="zh-CN"/>
        </w:rPr>
      </w:pPr>
      <w:ins w:id="31" w:author="intel user" w:date="2024-07-01T17:29:00Z">
        <w:r w:rsidRPr="00972A56">
          <w:t>For QoS Flow</w:t>
        </w:r>
      </w:ins>
      <w:ins w:id="32" w:author="Mike Starsinic" w:date="2024-07-12T12:51:00Z">
        <w:r w:rsidRPr="00972A56">
          <w:t>s that are</w:t>
        </w:r>
      </w:ins>
      <w:ins w:id="33" w:author="intel user" w:date="2024-07-01T17:29:00Z">
        <w:r w:rsidRPr="00972A56">
          <w:t xml:space="preserve"> configured for PDU Set QoS handling, the SMF may </w:t>
        </w:r>
      </w:ins>
      <w:ins w:id="34" w:author="intel user 09 AUG" w:date="2024-08-07T14:49:00Z">
        <w:r w:rsidRPr="00972A56">
          <w:t xml:space="preserve">additionally take into account the PDU Set Importance </w:t>
        </w:r>
      </w:ins>
      <w:ins w:id="35" w:author="intel user 09 AUG" w:date="2024-08-07T14:50:00Z">
        <w:r w:rsidRPr="00972A56">
          <w:t>when determining the transport level packet marking values</w:t>
        </w:r>
      </w:ins>
      <w:ins w:id="36" w:author="Lazaros Gkatzikis (Nokia)" w:date="2024-09-30T09:04:00Z" w16du:dateUtc="2024-09-30T06:04:00Z">
        <w:r w:rsidRPr="00972A56">
          <w:t>.</w:t>
        </w:r>
        <w:r w:rsidRPr="00972A56">
          <w:rPr>
            <w:lang w:eastAsia="zh-CN"/>
          </w:rPr>
          <w:t xml:space="preserve"> In this case,</w:t>
        </w:r>
        <w:r w:rsidRPr="00972A56">
          <w:t xml:space="preserve"> the SMF</w:t>
        </w:r>
      </w:ins>
      <w:ins w:id="37" w:author="intel user 09 AUG" w:date="2024-08-07T14:49:00Z">
        <w:r w:rsidRPr="00972A56">
          <w:t xml:space="preserve"> </w:t>
        </w:r>
      </w:ins>
      <w:ins w:id="38" w:author="intel user" w:date="2024-07-01T17:29:00Z">
        <w:r w:rsidRPr="00972A56">
          <w:t>provide</w:t>
        </w:r>
      </w:ins>
      <w:ins w:id="39" w:author="Lazaros Gkatzikis (Nokia)" w:date="2024-09-30T09:04:00Z" w16du:dateUtc="2024-09-30T06:04:00Z">
        <w:r w:rsidRPr="00972A56">
          <w:t>s</w:t>
        </w:r>
      </w:ins>
      <w:ins w:id="40" w:author="intel user" w:date="2024-07-01T17:29:00Z">
        <w:r w:rsidRPr="00972A56">
          <w:t xml:space="preserve"> a list of </w:t>
        </w:r>
      </w:ins>
      <w:ins w:id="41" w:author="ZTE2" w:date="2024-08-07T21:35:00Z">
        <w:r w:rsidRPr="00972A56">
          <w:rPr>
            <w:lang w:eastAsia="zh-CN"/>
          </w:rPr>
          <w:t xml:space="preserve">transport level packet marking </w:t>
        </w:r>
      </w:ins>
      <w:ins w:id="42" w:author="intel user" w:date="2024-07-01T17:29:00Z">
        <w:r w:rsidRPr="00972A56">
          <w:t>values</w:t>
        </w:r>
      </w:ins>
      <w:ins w:id="43" w:author="intel user" w:date="2024-07-18T18:23:00Z">
        <w:r w:rsidRPr="00972A56">
          <w:t xml:space="preserve"> for the downlink direction</w:t>
        </w:r>
      </w:ins>
      <w:ins w:id="44" w:author="ZTE2" w:date="2024-08-07T21:36:00Z">
        <w:r w:rsidRPr="00972A56">
          <w:t xml:space="preserve"> </w:t>
        </w:r>
      </w:ins>
      <w:ins w:id="45" w:author="Lazaros Gkatzikis (Nokia)" w:date="2024-09-30T09:04:00Z" w16du:dateUtc="2024-09-30T06:04:00Z">
        <w:r w:rsidRPr="00972A56">
          <w:t>to the UPF</w:t>
        </w:r>
      </w:ins>
      <w:ins w:id="46" w:author="intel user" w:date="2024-07-01T17:29:00Z">
        <w:r w:rsidRPr="00972A56">
          <w:t xml:space="preserve">, each of the </w:t>
        </w:r>
      </w:ins>
      <w:ins w:id="47" w:author="ZTE2" w:date="2024-08-07T21:35:00Z">
        <w:r w:rsidRPr="00972A56">
          <w:rPr>
            <w:lang w:eastAsia="zh-CN"/>
          </w:rPr>
          <w:t xml:space="preserve">transport level packet marking </w:t>
        </w:r>
      </w:ins>
      <w:ins w:id="48" w:author="intel user" w:date="2024-07-01T17:29:00Z">
        <w:r w:rsidRPr="00972A56">
          <w:t xml:space="preserve">values </w:t>
        </w:r>
      </w:ins>
      <w:ins w:id="49" w:author="intel user 14 OCT" w:date="2024-10-14T17:08:00Z" w16du:dateUtc="2024-10-14T11:38:00Z">
        <w:r w:rsidR="00972A56" w:rsidRPr="00972A56">
          <w:rPr>
            <w:highlight w:val="yellow"/>
          </w:rPr>
          <w:t>correspond</w:t>
        </w:r>
      </w:ins>
      <w:ins w:id="50" w:author="intel user" w:date="2024-07-01T17:29:00Z">
        <w:r w:rsidRPr="00972A56">
          <w:t xml:space="preserve">ing to one or </w:t>
        </w:r>
      </w:ins>
      <w:ins w:id="51" w:author="Lazaros Gkatzikis (Nokia)" w:date="2024-09-30T09:08:00Z" w16du:dateUtc="2024-09-30T06:08:00Z">
        <w:r w:rsidR="00225198" w:rsidRPr="00972A56">
          <w:t>more</w:t>
        </w:r>
      </w:ins>
      <w:ins w:id="52" w:author="intel user" w:date="2024-07-01T17:29:00Z">
        <w:r w:rsidRPr="00972A56">
          <w:t xml:space="preserve"> PDU Set Importance values.</w:t>
        </w:r>
      </w:ins>
      <w:ins w:id="53" w:author="intel user 04 OCT" w:date="2024-10-03T11:54:00Z" w16du:dateUtc="2024-10-03T09:54:00Z">
        <w:r w:rsidR="00875F47" w:rsidRPr="00972A56">
          <w:t xml:space="preserve"> </w:t>
        </w:r>
      </w:ins>
      <w:ins w:id="54" w:author="intel user 04 OCT" w:date="2024-10-03T11:59:00Z" w16du:dateUtc="2024-10-03T09:59:00Z">
        <w:r w:rsidR="00FB0590" w:rsidRPr="00972A56">
          <w:t>When an I-SMF/I-UPF is inserted in</w:t>
        </w:r>
      </w:ins>
      <w:ins w:id="55" w:author="intel user 04 OCT" w:date="2024-10-03T12:00:00Z" w16du:dateUtc="2024-10-03T10:00:00Z">
        <w:r w:rsidR="00FB0590" w:rsidRPr="00972A56">
          <w:t xml:space="preserve"> the PDU Session, </w:t>
        </w:r>
        <w:r w:rsidR="00FD0D88" w:rsidRPr="00972A56">
          <w:t xml:space="preserve">the I-SMF may instruct the I-UPF to </w:t>
        </w:r>
      </w:ins>
      <w:ins w:id="56" w:author="intel user 04 OCT" w:date="2024-10-03T11:54:00Z">
        <w:r w:rsidR="00875F47" w:rsidRPr="00972A56">
          <w:t xml:space="preserve">derive the </w:t>
        </w:r>
      </w:ins>
      <w:ins w:id="57" w:author="intel user 04 OCT" w:date="2024-10-03T12:02:00Z" w16du:dateUtc="2024-10-03T10:02:00Z">
        <w:r w:rsidR="00C6508F" w:rsidRPr="00972A56">
          <w:t>transport level packet marking</w:t>
        </w:r>
      </w:ins>
      <w:ins w:id="58" w:author="intel user 04 OCT" w:date="2024-10-03T11:54:00Z">
        <w:r w:rsidR="00875F47" w:rsidRPr="00972A56">
          <w:t xml:space="preserve"> of the outgoing N3 </w:t>
        </w:r>
      </w:ins>
      <w:ins w:id="59" w:author="intel user 04 OCT" w:date="2024-10-03T12:00:00Z" w16du:dateUtc="2024-10-03T10:00:00Z">
        <w:r w:rsidR="00FD0D88" w:rsidRPr="00972A56">
          <w:t>down</w:t>
        </w:r>
      </w:ins>
      <w:ins w:id="60" w:author="intel user 04 OCT" w:date="2024-10-03T12:01:00Z" w16du:dateUtc="2024-10-03T10:01:00Z">
        <w:r w:rsidR="00FD0D88" w:rsidRPr="00972A56">
          <w:t xml:space="preserve">link </w:t>
        </w:r>
      </w:ins>
      <w:ins w:id="61" w:author="intel user 04 OCT" w:date="2024-10-03T11:54:00Z">
        <w:r w:rsidR="00875F47" w:rsidRPr="00972A56">
          <w:t xml:space="preserve">packet </w:t>
        </w:r>
      </w:ins>
      <w:ins w:id="62" w:author="intel user 04 OCT" w:date="2024-10-03T12:00:00Z" w16du:dateUtc="2024-10-03T10:00:00Z">
        <w:r w:rsidR="00FD0D88" w:rsidRPr="00972A56">
          <w:t xml:space="preserve">based on </w:t>
        </w:r>
      </w:ins>
      <w:ins w:id="63" w:author="intel user 04 OCT" w:date="2024-10-03T11:54:00Z">
        <w:r w:rsidR="00875F47" w:rsidRPr="00972A56">
          <w:t>the</w:t>
        </w:r>
      </w:ins>
      <w:ins w:id="64" w:author="intel user 04 OCT" w:date="2024-10-03T12:02:00Z" w16du:dateUtc="2024-10-03T10:02:00Z">
        <w:r w:rsidR="00C6508F" w:rsidRPr="00972A56">
          <w:t xml:space="preserve"> transport level packet marking</w:t>
        </w:r>
      </w:ins>
      <w:ins w:id="65" w:author="intel user 04 OCT" w:date="2024-10-03T11:54:00Z">
        <w:r w:rsidR="00875F47" w:rsidRPr="00972A56">
          <w:t xml:space="preserve"> of the incoming N9 </w:t>
        </w:r>
      </w:ins>
      <w:ins w:id="66" w:author="intel user 04 OCT" w:date="2024-10-03T12:01:00Z" w16du:dateUtc="2024-10-03T10:01:00Z">
        <w:r w:rsidR="00FD0D88" w:rsidRPr="00972A56">
          <w:t xml:space="preserve">downlink </w:t>
        </w:r>
      </w:ins>
      <w:ins w:id="67" w:author="intel user 04 OCT" w:date="2024-10-03T11:54:00Z">
        <w:r w:rsidR="00875F47" w:rsidRPr="00972A56">
          <w:t>packet</w:t>
        </w:r>
      </w:ins>
      <w:ins w:id="68" w:author="intel user 04 OCT" w:date="2024-10-03T12:00:00Z" w16du:dateUtc="2024-10-03T10:00:00Z">
        <w:r w:rsidR="00FD0D88" w:rsidRPr="00972A56">
          <w:t>.</w:t>
        </w:r>
      </w:ins>
    </w:p>
    <w:p w14:paraId="7B17969A" w14:textId="24F4F67F" w:rsidR="00725133" w:rsidRPr="00FB2C2F" w:rsidRDefault="00725133" w:rsidP="00725133">
      <w:pPr>
        <w:pStyle w:val="NO"/>
        <w:rPr>
          <w:ins w:id="69" w:author="intel user" w:date="2024-07-01T17:38:00Z"/>
        </w:rPr>
      </w:pPr>
      <w:ins w:id="70" w:author="intel user" w:date="2024-07-01T17:38:00Z">
        <w:r w:rsidRPr="00972A56">
          <w:t>NOTE 1:</w:t>
        </w:r>
        <w:r w:rsidRPr="00972A56">
          <w:tab/>
          <w:t xml:space="preserve">It is recommended that </w:t>
        </w:r>
      </w:ins>
      <w:ins w:id="71" w:author="intel user 04 OCT" w:date="2024-10-03T11:43:00Z" w16du:dateUtc="2024-10-03T09:43:00Z">
        <w:r w:rsidR="006911C8" w:rsidRPr="00972A56">
          <w:t xml:space="preserve">the </w:t>
        </w:r>
      </w:ins>
      <w:ins w:id="72" w:author="Ericsson ///" w:date="2024-07-10T15:45:00Z">
        <w:r w:rsidRPr="00972A56">
          <w:t>PDU</w:t>
        </w:r>
        <w:r w:rsidRPr="00FB2C2F">
          <w:t xml:space="preserve"> Set Importance based </w:t>
        </w:r>
      </w:ins>
      <w:ins w:id="73" w:author="ZTE2" w:date="2024-08-07T21:38:00Z">
        <w:r w:rsidRPr="00FB2C2F">
          <w:t xml:space="preserve">transport level packet </w:t>
        </w:r>
      </w:ins>
      <w:ins w:id="74" w:author="intel user" w:date="2024-07-01T17:38:00Z">
        <w:r w:rsidRPr="00FB2C2F">
          <w:t>marking</w:t>
        </w:r>
      </w:ins>
      <w:ins w:id="75" w:author="Devaki Chandramouli" w:date="2024-07-17T17:29:00Z">
        <w:r w:rsidRPr="00FB2C2F">
          <w:t xml:space="preserve"> value</w:t>
        </w:r>
      </w:ins>
      <w:ins w:id="76" w:author="intel user" w:date="2024-07-01T17:38:00Z">
        <w:r w:rsidRPr="00FB2C2F">
          <w:t xml:space="preserve">s </w:t>
        </w:r>
      </w:ins>
      <w:ins w:id="77" w:author="intel user 16 OCT" w:date="2024-10-16T14:11:00Z" w16du:dateUtc="2024-10-16T08:41:00Z">
        <w:r w:rsidR="00E21A02" w:rsidRPr="00E21A02">
          <w:rPr>
            <w:highlight w:val="cyan"/>
          </w:rPr>
          <w:t>applied by the UPF</w:t>
        </w:r>
        <w:r w:rsidR="00E21A02">
          <w:t xml:space="preserve"> </w:t>
        </w:r>
      </w:ins>
      <w:ins w:id="78" w:author="Ericsson ///" w:date="2024-07-10T15:45:00Z">
        <w:r w:rsidRPr="00FB2C2F">
          <w:t xml:space="preserve">only </w:t>
        </w:r>
      </w:ins>
      <w:ins w:id="79" w:author="intel user" w:date="2024-07-01T17:38:00Z">
        <w:r w:rsidRPr="00FB2C2F">
          <w:t>vary the drop precedence between PDUs in the transport network nodes (e.g. IP routers) on the N3/N9 interfaces</w:t>
        </w:r>
      </w:ins>
      <w:ins w:id="80" w:author="Ericsson ///" w:date="2024-07-10T15:45:00Z">
        <w:r w:rsidRPr="00FB2C2F">
          <w:t xml:space="preserve">. </w:t>
        </w:r>
      </w:ins>
      <w:ins w:id="81" w:author="intel user" w:date="2024-07-16T17:45:00Z">
        <w:r w:rsidRPr="00FB2C2F">
          <w:t xml:space="preserve">This is needed to </w:t>
        </w:r>
      </w:ins>
      <w:ins w:id="82" w:author="intel user 19 JUL" w:date="2024-07-19T10:23:00Z">
        <w:r w:rsidRPr="00FB2C2F">
          <w:t xml:space="preserve">avoid causing packet reordering in the transport network </w:t>
        </w:r>
      </w:ins>
      <w:ins w:id="83" w:author="intel user 19 JUL" w:date="2024-07-19T10:24:00Z">
        <w:r w:rsidRPr="00FB2C2F">
          <w:t xml:space="preserve">when </w:t>
        </w:r>
      </w:ins>
      <w:ins w:id="84" w:author="Ericsson ///" w:date="2024-07-10T15:45:00Z">
        <w:r w:rsidRPr="00FB2C2F">
          <w:t xml:space="preserve">different DSCP marking values </w:t>
        </w:r>
      </w:ins>
      <w:ins w:id="85" w:author="intel user 19 JUL" w:date="2024-07-19T10:24:00Z">
        <w:r w:rsidRPr="00FB2C2F">
          <w:t xml:space="preserve">are used </w:t>
        </w:r>
      </w:ins>
      <w:ins w:id="86" w:author="Devaki Chandramouli" w:date="2024-07-17T17:29:00Z">
        <w:r w:rsidRPr="00FB2C2F">
          <w:t>for</w:t>
        </w:r>
      </w:ins>
      <w:ins w:id="87" w:author="Ericsson ///" w:date="2024-07-10T15:45:00Z">
        <w:r w:rsidRPr="00FB2C2F">
          <w:t xml:space="preserve"> a </w:t>
        </w:r>
      </w:ins>
      <w:ins w:id="88" w:author="Devaki Chandramouli" w:date="2024-07-17T17:29:00Z">
        <w:r w:rsidRPr="00FB2C2F">
          <w:t xml:space="preserve">single </w:t>
        </w:r>
      </w:ins>
      <w:ins w:id="89" w:author="Ericsson ///" w:date="2024-07-10T15:45:00Z">
        <w:r w:rsidRPr="00FB2C2F">
          <w:t>QoS Flow</w:t>
        </w:r>
      </w:ins>
      <w:ins w:id="90" w:author="intel user" w:date="2024-07-01T17:38:00Z">
        <w:r w:rsidRPr="00FB2C2F">
          <w:t>.</w:t>
        </w:r>
      </w:ins>
    </w:p>
    <w:p w14:paraId="52F99CA3" w14:textId="77777777" w:rsidR="00725133" w:rsidRPr="00B653AC" w:rsidRDefault="00725133" w:rsidP="00725133">
      <w:pPr>
        <w:pStyle w:val="NO"/>
        <w:rPr>
          <w:ins w:id="91" w:author="intel user" w:date="2024-07-01T17:38:00Z"/>
        </w:rPr>
      </w:pPr>
      <w:ins w:id="92" w:author="intel user" w:date="2024-07-01T17:38:00Z">
        <w:r w:rsidRPr="00FB2C2F">
          <w:t>NOTE 2:</w:t>
        </w:r>
        <w:r w:rsidRPr="00FB2C2F">
          <w:tab/>
          <w:t xml:space="preserve">The transport level </w:t>
        </w:r>
      </w:ins>
      <w:ins w:id="93" w:author="intel user 19 JUL" w:date="2024-07-19T10:32:00Z">
        <w:r w:rsidRPr="00FB2C2F">
          <w:t xml:space="preserve">packet </w:t>
        </w:r>
      </w:ins>
      <w:ins w:id="94" w:author="intel user" w:date="2024-07-01T17:38:00Z">
        <w:r w:rsidRPr="00FB2C2F">
          <w:t xml:space="preserve">marking values </w:t>
        </w:r>
      </w:ins>
      <w:ins w:id="95" w:author="Mike Starsinic" w:date="2024-07-12T12:54:00Z">
        <w:r w:rsidRPr="00FB2C2F">
          <w:t>are</w:t>
        </w:r>
      </w:ins>
      <w:ins w:id="96" w:author="intel user" w:date="2024-07-01T17:38:00Z">
        <w:r w:rsidRPr="00FB2C2F">
          <w:t xml:space="preserve"> provided on per-QoS Flow basis</w:t>
        </w:r>
      </w:ins>
      <w:ins w:id="97" w:author="Mike Starsinic" w:date="2024-07-12T12:54:00Z">
        <w:r w:rsidRPr="00FB2C2F">
          <w:t xml:space="preserve"> and</w:t>
        </w:r>
      </w:ins>
      <w:ins w:id="98" w:author="intel user" w:date="2024-07-01T17:38:00Z">
        <w:r w:rsidRPr="00FB2C2F">
          <w:t xml:space="preserve"> it is up to operator deployments to enforce consistency of</w:t>
        </w:r>
        <w:r w:rsidRPr="00B653AC">
          <w:t xml:space="preserve"> transport level marking in the transport network.</w:t>
        </w:r>
      </w:ins>
    </w:p>
    <w:p w14:paraId="4FB8E844" w14:textId="1FBB1FF2" w:rsidR="007C50D5" w:rsidRPr="00081629" w:rsidRDefault="007C50D5" w:rsidP="007C50D5">
      <w:pPr>
        <w:pStyle w:val="EditorsNote"/>
        <w:rPr>
          <w:ins w:id="99" w:author="intel user 14 OCT" w:date="2024-10-14T17:23:00Z" w16du:dateUtc="2024-10-14T11:53:00Z"/>
          <w:lang w:eastAsia="zh-CN"/>
        </w:rPr>
      </w:pPr>
      <w:ins w:id="100" w:author="intel user 14 OCT" w:date="2024-10-14T17:23:00Z" w16du:dateUtc="2024-10-14T11:53:00Z">
        <w:r w:rsidRPr="007C50D5">
          <w:rPr>
            <w:highlight w:val="yellow"/>
            <w:lang w:eastAsia="zh-CN"/>
          </w:rPr>
          <w:t>Editor’s note:</w:t>
        </w:r>
        <w:r w:rsidRPr="007C50D5">
          <w:rPr>
            <w:highlight w:val="yellow"/>
            <w:lang w:eastAsia="zh-CN"/>
          </w:rPr>
          <w:tab/>
        </w:r>
      </w:ins>
      <w:ins w:id="101" w:author="intel user 14 OCT" w:date="2024-10-14T17:25:00Z" w16du:dateUtc="2024-10-14T11:55:00Z">
        <w:r>
          <w:rPr>
            <w:highlight w:val="yellow"/>
            <w:lang w:eastAsia="zh-CN"/>
          </w:rPr>
          <w:t>Based on CT4 WG feedback on whether the</w:t>
        </w:r>
      </w:ins>
      <w:ins w:id="102" w:author="intel user 14 OCT" w:date="2024-10-14T17:26:00Z" w16du:dateUtc="2024-10-14T11:56:00Z">
        <w:r>
          <w:rPr>
            <w:highlight w:val="yellow"/>
            <w:lang w:eastAsia="zh-CN"/>
          </w:rPr>
          <w:t xml:space="preserve"> SMF provides the list of </w:t>
        </w:r>
        <w:proofErr w:type="gramStart"/>
        <w:r>
          <w:rPr>
            <w:highlight w:val="yellow"/>
            <w:lang w:eastAsia="zh-CN"/>
          </w:rPr>
          <w:t>packet</w:t>
        </w:r>
        <w:proofErr w:type="gramEnd"/>
        <w:r>
          <w:rPr>
            <w:highlight w:val="yellow"/>
            <w:lang w:eastAsia="zh-CN"/>
          </w:rPr>
          <w:t xml:space="preserve"> marking values to the UPF in FAR vs QER </w:t>
        </w:r>
      </w:ins>
      <w:ins w:id="103" w:author="intel user 14 OCT" w:date="2024-10-14T17:25:00Z" w16du:dateUtc="2024-10-14T11:55:00Z">
        <w:r>
          <w:rPr>
            <w:highlight w:val="yellow"/>
            <w:lang w:eastAsia="zh-CN"/>
          </w:rPr>
          <w:t>the text in this clause</w:t>
        </w:r>
      </w:ins>
      <w:ins w:id="104" w:author="intel user 14 OCT" w:date="2024-10-14T17:26:00Z" w16du:dateUtc="2024-10-14T11:56:00Z">
        <w:r>
          <w:rPr>
            <w:highlight w:val="yellow"/>
            <w:lang w:eastAsia="zh-CN"/>
          </w:rPr>
          <w:t xml:space="preserve"> (as well as the relevant </w:t>
        </w:r>
      </w:ins>
      <w:ins w:id="105" w:author="intel user 14 OCT" w:date="2024-10-14T17:27:00Z" w16du:dateUtc="2024-10-14T11:57:00Z">
        <w:r>
          <w:rPr>
            <w:highlight w:val="yellow"/>
            <w:lang w:eastAsia="zh-CN"/>
          </w:rPr>
          <w:t xml:space="preserve">5.8.5.x </w:t>
        </w:r>
      </w:ins>
      <w:ins w:id="106" w:author="intel user 14 OCT" w:date="2024-10-14T17:26:00Z" w16du:dateUtc="2024-10-14T11:56:00Z">
        <w:r>
          <w:rPr>
            <w:highlight w:val="yellow"/>
            <w:lang w:eastAsia="zh-CN"/>
          </w:rPr>
          <w:t>subclause</w:t>
        </w:r>
      </w:ins>
      <w:ins w:id="107" w:author="intel user 14 OCT" w:date="2024-10-14T17:27:00Z" w16du:dateUtc="2024-10-14T11:57:00Z">
        <w:r>
          <w:rPr>
            <w:highlight w:val="yellow"/>
            <w:lang w:eastAsia="zh-CN"/>
          </w:rPr>
          <w:t>) needs to be updated</w:t>
        </w:r>
      </w:ins>
      <w:ins w:id="108" w:author="intel user 14 OCT" w:date="2024-10-14T17:23:00Z" w16du:dateUtc="2024-10-14T11:53:00Z">
        <w:r w:rsidRPr="007C50D5">
          <w:rPr>
            <w:highlight w:val="yellow"/>
            <w:lang w:eastAsia="zh-CN"/>
          </w:rPr>
          <w:t>.</w:t>
        </w:r>
      </w:ins>
    </w:p>
    <w:p w14:paraId="4CFAFB72" w14:textId="77777777" w:rsidR="00725133" w:rsidRPr="00081629" w:rsidRDefault="00725133" w:rsidP="00725133">
      <w:pPr>
        <w:rPr>
          <w:lang w:eastAsia="zh-CN"/>
        </w:rPr>
      </w:pPr>
      <w:r w:rsidRPr="00B653AC">
        <w:rPr>
          <w:lang w:eastAsia="zh-CN"/>
        </w:rPr>
        <w:t>The SMF shall provide the Session-AMBR values of the PDU Session to the UPF so that the UPF</w:t>
      </w:r>
      <w:r w:rsidRPr="00B653AC">
        <w:rPr>
          <w:rFonts w:eastAsia="DengXian"/>
          <w:lang w:eastAsia="zh-CN"/>
        </w:rPr>
        <w:t xml:space="preserve"> </w:t>
      </w:r>
      <w:r w:rsidRPr="00B653AC">
        <w:rPr>
          <w:lang w:eastAsia="zh-CN"/>
        </w:rPr>
        <w:t>can enforce the Session-AMBR of the PDU Session a</w:t>
      </w:r>
      <w:r w:rsidRPr="00081629">
        <w:rPr>
          <w:lang w:eastAsia="zh-CN"/>
        </w:rPr>
        <w:t>cross all Non-GBR QoS Flows of the PDU Session.</w:t>
      </w:r>
    </w:p>
    <w:p w14:paraId="538D2346" w14:textId="77777777" w:rsidR="00725133" w:rsidRPr="00081629" w:rsidRDefault="00725133" w:rsidP="00725133">
      <w:pPr>
        <w:rPr>
          <w:lang w:eastAsia="zh-CN"/>
        </w:rPr>
      </w:pPr>
      <w:r w:rsidRPr="00081629">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88F0C9E" w14:textId="77777777" w:rsidR="00725133" w:rsidRPr="00081629" w:rsidRDefault="00725133" w:rsidP="00725133">
      <w:pPr>
        <w:rPr>
          <w:lang w:eastAsia="zh-CN"/>
        </w:rPr>
      </w:pPr>
      <w:r w:rsidRPr="00081629">
        <w:rPr>
          <w:lang w:eastAsia="zh-CN"/>
        </w:rPr>
        <w:t>SMF may decide to activate ECN marking for L4S by PSA UPF for the QoS Flow (see clause 5.37). In this case, the SMF shall send an ECN marking for L4S indicator to PSA UPF.</w:t>
      </w:r>
    </w:p>
    <w:bookmarkEnd w:id="18"/>
    <w:bookmarkEnd w:id="19"/>
    <w:bookmarkEnd w:id="20"/>
    <w:bookmarkEnd w:id="21"/>
    <w:bookmarkEnd w:id="22"/>
    <w:bookmarkEnd w:id="23"/>
    <w:bookmarkEnd w:id="24"/>
    <w:bookmarkEnd w:id="25"/>
    <w:bookmarkEnd w:id="26"/>
    <w:p w14:paraId="5709039E" w14:textId="77777777" w:rsidR="00BB5DAE" w:rsidRPr="001B7C50" w:rsidRDefault="00BB5DAE" w:rsidP="00BB5DAE">
      <w:pPr>
        <w:pStyle w:val="FP"/>
      </w:pPr>
    </w:p>
    <w:p w14:paraId="0FDCB0AC" w14:textId="29058C87" w:rsidR="00BB5DAE" w:rsidRPr="0042466D" w:rsidRDefault="00BB5DAE" w:rsidP="00BB5D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008421E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FF95C29" w14:textId="37E07453" w:rsidR="002414C1" w:rsidRDefault="002414C1" w:rsidP="00BB5DAE">
      <w:pPr>
        <w:rPr>
          <w:lang w:eastAsia="zh-CN"/>
        </w:rPr>
      </w:pPr>
    </w:p>
    <w:p w14:paraId="42DDAF08" w14:textId="403BEB3A" w:rsidR="006A7A23" w:rsidRPr="001B7C50" w:rsidRDefault="006A7A23" w:rsidP="006A7A23">
      <w:pPr>
        <w:pStyle w:val="Heading3"/>
      </w:pPr>
      <w:bookmarkStart w:id="109" w:name="_Toc170194420"/>
      <w:r>
        <w:t>5.37.1</w:t>
      </w:r>
      <w:r>
        <w:tab/>
        <w:t>General</w:t>
      </w:r>
      <w:bookmarkEnd w:id="109"/>
    </w:p>
    <w:p w14:paraId="4D90AFC8" w14:textId="60E2DA0D" w:rsidR="006A7A23" w:rsidRDefault="006A7A23" w:rsidP="006A7A23">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2B45862" w14:textId="5A2C2EAF" w:rsidR="006A7A23" w:rsidRDefault="006A7A23" w:rsidP="006A7A23">
      <w:pPr>
        <w:pStyle w:val="B1"/>
      </w:pPr>
      <w:r>
        <w:t>-</w:t>
      </w:r>
      <w:r>
        <w:tab/>
        <w:t>The 5GS may support QoS policy control for multi-modal traffic, see clause 5.37.2.</w:t>
      </w:r>
    </w:p>
    <w:p w14:paraId="1BAF8171" w14:textId="022E3487" w:rsidR="006A7A23" w:rsidRDefault="006A7A23" w:rsidP="006A7A23">
      <w:pPr>
        <w:pStyle w:val="B1"/>
      </w:pPr>
      <w:r>
        <w:t>-</w:t>
      </w:r>
      <w:r>
        <w:tab/>
        <w:t>The 5GS may support network information exposure which can be based on ECN markings for L4S, see clause 5.37.3 or 5GS exposure API, see clause 5.37.4.</w:t>
      </w:r>
    </w:p>
    <w:p w14:paraId="37059DB9" w14:textId="78CE01B6" w:rsidR="006A7A23" w:rsidRDefault="006A7A23" w:rsidP="006A7A23">
      <w:pPr>
        <w:pStyle w:val="B1"/>
      </w:pPr>
      <w:r>
        <w:t>-</w:t>
      </w:r>
      <w:r>
        <w:tab/>
        <w:t>The 5GS may support PDU Set based QoS handling including PDU Set identification and marking, see clause 5.37.5.</w:t>
      </w:r>
    </w:p>
    <w:p w14:paraId="6D809B98" w14:textId="20F3C579" w:rsidR="006A7A23" w:rsidRDefault="006A7A23" w:rsidP="006A7A23">
      <w:pPr>
        <w:pStyle w:val="B1"/>
      </w:pPr>
      <w:r>
        <w:t>-</w:t>
      </w:r>
      <w:r>
        <w:tab/>
        <w:t>The 5GS may ensure that the UL and DL packets together meet the requested round trip delay and also update the delay for UL and DL considering QoS monitoring results, see clause 5.37.6.</w:t>
      </w:r>
    </w:p>
    <w:p w14:paraId="79DE0ACE" w14:textId="60406E65" w:rsidR="006A7A23" w:rsidRDefault="006A7A23" w:rsidP="006A7A23">
      <w:pPr>
        <w:pStyle w:val="B1"/>
      </w:pPr>
      <w:r>
        <w:t>-</w:t>
      </w:r>
      <w:r>
        <w:tab/>
        <w:t>The 5GS may perform per-flow Packet Delay Variation (PDV) monitoring and policy control according to AF provided requirements, see clause 5.37.7.</w:t>
      </w:r>
    </w:p>
    <w:p w14:paraId="565172F3" w14:textId="523AF4AC" w:rsidR="006A7A23" w:rsidRDefault="006A7A23" w:rsidP="006A7A23">
      <w:pPr>
        <w:pStyle w:val="B1"/>
      </w:pPr>
      <w:r>
        <w:t>-</w:t>
      </w:r>
      <w:r>
        <w:tab/>
        <w:t>The 5GC may provide traffic assistance information to the NG-RAN to enable Connected mode DRX power saving, see clause 5.37.8.</w:t>
      </w:r>
    </w:p>
    <w:p w14:paraId="7678E0BC" w14:textId="2B6BFB49" w:rsidR="002414C1" w:rsidDel="00770940" w:rsidRDefault="006A7A23" w:rsidP="00E666AD">
      <w:pPr>
        <w:pStyle w:val="B1"/>
        <w:rPr>
          <w:del w:id="110" w:author="Lazaros Gkatzikis (Nokia)" w:date="2024-09-30T09:19:00Z" w16du:dateUtc="2024-09-30T06:19:00Z"/>
        </w:rPr>
      </w:pPr>
      <w:ins w:id="111" w:author="Xiaomi-Rev1" w:date="2024-08-08T15:58:00Z">
        <w:r w:rsidRPr="00FD3CB2">
          <w:t>-</w:t>
        </w:r>
        <w:r w:rsidRPr="00FD3CB2">
          <w:tab/>
          <w:t xml:space="preserve">The 5GC may </w:t>
        </w:r>
      </w:ins>
      <w:ins w:id="112" w:author="intel user 21 AUG" w:date="2024-08-21T09:19:00Z" w16du:dateUtc="2024-08-21T07:19:00Z">
        <w:r w:rsidR="00596417">
          <w:t>perform</w:t>
        </w:r>
      </w:ins>
      <w:ins w:id="113" w:author="Xiaomi-Rev1" w:date="2024-08-08T15:58:00Z">
        <w:r w:rsidRPr="00FD3CB2">
          <w:t xml:space="preserve"> PDU Set Importance based </w:t>
        </w:r>
      </w:ins>
      <w:ins w:id="114" w:author="intel user 04 OCT" w:date="2024-10-03T11:46:00Z" w16du:dateUtc="2024-10-03T09:46:00Z">
        <w:r w:rsidR="003422F2">
          <w:t xml:space="preserve">transport level packet </w:t>
        </w:r>
      </w:ins>
      <w:ins w:id="115" w:author="Xiaomi-Rev1" w:date="2024-08-08T15:58:00Z">
        <w:r w:rsidRPr="00FD3CB2">
          <w:t>marking, see clause 5.8.2.7.</w:t>
        </w:r>
      </w:ins>
    </w:p>
    <w:p w14:paraId="16528CCD" w14:textId="77777777" w:rsidR="002414C1" w:rsidRPr="001B7C50" w:rsidRDefault="002414C1" w:rsidP="002414C1">
      <w:pPr>
        <w:pStyle w:val="FP"/>
      </w:pPr>
    </w:p>
    <w:p w14:paraId="77F05BBA" w14:textId="1BD97EBA" w:rsidR="002414C1" w:rsidRPr="0042466D"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8421E8">
        <w:rPr>
          <w:rFonts w:ascii="Arial" w:hAnsi="Arial" w:cs="Arial"/>
          <w:color w:val="FF0000"/>
          <w:sz w:val="28"/>
          <w:szCs w:val="28"/>
          <w:lang w:val="en-US" w:eastAsia="zh-CN"/>
        </w:rPr>
        <w:t>our</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0E1492" w14:textId="77777777" w:rsidR="006A7A23" w:rsidRPr="001B7C50" w:rsidRDefault="006A7A23" w:rsidP="006A7A23">
      <w:pPr>
        <w:pStyle w:val="Heading4"/>
      </w:pPr>
      <w:bookmarkStart w:id="116" w:name="_Toc20150218"/>
      <w:bookmarkStart w:id="117" w:name="_Toc27847026"/>
      <w:bookmarkStart w:id="118" w:name="_Toc36188158"/>
      <w:bookmarkStart w:id="119" w:name="_Toc45184069"/>
      <w:bookmarkStart w:id="120" w:name="_Toc47342911"/>
      <w:bookmarkStart w:id="121" w:name="_Toc51769613"/>
      <w:bookmarkStart w:id="122" w:name="_Toc170194543"/>
      <w:r w:rsidRPr="001B7C50">
        <w:t>6.3.3.3</w:t>
      </w:r>
      <w:r w:rsidRPr="001B7C50">
        <w:tab/>
        <w:t>Selection of an UPF for a particular PDU Session</w:t>
      </w:r>
      <w:bookmarkEnd w:id="116"/>
      <w:bookmarkEnd w:id="117"/>
      <w:bookmarkEnd w:id="118"/>
      <w:bookmarkEnd w:id="119"/>
      <w:bookmarkEnd w:id="120"/>
      <w:bookmarkEnd w:id="121"/>
      <w:bookmarkEnd w:id="122"/>
    </w:p>
    <w:p w14:paraId="1F37D4B2" w14:textId="77777777" w:rsidR="006A7A23" w:rsidRPr="001B7C50" w:rsidRDefault="006A7A23" w:rsidP="006A7A23">
      <w:r w:rsidRPr="001B7C50">
        <w:t>The following parameter(s) and information may be considered by the SMF for UPF selection and re-selection:</w:t>
      </w:r>
    </w:p>
    <w:p w14:paraId="3BE77839" w14:textId="77777777" w:rsidR="006A7A23" w:rsidRPr="001B7C50" w:rsidRDefault="006A7A23" w:rsidP="006A7A23">
      <w:pPr>
        <w:pStyle w:val="B1"/>
      </w:pPr>
      <w:r w:rsidRPr="001B7C50">
        <w:t>-</w:t>
      </w:r>
      <w:r w:rsidRPr="001B7C50">
        <w:tab/>
        <w:t>UPF's dynamic load.</w:t>
      </w:r>
    </w:p>
    <w:p w14:paraId="39FBE817" w14:textId="77777777" w:rsidR="006A7A23" w:rsidRPr="001B7C50" w:rsidRDefault="006A7A23" w:rsidP="006A7A2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0039BD7" w14:textId="77777777" w:rsidR="006A7A23" w:rsidRPr="001B7C50" w:rsidRDefault="006A7A23" w:rsidP="006A7A23">
      <w:pPr>
        <w:pStyle w:val="B1"/>
      </w:pPr>
      <w:r w:rsidRPr="001B7C50">
        <w:t>-</w:t>
      </w:r>
      <w:r w:rsidRPr="001B7C50">
        <w:tab/>
        <w:t>UPF's relative static capacity among UPFs supporting the same DNN.</w:t>
      </w:r>
    </w:p>
    <w:p w14:paraId="757E46A4" w14:textId="77777777" w:rsidR="006A7A23" w:rsidRPr="001B7C50" w:rsidRDefault="006A7A23" w:rsidP="006A7A23">
      <w:pPr>
        <w:pStyle w:val="B1"/>
      </w:pPr>
      <w:r w:rsidRPr="001B7C50">
        <w:t>-</w:t>
      </w:r>
      <w:r w:rsidRPr="001B7C50">
        <w:tab/>
        <w:t>UPF location available at the SMF.</w:t>
      </w:r>
    </w:p>
    <w:p w14:paraId="086902FC" w14:textId="77777777" w:rsidR="006A7A23" w:rsidRPr="001B7C50" w:rsidRDefault="006A7A23" w:rsidP="006A7A23">
      <w:pPr>
        <w:pStyle w:val="B1"/>
      </w:pPr>
      <w:r w:rsidRPr="001B7C50">
        <w:t>-</w:t>
      </w:r>
      <w:r w:rsidRPr="001B7C50">
        <w:tab/>
        <w:t>UE location information.</w:t>
      </w:r>
    </w:p>
    <w:p w14:paraId="3FA42556" w14:textId="77777777" w:rsidR="006A7A23" w:rsidRPr="001B7C50" w:rsidRDefault="006A7A23" w:rsidP="006A7A2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17391907" w14:textId="77777777" w:rsidR="006A7A23" w:rsidRPr="001B7C50" w:rsidRDefault="006A7A23" w:rsidP="006A7A23">
      <w:pPr>
        <w:pStyle w:val="B1"/>
      </w:pPr>
      <w:r w:rsidRPr="001B7C50">
        <w:t>-</w:t>
      </w:r>
      <w:r w:rsidRPr="001B7C50">
        <w:tab/>
        <w:t>Data Network Name (DNN).</w:t>
      </w:r>
    </w:p>
    <w:p w14:paraId="0481F1A5" w14:textId="77777777" w:rsidR="006A7A23" w:rsidRPr="001B7C50" w:rsidRDefault="006A7A23" w:rsidP="006A7A23">
      <w:pPr>
        <w:pStyle w:val="B1"/>
      </w:pPr>
      <w:r w:rsidRPr="001B7C50">
        <w:t>-</w:t>
      </w:r>
      <w:r w:rsidRPr="001B7C50">
        <w:tab/>
        <w:t>PDU Session Type (i.e. IPv4, IPv6, IPv4v6, Ethernet Type or Unstructured Type) and if applicable, the static IP address/prefix.</w:t>
      </w:r>
    </w:p>
    <w:p w14:paraId="08200117" w14:textId="77777777" w:rsidR="006A7A23" w:rsidRPr="001B7C50" w:rsidRDefault="006A7A23" w:rsidP="006A7A23">
      <w:pPr>
        <w:pStyle w:val="B1"/>
      </w:pPr>
      <w:r w:rsidRPr="001B7C50">
        <w:t>-</w:t>
      </w:r>
      <w:r w:rsidRPr="001B7C50">
        <w:tab/>
        <w:t>SSC mode selected for the PDU Session.</w:t>
      </w:r>
    </w:p>
    <w:p w14:paraId="4ED68108" w14:textId="77777777" w:rsidR="006A7A23" w:rsidRPr="001B7C50" w:rsidRDefault="006A7A23" w:rsidP="006A7A23">
      <w:pPr>
        <w:pStyle w:val="B1"/>
      </w:pPr>
      <w:r w:rsidRPr="001B7C50">
        <w:t>-</w:t>
      </w:r>
      <w:r w:rsidRPr="001B7C50">
        <w:tab/>
        <w:t>UE subscription profile in UDM.</w:t>
      </w:r>
    </w:p>
    <w:p w14:paraId="1620FA28" w14:textId="77777777" w:rsidR="006A7A23" w:rsidRPr="001B7C50" w:rsidRDefault="006A7A23" w:rsidP="006A7A23">
      <w:pPr>
        <w:pStyle w:val="B1"/>
      </w:pPr>
      <w:r w:rsidRPr="001B7C50">
        <w:t>-</w:t>
      </w:r>
      <w:r w:rsidRPr="001B7C50">
        <w:tab/>
        <w:t>DNAI as included in the PCC Rules and described in clause 5.6.7.</w:t>
      </w:r>
    </w:p>
    <w:p w14:paraId="0A2999BD" w14:textId="77777777" w:rsidR="006A7A23" w:rsidRPr="001B7C50" w:rsidRDefault="006A7A23" w:rsidP="006A7A23">
      <w:pPr>
        <w:pStyle w:val="B1"/>
      </w:pPr>
      <w:r w:rsidRPr="001B7C50">
        <w:t>-</w:t>
      </w:r>
      <w:r w:rsidRPr="001B7C50">
        <w:tab/>
        <w:t>Local operator policies.</w:t>
      </w:r>
    </w:p>
    <w:p w14:paraId="78FBACE4" w14:textId="77777777" w:rsidR="006A7A23" w:rsidRPr="001B7C50" w:rsidRDefault="006A7A23" w:rsidP="006A7A23">
      <w:pPr>
        <w:pStyle w:val="B1"/>
      </w:pPr>
      <w:r w:rsidRPr="001B7C50">
        <w:t>-</w:t>
      </w:r>
      <w:r w:rsidRPr="001B7C50">
        <w:tab/>
        <w:t>S-NSSAI.</w:t>
      </w:r>
    </w:p>
    <w:p w14:paraId="6A24A0BC" w14:textId="77777777" w:rsidR="006A7A23" w:rsidRPr="001B7C50" w:rsidRDefault="006A7A23" w:rsidP="006A7A23">
      <w:pPr>
        <w:pStyle w:val="B1"/>
      </w:pPr>
      <w:r w:rsidRPr="001B7C50">
        <w:t>-</w:t>
      </w:r>
      <w:r w:rsidRPr="001B7C50">
        <w:tab/>
        <w:t>Access technology being used by the UE.</w:t>
      </w:r>
    </w:p>
    <w:p w14:paraId="1A373A85" w14:textId="77777777" w:rsidR="006A7A23" w:rsidRPr="001B7C50" w:rsidRDefault="006A7A23" w:rsidP="006A7A23">
      <w:pPr>
        <w:pStyle w:val="B1"/>
      </w:pPr>
      <w:r w:rsidRPr="001B7C50">
        <w:t>-</w:t>
      </w:r>
      <w:r w:rsidRPr="001B7C50">
        <w:tab/>
        <w:t>Information related to user plane topology and user plane terminations, that may be deduced from:</w:t>
      </w:r>
    </w:p>
    <w:p w14:paraId="53CCBB36" w14:textId="77777777" w:rsidR="006A7A23" w:rsidRPr="001B7C50" w:rsidRDefault="006A7A23" w:rsidP="006A7A23">
      <w:pPr>
        <w:pStyle w:val="B2"/>
      </w:pPr>
      <w:r w:rsidRPr="001B7C50">
        <w:t>-</w:t>
      </w:r>
      <w:r w:rsidRPr="001B7C50">
        <w:tab/>
        <w:t>5G-AN-provided identities (e.g. CellID, TAI), available UPF(s) and DNAI(s);</w:t>
      </w:r>
    </w:p>
    <w:p w14:paraId="7036D79D" w14:textId="77777777" w:rsidR="006A7A23" w:rsidRPr="001B7C50" w:rsidRDefault="006A7A23" w:rsidP="006A7A23">
      <w:pPr>
        <w:pStyle w:val="B1"/>
      </w:pPr>
      <w:r w:rsidRPr="001B7C50">
        <w:t>-</w:t>
      </w:r>
      <w:r w:rsidRPr="001B7C50">
        <w:tab/>
        <w:t>Identifiers (i.e. a FQDN and/or IP address(es)) of N3 terminations provided by a W-AGF or a TNGF or a TWIF;</w:t>
      </w:r>
    </w:p>
    <w:p w14:paraId="02FA8971" w14:textId="77777777" w:rsidR="006A7A23" w:rsidRDefault="006A7A23" w:rsidP="006A7A2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0775AA3" w14:textId="77777777" w:rsidR="006A7A23" w:rsidRPr="001B7C50" w:rsidRDefault="006A7A23" w:rsidP="006A7A23">
      <w:pPr>
        <w:pStyle w:val="B1"/>
      </w:pPr>
      <w:r w:rsidRPr="001B7C50">
        <w:t>-</w:t>
      </w:r>
      <w:r w:rsidRPr="001B7C50">
        <w:tab/>
        <w:t>Information regarding the user plane interfaces of UPF(s). This information may be acquired by the SMF using N4;</w:t>
      </w:r>
    </w:p>
    <w:p w14:paraId="5DDD0DF6" w14:textId="77777777" w:rsidR="006A7A23" w:rsidRPr="001B7C50" w:rsidRDefault="006A7A23" w:rsidP="006A7A23">
      <w:pPr>
        <w:pStyle w:val="B1"/>
      </w:pPr>
      <w:r w:rsidRPr="001B7C50">
        <w:t>-</w:t>
      </w:r>
      <w:r w:rsidRPr="001B7C50">
        <w:tab/>
        <w:t>Information regarding the N3 User Plane termination(s) of the AN serving the UE. This may be deduced from 5G-AN-provided identities (e.g. CellID, TAI);</w:t>
      </w:r>
    </w:p>
    <w:p w14:paraId="046D72AF" w14:textId="77777777" w:rsidR="006A7A23" w:rsidRPr="001B7C50" w:rsidRDefault="006A7A23" w:rsidP="006A7A23">
      <w:pPr>
        <w:pStyle w:val="B1"/>
      </w:pPr>
      <w:r w:rsidRPr="001B7C50">
        <w:t>-</w:t>
      </w:r>
      <w:r w:rsidRPr="001B7C50">
        <w:tab/>
        <w:t>Information regarding the N9 User Plane termination(s) of UPF(s) if needed;</w:t>
      </w:r>
    </w:p>
    <w:p w14:paraId="75D54EA8" w14:textId="77777777" w:rsidR="006A7A23" w:rsidRPr="001B7C50" w:rsidRDefault="006A7A23" w:rsidP="006A7A23">
      <w:pPr>
        <w:pStyle w:val="B1"/>
      </w:pPr>
      <w:r w:rsidRPr="001B7C50">
        <w:t>-</w:t>
      </w:r>
      <w:r w:rsidRPr="001B7C50">
        <w:tab/>
        <w:t>Information regarding the User plane termination(s) corresponding to DNAI(s).</w:t>
      </w:r>
    </w:p>
    <w:p w14:paraId="13376DE2" w14:textId="77777777" w:rsidR="006A7A23" w:rsidRPr="001B7C50" w:rsidRDefault="006A7A23" w:rsidP="006A7A23">
      <w:pPr>
        <w:pStyle w:val="B1"/>
      </w:pPr>
      <w:r w:rsidRPr="001B7C50">
        <w:t>-</w:t>
      </w:r>
      <w:r w:rsidRPr="001B7C50">
        <w:tab/>
        <w:t>RSN, support for redundant GTP-U path or support for redundant transport path in the transport layer (as in clause 5.33.2) when redundant UP handling is applicable.</w:t>
      </w:r>
    </w:p>
    <w:p w14:paraId="507F2B7A" w14:textId="77777777" w:rsidR="006A7A23" w:rsidRPr="001B7C50" w:rsidRDefault="006A7A23" w:rsidP="006A7A2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39B3BFE3" w14:textId="77777777" w:rsidR="006A7A23" w:rsidRPr="001B7C50" w:rsidRDefault="006A7A23" w:rsidP="006A7A23">
      <w:pPr>
        <w:pStyle w:val="B1"/>
      </w:pPr>
      <w:r w:rsidRPr="001B7C50">
        <w:t>-</w:t>
      </w:r>
      <w:r w:rsidRPr="001B7C50">
        <w:tab/>
        <w:t>Support for UPF allocation of IP address/prefix.</w:t>
      </w:r>
    </w:p>
    <w:p w14:paraId="3FD535C4" w14:textId="77777777" w:rsidR="006A7A23" w:rsidRPr="001B7C50" w:rsidRDefault="006A7A23" w:rsidP="006A7A23">
      <w:pPr>
        <w:pStyle w:val="B1"/>
      </w:pPr>
      <w:r w:rsidRPr="001B7C50">
        <w:t>-</w:t>
      </w:r>
      <w:r w:rsidRPr="001B7C50">
        <w:tab/>
        <w:t>Support of the IPUPS functionality, specified in clause 5.8.2.14.</w:t>
      </w:r>
    </w:p>
    <w:p w14:paraId="717C72EC" w14:textId="77777777" w:rsidR="006A7A23" w:rsidRPr="001B7C50" w:rsidRDefault="006A7A23" w:rsidP="006A7A23">
      <w:pPr>
        <w:pStyle w:val="B1"/>
      </w:pPr>
      <w:r w:rsidRPr="001B7C50">
        <w:t>-</w:t>
      </w:r>
      <w:r w:rsidRPr="001B7C50">
        <w:tab/>
        <w:t>Support for High latency communication (see clause 5.31.8).</w:t>
      </w:r>
    </w:p>
    <w:p w14:paraId="4E51B5F4" w14:textId="72FC27EA" w:rsidR="006A7A23" w:rsidRDefault="006A7A23" w:rsidP="006A7A23">
      <w:pPr>
        <w:pStyle w:val="B1"/>
        <w:rPr>
          <w:lang w:eastAsia="zh-CN"/>
        </w:rPr>
      </w:pPr>
      <w:r>
        <w:rPr>
          <w:lang w:eastAsia="zh-CN"/>
        </w:rPr>
        <w:t>-</w:t>
      </w:r>
      <w:r>
        <w:rPr>
          <w:lang w:eastAsia="zh-CN"/>
        </w:rPr>
        <w:tab/>
        <w:t>Support for functionality associated with high data rate low latency services, eXtended Reality (XR) and interactive media services</w:t>
      </w:r>
      <w:del w:id="123" w:author="intel user 16 OCT" w:date="2024-10-16T14:13:00Z" w16du:dateUtc="2024-10-16T08:43:00Z">
        <w:r w:rsidRPr="00FF1055" w:rsidDel="002C2559">
          <w:rPr>
            <w:highlight w:val="cyan"/>
            <w:lang w:eastAsia="zh-CN"/>
          </w:rPr>
          <w:delText>, specified in clause 5.37</w:delText>
        </w:r>
      </w:del>
      <w:r>
        <w:rPr>
          <w:lang w:eastAsia="zh-CN"/>
        </w:rPr>
        <w:t xml:space="preserve"> (</w:t>
      </w:r>
      <w:del w:id="124" w:author="intel user 16 OCT" w:date="2024-10-16T14:13:00Z" w16du:dateUtc="2024-10-16T08:43:00Z">
        <w:r w:rsidRPr="00FF1055" w:rsidDel="002C2559">
          <w:rPr>
            <w:highlight w:val="cyan"/>
            <w:lang w:eastAsia="zh-CN"/>
          </w:rPr>
          <w:delText>for example,</w:delText>
        </w:r>
      </w:del>
      <w:ins w:id="125" w:author="intel user 16 OCT" w:date="2024-10-16T14:13:00Z" w16du:dateUtc="2024-10-16T08:43:00Z">
        <w:r w:rsidR="002C2559" w:rsidRPr="00FF1055">
          <w:rPr>
            <w:highlight w:val="cyan"/>
            <w:lang w:eastAsia="zh-CN"/>
          </w:rPr>
          <w:t>e.g.</w:t>
        </w:r>
      </w:ins>
      <w:r>
        <w:rPr>
          <w:lang w:eastAsia="zh-CN"/>
        </w:rPr>
        <w:t xml:space="preserve"> ECN marking for L4S, specified in clause 5.37.3, PDU Set Marking, specified in clause 5.37.5, UE power saving management, specified in clause 5.37.8</w:t>
      </w:r>
      <w:del w:id="126" w:author="intel user 16 OCT" w:date="2024-10-16T14:13:00Z" w16du:dateUtc="2024-10-16T08:43:00Z">
        <w:r w:rsidDel="002C2559">
          <w:rPr>
            <w:lang w:eastAsia="zh-CN"/>
          </w:rPr>
          <w:delText>)</w:delText>
        </w:r>
      </w:del>
      <w:ins w:id="127" w:author="Xiaomi-Rev1" w:date="2024-08-08T16:00:00Z">
        <w:del w:id="128" w:author="intel user 16 OCT" w:date="2024-10-16T14:13:00Z" w16du:dateUtc="2024-10-16T08:43:00Z">
          <w:r w:rsidRPr="004818B7" w:rsidDel="002C2559">
            <w:rPr>
              <w:lang w:eastAsia="zh-CN"/>
            </w:rPr>
            <w:delText xml:space="preserve">, </w:delText>
          </w:r>
        </w:del>
      </w:ins>
      <w:ins w:id="129" w:author="Lazaros Gkatzikis (Nokia)" w:date="2024-09-30T09:01:00Z" w16du:dateUtc="2024-09-30T06:01:00Z">
        <w:del w:id="130" w:author="intel user 16 OCT" w:date="2024-10-16T14:13:00Z" w16du:dateUtc="2024-10-16T08:43:00Z">
          <w:r w:rsidR="00725133" w:rsidDel="002C2559">
            <w:rPr>
              <w:lang w:eastAsia="zh-CN"/>
            </w:rPr>
            <w:delText>or</w:delText>
          </w:r>
        </w:del>
      </w:ins>
      <w:ins w:id="131" w:author="intel user 16 OCT" w:date="2024-10-16T14:13:00Z" w16du:dateUtc="2024-10-16T08:43:00Z">
        <w:r w:rsidR="002C2559">
          <w:rPr>
            <w:lang w:eastAsia="zh-CN"/>
          </w:rPr>
          <w:t>,</w:t>
        </w:r>
      </w:ins>
      <w:ins w:id="132" w:author="Lazaros Gkatzikis (Nokia)" w:date="2024-09-30T09:01:00Z" w16du:dateUtc="2024-09-30T06:01:00Z">
        <w:r w:rsidR="00725133">
          <w:rPr>
            <w:lang w:eastAsia="zh-CN"/>
          </w:rPr>
          <w:t xml:space="preserve"> </w:t>
        </w:r>
      </w:ins>
      <w:ins w:id="133" w:author="Xiaomi-Rev1" w:date="2024-08-08T16:00:00Z">
        <w:r w:rsidRPr="004818B7">
          <w:t>PDU Set Importance based</w:t>
        </w:r>
      </w:ins>
      <w:ins w:id="134" w:author="Lazaros Gkatzikis (Nokia)" w:date="2024-09-30T09:13:00Z" w16du:dateUtc="2024-09-30T06:13:00Z">
        <w:r w:rsidR="00CF3AA0" w:rsidRPr="00CF3AA0">
          <w:rPr>
            <w:lang w:eastAsia="zh-CN"/>
          </w:rPr>
          <w:t xml:space="preserve"> </w:t>
        </w:r>
        <w:r w:rsidR="00CF3AA0" w:rsidRPr="00FB2C2F">
          <w:rPr>
            <w:lang w:eastAsia="zh-CN"/>
          </w:rPr>
          <w:t xml:space="preserve">transport level packet </w:t>
        </w:r>
      </w:ins>
      <w:ins w:id="135" w:author="Xiaomi-Rev1" w:date="2024-08-08T16:00:00Z">
        <w:r w:rsidRPr="004818B7">
          <w:t>marking</w:t>
        </w:r>
      </w:ins>
      <w:ins w:id="136" w:author="intel user 16 OCT" w:date="2024-10-16T14:13:00Z" w16du:dateUtc="2024-10-16T08:43:00Z">
        <w:r w:rsidR="002C2559">
          <w:t>,</w:t>
        </w:r>
      </w:ins>
      <w:ins w:id="137" w:author="Xiaomi-Rev1" w:date="2024-08-08T16:00:00Z">
        <w:r w:rsidRPr="004818B7">
          <w:rPr>
            <w:lang w:eastAsia="zh-CN"/>
          </w:rPr>
          <w:t xml:space="preserve"> specified in clause 5.8.2.7</w:t>
        </w:r>
      </w:ins>
      <w:ins w:id="138" w:author="intel user 16 OCT" w:date="2024-10-16T14:13:00Z" w16du:dateUtc="2024-10-16T08:43:00Z">
        <w:r w:rsidR="002C2559" w:rsidRPr="00FF1055">
          <w:rPr>
            <w:highlight w:val="cyan"/>
            <w:lang w:eastAsia="zh-CN"/>
          </w:rPr>
          <w:t>)</w:t>
        </w:r>
      </w:ins>
      <w:r w:rsidRPr="004818B7">
        <w:rPr>
          <w:lang w:eastAsia="zh-CN"/>
        </w:rPr>
        <w:t>.</w:t>
      </w:r>
    </w:p>
    <w:p w14:paraId="2FBE32F9" w14:textId="77777777" w:rsidR="006A7A23" w:rsidRPr="001B7C50" w:rsidRDefault="006A7A23" w:rsidP="006A7A2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EB6526D" w14:textId="77777777" w:rsidR="006A7A23" w:rsidRPr="001B7C50" w:rsidRDefault="006A7A23" w:rsidP="006A7A2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2384DC84" w14:textId="77777777" w:rsidR="006A7A23" w:rsidRPr="001B7C50" w:rsidRDefault="006A7A23" w:rsidP="006A7A2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3B0C8148" w14:textId="77777777" w:rsidR="006A7A23" w:rsidRPr="001B7C50" w:rsidRDefault="006A7A23" w:rsidP="006A7A2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69C86C03" w14:textId="77777777" w:rsidR="006A7A23" w:rsidRDefault="006A7A23" w:rsidP="006A7A23">
      <w:pPr>
        <w:rPr>
          <w:lang w:eastAsia="zh-CN"/>
        </w:rPr>
      </w:pPr>
      <w:bookmarkStart w:id="139" w:name="_CR6_3_4"/>
      <w:bookmarkEnd w:id="139"/>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7BB46B5" w14:textId="4CC0B426" w:rsidR="006A7A23" w:rsidRDefault="006A7A23" w:rsidP="006A7A2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BED8D" w14:textId="77777777" w:rsidR="002741EF" w:rsidRDefault="002741EF">
      <w:r>
        <w:separator/>
      </w:r>
    </w:p>
  </w:endnote>
  <w:endnote w:type="continuationSeparator" w:id="0">
    <w:p w14:paraId="5ABD2CCC" w14:textId="77777777" w:rsidR="002741EF" w:rsidRDefault="0027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AEB50" w14:textId="77777777" w:rsidR="002741EF" w:rsidRDefault="002741EF">
      <w:r>
        <w:separator/>
      </w:r>
    </w:p>
  </w:footnote>
  <w:footnote w:type="continuationSeparator" w:id="0">
    <w:p w14:paraId="52375017" w14:textId="77777777" w:rsidR="002741EF" w:rsidRDefault="00274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4BB7013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0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268AA27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0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2933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04 OCT">
    <w15:presenceInfo w15:providerId="None" w15:userId="intel user 04 OCT"/>
  </w15:person>
  <w15:person w15:author="Lazaros Gkatzikis (Nokia)">
    <w15:presenceInfo w15:providerId="AD" w15:userId="S::lazaros.gkatzikis@nokia.com::2f1ac2c6-9f1d-4c23-8a3a-1978f7665366"/>
  </w15:person>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intel user 14 OCT">
    <w15:presenceInfo w15:providerId="None" w15:userId="intel user 14 OCT"/>
  </w15:person>
  <w15:person w15:author="Ericsson ///">
    <w15:presenceInfo w15:providerId="None" w15:userId="Ericsson ///"/>
  </w15:person>
  <w15:person w15:author="Devaki Chandramouli">
    <w15:presenceInfo w15:providerId="None" w15:userId="Devaki Chandramouli"/>
  </w15:person>
  <w15:person w15:author="intel user 16 OCT">
    <w15:presenceInfo w15:providerId="None" w15:userId="intel user 16 OCT"/>
  </w15:person>
  <w15:person w15:author="intel user 19 JUL">
    <w15:presenceInfo w15:providerId="None" w15:userId="intel user 19 JUL"/>
  </w15:person>
  <w15:person w15:author="Xiaomi-Rev1">
    <w15:presenceInfo w15:providerId="None" w15:userId="Xiaomi-Rev1"/>
  </w15:person>
  <w15:person w15:author="intel user 21 AUG">
    <w15:presenceInfo w15:providerId="None" w15:userId="intel user 21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FDE"/>
    <w:rsid w:val="00047716"/>
    <w:rsid w:val="00064449"/>
    <w:rsid w:val="00067D73"/>
    <w:rsid w:val="00081629"/>
    <w:rsid w:val="000A1792"/>
    <w:rsid w:val="000A5F44"/>
    <w:rsid w:val="000A6394"/>
    <w:rsid w:val="000B7FED"/>
    <w:rsid w:val="000C038A"/>
    <w:rsid w:val="000C6598"/>
    <w:rsid w:val="000D37E9"/>
    <w:rsid w:val="000D44B3"/>
    <w:rsid w:val="000E40BB"/>
    <w:rsid w:val="000E7DFC"/>
    <w:rsid w:val="000F49B0"/>
    <w:rsid w:val="00110ED1"/>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4081"/>
    <w:rsid w:val="001B52F0"/>
    <w:rsid w:val="001B7A65"/>
    <w:rsid w:val="001B7BCC"/>
    <w:rsid w:val="001C005E"/>
    <w:rsid w:val="001C2719"/>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D0CCA"/>
    <w:rsid w:val="002D3A45"/>
    <w:rsid w:val="002E1FD7"/>
    <w:rsid w:val="002E472E"/>
    <w:rsid w:val="002E64FB"/>
    <w:rsid w:val="002F35A6"/>
    <w:rsid w:val="00305409"/>
    <w:rsid w:val="0031374F"/>
    <w:rsid w:val="00323F50"/>
    <w:rsid w:val="0032418C"/>
    <w:rsid w:val="00334796"/>
    <w:rsid w:val="003422F2"/>
    <w:rsid w:val="00343872"/>
    <w:rsid w:val="00350BAB"/>
    <w:rsid w:val="003609EF"/>
    <w:rsid w:val="0036231A"/>
    <w:rsid w:val="003669C5"/>
    <w:rsid w:val="003676D8"/>
    <w:rsid w:val="00374DD4"/>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607A5"/>
    <w:rsid w:val="00463361"/>
    <w:rsid w:val="00467C8C"/>
    <w:rsid w:val="00473259"/>
    <w:rsid w:val="00476924"/>
    <w:rsid w:val="0048541B"/>
    <w:rsid w:val="004902C4"/>
    <w:rsid w:val="00495A59"/>
    <w:rsid w:val="004B75B7"/>
    <w:rsid w:val="004C0844"/>
    <w:rsid w:val="004C1756"/>
    <w:rsid w:val="004D4AA7"/>
    <w:rsid w:val="004E146F"/>
    <w:rsid w:val="004E24FE"/>
    <w:rsid w:val="004E5825"/>
    <w:rsid w:val="004F16FC"/>
    <w:rsid w:val="00504894"/>
    <w:rsid w:val="005066A3"/>
    <w:rsid w:val="005141D9"/>
    <w:rsid w:val="0051580D"/>
    <w:rsid w:val="005203B7"/>
    <w:rsid w:val="00521395"/>
    <w:rsid w:val="00527367"/>
    <w:rsid w:val="005323A1"/>
    <w:rsid w:val="005333C3"/>
    <w:rsid w:val="0053422A"/>
    <w:rsid w:val="00541282"/>
    <w:rsid w:val="00541BAE"/>
    <w:rsid w:val="00541CDD"/>
    <w:rsid w:val="00547111"/>
    <w:rsid w:val="00555559"/>
    <w:rsid w:val="0056395A"/>
    <w:rsid w:val="00576971"/>
    <w:rsid w:val="00580923"/>
    <w:rsid w:val="0058583F"/>
    <w:rsid w:val="005912A3"/>
    <w:rsid w:val="005918D4"/>
    <w:rsid w:val="00592D74"/>
    <w:rsid w:val="00596417"/>
    <w:rsid w:val="005B780E"/>
    <w:rsid w:val="005C3685"/>
    <w:rsid w:val="005C5B6C"/>
    <w:rsid w:val="005D3D88"/>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701426"/>
    <w:rsid w:val="007203E7"/>
    <w:rsid w:val="00725133"/>
    <w:rsid w:val="007265C3"/>
    <w:rsid w:val="007274ED"/>
    <w:rsid w:val="007368AB"/>
    <w:rsid w:val="00737AD3"/>
    <w:rsid w:val="00744562"/>
    <w:rsid w:val="0075364B"/>
    <w:rsid w:val="007553E0"/>
    <w:rsid w:val="007609B2"/>
    <w:rsid w:val="00761E17"/>
    <w:rsid w:val="007659F7"/>
    <w:rsid w:val="00770940"/>
    <w:rsid w:val="00792342"/>
    <w:rsid w:val="00796FAF"/>
    <w:rsid w:val="007977A8"/>
    <w:rsid w:val="007A122C"/>
    <w:rsid w:val="007A4DEA"/>
    <w:rsid w:val="007B512A"/>
    <w:rsid w:val="007C117A"/>
    <w:rsid w:val="007C2097"/>
    <w:rsid w:val="007C50D5"/>
    <w:rsid w:val="007D2E7A"/>
    <w:rsid w:val="007D4C8E"/>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4806"/>
    <w:rsid w:val="00A05C21"/>
    <w:rsid w:val="00A246B6"/>
    <w:rsid w:val="00A25468"/>
    <w:rsid w:val="00A3652A"/>
    <w:rsid w:val="00A3654B"/>
    <w:rsid w:val="00A37BD1"/>
    <w:rsid w:val="00A47E70"/>
    <w:rsid w:val="00A506EF"/>
    <w:rsid w:val="00A50CF0"/>
    <w:rsid w:val="00A53136"/>
    <w:rsid w:val="00A5428C"/>
    <w:rsid w:val="00A67080"/>
    <w:rsid w:val="00A7671C"/>
    <w:rsid w:val="00A83012"/>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58BB"/>
    <w:rsid w:val="00B357FC"/>
    <w:rsid w:val="00B4440C"/>
    <w:rsid w:val="00B4722F"/>
    <w:rsid w:val="00B51BC1"/>
    <w:rsid w:val="00B653AC"/>
    <w:rsid w:val="00B67B97"/>
    <w:rsid w:val="00B7096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239FC"/>
    <w:rsid w:val="00D24991"/>
    <w:rsid w:val="00D32D0C"/>
    <w:rsid w:val="00D34853"/>
    <w:rsid w:val="00D421D4"/>
    <w:rsid w:val="00D50255"/>
    <w:rsid w:val="00D57DB0"/>
    <w:rsid w:val="00D63A68"/>
    <w:rsid w:val="00D65EC9"/>
    <w:rsid w:val="00D66520"/>
    <w:rsid w:val="00D66A8A"/>
    <w:rsid w:val="00D7617F"/>
    <w:rsid w:val="00D84AE9"/>
    <w:rsid w:val="00DB6A4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3D72"/>
    <w:rsid w:val="00E666AD"/>
    <w:rsid w:val="00E81EE1"/>
    <w:rsid w:val="00E843A8"/>
    <w:rsid w:val="00E9576E"/>
    <w:rsid w:val="00EA245C"/>
    <w:rsid w:val="00EA5661"/>
    <w:rsid w:val="00EB0215"/>
    <w:rsid w:val="00EB09B7"/>
    <w:rsid w:val="00EB76A2"/>
    <w:rsid w:val="00EC18ED"/>
    <w:rsid w:val="00ED25D1"/>
    <w:rsid w:val="00EE1209"/>
    <w:rsid w:val="00EE31CF"/>
    <w:rsid w:val="00EE7D7C"/>
    <w:rsid w:val="00F01D29"/>
    <w:rsid w:val="00F079C5"/>
    <w:rsid w:val="00F1034D"/>
    <w:rsid w:val="00F20600"/>
    <w:rsid w:val="00F208F9"/>
    <w:rsid w:val="00F25D98"/>
    <w:rsid w:val="00F27D58"/>
    <w:rsid w:val="00F300FB"/>
    <w:rsid w:val="00F44074"/>
    <w:rsid w:val="00F55CB4"/>
    <w:rsid w:val="00F57258"/>
    <w:rsid w:val="00F72EBB"/>
    <w:rsid w:val="00F80450"/>
    <w:rsid w:val="00FB0590"/>
    <w:rsid w:val="00FB2C2F"/>
    <w:rsid w:val="00FB6386"/>
    <w:rsid w:val="00FC5A9F"/>
    <w:rsid w:val="00FD0D88"/>
    <w:rsid w:val="00FD32BD"/>
    <w:rsid w:val="00FD3BBD"/>
    <w:rsid w:val="00FD4D91"/>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D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6</Pages>
  <Words>2078</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16 OCT</cp:lastModifiedBy>
  <cp:revision>8</cp:revision>
  <cp:lastPrinted>1900-01-01T08:00:00Z</cp:lastPrinted>
  <dcterms:created xsi:type="dcterms:W3CDTF">2024-10-14T11:36:00Z</dcterms:created>
  <dcterms:modified xsi:type="dcterms:W3CDTF">2024-10-17T05:03:00Z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