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CE1E70" w:rsidR="001E41F3" w:rsidRPr="00CC7437" w:rsidRDefault="00766A50">
      <w:pPr>
        <w:pStyle w:val="CRCoverPage"/>
        <w:tabs>
          <w:tab w:val="right" w:pos="9639"/>
        </w:tabs>
        <w:spacing w:after="0"/>
        <w:rPr>
          <w:b/>
          <w:i/>
          <w:sz w:val="28"/>
        </w:rPr>
      </w:pPr>
      <w:r w:rsidRPr="00766A50">
        <w:rPr>
          <w:b/>
          <w:sz w:val="24"/>
        </w:rPr>
        <w:t>3GPP TSG-WG SA2 Meeting #16</w:t>
      </w:r>
      <w:r w:rsidR="00EA5AB7">
        <w:rPr>
          <w:b/>
          <w:sz w:val="24"/>
        </w:rPr>
        <w:t>5</w:t>
      </w:r>
      <w:r w:rsidR="001E41F3" w:rsidRPr="00CC7437">
        <w:rPr>
          <w:b/>
          <w:i/>
          <w:sz w:val="28"/>
        </w:rPr>
        <w:tab/>
      </w:r>
      <w:r w:rsidR="00A26B4B" w:rsidRPr="00A26B4B">
        <w:rPr>
          <w:b/>
          <w:i/>
          <w:sz w:val="28"/>
        </w:rPr>
        <w:t>S2-2410591</w:t>
      </w:r>
    </w:p>
    <w:p w14:paraId="7CB45193" w14:textId="775F54BA" w:rsidR="001E41F3" w:rsidRPr="00CC7437" w:rsidRDefault="00EA5AB7" w:rsidP="005E2C44">
      <w:pPr>
        <w:pStyle w:val="CRCoverPage"/>
        <w:outlineLvl w:val="0"/>
        <w:rPr>
          <w:b/>
          <w:sz w:val="24"/>
        </w:rPr>
      </w:pPr>
      <w:r w:rsidRPr="00EA5AB7">
        <w:rPr>
          <w:rFonts w:cs="Arial"/>
          <w:b/>
          <w:noProof/>
          <w:sz w:val="24"/>
        </w:rPr>
        <w:t>Hyderabad, India</w:t>
      </w:r>
      <w:r w:rsidR="00766A50" w:rsidRPr="00766A50">
        <w:rPr>
          <w:rFonts w:cs="Arial"/>
          <w:b/>
          <w:noProof/>
          <w:sz w:val="24"/>
        </w:rPr>
        <w:t>, 1</w:t>
      </w:r>
      <w:r>
        <w:rPr>
          <w:rFonts w:cs="Arial"/>
          <w:b/>
          <w:noProof/>
          <w:sz w:val="24"/>
        </w:rPr>
        <w:t>4</w:t>
      </w:r>
      <w:r w:rsidR="00766A50" w:rsidRPr="00766A50">
        <w:rPr>
          <w:rFonts w:cs="Arial"/>
          <w:b/>
          <w:noProof/>
          <w:sz w:val="24"/>
        </w:rPr>
        <w:t xml:space="preserve">th </w:t>
      </w:r>
      <w:r>
        <w:rPr>
          <w:rFonts w:cs="Arial"/>
          <w:b/>
          <w:noProof/>
          <w:sz w:val="24"/>
        </w:rPr>
        <w:t>Oct</w:t>
      </w:r>
      <w:r w:rsidR="00766A50" w:rsidRPr="00766A50">
        <w:rPr>
          <w:rFonts w:cs="Arial"/>
          <w:b/>
          <w:noProof/>
          <w:sz w:val="24"/>
        </w:rPr>
        <w:t xml:space="preserve"> – </w:t>
      </w:r>
      <w:r>
        <w:rPr>
          <w:rFonts w:cs="Arial"/>
          <w:b/>
          <w:noProof/>
          <w:sz w:val="24"/>
        </w:rPr>
        <w:t>18th</w:t>
      </w:r>
      <w:r w:rsidR="00766A50" w:rsidRPr="00766A50">
        <w:rPr>
          <w:rFonts w:cs="Arial"/>
          <w:b/>
          <w:noProof/>
          <w:sz w:val="24"/>
        </w:rPr>
        <w:t xml:space="preserve"> </w:t>
      </w:r>
      <w:r>
        <w:rPr>
          <w:rFonts w:cs="Arial"/>
          <w:b/>
          <w:noProof/>
          <w:sz w:val="24"/>
        </w:rPr>
        <w:t>Oct</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981533"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72FC22A" w:rsidR="001E41F3" w:rsidRPr="00563F12" w:rsidRDefault="00A26B4B" w:rsidP="00547111">
            <w:pPr>
              <w:pStyle w:val="CRCoverPage"/>
              <w:spacing w:after="0"/>
              <w:rPr>
                <w:highlight w:val="cyan"/>
              </w:rPr>
            </w:pPr>
            <w:r>
              <w:rPr>
                <w:rFonts w:cs="Arial"/>
                <w:color w:val="000000"/>
                <w:sz w:val="18"/>
                <w:szCs w:val="18"/>
              </w:rPr>
              <w:t>3830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D92274E" w:rsidR="001E41F3" w:rsidRPr="00CC7437" w:rsidRDefault="00A26B4B" w:rsidP="00E13F3D">
            <w:pPr>
              <w:pStyle w:val="CRCoverPage"/>
              <w:spacing w:after="0"/>
              <w:jc w:val="center"/>
              <w:rPr>
                <w:b/>
              </w:rPr>
            </w:pPr>
            <w:r>
              <w:t>-</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0DA806A" w:rsidR="001E41F3" w:rsidRPr="00CC7437" w:rsidRDefault="00981533" w:rsidP="0031573F">
            <w:pPr>
              <w:pStyle w:val="CRCoverPage"/>
              <w:spacing w:after="0"/>
              <w:jc w:val="center"/>
              <w:rPr>
                <w:sz w:val="28"/>
              </w:rPr>
            </w:pPr>
            <w:fldSimple w:instr=" DOCPROPERTY  Version  \* MERGEFORMAT ">
              <w:r w:rsidR="00CC7437" w:rsidRPr="00CC7437">
                <w:rPr>
                  <w:b/>
                  <w:sz w:val="28"/>
                </w:rPr>
                <w:t>1</w:t>
              </w:r>
              <w:r w:rsidR="0031573F">
                <w:rPr>
                  <w:b/>
                  <w:sz w:val="28"/>
                </w:rPr>
                <w:t>9.0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8D28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2535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A158ED8" w:rsidR="001E41F3" w:rsidRPr="00CC7437" w:rsidRDefault="00720377" w:rsidP="00076A4D">
            <w:pPr>
              <w:pStyle w:val="CRCoverPage"/>
              <w:spacing w:after="0"/>
              <w:ind w:left="100"/>
            </w:pPr>
            <w:r>
              <w:t>Handling stale PDN sessions at P-GW</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815D2CD" w:rsidR="001E41F3" w:rsidRPr="00CC7437" w:rsidRDefault="00E0312F" w:rsidP="00720377">
            <w:pPr>
              <w:pStyle w:val="CRCoverPage"/>
              <w:spacing w:after="0"/>
              <w:ind w:left="100"/>
            </w:pPr>
            <w:r>
              <w:t>Samsung</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81533"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DEE75C8" w:rsidR="001E41F3" w:rsidRPr="00CC7437" w:rsidRDefault="009B6967" w:rsidP="009B6967">
            <w:pPr>
              <w:pStyle w:val="CRCoverPage"/>
              <w:spacing w:after="0"/>
              <w:ind w:left="100"/>
            </w:pPr>
            <w:r>
              <w:t>SAE</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AD9B17F" w:rsidR="001E41F3" w:rsidRPr="00CC7437" w:rsidRDefault="00766A50" w:rsidP="002C55F5">
            <w:pPr>
              <w:pStyle w:val="CRCoverPage"/>
              <w:spacing w:after="0"/>
              <w:ind w:left="100"/>
            </w:pPr>
            <w:r>
              <w:t>2024-</w:t>
            </w:r>
            <w:r w:rsidR="002C55F5">
              <w:t>10</w:t>
            </w:r>
            <w:r>
              <w:t>-</w:t>
            </w:r>
            <w:r w:rsidR="002C55F5">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E374C1" w:rsidR="001E41F3" w:rsidRPr="00CC7437" w:rsidRDefault="009B696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981533"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7F173975" w:rsidR="00650BEC" w:rsidRDefault="00463DAA" w:rsidP="002F6B35">
            <w:pPr>
              <w:pStyle w:val="CRCoverPage"/>
              <w:spacing w:after="0"/>
              <w:rPr>
                <w:rFonts w:cs="Arial"/>
              </w:rPr>
            </w:pPr>
            <w:r>
              <w:rPr>
                <w:rFonts w:cs="Arial"/>
              </w:rPr>
              <w:t>Below field issue was observed:</w:t>
            </w:r>
          </w:p>
          <w:p w14:paraId="390438C3" w14:textId="72026309" w:rsidR="00463DAA" w:rsidRDefault="00463DAA" w:rsidP="002F6B35">
            <w:pPr>
              <w:pStyle w:val="CRCoverPage"/>
              <w:spacing w:after="0"/>
              <w:rPr>
                <w:rFonts w:cs="Arial"/>
              </w:rPr>
            </w:pPr>
          </w:p>
          <w:p w14:paraId="609E3413" w14:textId="5A4A1FAD" w:rsidR="00463DAA" w:rsidRDefault="00463DAA" w:rsidP="002F6B35">
            <w:pPr>
              <w:pStyle w:val="CRCoverPage"/>
              <w:spacing w:after="0"/>
              <w:rPr>
                <w:rFonts w:cs="Arial"/>
              </w:rPr>
            </w:pPr>
            <w:r>
              <w:rPr>
                <w:rFonts w:cs="Arial"/>
              </w:rPr>
              <w:t>UE moves to an area which results in</w:t>
            </w:r>
            <w:r w:rsidR="002314AF">
              <w:rPr>
                <w:rFonts w:cs="Arial"/>
              </w:rPr>
              <w:t xml:space="preserve"> both</w:t>
            </w:r>
            <w:r>
              <w:rPr>
                <w:rFonts w:cs="Arial"/>
              </w:rPr>
              <w:t xml:space="preserve"> MME and S-GW change.</w:t>
            </w:r>
          </w:p>
          <w:p w14:paraId="1B32B13B" w14:textId="02C5D4D7" w:rsidR="00463DAA" w:rsidRDefault="00463DAA" w:rsidP="002F6B35">
            <w:pPr>
              <w:pStyle w:val="CRCoverPage"/>
              <w:spacing w:after="0"/>
              <w:rPr>
                <w:rFonts w:cs="Arial"/>
              </w:rPr>
            </w:pPr>
          </w:p>
          <w:p w14:paraId="7A82FC9E" w14:textId="57D60640" w:rsidR="00463DAA" w:rsidRDefault="00DF669B" w:rsidP="002F6B35">
            <w:pPr>
              <w:pStyle w:val="CRCoverPage"/>
              <w:spacing w:after="0"/>
              <w:rPr>
                <w:rFonts w:cs="Arial"/>
              </w:rPr>
            </w:pPr>
            <w:r>
              <w:rPr>
                <w:rFonts w:cs="Arial"/>
              </w:rPr>
              <w:t>a) The</w:t>
            </w:r>
            <w:r w:rsidR="00463DAA">
              <w:rPr>
                <w:rFonts w:cs="Arial"/>
              </w:rPr>
              <w:t xml:space="preserve"> </w:t>
            </w:r>
            <w:r>
              <w:rPr>
                <w:rFonts w:cs="Arial"/>
              </w:rPr>
              <w:t>new</w:t>
            </w:r>
            <w:r w:rsidR="00463DAA">
              <w:rPr>
                <w:rFonts w:cs="Arial"/>
              </w:rPr>
              <w:t xml:space="preserve"> MME receives PDN-1, PDN-2 and PDN-3 as active from </w:t>
            </w:r>
            <w:r>
              <w:rPr>
                <w:rFonts w:cs="Arial"/>
              </w:rPr>
              <w:t>Old MME as part of Context response message.</w:t>
            </w:r>
          </w:p>
          <w:p w14:paraId="78DC3CBA" w14:textId="2E476DD6" w:rsidR="00DF669B" w:rsidRDefault="00DF669B" w:rsidP="002F6B35">
            <w:pPr>
              <w:pStyle w:val="CRCoverPage"/>
              <w:spacing w:after="0"/>
              <w:rPr>
                <w:rFonts w:cs="Arial"/>
              </w:rPr>
            </w:pPr>
            <w:r>
              <w:rPr>
                <w:rFonts w:cs="Arial"/>
              </w:rPr>
              <w:t xml:space="preserve">b) The new MME receives PDN-1, PDN-2 as active from the UE. i.e. PDN-3 is inactive on the UE side. </w:t>
            </w:r>
          </w:p>
          <w:p w14:paraId="28AAEFBC" w14:textId="40BBB77E" w:rsidR="00DF669B" w:rsidRDefault="00DF669B" w:rsidP="002F6B35">
            <w:pPr>
              <w:pStyle w:val="CRCoverPage"/>
              <w:spacing w:after="0"/>
              <w:rPr>
                <w:rFonts w:cs="Arial"/>
              </w:rPr>
            </w:pPr>
          </w:p>
          <w:p w14:paraId="7C7B3F73" w14:textId="5A210013" w:rsidR="00DF669B" w:rsidRDefault="00DF669B" w:rsidP="002F6B35">
            <w:pPr>
              <w:pStyle w:val="CRCoverPage"/>
              <w:spacing w:after="0"/>
              <w:rPr>
                <w:rFonts w:cs="Arial"/>
              </w:rPr>
            </w:pPr>
            <w:r>
              <w:rPr>
                <w:rFonts w:cs="Arial"/>
              </w:rPr>
              <w:t>The new MME release any resources locally of PDN-3, but it has no association established yet with old S-GW/P-GW responsible for PDN-3 thus it will not trigger delete session request. i.e. session at P-GW is not deleted by new MME.</w:t>
            </w:r>
          </w:p>
          <w:p w14:paraId="4536A964" w14:textId="5D0D36D2" w:rsidR="00DF669B" w:rsidRDefault="00DF669B" w:rsidP="002F6B35">
            <w:pPr>
              <w:pStyle w:val="CRCoverPage"/>
              <w:spacing w:after="0"/>
              <w:rPr>
                <w:rFonts w:cs="Arial"/>
              </w:rPr>
            </w:pPr>
          </w:p>
          <w:p w14:paraId="5EFCF9CB" w14:textId="223AF443" w:rsidR="00DF669B" w:rsidRDefault="00DF669B" w:rsidP="002F6B35">
            <w:pPr>
              <w:pStyle w:val="CRCoverPage"/>
              <w:spacing w:after="0"/>
              <w:rPr>
                <w:rFonts w:cs="Arial"/>
              </w:rPr>
            </w:pPr>
            <w:r>
              <w:rPr>
                <w:rFonts w:cs="Arial"/>
              </w:rPr>
              <w:t xml:space="preserve">Meanwhile old MME and S-GW are indicated: S-GW </w:t>
            </w:r>
            <w:r w:rsidR="002314AF">
              <w:rPr>
                <w:rFonts w:cs="Arial"/>
              </w:rPr>
              <w:t xml:space="preserve">is </w:t>
            </w:r>
            <w:r>
              <w:rPr>
                <w:rFonts w:cs="Arial"/>
              </w:rPr>
              <w:t>change</w:t>
            </w:r>
            <w:r w:rsidR="002314AF">
              <w:rPr>
                <w:rFonts w:cs="Arial"/>
              </w:rPr>
              <w:t>d</w:t>
            </w:r>
            <w:r>
              <w:rPr>
                <w:rFonts w:cs="Arial"/>
              </w:rPr>
              <w:t xml:space="preserve"> information from new MME thus Old MME/S-GW will release the PDN-3 resources locally without triggering any delete session towards P-GW. Because old MME/S-GW assume that new S-GW will create association with the P-GW. </w:t>
            </w:r>
          </w:p>
          <w:p w14:paraId="135AE63E" w14:textId="1FCC7868" w:rsidR="00DF669B" w:rsidRDefault="00DF669B" w:rsidP="002F6B35">
            <w:pPr>
              <w:pStyle w:val="CRCoverPage"/>
              <w:spacing w:after="0"/>
              <w:rPr>
                <w:rFonts w:cs="Arial"/>
              </w:rPr>
            </w:pPr>
          </w:p>
          <w:p w14:paraId="0233DE7D" w14:textId="2270D201" w:rsidR="00DF669B" w:rsidRDefault="00DF669B" w:rsidP="002F6B35">
            <w:pPr>
              <w:pStyle w:val="CRCoverPage"/>
              <w:spacing w:after="0"/>
              <w:rPr>
                <w:rFonts w:cs="Arial"/>
              </w:rPr>
            </w:pPr>
            <w:r>
              <w:rPr>
                <w:rFonts w:cs="Arial"/>
              </w:rPr>
              <w:t xml:space="preserve">Thus in above flow, neither the new MME/S-GW trigger a procedure to delete the session in P-GW nor the old MME/S-GW trigger delete session request towards the P-GW. </w:t>
            </w:r>
          </w:p>
          <w:p w14:paraId="5D353512" w14:textId="5D41E308" w:rsidR="00DF669B" w:rsidRDefault="00DF669B" w:rsidP="002F6B35">
            <w:pPr>
              <w:pStyle w:val="CRCoverPage"/>
              <w:spacing w:after="0"/>
              <w:rPr>
                <w:rFonts w:cs="Arial"/>
              </w:rPr>
            </w:pPr>
          </w:p>
          <w:p w14:paraId="43AF8E89" w14:textId="7E91A286" w:rsidR="00DF669B" w:rsidRDefault="00DF669B" w:rsidP="002F6B35">
            <w:pPr>
              <w:pStyle w:val="CRCoverPage"/>
              <w:spacing w:after="0"/>
              <w:rPr>
                <w:rFonts w:cs="Arial"/>
              </w:rPr>
            </w:pPr>
            <w:r>
              <w:rPr>
                <w:rFonts w:cs="Arial"/>
              </w:rPr>
              <w:t xml:space="preserve">Thus stale PDN sessions starts to accumulate in P-GW. </w:t>
            </w:r>
          </w:p>
          <w:p w14:paraId="54D5C497" w14:textId="27E3C6C0" w:rsidR="00DF669B" w:rsidRDefault="00DF669B" w:rsidP="002F6B35">
            <w:pPr>
              <w:pStyle w:val="CRCoverPage"/>
              <w:spacing w:after="0"/>
              <w:rPr>
                <w:rFonts w:cs="Arial"/>
              </w:rPr>
            </w:pPr>
          </w:p>
          <w:p w14:paraId="684C6AD2" w14:textId="7FD53E1F" w:rsidR="00DF669B" w:rsidRDefault="00DF669B" w:rsidP="002F6B35">
            <w:pPr>
              <w:pStyle w:val="CRCoverPage"/>
              <w:spacing w:after="0"/>
              <w:rPr>
                <w:rFonts w:cs="Arial"/>
              </w:rPr>
            </w:pPr>
            <w:r>
              <w:rPr>
                <w:rFonts w:cs="Arial"/>
              </w:rPr>
              <w:t xml:space="preserve">Same </w:t>
            </w:r>
            <w:r w:rsidR="002314AF">
              <w:rPr>
                <w:rFonts w:cs="Arial"/>
              </w:rPr>
              <w:t xml:space="preserve">field </w:t>
            </w:r>
            <w:r>
              <w:rPr>
                <w:rFonts w:cs="Arial"/>
              </w:rPr>
              <w:t xml:space="preserve">issue is </w:t>
            </w:r>
            <w:r w:rsidR="002314AF">
              <w:rPr>
                <w:rFonts w:cs="Arial"/>
              </w:rPr>
              <w:t>observed</w:t>
            </w:r>
            <w:r>
              <w:rPr>
                <w:rFonts w:cs="Arial"/>
              </w:rPr>
              <w:t xml:space="preserve"> when UE moves from 5GS to EPS. Similar stale PDN connections are observed in SMF+P-GW NF. </w:t>
            </w:r>
          </w:p>
          <w:p w14:paraId="305DBB9C" w14:textId="16F32386" w:rsidR="00DF669B" w:rsidRDefault="00DF669B" w:rsidP="002F6B35">
            <w:pPr>
              <w:pStyle w:val="CRCoverPage"/>
              <w:spacing w:after="0"/>
              <w:rPr>
                <w:rFonts w:cs="Arial"/>
              </w:rPr>
            </w:pPr>
          </w:p>
          <w:p w14:paraId="08A6799D" w14:textId="6467EDDC" w:rsidR="00DF669B" w:rsidRDefault="00DF669B" w:rsidP="002F6B35">
            <w:pPr>
              <w:pStyle w:val="CRCoverPage"/>
              <w:spacing w:after="0"/>
              <w:rPr>
                <w:rFonts w:cs="Arial"/>
              </w:rPr>
            </w:pPr>
            <w:r>
              <w:rPr>
                <w:rFonts w:cs="Arial"/>
              </w:rPr>
              <w:lastRenderedPageBreak/>
              <w:t>When this stale PDN connections increase, after some point the P-GW stops accepting new session request because it reaches maximum PDN connections support.</w:t>
            </w:r>
          </w:p>
          <w:p w14:paraId="47EED5BE" w14:textId="763D20B1" w:rsidR="00DF669B" w:rsidRDefault="00DF669B" w:rsidP="002F6B35">
            <w:pPr>
              <w:pStyle w:val="CRCoverPage"/>
              <w:spacing w:after="0"/>
              <w:rPr>
                <w:rFonts w:cs="Arial"/>
              </w:rPr>
            </w:pPr>
          </w:p>
          <w:p w14:paraId="221C21DC" w14:textId="2CA230D8" w:rsidR="002314AF" w:rsidRDefault="002314AF" w:rsidP="002F6B35">
            <w:pPr>
              <w:pStyle w:val="CRCoverPage"/>
              <w:spacing w:after="0"/>
              <w:rPr>
                <w:rFonts w:cs="Arial"/>
              </w:rPr>
            </w:pPr>
            <w:r>
              <w:rPr>
                <w:rFonts w:cs="Arial"/>
              </w:rPr>
              <w:t xml:space="preserve">3 options </w:t>
            </w:r>
            <w:r w:rsidR="00275D34">
              <w:rPr>
                <w:rFonts w:cs="Arial"/>
              </w:rPr>
              <w:t xml:space="preserve">are explored </w:t>
            </w:r>
            <w:r>
              <w:rPr>
                <w:rFonts w:cs="Arial"/>
              </w:rPr>
              <w:t>to solve this issue:</w:t>
            </w:r>
          </w:p>
          <w:p w14:paraId="26FBC81B" w14:textId="4719CD57" w:rsidR="002314AF" w:rsidRDefault="002314AF" w:rsidP="002F6B35">
            <w:pPr>
              <w:pStyle w:val="CRCoverPage"/>
              <w:spacing w:after="0"/>
              <w:rPr>
                <w:rFonts w:cs="Arial"/>
              </w:rPr>
            </w:pPr>
            <w:r>
              <w:rPr>
                <w:rFonts w:cs="Arial"/>
              </w:rPr>
              <w:t xml:space="preserve">a) New MME indicates to old MME that this PDN connections are released by UE, thus old MME/S-GW trigger delete session request towards P-GW. </w:t>
            </w:r>
          </w:p>
          <w:p w14:paraId="24FF47D1" w14:textId="720FC0CA" w:rsidR="002314AF" w:rsidRDefault="002314AF" w:rsidP="002F6B35">
            <w:pPr>
              <w:pStyle w:val="CRCoverPage"/>
              <w:spacing w:after="0"/>
              <w:rPr>
                <w:rFonts w:cs="Arial"/>
              </w:rPr>
            </w:pPr>
            <w:r>
              <w:rPr>
                <w:rFonts w:cs="Arial"/>
              </w:rPr>
              <w:t>b) The old MME reads the TAU request message it received from new MME as part of Context request message. The old MME/S-GW triggers delete session request towards P-GW</w:t>
            </w:r>
            <w:r w:rsidR="00794D3B">
              <w:rPr>
                <w:rFonts w:cs="Arial"/>
              </w:rPr>
              <w:t xml:space="preserve"> for the PDN connections inactive in the UE</w:t>
            </w:r>
            <w:r>
              <w:rPr>
                <w:rFonts w:cs="Arial"/>
              </w:rPr>
              <w:t>.</w:t>
            </w:r>
          </w:p>
          <w:p w14:paraId="440AD3E9" w14:textId="77777777" w:rsidR="002314AF" w:rsidRDefault="002314AF" w:rsidP="002F6B35">
            <w:pPr>
              <w:pStyle w:val="CRCoverPage"/>
              <w:spacing w:after="0"/>
              <w:rPr>
                <w:rFonts w:cs="Arial"/>
              </w:rPr>
            </w:pPr>
            <w:r>
              <w:rPr>
                <w:rFonts w:cs="Arial"/>
              </w:rPr>
              <w:t>c) The new MME first establishes the session by sending create session request towards S-GW and establishes the association with P-GW. Once the session is established the new MME performs graceful release by triggering delete session request.</w:t>
            </w:r>
          </w:p>
          <w:p w14:paraId="6C95A629" w14:textId="77777777" w:rsidR="002314AF" w:rsidRDefault="002314AF" w:rsidP="002F6B35">
            <w:pPr>
              <w:pStyle w:val="CRCoverPage"/>
              <w:spacing w:after="0"/>
              <w:rPr>
                <w:rFonts w:cs="Arial"/>
              </w:rPr>
            </w:pPr>
          </w:p>
          <w:p w14:paraId="4E98AD1E" w14:textId="14E9E75F" w:rsidR="002314AF" w:rsidRDefault="002314AF" w:rsidP="002F6B35">
            <w:pPr>
              <w:pStyle w:val="CRCoverPage"/>
              <w:spacing w:after="0"/>
              <w:rPr>
                <w:rFonts w:cs="Arial"/>
              </w:rPr>
            </w:pPr>
            <w:r>
              <w:rPr>
                <w:rFonts w:cs="Arial"/>
              </w:rPr>
              <w:t xml:space="preserve">Option “a” needs </w:t>
            </w:r>
            <w:r w:rsidR="00275D34">
              <w:rPr>
                <w:rFonts w:cs="Arial"/>
              </w:rPr>
              <w:t xml:space="preserve">MME- MME </w:t>
            </w:r>
            <w:r>
              <w:rPr>
                <w:rFonts w:cs="Arial"/>
              </w:rPr>
              <w:t>interface changes</w:t>
            </w:r>
            <w:r w:rsidR="00275D34">
              <w:rPr>
                <w:rFonts w:cs="Arial"/>
              </w:rPr>
              <w:t xml:space="preserve"> which</w:t>
            </w:r>
            <w:r>
              <w:rPr>
                <w:rFonts w:cs="Arial"/>
              </w:rPr>
              <w:t xml:space="preserve"> </w:t>
            </w:r>
            <w:r w:rsidR="00794D3B">
              <w:rPr>
                <w:rFonts w:cs="Arial"/>
              </w:rPr>
              <w:t>is costlier for implementation</w:t>
            </w:r>
            <w:r>
              <w:rPr>
                <w:rFonts w:cs="Arial"/>
              </w:rPr>
              <w:t>.</w:t>
            </w:r>
          </w:p>
          <w:p w14:paraId="0688F588" w14:textId="77777777" w:rsidR="002314AF" w:rsidRDefault="002314AF" w:rsidP="002F6B35">
            <w:pPr>
              <w:pStyle w:val="CRCoverPage"/>
              <w:spacing w:after="0"/>
              <w:rPr>
                <w:rFonts w:cs="Arial"/>
              </w:rPr>
            </w:pPr>
          </w:p>
          <w:p w14:paraId="7564BC43" w14:textId="553C1B3B" w:rsidR="002314AF" w:rsidRDefault="002314AF" w:rsidP="002F6B35">
            <w:pPr>
              <w:pStyle w:val="CRCoverPage"/>
              <w:spacing w:after="0"/>
              <w:rPr>
                <w:rFonts w:cs="Arial"/>
              </w:rPr>
            </w:pPr>
            <w:r>
              <w:rPr>
                <w:rFonts w:cs="Arial"/>
              </w:rPr>
              <w:t>Option “b” To handle the error case when UE may indicate locally released PDN connection, it is not desirable the old MME reads the every full TAU message received from new MME</w:t>
            </w:r>
            <w:r w:rsidR="00794D3B">
              <w:rPr>
                <w:rFonts w:cs="Arial"/>
              </w:rPr>
              <w:t xml:space="preserve"> for normal cases</w:t>
            </w:r>
            <w:r>
              <w:rPr>
                <w:rFonts w:cs="Arial"/>
              </w:rPr>
              <w:t>. This will</w:t>
            </w:r>
            <w:r w:rsidR="00275D34">
              <w:rPr>
                <w:rFonts w:cs="Arial"/>
              </w:rPr>
              <w:t xml:space="preserve"> have </w:t>
            </w:r>
            <w:r>
              <w:rPr>
                <w:rFonts w:cs="Arial"/>
              </w:rPr>
              <w:t>performance degradation of normal case.</w:t>
            </w:r>
            <w:r w:rsidR="00794D3B">
              <w:rPr>
                <w:rFonts w:cs="Arial"/>
              </w:rPr>
              <w:t xml:space="preserve"> </w:t>
            </w:r>
          </w:p>
          <w:p w14:paraId="1887688D" w14:textId="1DC2A099" w:rsidR="002314AF" w:rsidRDefault="002314AF" w:rsidP="002F6B35">
            <w:pPr>
              <w:pStyle w:val="CRCoverPage"/>
              <w:spacing w:after="0"/>
              <w:rPr>
                <w:rFonts w:cs="Arial"/>
              </w:rPr>
            </w:pPr>
          </w:p>
          <w:p w14:paraId="4E97C9F9" w14:textId="61A3AAC1" w:rsidR="002314AF" w:rsidRDefault="002314AF" w:rsidP="002F6B35">
            <w:pPr>
              <w:pStyle w:val="CRCoverPage"/>
              <w:spacing w:after="0"/>
              <w:rPr>
                <w:rFonts w:cs="Arial"/>
              </w:rPr>
            </w:pPr>
            <w:r>
              <w:rPr>
                <w:rFonts w:cs="Arial"/>
              </w:rPr>
              <w:t>Option “C” may look resource intensive</w:t>
            </w:r>
            <w:r w:rsidR="00275D34">
              <w:rPr>
                <w:rFonts w:cs="Arial"/>
              </w:rPr>
              <w:t xml:space="preserve"> i.e. messages are exchanged to create session between new MME, new S-GW and P-GW and this sessions are released once they are created successfully because those respective PDN connections are not active at the UE.</w:t>
            </w:r>
            <w:r>
              <w:rPr>
                <w:rFonts w:cs="Arial"/>
              </w:rPr>
              <w:t xml:space="preserve"> </w:t>
            </w:r>
            <w:r w:rsidR="00275D34">
              <w:rPr>
                <w:rFonts w:cs="Arial"/>
              </w:rPr>
              <w:t>B</w:t>
            </w:r>
            <w:r>
              <w:rPr>
                <w:rFonts w:cs="Arial"/>
              </w:rPr>
              <w:t>ut this has to be executed only for an error case when UE has performed the local release of PDN connections.</w:t>
            </w:r>
            <w:r w:rsidR="00275D34">
              <w:rPr>
                <w:rFonts w:cs="Arial"/>
              </w:rPr>
              <w:t xml:space="preserve"> Thus this option looks more reasonable and </w:t>
            </w:r>
            <w:r w:rsidR="00794D3B">
              <w:rPr>
                <w:rFonts w:cs="Arial"/>
              </w:rPr>
              <w:t xml:space="preserve">it is </w:t>
            </w:r>
            <w:r w:rsidR="00275D34">
              <w:rPr>
                <w:rFonts w:cs="Arial"/>
              </w:rPr>
              <w:t>proposed in the CR.</w:t>
            </w:r>
          </w:p>
          <w:p w14:paraId="1E6D03A7" w14:textId="5731DA35" w:rsidR="002314AF" w:rsidRDefault="002314AF" w:rsidP="002F6B35">
            <w:pPr>
              <w:pStyle w:val="CRCoverPage"/>
              <w:spacing w:after="0"/>
              <w:rPr>
                <w:rFonts w:cs="Arial"/>
              </w:rPr>
            </w:pPr>
          </w:p>
          <w:p w14:paraId="2E8D1A77" w14:textId="77777777" w:rsidR="002314AF" w:rsidRDefault="002314AF"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95A22D9" w:rsidR="00124692" w:rsidRPr="00CC7437" w:rsidRDefault="00275D34" w:rsidP="006D63D3">
            <w:pPr>
              <w:pStyle w:val="CRCoverPage"/>
              <w:spacing w:after="0"/>
              <w:ind w:left="100"/>
            </w:pPr>
            <w:r>
              <w:t xml:space="preserve">When MME identifies </w:t>
            </w:r>
            <w:r w:rsidR="006D63D3">
              <w:t xml:space="preserve">there are not active PDN connection in the </w:t>
            </w:r>
            <w:r>
              <w:t xml:space="preserve">UE but those </w:t>
            </w:r>
            <w:r w:rsidR="006D63D3">
              <w:t>a</w:t>
            </w:r>
            <w:r>
              <w:t xml:space="preserve">re active in old MME/S-GW. The new MME first establishes the sessions of those respective PDN connection by executing create session request and once the sessions are created, the new MME triggers delete session request so that sessions can be cleared from all nodes of network most importantly P-GW.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0BAB6" w:rsidR="00DA6D70" w:rsidRPr="00CC7437" w:rsidRDefault="00275D34" w:rsidP="00B12AAB">
            <w:pPr>
              <w:pStyle w:val="CRCoverPage"/>
              <w:spacing w:after="0"/>
              <w:ind w:left="100"/>
            </w:pPr>
            <w:r>
              <w:t>Stale PDN connections use all the resources in P-GW and after some point new PDN connection establishment is not possible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30118C0" w:rsidR="001E41F3" w:rsidRPr="00CC7437" w:rsidRDefault="006D63D3" w:rsidP="006B3AEB">
            <w:pPr>
              <w:pStyle w:val="CRCoverPage"/>
              <w:spacing w:after="0"/>
              <w:ind w:left="100"/>
            </w:pPr>
            <w:r>
              <w:t>5.3.3.1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EAC4100" w14:textId="77777777" w:rsidR="007940AF" w:rsidRPr="00990165" w:rsidRDefault="007940AF" w:rsidP="007940AF">
      <w:pPr>
        <w:pStyle w:val="Heading4"/>
      </w:pPr>
      <w:bookmarkStart w:id="3" w:name="_Toc19171946"/>
      <w:bookmarkStart w:id="4" w:name="_Toc27844237"/>
      <w:bookmarkStart w:id="5" w:name="_Toc36134395"/>
      <w:bookmarkStart w:id="6" w:name="_Toc45176078"/>
      <w:bookmarkStart w:id="7" w:name="_Toc51762108"/>
      <w:bookmarkStart w:id="8" w:name="_Toc51762593"/>
      <w:bookmarkStart w:id="9" w:name="_Toc51763076"/>
      <w:bookmarkStart w:id="10" w:name="_Toc177731940"/>
      <w:bookmarkEnd w:id="2"/>
      <w:r w:rsidRPr="00990165">
        <w:t>5.3.3.1</w:t>
      </w:r>
      <w:r w:rsidRPr="00990165">
        <w:tab/>
        <w:t>Tracking Area Update procedure with Serving GW change</w:t>
      </w:r>
      <w:bookmarkEnd w:id="3"/>
      <w:bookmarkEnd w:id="4"/>
      <w:bookmarkEnd w:id="5"/>
      <w:bookmarkEnd w:id="6"/>
      <w:bookmarkEnd w:id="7"/>
      <w:bookmarkEnd w:id="8"/>
      <w:bookmarkEnd w:id="9"/>
      <w:bookmarkEnd w:id="10"/>
    </w:p>
    <w:bookmarkStart w:id="11" w:name="_MON_1356366762"/>
    <w:bookmarkEnd w:id="11"/>
    <w:bookmarkStart w:id="12" w:name="_MON_1356370349"/>
    <w:bookmarkEnd w:id="12"/>
    <w:p w14:paraId="014642D8" w14:textId="77777777" w:rsidR="007940AF" w:rsidRPr="00990165" w:rsidRDefault="007940AF" w:rsidP="007940AF">
      <w:pPr>
        <w:pStyle w:val="TH"/>
      </w:pPr>
      <w:r w:rsidRPr="00990165">
        <w:object w:dxaOrig="4320" w:dyaOrig="3330" w14:anchorId="5ECD8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369.45pt" o:ole="">
            <v:imagedata r:id="rId16" o:title=""/>
          </v:shape>
          <o:OLEObject Type="Embed" ProgID="Word.Picture.8" ShapeID="_x0000_i1025" DrawAspect="Content" ObjectID="_1789602500" r:id="rId17"/>
        </w:object>
      </w:r>
    </w:p>
    <w:p w14:paraId="7F7F0187" w14:textId="77777777" w:rsidR="007940AF" w:rsidRPr="00990165" w:rsidRDefault="007940AF" w:rsidP="007940AF">
      <w:pPr>
        <w:pStyle w:val="TF"/>
      </w:pPr>
      <w:r w:rsidRPr="00990165">
        <w:t>Figure 5.3.3.1-1: Tracking Area Update procedure with Serving GW change</w:t>
      </w:r>
    </w:p>
    <w:p w14:paraId="466A8690" w14:textId="77777777" w:rsidR="007940AF" w:rsidRPr="00990165" w:rsidRDefault="007940AF" w:rsidP="007940A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FB924B1" w14:textId="77777777" w:rsidR="007940AF" w:rsidRPr="00990165" w:rsidRDefault="007940AF" w:rsidP="007940A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CC18718" w14:textId="77777777" w:rsidR="007940AF" w:rsidRPr="00990165" w:rsidRDefault="007940AF" w:rsidP="007940AF">
      <w:pPr>
        <w:pStyle w:val="B1"/>
      </w:pPr>
      <w:r w:rsidRPr="00990165">
        <w:t>1.</w:t>
      </w:r>
      <w:r w:rsidRPr="00990165">
        <w:tab/>
        <w:t>One of the triggers described in clause 5.3.3.0 for starting the TAU procedure occurs.</w:t>
      </w:r>
    </w:p>
    <w:p w14:paraId="27689A08" w14:textId="77777777" w:rsidR="007940AF" w:rsidRPr="00990165" w:rsidRDefault="007940AF" w:rsidP="007940AF">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2E9F78D" w14:textId="77777777" w:rsidR="007940AF" w:rsidRPr="00990165" w:rsidRDefault="007940AF" w:rsidP="007940A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14CAC37A" w14:textId="77777777" w:rsidR="007940AF" w:rsidRPr="00990165" w:rsidRDefault="007940AF" w:rsidP="007940A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9DE7C" w14:textId="77777777" w:rsidR="007940AF" w:rsidRPr="00990165" w:rsidRDefault="007940AF" w:rsidP="007940A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299199C" w14:textId="77777777" w:rsidR="007940AF" w:rsidRPr="00990165" w:rsidRDefault="007940AF" w:rsidP="007940AF">
      <w:pPr>
        <w:pStyle w:val="B1"/>
      </w:pPr>
      <w:r w:rsidRPr="00990165">
        <w:tab/>
        <w:t>Alternatively, when a UE only supports E-UTRAN, it identifies itself with the old GUTI and sets the Old GUTI Type to 'native'.</w:t>
      </w:r>
    </w:p>
    <w:p w14:paraId="167831FE" w14:textId="77777777" w:rsidR="007940AF" w:rsidRPr="00990165" w:rsidRDefault="007940AF" w:rsidP="007940AF">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C229938" w14:textId="77777777" w:rsidR="007940AF" w:rsidRPr="00990165" w:rsidRDefault="007940AF" w:rsidP="007940A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65CB8CE" w14:textId="77777777" w:rsidR="007940AF" w:rsidRDefault="007940AF" w:rsidP="007940AF">
      <w:pPr>
        <w:pStyle w:val="B1"/>
      </w:pPr>
      <w:r>
        <w:tab/>
        <w:t>In the RRC connection establishment signalling associated with the TAU Request, the UE indicates its support of the CIoT EPS Optimisations relevant for MME selection.</w:t>
      </w:r>
    </w:p>
    <w:p w14:paraId="5E2AB144" w14:textId="77777777" w:rsidR="007940AF" w:rsidRPr="00990165" w:rsidRDefault="007940AF" w:rsidP="007940AF">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6DF766A" w14:textId="77777777" w:rsidR="007940AF" w:rsidRPr="00990165" w:rsidRDefault="007940AF" w:rsidP="007940A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5CE8BE2" w14:textId="77777777" w:rsidR="007940AF" w:rsidRPr="00990165" w:rsidRDefault="007940AF" w:rsidP="007940AF">
      <w:pPr>
        <w:pStyle w:val="B1"/>
      </w:pPr>
      <w:r w:rsidRPr="00990165">
        <w:tab/>
        <w:t>The UE sets the voice domain preference and UE's usage setting according to its configuration, as described in clause 4.3.5.9.</w:t>
      </w:r>
    </w:p>
    <w:p w14:paraId="3FD952F7" w14:textId="77777777" w:rsidR="007940AF" w:rsidRPr="00990165" w:rsidRDefault="007940AF" w:rsidP="007940AF">
      <w:pPr>
        <w:pStyle w:val="B1"/>
      </w:pPr>
      <w:r w:rsidRPr="00990165">
        <w:tab/>
        <w:t>The UE includes extended idle mode DRX parameters information element if it needs to enable extended idle mode DRX, even if extended idle mode DRX parameters were already negotiated before.</w:t>
      </w:r>
    </w:p>
    <w:p w14:paraId="0F509CDC" w14:textId="77777777" w:rsidR="007940AF" w:rsidRDefault="007940AF" w:rsidP="007940A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29E5035" w14:textId="77777777" w:rsidR="007940AF" w:rsidRPr="00990165" w:rsidRDefault="007940AF" w:rsidP="007940AF">
      <w:pPr>
        <w:pStyle w:val="B1"/>
      </w:pPr>
      <w:r w:rsidRPr="00990165">
        <w:tab/>
        <w:t>If a UE includes a Preferred Network Behaviour, this defines the Network Behaviour the UE is expecting to be available in the network as defined in clause 4.3.5.10.</w:t>
      </w:r>
    </w:p>
    <w:p w14:paraId="2E77C225" w14:textId="77777777" w:rsidR="007940AF" w:rsidRDefault="007940AF" w:rsidP="007940A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35FC475" w14:textId="77777777" w:rsidR="007940AF" w:rsidRDefault="007940AF" w:rsidP="007940AF">
      <w:pPr>
        <w:pStyle w:val="B1"/>
      </w:pPr>
      <w:r>
        <w:tab/>
        <w:t>If a Multi-USIM UE wants to enter ECM-IDLE state it includes the Release Request indication and optionally provides Paging Restriction Information.</w:t>
      </w:r>
    </w:p>
    <w:p w14:paraId="4C008D20" w14:textId="77777777" w:rsidR="007940AF" w:rsidRDefault="007940AF" w:rsidP="007940AF">
      <w:pPr>
        <w:pStyle w:val="B1"/>
      </w:pPr>
      <w:r>
        <w:tab/>
        <w:t>If a Multi-USIM UE needs to modify the Paging Occasions in order to avoid paging collisions, it sends a Requested IMSI Offset to the MME, in order to signal an alternative IMSI as described in clause 4.3.33</w:t>
      </w:r>
    </w:p>
    <w:p w14:paraId="4C32EF8C" w14:textId="77777777" w:rsidR="007940AF" w:rsidRDefault="007940AF" w:rsidP="007940AF">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1CAF6A" w14:textId="77777777" w:rsidR="007940AF" w:rsidRDefault="007940AF" w:rsidP="007940AF">
      <w:pPr>
        <w:pStyle w:val="B1"/>
      </w:pPr>
      <w:r>
        <w:tab/>
        <w:t>If the UE is using a eNodeB that provides discontinuous coverage (e.g. for satellite access with discontinuous coverage), the UE may include an Unavailability Period Duration and Start of Unavailability Period, see clause 4.13.8.2.</w:t>
      </w:r>
    </w:p>
    <w:p w14:paraId="3C826261" w14:textId="77777777" w:rsidR="007940AF" w:rsidRPr="00990165" w:rsidRDefault="007940AF" w:rsidP="007940AF">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104FA27" w14:textId="77777777" w:rsidR="007940AF" w:rsidRPr="00990165" w:rsidRDefault="007940AF" w:rsidP="007940AF">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FD9EFB" w14:textId="77777777" w:rsidR="007940AF" w:rsidRPr="00990165" w:rsidRDefault="007940AF" w:rsidP="007940AF">
      <w:pPr>
        <w:pStyle w:val="B1"/>
      </w:pPr>
      <w:r w:rsidRPr="00990165">
        <w:tab/>
        <w:t xml:space="preserve">To assist Location Services, the </w:t>
      </w:r>
      <w:r w:rsidRPr="00AD079E">
        <w:rPr>
          <w:noProof/>
        </w:rPr>
        <w:t>eNodeB</w:t>
      </w:r>
      <w:r w:rsidRPr="00990165">
        <w:t xml:space="preserve"> indicates the UE's Coverage Level to the MME.</w:t>
      </w:r>
    </w:p>
    <w:p w14:paraId="2AC8E3EB" w14:textId="77777777" w:rsidR="007940AF" w:rsidRDefault="007940AF" w:rsidP="007940A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7DC74F3" w14:textId="77777777" w:rsidR="007940AF" w:rsidRPr="00990165" w:rsidRDefault="007940AF" w:rsidP="007940A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F7F9286" w14:textId="77777777" w:rsidR="007940AF" w:rsidRPr="00990165" w:rsidRDefault="007940AF" w:rsidP="007940A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C250F73" w14:textId="77777777" w:rsidR="007940AF" w:rsidRDefault="007940AF" w:rsidP="007940AF">
      <w:pPr>
        <w:pStyle w:val="B1"/>
      </w:pPr>
      <w:r>
        <w:tab/>
        <w:t>If a RLOS attached UE is not successfully authenticated in the old MME, the old MME continues the procedure with sending a Context Response and starting the existing timer also when it cannot validate the Context Request.</w:t>
      </w:r>
    </w:p>
    <w:p w14:paraId="74CE7069" w14:textId="77777777" w:rsidR="007940AF" w:rsidRPr="00990165" w:rsidRDefault="007940AF" w:rsidP="007940AF">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BB70D8" w14:textId="77777777" w:rsidR="007940AF" w:rsidRPr="00990165" w:rsidRDefault="007940AF" w:rsidP="007940AF">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7E4DC51" w14:textId="77777777" w:rsidR="007940AF" w:rsidRPr="00990165" w:rsidRDefault="007940AF" w:rsidP="007940AF">
      <w:pPr>
        <w:pStyle w:val="B1"/>
      </w:pPr>
      <w:r w:rsidRPr="00990165">
        <w:tab/>
        <w:t xml:space="preserve">If the Context Request is sent to an old S4 SGSN the old S4 SGSN responds with a Context Response (MM Context, EPS Bearer Context(s), Serving GW signalling Address and TEID(s), ISR Supported, MS Info Change </w:t>
      </w:r>
      <w:r w:rsidRPr="00990165">
        <w:lastRenderedPageBreak/>
        <w:t>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1E50510" w14:textId="77777777" w:rsidR="007940AF" w:rsidRPr="00990165" w:rsidRDefault="007940AF" w:rsidP="007940A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001765" w14:textId="77777777" w:rsidR="007940AF" w:rsidRPr="00990165" w:rsidRDefault="007940AF" w:rsidP="007940AF">
      <w:pPr>
        <w:pStyle w:val="B1"/>
      </w:pPr>
      <w:r w:rsidRPr="00990165">
        <w:tab/>
        <w:t>If the MM Context received with the Context Response message did not include IMEISV and the MME does not already store the IMEISV of the UE, the MME shall retrieve the ME Identity (IMEISV) from the UE.</w:t>
      </w:r>
    </w:p>
    <w:p w14:paraId="508E5CB3" w14:textId="77777777" w:rsidR="007940AF" w:rsidRPr="00990165" w:rsidRDefault="007940AF" w:rsidP="007940AF">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0872529" w14:textId="77777777" w:rsidR="007940AF" w:rsidRPr="00990165" w:rsidRDefault="007940AF" w:rsidP="007940AF">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BA9391C" w14:textId="77777777" w:rsidR="007940AF" w:rsidRDefault="007940AF" w:rsidP="007940AF">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600CF41" w14:textId="77777777" w:rsidR="007940AF" w:rsidRPr="00990165" w:rsidRDefault="007940AF" w:rsidP="007940A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1B94A7" w14:textId="77777777" w:rsidR="007940AF" w:rsidRPr="00990165" w:rsidRDefault="007940AF" w:rsidP="007940AF">
      <w:pPr>
        <w:pStyle w:val="B1"/>
      </w:pPr>
      <w:r w:rsidRPr="00990165">
        <w:tab/>
        <w:t>For UE using CIoT EPS Optimisation without any activated PDN connection, there is no EPS Bearer Context(s) included in the Context Response message.</w:t>
      </w:r>
    </w:p>
    <w:p w14:paraId="0522B2AC" w14:textId="77777777" w:rsidR="007940AF" w:rsidRPr="00990165" w:rsidRDefault="007940AF" w:rsidP="007940AF">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F2D2875" w14:textId="77777777" w:rsidR="007940AF" w:rsidRDefault="007940AF" w:rsidP="007940AF">
      <w:pPr>
        <w:pStyle w:val="B1"/>
      </w:pPr>
      <w:r>
        <w:tab/>
        <w:t>If the EPS Bearer Context(s) are to be transferred to the new MME, the old MME also includes the Serving GW IP address and TEID for both S1-U and S11-U, if available.</w:t>
      </w:r>
    </w:p>
    <w:p w14:paraId="2275DE48" w14:textId="77777777" w:rsidR="007940AF" w:rsidRDefault="007940AF" w:rsidP="007940A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EDD3877" w14:textId="77777777" w:rsidR="007940AF" w:rsidRPr="00990165" w:rsidRDefault="007940AF" w:rsidP="007940A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7CBEB93" w14:textId="77777777" w:rsidR="007940AF" w:rsidRPr="00990165" w:rsidRDefault="007940AF" w:rsidP="007940AF">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5191EAC" w14:textId="77777777" w:rsidR="007940AF" w:rsidRPr="00990165" w:rsidRDefault="007940AF" w:rsidP="007940AF">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BA9622" w14:textId="77777777" w:rsidR="007940AF" w:rsidRPr="00990165" w:rsidRDefault="007940AF" w:rsidP="007940AF">
      <w:pPr>
        <w:pStyle w:val="B1"/>
      </w:pPr>
      <w:r w:rsidRPr="00990165">
        <w:tab/>
        <w:t>If the new MME is configured to allow emergency bearer services for unauthenticated UE the new MME behave as follows:</w:t>
      </w:r>
    </w:p>
    <w:p w14:paraId="741E7489" w14:textId="77777777" w:rsidR="007940AF" w:rsidRPr="00990165" w:rsidRDefault="007940AF" w:rsidP="007940A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6991F9" w14:textId="77777777" w:rsidR="007940AF" w:rsidRPr="00990165" w:rsidRDefault="007940AF" w:rsidP="007940AF">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011CE02" w14:textId="77777777" w:rsidR="007940AF" w:rsidRDefault="007940AF" w:rsidP="007940A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18E051" w14:textId="77777777" w:rsidR="007940AF" w:rsidRDefault="007940AF" w:rsidP="007940A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62691A" w14:textId="77777777" w:rsidR="007940AF" w:rsidRDefault="007940AF" w:rsidP="007940AF">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5166F6F1" w14:textId="77777777" w:rsidR="007940AF" w:rsidRPr="00990165" w:rsidRDefault="007940AF" w:rsidP="007940A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61C55FC" w14:textId="77777777" w:rsidR="007940AF" w:rsidRPr="00990165" w:rsidRDefault="007940AF" w:rsidP="007940A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1BADF7" w14:textId="77777777" w:rsidR="007940AF" w:rsidRPr="00990165" w:rsidRDefault="007940AF" w:rsidP="007940AF">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EDBBAB" w14:textId="77777777" w:rsidR="007940AF" w:rsidRPr="00990165" w:rsidRDefault="007940AF" w:rsidP="007940A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4547EA" w14:textId="77777777" w:rsidR="007940AF" w:rsidRPr="00990165" w:rsidRDefault="007940AF" w:rsidP="007940AF">
      <w:pPr>
        <w:pStyle w:val="B1"/>
      </w:pPr>
      <w:r w:rsidRPr="00990165">
        <w:tab/>
        <w:t>ISR is not indicated in the Context Acknowledge as ISR is not activated due to the S</w:t>
      </w:r>
      <w:r w:rsidRPr="00990165">
        <w:noBreakHyphen/>
        <w:t>GW change.</w:t>
      </w:r>
    </w:p>
    <w:p w14:paraId="43E4D012" w14:textId="77777777" w:rsidR="007940AF" w:rsidRPr="00990165" w:rsidRDefault="007940AF" w:rsidP="007940AF">
      <w:pPr>
        <w:pStyle w:val="B1"/>
      </w:pPr>
      <w:r w:rsidRPr="00990165">
        <w:tab/>
        <w:t>For UE using CIoT EPS Optimisation without any activated PDN connection, the steps 8, 9, 10, 11, 18 and 19 are skipped.</w:t>
      </w:r>
    </w:p>
    <w:p w14:paraId="3C0F2A51" w14:textId="2A86BC15" w:rsidR="007940AF" w:rsidRPr="00990165" w:rsidRDefault="007940AF" w:rsidP="007940A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CD72EDB" w14:textId="0DEA2914" w:rsidR="007940AF" w:rsidRPr="00990165" w:rsidRDefault="007940AF" w:rsidP="007940AF">
      <w:pPr>
        <w:pStyle w:val="B1"/>
      </w:pPr>
      <w:r w:rsidRPr="00990165">
        <w:lastRenderedPageBreak/>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w:t>
      </w:r>
      <w:r w:rsidR="003053E6">
        <w:t xml:space="preserve"> </w:t>
      </w:r>
      <w:ins w:id="13" w:author="Samsung-v2" w:date="2024-10-05T01:53:00Z">
        <w:r w:rsidR="00C95502">
          <w:t>(including the PDN connections which are not active in the UE)</w:t>
        </w:r>
      </w:ins>
      <w:r w:rsidRPr="00990165">
        <w:t xml:space="preserve">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62D61B2" w14:textId="77777777" w:rsidR="007940AF" w:rsidRPr="00990165" w:rsidRDefault="007940AF" w:rsidP="007940AF">
      <w:pPr>
        <w:pStyle w:val="B1"/>
      </w:pPr>
      <w:r w:rsidRPr="00990165">
        <w:tab/>
        <w:t>If only the Control Plane CIoT EPS Optimisation is used, the MME shall include a Control Plane Only PDN Connection Indicator in Create Session Request.</w:t>
      </w:r>
    </w:p>
    <w:p w14:paraId="2609D736" w14:textId="77777777" w:rsidR="007940AF" w:rsidRPr="00990165" w:rsidRDefault="007940AF" w:rsidP="007940A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291FB85" w14:textId="77777777" w:rsidR="007940AF" w:rsidRDefault="007940AF" w:rsidP="007940A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6B1368" w14:textId="77777777" w:rsidR="007940AF" w:rsidRPr="00990165" w:rsidRDefault="007940AF" w:rsidP="007940AF">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7D43A72" w14:textId="77777777" w:rsidR="007940AF" w:rsidRPr="00990165" w:rsidRDefault="007940AF" w:rsidP="007940AF">
      <w:pPr>
        <w:pStyle w:val="B1"/>
      </w:pPr>
      <w:r w:rsidRPr="00990165">
        <w:tab/>
        <w:t>If the Serving GW has received the Control Plane Only PDN Connection Indicator in step 8, the Serving GW indicates the use of CP only on its CDR.</w:t>
      </w:r>
    </w:p>
    <w:p w14:paraId="33D31410" w14:textId="77777777" w:rsidR="007940AF" w:rsidRDefault="007940AF" w:rsidP="007940A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3B56BD3" w14:textId="77777777" w:rsidR="007940AF" w:rsidRPr="00990165" w:rsidRDefault="007940AF" w:rsidP="007940A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1F65878" w14:textId="77777777" w:rsidR="007940AF" w:rsidRPr="00990165" w:rsidRDefault="007940AF" w:rsidP="007940A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2ACACC5" w14:textId="77777777" w:rsidR="007940AF" w:rsidRPr="00990165" w:rsidRDefault="007940AF" w:rsidP="007940A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56CA562" w14:textId="77777777" w:rsidR="007940AF" w:rsidRPr="00990165" w:rsidRDefault="007940AF" w:rsidP="007940AF">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41173B4" w14:textId="77777777" w:rsidR="007940AF" w:rsidRPr="00990165" w:rsidRDefault="007940AF" w:rsidP="007940AF">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4C90755D" w14:textId="77777777" w:rsidR="007940AF" w:rsidRDefault="007940AF" w:rsidP="007940AF">
      <w:pPr>
        <w:pStyle w:val="B1"/>
      </w:pPr>
      <w:r w:rsidRPr="00990165">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CF35ABB" w14:textId="77777777" w:rsidR="007940AF" w:rsidRPr="00990165" w:rsidRDefault="007940AF" w:rsidP="007940AF">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EECB1FD" w14:textId="77777777" w:rsidR="007940AF" w:rsidRDefault="007940AF" w:rsidP="007940AF">
      <w:pPr>
        <w:pStyle w:val="B2"/>
      </w:pPr>
      <w:r>
        <w:t>-</w:t>
      </w:r>
      <w:r>
        <w:tab/>
        <w:t>If separation of S11-U from S1-U is required, the Serving GW shall include the Serving GW IP address and TEID for S11-U and additionally the Serving GW IP address and TEID for S1-U in the Create Session Response.</w:t>
      </w:r>
    </w:p>
    <w:p w14:paraId="597532FD" w14:textId="77777777" w:rsidR="007940AF" w:rsidRDefault="007940AF" w:rsidP="007940AF">
      <w:pPr>
        <w:pStyle w:val="B2"/>
      </w:pPr>
      <w:r>
        <w:t>-</w:t>
      </w:r>
      <w:r>
        <w:tab/>
        <w:t>Otherwise, if separation of S11-U from S1-U is not required, the Serving GW includes the Serving GW IP address and TEID for S11-U in Create Session Response.</w:t>
      </w:r>
    </w:p>
    <w:p w14:paraId="00320C53" w14:textId="5E24F32E" w:rsidR="007940AF" w:rsidRDefault="007940AF" w:rsidP="007940AF">
      <w:pPr>
        <w:pStyle w:val="B1"/>
        <w:rPr>
          <w:ins w:id="14" w:author="Samsung-v2" w:date="2024-10-05T01:55:00Z"/>
        </w:rPr>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A922612" w14:textId="6B84E067" w:rsidR="00C95502" w:rsidRPr="00990165" w:rsidRDefault="00C95502" w:rsidP="007940AF">
      <w:pPr>
        <w:pStyle w:val="B1"/>
      </w:pPr>
      <w:ins w:id="15" w:author="Samsung-v2" w:date="2024-10-05T01:55:00Z">
        <w:r>
          <w:tab/>
        </w:r>
      </w:ins>
      <w:ins w:id="16" w:author="Samsung-v2" w:date="2024-10-05T01:57:00Z">
        <w:r>
          <w:t>For t</w:t>
        </w:r>
      </w:ins>
      <w:ins w:id="17" w:author="Samsung-v2" w:date="2024-10-05T01:55:00Z">
        <w:r>
          <w:t xml:space="preserve">he PDN </w:t>
        </w:r>
      </w:ins>
      <w:ins w:id="18" w:author="Samsung-v2" w:date="2024-10-05T01:56:00Z">
        <w:r>
          <w:t>connections which are not active in th</w:t>
        </w:r>
      </w:ins>
      <w:ins w:id="19" w:author="Samsung-v2" w:date="2024-10-05T01:57:00Z">
        <w:r>
          <w:t>e UE, the MME</w:t>
        </w:r>
      </w:ins>
      <w:ins w:id="20" w:author="Samsung-v2" w:date="2024-10-05T01:59:00Z">
        <w:r>
          <w:t xml:space="preserve"> </w:t>
        </w:r>
        <w:r w:rsidRPr="00990165">
          <w:t>releases bearer resources and additionally delete the EPS bearer resources by sending the Delete Session Request (Cause, Operation Indication) messages</w:t>
        </w:r>
        <w:r>
          <w:t xml:space="preserve"> </w:t>
        </w:r>
        <w:r w:rsidRPr="00990165">
          <w:t>to the Serving GW</w:t>
        </w:r>
      </w:ins>
      <w:ins w:id="21" w:author="Samsung-v2" w:date="2024-10-05T02:00:00Z">
        <w:r>
          <w:t>.</w:t>
        </w:r>
      </w:ins>
    </w:p>
    <w:p w14:paraId="1B0F7BA9" w14:textId="77777777" w:rsidR="007940AF" w:rsidRPr="00990165" w:rsidRDefault="007940AF" w:rsidP="007940A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C07BC04" w14:textId="77777777" w:rsidR="007940AF" w:rsidRPr="00990165" w:rsidRDefault="007940AF" w:rsidP="007940AF">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FC4C178" w14:textId="77777777" w:rsidR="007940AF" w:rsidRPr="00990165" w:rsidRDefault="007940AF" w:rsidP="007940A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A3ECE2C" w14:textId="77777777" w:rsidR="007940AF" w:rsidRPr="00990165" w:rsidRDefault="007940AF" w:rsidP="007940A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6781C97" w14:textId="77777777" w:rsidR="007940AF" w:rsidRPr="00990165" w:rsidRDefault="007940AF" w:rsidP="007940AF">
      <w:pPr>
        <w:pStyle w:val="B1"/>
      </w:pPr>
      <w:r w:rsidRPr="00990165">
        <w:tab/>
        <w:t>If the MME determines that only the UE SRVCC capability has changed, the MME sends a Notify Request to the HSS to inform about the changed UE SRVCC capability.</w:t>
      </w:r>
    </w:p>
    <w:p w14:paraId="68EDA5F1" w14:textId="77777777" w:rsidR="007940AF" w:rsidRPr="00990165" w:rsidRDefault="007940AF" w:rsidP="007940AF">
      <w:pPr>
        <w:pStyle w:val="B1"/>
      </w:pPr>
      <w:r w:rsidRPr="00990165">
        <w:tab/>
        <w:t>If all the EPS bearers of the UE have emergency ARP value, the new MME may skip the update location procedure or proceed even if the update location fails.</w:t>
      </w:r>
    </w:p>
    <w:p w14:paraId="00040DA2" w14:textId="77777777" w:rsidR="007940AF" w:rsidRDefault="007940AF" w:rsidP="007940AF">
      <w:pPr>
        <w:pStyle w:val="B1"/>
      </w:pPr>
      <w:r>
        <w:tab/>
        <w:t>If the UE is RLOS attached, the new MME skips the Update Location procedure.</w:t>
      </w:r>
    </w:p>
    <w:p w14:paraId="368BB5BA" w14:textId="77777777" w:rsidR="007940AF" w:rsidRPr="00990165" w:rsidRDefault="007940AF" w:rsidP="007940AF">
      <w:pPr>
        <w:pStyle w:val="B1"/>
      </w:pPr>
      <w:r w:rsidRPr="00990165">
        <w:t>13.</w:t>
      </w:r>
      <w:r w:rsidRPr="00990165">
        <w:tab/>
        <w:t>The HSS sends the message Cancel Location (IMSI, Cancellation Type) to the old MME with Cancellation Type set to Update Procedure.</w:t>
      </w:r>
    </w:p>
    <w:p w14:paraId="28C76B0D" w14:textId="77777777" w:rsidR="007940AF" w:rsidRPr="00990165" w:rsidRDefault="007940AF" w:rsidP="007940A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562A832" w14:textId="77777777" w:rsidR="007940AF" w:rsidRPr="00990165" w:rsidRDefault="007940AF" w:rsidP="007940AF">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4DB2ACE" w14:textId="77777777" w:rsidR="007940AF" w:rsidRPr="00990165" w:rsidRDefault="007940AF" w:rsidP="007940AF">
      <w:pPr>
        <w:pStyle w:val="B1"/>
      </w:pPr>
      <w:r w:rsidRPr="00990165">
        <w:lastRenderedPageBreak/>
        <w:t>16.</w:t>
      </w:r>
      <w:r w:rsidRPr="00990165">
        <w:tab/>
        <w:t>The RNC responds with an Iu Release Complete message.</w:t>
      </w:r>
    </w:p>
    <w:p w14:paraId="5705F3DB" w14:textId="77777777" w:rsidR="007940AF" w:rsidRPr="00990165" w:rsidRDefault="007940AF" w:rsidP="007940A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A68FC4A" w14:textId="77777777" w:rsidR="007940AF" w:rsidRPr="00990165" w:rsidRDefault="007940AF" w:rsidP="007940AF">
      <w:pPr>
        <w:pStyle w:val="B1"/>
      </w:pPr>
      <w:r w:rsidRPr="00990165">
        <w:tab/>
        <w:t>The subscription data may contain Enhanced Coverage Restricted parameter. If received from the HSS, MME stores this Enhanced Coverage Restricted parameter in the MME MM context.</w:t>
      </w:r>
    </w:p>
    <w:p w14:paraId="48A373A8" w14:textId="77777777" w:rsidR="007940AF" w:rsidRDefault="007940AF" w:rsidP="007940AF">
      <w:pPr>
        <w:pStyle w:val="B1"/>
      </w:pPr>
      <w:r>
        <w:tab/>
        <w:t>The subscription data may contain a Service Gap Time. If received from the HSS, the MME stores this Service Gap Time in the MME MM context for the UE and passes it to the UE in the Tracking Area Update Accept message.</w:t>
      </w:r>
    </w:p>
    <w:p w14:paraId="4198C687" w14:textId="77777777" w:rsidR="007940AF" w:rsidRDefault="007940AF" w:rsidP="007940AF">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1D05025C" w14:textId="77777777" w:rsidR="007940AF" w:rsidRDefault="007940AF" w:rsidP="007940AF">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4384AAD" w14:textId="77777777" w:rsidR="007940AF" w:rsidRPr="00990165" w:rsidRDefault="007940AF" w:rsidP="007940A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E95C515" w14:textId="77777777" w:rsidR="007940AF" w:rsidRPr="00990165" w:rsidRDefault="007940AF" w:rsidP="007940A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2B6A899" w14:textId="77777777" w:rsidR="007940AF" w:rsidRPr="00990165" w:rsidRDefault="007940AF" w:rsidP="007940AF">
      <w:pPr>
        <w:pStyle w:val="B1"/>
      </w:pPr>
      <w:r w:rsidRPr="00990165">
        <w:tab/>
        <w:t>If all checks are successful then the new MME constructs a context for the UE.</w:t>
      </w:r>
    </w:p>
    <w:p w14:paraId="246EB3A0" w14:textId="77777777" w:rsidR="007940AF" w:rsidRPr="00990165" w:rsidRDefault="007940AF" w:rsidP="007940AF">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5EDC3E3" w14:textId="77777777" w:rsidR="007940AF" w:rsidRPr="00990165" w:rsidRDefault="007940AF" w:rsidP="007940AF">
      <w:pPr>
        <w:pStyle w:val="B1"/>
      </w:pPr>
      <w:r w:rsidRPr="00990165">
        <w:tab/>
        <w:t>If the MME has not changed, step 11 triggers the release of the EPS bearer resources at the old Serving GW.</w:t>
      </w:r>
    </w:p>
    <w:p w14:paraId="4D80AF3C" w14:textId="77777777" w:rsidR="007940AF" w:rsidRPr="00990165" w:rsidRDefault="007940AF" w:rsidP="007940AF">
      <w:pPr>
        <w:pStyle w:val="B1"/>
      </w:pPr>
      <w:r w:rsidRPr="00990165">
        <w:t>19.</w:t>
      </w:r>
      <w:r w:rsidRPr="00990165">
        <w:tab/>
        <w:t>The Serving GW acknowledges with Delete Session Response (Cause) messages. The Serving GW discards any packets buffered for the UE.</w:t>
      </w:r>
    </w:p>
    <w:p w14:paraId="5CCF6D7B" w14:textId="77777777" w:rsidR="007940AF" w:rsidRPr="00990165" w:rsidRDefault="007940AF" w:rsidP="007940A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CA7FBFA" w14:textId="77777777" w:rsidR="007940AF" w:rsidRPr="00990165" w:rsidRDefault="007940AF" w:rsidP="007940AF">
      <w:pPr>
        <w:pStyle w:val="B2"/>
      </w:pPr>
      <w:r w:rsidRPr="00990165">
        <w:t>-</w:t>
      </w:r>
      <w:r w:rsidRPr="00990165">
        <w:tab/>
        <w:t>The MME rejects the Tracking Area Update Request with an appropriate cause to the UE.</w:t>
      </w:r>
    </w:p>
    <w:p w14:paraId="737A55B2" w14:textId="77777777" w:rsidR="007940AF" w:rsidRPr="00990165" w:rsidRDefault="007940AF" w:rsidP="007940A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36907D" w14:textId="77777777" w:rsidR="007940AF" w:rsidRDefault="007940AF" w:rsidP="007940AF">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351EAF2" w14:textId="77777777" w:rsidR="007940AF" w:rsidRDefault="007940AF" w:rsidP="007940A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8AF1018" w14:textId="77777777" w:rsidR="007940AF" w:rsidRPr="00990165" w:rsidRDefault="007940AF" w:rsidP="007940A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F093BD1" w14:textId="77777777" w:rsidR="007940AF" w:rsidRPr="00990165" w:rsidRDefault="007940AF" w:rsidP="007940AF">
      <w:pPr>
        <w:pStyle w:val="B1"/>
      </w:pPr>
      <w:r w:rsidRPr="00990165">
        <w:tab/>
        <w:t>For UE using CIoT EPS Optimisation without any activated PDN connection, there is no EPS bearer status included in the TAU Accept message.</w:t>
      </w:r>
    </w:p>
    <w:p w14:paraId="10488543" w14:textId="77777777" w:rsidR="007940AF" w:rsidRPr="00990165" w:rsidRDefault="007940AF" w:rsidP="007940A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92D27FE" w14:textId="77777777" w:rsidR="007940AF" w:rsidRDefault="007940AF" w:rsidP="007940A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640E24" w14:textId="77777777" w:rsidR="007940AF" w:rsidRDefault="007940AF" w:rsidP="007940A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D7F773B" w14:textId="77777777" w:rsidR="007940AF" w:rsidRPr="00990165" w:rsidRDefault="007940AF" w:rsidP="007940A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E0E11D0" w14:textId="77777777" w:rsidR="007940AF" w:rsidRPr="00990165" w:rsidRDefault="007940AF" w:rsidP="007940A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CCE2A50" w14:textId="77777777" w:rsidR="007940AF" w:rsidRPr="00990165" w:rsidRDefault="007940AF" w:rsidP="007940AF">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C39F90E" w14:textId="77777777" w:rsidR="007940AF" w:rsidRPr="00990165" w:rsidRDefault="007940AF" w:rsidP="007940AF">
      <w:pPr>
        <w:pStyle w:val="B2"/>
      </w:pPr>
      <w:r w:rsidRPr="00990165">
        <w:t>-</w:t>
      </w:r>
      <w:r w:rsidRPr="00990165">
        <w:tab/>
        <w:t>If the MME has evaluated the support of IMS Voice over PS Sessions, see clause 4.3.5.8, and</w:t>
      </w:r>
    </w:p>
    <w:p w14:paraId="37147E8E" w14:textId="77777777" w:rsidR="007940AF" w:rsidRPr="00990165" w:rsidRDefault="007940AF" w:rsidP="007940AF">
      <w:pPr>
        <w:pStyle w:val="B2"/>
      </w:pPr>
      <w:r w:rsidRPr="00990165">
        <w:t>-</w:t>
      </w:r>
      <w:r w:rsidRPr="00990165">
        <w:tab/>
        <w:t>If the MME determines that it needs to update the Homogeneous Support of IMS Voice over PS Sessions, see clause 4.3.5.8A.</w:t>
      </w:r>
    </w:p>
    <w:p w14:paraId="2847D9B7" w14:textId="77777777" w:rsidR="007940AF" w:rsidRPr="00990165" w:rsidRDefault="007940AF" w:rsidP="007940A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77809EF" w14:textId="77777777" w:rsidR="007940AF" w:rsidRPr="00990165" w:rsidRDefault="007940AF" w:rsidP="007940A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03220878" w14:textId="77777777" w:rsidR="007940AF" w:rsidRDefault="007940AF" w:rsidP="007940A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BAB939F" w14:textId="77777777" w:rsidR="007940AF" w:rsidRPr="00990165" w:rsidRDefault="007940AF" w:rsidP="007940AF">
      <w:pPr>
        <w:pStyle w:val="B1"/>
      </w:pPr>
      <w:r w:rsidRPr="00990165">
        <w:tab/>
        <w:t>When receiving the TAU Accept message and there is no ISR Activated indication the UE shall set its TIN to "GUTI".</w:t>
      </w:r>
    </w:p>
    <w:p w14:paraId="104B252A" w14:textId="77777777" w:rsidR="007940AF" w:rsidRPr="00990165" w:rsidRDefault="007940AF" w:rsidP="007940A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DD840A" w14:textId="77777777" w:rsidR="007940AF" w:rsidRPr="00990165" w:rsidRDefault="007940AF" w:rsidP="007940A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61F4DEC" w14:textId="77777777" w:rsidR="007940AF" w:rsidRPr="00990165" w:rsidRDefault="007940AF" w:rsidP="007940A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9FD2BDB" w14:textId="77777777" w:rsidR="007940AF" w:rsidRPr="00990165" w:rsidRDefault="007940AF" w:rsidP="007940A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0883139" w14:textId="77777777" w:rsidR="007940AF" w:rsidRDefault="007940AF" w:rsidP="007940AF">
      <w:pPr>
        <w:pStyle w:val="B1"/>
      </w:pPr>
      <w:r>
        <w:tab/>
        <w:t>If the UE receives a Service Gap Time in the TAU Accept message, the UE shall store this parameter and apply Service Gap Control (see clause 4.3.17.9).</w:t>
      </w:r>
    </w:p>
    <w:p w14:paraId="23D5282F" w14:textId="77777777" w:rsidR="007940AF" w:rsidRPr="00EC67E9" w:rsidRDefault="007940AF" w:rsidP="007940AF">
      <w:pPr>
        <w:pStyle w:val="B1"/>
      </w:pPr>
      <w:r>
        <w:tab/>
      </w:r>
      <w:r w:rsidRPr="00EC67E9">
        <w:t>If the UE has indicated support for dual connectivity with NR in the TAU Request and the UE is not allowed to use NR as Secondary RAT, the MME indicates that to the UE in the TAU Accept message.</w:t>
      </w:r>
    </w:p>
    <w:p w14:paraId="437349B2" w14:textId="77777777" w:rsidR="007940AF" w:rsidRDefault="007940AF" w:rsidP="007940AF">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8DF1B77" w14:textId="77777777" w:rsidR="007940AF" w:rsidRDefault="007940AF" w:rsidP="007940A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2D69FD" w14:textId="77777777" w:rsidR="007940AF" w:rsidRDefault="007940AF" w:rsidP="007940AF">
      <w:pPr>
        <w:pStyle w:val="B1"/>
      </w:pPr>
      <w:r>
        <w:lastRenderedPageBreak/>
        <w:tab/>
        <w:t>If the UE had included a UE Specific DRX parameter for NB-IoT in the Tracking Area Update Request, the MME includes the Accepted NB-IoT DRX parameter.</w:t>
      </w:r>
    </w:p>
    <w:p w14:paraId="0347ECE0" w14:textId="77777777" w:rsidR="007940AF" w:rsidRDefault="007940AF" w:rsidP="007940A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956F84E" w14:textId="77777777" w:rsidR="007940AF" w:rsidRDefault="007940AF" w:rsidP="007940AF">
      <w:pPr>
        <w:pStyle w:val="B1"/>
      </w:pPr>
      <w:r>
        <w:tab/>
        <w:t>If a Multi-USIM UE does not provide a Requested IMSI Offset in step 1, the MME erases any alternative IMSI value in the UE context.</w:t>
      </w:r>
    </w:p>
    <w:p w14:paraId="1880CB9E" w14:textId="77777777" w:rsidR="007940AF" w:rsidRDefault="007940AF" w:rsidP="007940AF">
      <w:pPr>
        <w:pStyle w:val="NO"/>
      </w:pPr>
      <w:r>
        <w:t>NOTE 8:</w:t>
      </w:r>
      <w:r>
        <w:tab/>
        <w:t>The MME does not remove IMSI Offset value if the Tracking Area Update Request is for periodic Tracking Area Update.</w:t>
      </w:r>
    </w:p>
    <w:p w14:paraId="20101995" w14:textId="77777777" w:rsidR="007940AF" w:rsidRDefault="007940AF" w:rsidP="007940AF">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4B230EA" w14:textId="77777777" w:rsidR="007940AF" w:rsidRDefault="007940AF" w:rsidP="007940A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630B34EE" w14:textId="77777777" w:rsidR="007940AF" w:rsidRDefault="007940AF" w:rsidP="007940AF">
      <w:pPr>
        <w:pStyle w:val="B1"/>
      </w:pPr>
      <w:r>
        <w:tab/>
        <w:t>If both UE and network support discontinuous coverage, the MME provides the Enhanced Discontinuous Coverage Support indication as described in clause 4.13.8.1.</w:t>
      </w:r>
    </w:p>
    <w:p w14:paraId="3FFA89F1" w14:textId="77777777" w:rsidR="007940AF" w:rsidRDefault="007940AF" w:rsidP="007940AF">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98AC995" w14:textId="77777777" w:rsidR="007940AF" w:rsidRDefault="007940AF" w:rsidP="007940AF">
      <w:pPr>
        <w:pStyle w:val="B1"/>
      </w:pPr>
      <w:r>
        <w:tab/>
        <w:t>If supported by the MME and if the UE is subscribed to receive time reference information, then the MME provides the Time Reference Information Distribution Indication to the eNodeB.</w:t>
      </w:r>
    </w:p>
    <w:p w14:paraId="2C64033D" w14:textId="77777777" w:rsidR="007940AF" w:rsidRPr="00990165" w:rsidRDefault="007940AF" w:rsidP="007940AF">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3DD1826" w14:textId="77777777" w:rsidR="007940AF" w:rsidRPr="00990165" w:rsidRDefault="007940AF" w:rsidP="007940A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3F42D3E" w14:textId="77777777" w:rsidR="007940AF" w:rsidRPr="00990165" w:rsidRDefault="007940AF" w:rsidP="007940AF">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9786948" w14:textId="77777777" w:rsidR="007940AF" w:rsidRPr="00990165" w:rsidRDefault="007940AF" w:rsidP="007940A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B6BCD1E" w14:textId="77777777" w:rsidR="007940AF" w:rsidRPr="00990165" w:rsidRDefault="007940AF" w:rsidP="007940AF">
      <w:r w:rsidRPr="00990165">
        <w:t>The new MME shall determine the Maximum APN restriction based on the received APN Restriction of each bearer context in the Context Response message and then store the new Maximum APN restriction value.</w:t>
      </w:r>
    </w:p>
    <w:p w14:paraId="01A8C933" w14:textId="77777777" w:rsidR="007940AF" w:rsidRPr="00990165" w:rsidRDefault="007940AF" w:rsidP="007940AF">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33B6013" w14:textId="77777777" w:rsidR="007940AF" w:rsidRPr="00990165" w:rsidRDefault="007940AF" w:rsidP="007940AF">
      <w:r w:rsidRPr="00990165">
        <w:t>The new MME shall not deactivate emergency service related EPS bearers, i.e. EPS bearers with ARP value reserved for emergency services.</w:t>
      </w:r>
    </w:p>
    <w:p w14:paraId="57E19BBC" w14:textId="77777777" w:rsidR="007940AF" w:rsidRPr="00990165" w:rsidRDefault="007940AF" w:rsidP="007940AF">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52050A5" w14:textId="77777777" w:rsidR="007940AF" w:rsidRPr="00990165" w:rsidRDefault="007940AF" w:rsidP="007940AF">
      <w:r w:rsidRPr="00990165">
        <w:t>If the tracking area update procedure fails a maximum allowable number of times, or if the MME returns a Tracking Area Update Reject (Cause) message, the UE shall enter EMM DEREGISTERED state.</w:t>
      </w:r>
    </w:p>
    <w:p w14:paraId="43C27925" w14:textId="77777777" w:rsidR="007940AF" w:rsidRPr="00990165" w:rsidRDefault="007940AF" w:rsidP="007940A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281640F" w14:textId="23CB1609" w:rsidR="007940AF" w:rsidRDefault="007940AF" w:rsidP="007940AF"/>
    <w:p w14:paraId="41191E4D" w14:textId="7BAC514D" w:rsidR="001A4EF3" w:rsidRDefault="001A4EF3" w:rsidP="007940AF"/>
    <w:p w14:paraId="584A6E67" w14:textId="77777777" w:rsidR="001A4EF3" w:rsidRDefault="001A4EF3" w:rsidP="001A4EF3"/>
    <w:p w14:paraId="3A7A40AE" w14:textId="4D02D85E" w:rsidR="001A4EF3" w:rsidRPr="00CC7437" w:rsidRDefault="001A4EF3" w:rsidP="001A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F103630" w14:textId="77777777" w:rsidR="001A4EF3" w:rsidRPr="00990165" w:rsidRDefault="001A4EF3" w:rsidP="001A4EF3"/>
    <w:p w14:paraId="1CB7F54E" w14:textId="77777777" w:rsidR="001A4EF3" w:rsidRDefault="001A4EF3" w:rsidP="007940AF"/>
    <w:p w14:paraId="09A6CB2F" w14:textId="77777777" w:rsidR="007940AF" w:rsidRDefault="007940AF" w:rsidP="007940AF"/>
    <w:p w14:paraId="2738E042" w14:textId="78E87A3F"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A495C" w14:textId="77777777" w:rsidR="00624F63" w:rsidRDefault="00624F63">
      <w:r>
        <w:separator/>
      </w:r>
    </w:p>
  </w:endnote>
  <w:endnote w:type="continuationSeparator" w:id="0">
    <w:p w14:paraId="74996904" w14:textId="77777777" w:rsidR="00624F63" w:rsidRDefault="00624F63">
      <w:r>
        <w:continuationSeparator/>
      </w:r>
    </w:p>
  </w:endnote>
  <w:endnote w:type="continuationNotice" w:id="1">
    <w:p w14:paraId="16CE26EC" w14:textId="77777777" w:rsidR="00624F63" w:rsidRDefault="00624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0DB48" w14:textId="77777777" w:rsidR="00624F63" w:rsidRDefault="00624F63">
      <w:r>
        <w:separator/>
      </w:r>
    </w:p>
  </w:footnote>
  <w:footnote w:type="continuationSeparator" w:id="0">
    <w:p w14:paraId="63E196D5" w14:textId="77777777" w:rsidR="00624F63" w:rsidRDefault="00624F63">
      <w:r>
        <w:continuationSeparator/>
      </w:r>
    </w:p>
  </w:footnote>
  <w:footnote w:type="continuationNotice" w:id="1">
    <w:p w14:paraId="05C07B7D" w14:textId="77777777" w:rsidR="00624F63" w:rsidRDefault="00624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20B5C"/>
    <w:rsid w:val="00021EB4"/>
    <w:rsid w:val="00022E4A"/>
    <w:rsid w:val="00027DE5"/>
    <w:rsid w:val="00027FBD"/>
    <w:rsid w:val="00036385"/>
    <w:rsid w:val="00040C82"/>
    <w:rsid w:val="00041AE9"/>
    <w:rsid w:val="00042132"/>
    <w:rsid w:val="00051348"/>
    <w:rsid w:val="00061E83"/>
    <w:rsid w:val="00067ED3"/>
    <w:rsid w:val="00076A4D"/>
    <w:rsid w:val="00077270"/>
    <w:rsid w:val="000776B1"/>
    <w:rsid w:val="00085F36"/>
    <w:rsid w:val="00095D14"/>
    <w:rsid w:val="000A05A8"/>
    <w:rsid w:val="000A0FFD"/>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1DB3"/>
    <w:rsid w:val="0017535D"/>
    <w:rsid w:val="00180F03"/>
    <w:rsid w:val="00184CC3"/>
    <w:rsid w:val="00192C46"/>
    <w:rsid w:val="00195F15"/>
    <w:rsid w:val="001A08B3"/>
    <w:rsid w:val="001A1A73"/>
    <w:rsid w:val="001A2D40"/>
    <w:rsid w:val="001A4EF3"/>
    <w:rsid w:val="001A5B67"/>
    <w:rsid w:val="001A7B60"/>
    <w:rsid w:val="001A7D84"/>
    <w:rsid w:val="001B33C3"/>
    <w:rsid w:val="001B36B8"/>
    <w:rsid w:val="001B52F0"/>
    <w:rsid w:val="001B7A65"/>
    <w:rsid w:val="001D47E8"/>
    <w:rsid w:val="001D5131"/>
    <w:rsid w:val="001D6B37"/>
    <w:rsid w:val="001E0994"/>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14AF"/>
    <w:rsid w:val="00234094"/>
    <w:rsid w:val="00235CD2"/>
    <w:rsid w:val="0024170B"/>
    <w:rsid w:val="00243FE1"/>
    <w:rsid w:val="00246972"/>
    <w:rsid w:val="00250B26"/>
    <w:rsid w:val="00251F3D"/>
    <w:rsid w:val="0026004D"/>
    <w:rsid w:val="00262F54"/>
    <w:rsid w:val="002640DD"/>
    <w:rsid w:val="00273303"/>
    <w:rsid w:val="00273CEE"/>
    <w:rsid w:val="00275D12"/>
    <w:rsid w:val="00275D34"/>
    <w:rsid w:val="0028063C"/>
    <w:rsid w:val="00282226"/>
    <w:rsid w:val="002841F0"/>
    <w:rsid w:val="00284FEB"/>
    <w:rsid w:val="00286021"/>
    <w:rsid w:val="002860C4"/>
    <w:rsid w:val="00286A57"/>
    <w:rsid w:val="00290C75"/>
    <w:rsid w:val="00292AC3"/>
    <w:rsid w:val="002A338A"/>
    <w:rsid w:val="002A5763"/>
    <w:rsid w:val="002A63EB"/>
    <w:rsid w:val="002B2D4D"/>
    <w:rsid w:val="002B53AD"/>
    <w:rsid w:val="002B5741"/>
    <w:rsid w:val="002C4201"/>
    <w:rsid w:val="002C55F5"/>
    <w:rsid w:val="002D0085"/>
    <w:rsid w:val="002D123A"/>
    <w:rsid w:val="002D3304"/>
    <w:rsid w:val="002E472E"/>
    <w:rsid w:val="002E4E17"/>
    <w:rsid w:val="002F6B35"/>
    <w:rsid w:val="00303E2F"/>
    <w:rsid w:val="003053E6"/>
    <w:rsid w:val="00305409"/>
    <w:rsid w:val="003105A0"/>
    <w:rsid w:val="0031573F"/>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06F90"/>
    <w:rsid w:val="00410371"/>
    <w:rsid w:val="00410D2D"/>
    <w:rsid w:val="004124D9"/>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3DAA"/>
    <w:rsid w:val="00466317"/>
    <w:rsid w:val="00466580"/>
    <w:rsid w:val="00472220"/>
    <w:rsid w:val="00473ADC"/>
    <w:rsid w:val="00481184"/>
    <w:rsid w:val="00484048"/>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65DF8"/>
    <w:rsid w:val="005703BB"/>
    <w:rsid w:val="00572C65"/>
    <w:rsid w:val="005733C3"/>
    <w:rsid w:val="00573A85"/>
    <w:rsid w:val="00577A59"/>
    <w:rsid w:val="0058151E"/>
    <w:rsid w:val="005825C0"/>
    <w:rsid w:val="005843A0"/>
    <w:rsid w:val="005855E7"/>
    <w:rsid w:val="0058711F"/>
    <w:rsid w:val="00592D74"/>
    <w:rsid w:val="00593EF0"/>
    <w:rsid w:val="00594C39"/>
    <w:rsid w:val="005A10C3"/>
    <w:rsid w:val="005A7C70"/>
    <w:rsid w:val="005B03C4"/>
    <w:rsid w:val="005B1CE8"/>
    <w:rsid w:val="005C1327"/>
    <w:rsid w:val="005C39CF"/>
    <w:rsid w:val="005D14D3"/>
    <w:rsid w:val="005D26FD"/>
    <w:rsid w:val="005D3B37"/>
    <w:rsid w:val="005D5CB0"/>
    <w:rsid w:val="005D6781"/>
    <w:rsid w:val="005D7A76"/>
    <w:rsid w:val="005E2C44"/>
    <w:rsid w:val="005E4878"/>
    <w:rsid w:val="005E5352"/>
    <w:rsid w:val="005F3064"/>
    <w:rsid w:val="005F36A8"/>
    <w:rsid w:val="005F496D"/>
    <w:rsid w:val="005F5B36"/>
    <w:rsid w:val="00610553"/>
    <w:rsid w:val="00617798"/>
    <w:rsid w:val="00620CA0"/>
    <w:rsid w:val="00621188"/>
    <w:rsid w:val="00622C5A"/>
    <w:rsid w:val="00624BFA"/>
    <w:rsid w:val="00624F63"/>
    <w:rsid w:val="00625133"/>
    <w:rsid w:val="006257ED"/>
    <w:rsid w:val="0064596A"/>
    <w:rsid w:val="006469C0"/>
    <w:rsid w:val="00650BEC"/>
    <w:rsid w:val="00650EC4"/>
    <w:rsid w:val="00653603"/>
    <w:rsid w:val="00653DE4"/>
    <w:rsid w:val="00653F10"/>
    <w:rsid w:val="006549BD"/>
    <w:rsid w:val="00665C47"/>
    <w:rsid w:val="006666EC"/>
    <w:rsid w:val="006722D4"/>
    <w:rsid w:val="00674808"/>
    <w:rsid w:val="00675155"/>
    <w:rsid w:val="00676E3F"/>
    <w:rsid w:val="0067762B"/>
    <w:rsid w:val="006833A4"/>
    <w:rsid w:val="00684355"/>
    <w:rsid w:val="0068681A"/>
    <w:rsid w:val="006928AA"/>
    <w:rsid w:val="00695808"/>
    <w:rsid w:val="006958DB"/>
    <w:rsid w:val="0069780A"/>
    <w:rsid w:val="006A07C5"/>
    <w:rsid w:val="006B0C66"/>
    <w:rsid w:val="006B0DA6"/>
    <w:rsid w:val="006B33BF"/>
    <w:rsid w:val="006B3AEB"/>
    <w:rsid w:val="006B46FB"/>
    <w:rsid w:val="006B496A"/>
    <w:rsid w:val="006C286D"/>
    <w:rsid w:val="006D129B"/>
    <w:rsid w:val="006D1A03"/>
    <w:rsid w:val="006D209C"/>
    <w:rsid w:val="006D3C35"/>
    <w:rsid w:val="006D4ECA"/>
    <w:rsid w:val="006D63D3"/>
    <w:rsid w:val="006D7F65"/>
    <w:rsid w:val="006E0E3F"/>
    <w:rsid w:val="006E21FB"/>
    <w:rsid w:val="006F2088"/>
    <w:rsid w:val="00702BB6"/>
    <w:rsid w:val="00707FE7"/>
    <w:rsid w:val="00720377"/>
    <w:rsid w:val="0073464E"/>
    <w:rsid w:val="007420BE"/>
    <w:rsid w:val="007450FD"/>
    <w:rsid w:val="00747FAF"/>
    <w:rsid w:val="00753FF6"/>
    <w:rsid w:val="00761209"/>
    <w:rsid w:val="00765572"/>
    <w:rsid w:val="00765A97"/>
    <w:rsid w:val="00766A50"/>
    <w:rsid w:val="007774E5"/>
    <w:rsid w:val="007854DA"/>
    <w:rsid w:val="00792342"/>
    <w:rsid w:val="007940AF"/>
    <w:rsid w:val="00794C1B"/>
    <w:rsid w:val="00794D3B"/>
    <w:rsid w:val="0079685D"/>
    <w:rsid w:val="007977A8"/>
    <w:rsid w:val="007A2DD1"/>
    <w:rsid w:val="007B11C5"/>
    <w:rsid w:val="007B512A"/>
    <w:rsid w:val="007B7C61"/>
    <w:rsid w:val="007C156D"/>
    <w:rsid w:val="007C2097"/>
    <w:rsid w:val="007C3533"/>
    <w:rsid w:val="007D2E76"/>
    <w:rsid w:val="007D3989"/>
    <w:rsid w:val="007D6A07"/>
    <w:rsid w:val="007F2A90"/>
    <w:rsid w:val="007F2D32"/>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34D5"/>
    <w:rsid w:val="008A372C"/>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257E7"/>
    <w:rsid w:val="00941E30"/>
    <w:rsid w:val="00943B6E"/>
    <w:rsid w:val="0095568F"/>
    <w:rsid w:val="00971DE3"/>
    <w:rsid w:val="00977570"/>
    <w:rsid w:val="009777D9"/>
    <w:rsid w:val="00981533"/>
    <w:rsid w:val="00981EF1"/>
    <w:rsid w:val="00991B88"/>
    <w:rsid w:val="0099619F"/>
    <w:rsid w:val="009A17C4"/>
    <w:rsid w:val="009A2553"/>
    <w:rsid w:val="009A5753"/>
    <w:rsid w:val="009A579D"/>
    <w:rsid w:val="009B36A9"/>
    <w:rsid w:val="009B6967"/>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39B3"/>
    <w:rsid w:val="00A246B6"/>
    <w:rsid w:val="00A24E6F"/>
    <w:rsid w:val="00A26B4B"/>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10B17"/>
    <w:rsid w:val="00B1229A"/>
    <w:rsid w:val="00B12AAB"/>
    <w:rsid w:val="00B20614"/>
    <w:rsid w:val="00B258BB"/>
    <w:rsid w:val="00B340DB"/>
    <w:rsid w:val="00B341AD"/>
    <w:rsid w:val="00B34984"/>
    <w:rsid w:val="00B3672A"/>
    <w:rsid w:val="00B40A29"/>
    <w:rsid w:val="00B43937"/>
    <w:rsid w:val="00B44EDE"/>
    <w:rsid w:val="00B50D85"/>
    <w:rsid w:val="00B641CF"/>
    <w:rsid w:val="00B649FE"/>
    <w:rsid w:val="00B67B97"/>
    <w:rsid w:val="00B70059"/>
    <w:rsid w:val="00B76824"/>
    <w:rsid w:val="00B804D3"/>
    <w:rsid w:val="00B81985"/>
    <w:rsid w:val="00B82D97"/>
    <w:rsid w:val="00B91C05"/>
    <w:rsid w:val="00B9312A"/>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2CC0"/>
    <w:rsid w:val="00C14D9F"/>
    <w:rsid w:val="00C17783"/>
    <w:rsid w:val="00C178AA"/>
    <w:rsid w:val="00C204A1"/>
    <w:rsid w:val="00C23F27"/>
    <w:rsid w:val="00C31021"/>
    <w:rsid w:val="00C36096"/>
    <w:rsid w:val="00C4464A"/>
    <w:rsid w:val="00C47CAA"/>
    <w:rsid w:val="00C526E4"/>
    <w:rsid w:val="00C53406"/>
    <w:rsid w:val="00C54846"/>
    <w:rsid w:val="00C60DF9"/>
    <w:rsid w:val="00C6247F"/>
    <w:rsid w:val="00C632E4"/>
    <w:rsid w:val="00C6513A"/>
    <w:rsid w:val="00C66BA2"/>
    <w:rsid w:val="00C76291"/>
    <w:rsid w:val="00C76E65"/>
    <w:rsid w:val="00C870F6"/>
    <w:rsid w:val="00C8746F"/>
    <w:rsid w:val="00C95502"/>
    <w:rsid w:val="00C95806"/>
    <w:rsid w:val="00C958B8"/>
    <w:rsid w:val="00C95985"/>
    <w:rsid w:val="00C96A2A"/>
    <w:rsid w:val="00CA3123"/>
    <w:rsid w:val="00CA7010"/>
    <w:rsid w:val="00CA71E3"/>
    <w:rsid w:val="00CA7B18"/>
    <w:rsid w:val="00CB17F4"/>
    <w:rsid w:val="00CB6725"/>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18B9"/>
    <w:rsid w:val="00DF393E"/>
    <w:rsid w:val="00DF4B79"/>
    <w:rsid w:val="00DF60F7"/>
    <w:rsid w:val="00DF669B"/>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1EF"/>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5AB7"/>
    <w:rsid w:val="00EA7B9A"/>
    <w:rsid w:val="00EB09B7"/>
    <w:rsid w:val="00EB1700"/>
    <w:rsid w:val="00EB3D56"/>
    <w:rsid w:val="00EC004A"/>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389F"/>
    <w:rsid w:val="00F2392F"/>
    <w:rsid w:val="00F239AD"/>
    <w:rsid w:val="00F25D98"/>
    <w:rsid w:val="00F27E48"/>
    <w:rsid w:val="00F300FB"/>
    <w:rsid w:val="00F32D3D"/>
    <w:rsid w:val="00F36490"/>
    <w:rsid w:val="00F44517"/>
    <w:rsid w:val="00F45ABF"/>
    <w:rsid w:val="00F46C41"/>
    <w:rsid w:val="00F525D3"/>
    <w:rsid w:val="00F53A69"/>
    <w:rsid w:val="00F5732D"/>
    <w:rsid w:val="00F5774D"/>
    <w:rsid w:val="00F64014"/>
    <w:rsid w:val="00F67E56"/>
    <w:rsid w:val="00F74542"/>
    <w:rsid w:val="00F74EF9"/>
    <w:rsid w:val="00F773B0"/>
    <w:rsid w:val="00F92BC8"/>
    <w:rsid w:val="00F94A75"/>
    <w:rsid w:val="00F974D9"/>
    <w:rsid w:val="00FA1130"/>
    <w:rsid w:val="00FA1B38"/>
    <w:rsid w:val="00FA2473"/>
    <w:rsid w:val="00FA7A37"/>
    <w:rsid w:val="00FB357A"/>
    <w:rsid w:val="00FB6386"/>
    <w:rsid w:val="00FC4B91"/>
    <w:rsid w:val="00FE34C3"/>
    <w:rsid w:val="00FE74F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A3B573-4FE8-4AD3-9E45-404D7078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14</Pages>
  <Words>8379</Words>
  <Characters>47766</Characters>
  <Application>Microsoft Office Word</Application>
  <DocSecurity>0</DocSecurity>
  <Lines>398</Lines>
  <Paragraphs>112</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75</cp:revision>
  <cp:lastPrinted>1900-01-01T05:00:00Z</cp:lastPrinted>
  <dcterms:created xsi:type="dcterms:W3CDTF">2024-09-24T12:29:00Z</dcterms:created>
  <dcterms:modified xsi:type="dcterms:W3CDTF">2024-10-04T21:21:00Z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