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670C6E66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527FCE" w:rsidRPr="00527FCE">
        <w:rPr>
          <w:bCs/>
          <w:noProof w:val="0"/>
          <w:sz w:val="24"/>
          <w:szCs w:val="24"/>
        </w:rPr>
        <w:t>S2-2410575</w:t>
      </w:r>
    </w:p>
    <w:p w14:paraId="7CB45193" w14:textId="05F7F0C0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D45F8D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60267C83" w:rsidR="00F60174" w:rsidRPr="00410371" w:rsidRDefault="00527FCE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5811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3FB6DBF7" w:rsidR="00F60174" w:rsidRPr="00410371" w:rsidRDefault="0024689C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4EF9716A" w:rsidR="00F60174" w:rsidRPr="00410371" w:rsidRDefault="00D45F8D" w:rsidP="00F92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F92AC0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67E00A31" w:rsidR="00F60174" w:rsidRDefault="00527FCE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5AF5B7DA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303CB38" w:rsidR="00F60174" w:rsidRDefault="00900E41" w:rsidP="00F4320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emergency services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306EC906" w:rsidR="00F60174" w:rsidRDefault="0010469B" w:rsidP="002468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3A8A2778" w:rsidR="00F60174" w:rsidRDefault="00C6371C" w:rsidP="003600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600DB">
              <w:t>10</w:t>
            </w:r>
            <w:r>
              <w:t>-</w:t>
            </w:r>
            <w:r w:rsidR="003600DB">
              <w:t>04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D975" w14:textId="77777777" w:rsidR="00844F44" w:rsidRDefault="00844F44" w:rsidP="00844F44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172A3180" w14:textId="77777777" w:rsidR="00844F44" w:rsidRDefault="00844F44" w:rsidP="00844F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8B9C6BA" w:rsidR="00F60174" w:rsidRDefault="00844F44" w:rsidP="0084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descriptions for emergency services support for MWAB.</w:t>
            </w:r>
            <w:r w:rsidR="005C38BB">
              <w:rPr>
                <w:noProof/>
              </w:rPr>
              <w:t xml:space="preserve">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36BD6EC6" w:rsidR="00F60174" w:rsidRDefault="00844F44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</w:t>
            </w:r>
            <w:r>
              <w:rPr>
                <w:noProof/>
              </w:rPr>
              <w:t>the support of emergency services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15033C97" w:rsidR="00F60174" w:rsidRDefault="00844F4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description for MWAB is not available</w:t>
            </w:r>
            <w:r w:rsidR="00C40917">
              <w:rPr>
                <w:noProof/>
              </w:rPr>
              <w:t>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713C3E94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844F44">
              <w:rPr>
                <w:noProof/>
              </w:rPr>
              <w:t>8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351F61" w14:textId="77777777" w:rsidR="00BF01C7" w:rsidRDefault="00BF01C7" w:rsidP="00BF01C7">
      <w:pPr>
        <w:pStyle w:val="Heading3"/>
      </w:pPr>
      <w:bookmarkStart w:id="10" w:name="_Toc20149920"/>
      <w:bookmarkStart w:id="11" w:name="_Toc27846719"/>
      <w:bookmarkStart w:id="12" w:name="_Toc36187850"/>
      <w:bookmarkStart w:id="13" w:name="_Toc45183754"/>
      <w:bookmarkStart w:id="14" w:name="_Toc47342596"/>
      <w:bookmarkStart w:id="15" w:name="_Toc51769297"/>
      <w:bookmarkStart w:id="16" w:name="_Toc162418953"/>
      <w:bookmarkStart w:id="17" w:name="_Toc177741332"/>
      <w:r>
        <w:t>5.49.8</w:t>
      </w:r>
      <w:r>
        <w:tab/>
        <w:t>Support of regulatory service via MWAB</w:t>
      </w:r>
      <w:bookmarkEnd w:id="17"/>
    </w:p>
    <w:p w14:paraId="2901C1F4" w14:textId="77777777" w:rsidR="00BF01C7" w:rsidDel="00BB0796" w:rsidRDefault="00BF01C7" w:rsidP="00BF01C7">
      <w:pPr>
        <w:pStyle w:val="EditorsNote"/>
        <w:rPr>
          <w:del w:id="18" w:author="Samsung-v2" w:date="2024-10-05T01:33:00Z"/>
        </w:rPr>
      </w:pPr>
      <w:del w:id="19" w:author="Samsung-v2" w:date="2024-10-05T01:33:00Z">
        <w:r w:rsidDel="00BB0796">
          <w:delText>Editor's note:</w:delText>
        </w:r>
        <w:r w:rsidDel="00BB0796">
          <w:tab/>
          <w:delText>The contents of this clause, if any will be added in future SA WG2 meetings</w:delText>
        </w:r>
      </w:del>
    </w:p>
    <w:p w14:paraId="437A6EE7" w14:textId="77777777" w:rsidR="00BF01C7" w:rsidRDefault="00BF01C7" w:rsidP="00BF01C7">
      <w:ins w:id="20" w:author="Samsung-v2" w:date="2024-10-05T01:33:00Z">
        <w:r>
          <w:t xml:space="preserve">The </w:t>
        </w:r>
        <w:r w:rsidRPr="000448CE">
          <w:t xml:space="preserve">Emergency services </w:t>
        </w:r>
        <w:r>
          <w:t>are</w:t>
        </w:r>
        <w:r w:rsidRPr="000448CE">
          <w:t xml:space="preserve"> supported by MWAB based on the configuration of OAM</w:t>
        </w:r>
        <w:r>
          <w:t>. D</w:t>
        </w:r>
        <w:r w:rsidRPr="000448CE">
          <w:t>edicated BH PDU sessions (with specific S-NSSAI and DNN) may be established by MWAB-UE when the MWAB-gNB serves an emergency session. The S-NSSAI of this PDU session is defined by the HPLMN of MWAB-UE. The HPLMN includes this S-NSSAI in the MWAB-UE Subscribed S-NSSAIs.</w:t>
        </w:r>
      </w:ins>
    </w:p>
    <w:p w14:paraId="65CA3CC1" w14:textId="5692F09A" w:rsidR="00BA3A28" w:rsidRDefault="00BA3A28" w:rsidP="00BA3A28"/>
    <w:bookmarkEnd w:id="10"/>
    <w:bookmarkEnd w:id="11"/>
    <w:bookmarkEnd w:id="12"/>
    <w:bookmarkEnd w:id="13"/>
    <w:bookmarkEnd w:id="14"/>
    <w:bookmarkEnd w:id="15"/>
    <w:bookmarkEnd w:id="16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1" w:name="_CR5_15_18_3"/>
      <w:bookmarkStart w:id="22" w:name="_CR5_15_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  <w:bookmarkEnd w:id="22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A8359" w14:textId="77777777" w:rsidR="00D45F8D" w:rsidRDefault="00D45F8D">
      <w:r>
        <w:separator/>
      </w:r>
    </w:p>
  </w:endnote>
  <w:endnote w:type="continuationSeparator" w:id="0">
    <w:p w14:paraId="577EDBEA" w14:textId="77777777" w:rsidR="00D45F8D" w:rsidRDefault="00D45F8D">
      <w:r>
        <w:continuationSeparator/>
      </w:r>
    </w:p>
  </w:endnote>
  <w:endnote w:type="continuationNotice" w:id="1">
    <w:p w14:paraId="589FDFBC" w14:textId="77777777" w:rsidR="00D45F8D" w:rsidRDefault="00D45F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4BAD4" w14:textId="77777777" w:rsidR="00D45F8D" w:rsidRDefault="00D45F8D">
      <w:r>
        <w:separator/>
      </w:r>
    </w:p>
  </w:footnote>
  <w:footnote w:type="continuationSeparator" w:id="0">
    <w:p w14:paraId="73C13ABB" w14:textId="77777777" w:rsidR="00D45F8D" w:rsidRDefault="00D45F8D">
      <w:r>
        <w:continuationSeparator/>
      </w:r>
    </w:p>
  </w:footnote>
  <w:footnote w:type="continuationNotice" w:id="1">
    <w:p w14:paraId="5F04384B" w14:textId="77777777" w:rsidR="00D45F8D" w:rsidRDefault="00D45F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0E80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36EC"/>
    <w:rsid w:val="000D44B3"/>
    <w:rsid w:val="000D4924"/>
    <w:rsid w:val="000D4DC1"/>
    <w:rsid w:val="000D53E9"/>
    <w:rsid w:val="000D5CBD"/>
    <w:rsid w:val="000E167A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469B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304"/>
    <w:rsid w:val="001313E3"/>
    <w:rsid w:val="00131A6C"/>
    <w:rsid w:val="00132BFE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4CA5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7D2"/>
    <w:rsid w:val="00227A2A"/>
    <w:rsid w:val="00230C94"/>
    <w:rsid w:val="00230F38"/>
    <w:rsid w:val="00233BF8"/>
    <w:rsid w:val="00240909"/>
    <w:rsid w:val="00241350"/>
    <w:rsid w:val="0024192E"/>
    <w:rsid w:val="0024689C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0DB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3028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1E31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39AA"/>
    <w:rsid w:val="003E4703"/>
    <w:rsid w:val="003E4838"/>
    <w:rsid w:val="003F164F"/>
    <w:rsid w:val="003F2F71"/>
    <w:rsid w:val="003F3823"/>
    <w:rsid w:val="003F581E"/>
    <w:rsid w:val="003F5E67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3D4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2251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7E9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88D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1FF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2EE2"/>
    <w:rsid w:val="0051346E"/>
    <w:rsid w:val="005141D9"/>
    <w:rsid w:val="00514949"/>
    <w:rsid w:val="00514BA1"/>
    <w:rsid w:val="0051580D"/>
    <w:rsid w:val="0051761E"/>
    <w:rsid w:val="00517BCD"/>
    <w:rsid w:val="0052399F"/>
    <w:rsid w:val="00526CEF"/>
    <w:rsid w:val="00527E88"/>
    <w:rsid w:val="00527FCE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1E9C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04C1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93E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0562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320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5C92"/>
    <w:rsid w:val="007469D2"/>
    <w:rsid w:val="00747203"/>
    <w:rsid w:val="00750D13"/>
    <w:rsid w:val="007524E8"/>
    <w:rsid w:val="00755703"/>
    <w:rsid w:val="0075792E"/>
    <w:rsid w:val="00757D30"/>
    <w:rsid w:val="007626BD"/>
    <w:rsid w:val="00762B98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0BA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135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44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2B94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336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0E41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1163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3E3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5941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7D82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3ABA"/>
    <w:rsid w:val="009E40E4"/>
    <w:rsid w:val="009E5F00"/>
    <w:rsid w:val="009E6DA6"/>
    <w:rsid w:val="009E762F"/>
    <w:rsid w:val="009F059F"/>
    <w:rsid w:val="009F0FC9"/>
    <w:rsid w:val="009F3891"/>
    <w:rsid w:val="009F734F"/>
    <w:rsid w:val="00A01EF7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289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96857"/>
    <w:rsid w:val="00AA0155"/>
    <w:rsid w:val="00AA192C"/>
    <w:rsid w:val="00AA1B24"/>
    <w:rsid w:val="00AA285A"/>
    <w:rsid w:val="00AA2CBC"/>
    <w:rsid w:val="00AA2FAD"/>
    <w:rsid w:val="00AA30D3"/>
    <w:rsid w:val="00AA6634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717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1C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1C7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16A0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55F4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2873"/>
    <w:rsid w:val="00D23744"/>
    <w:rsid w:val="00D24515"/>
    <w:rsid w:val="00D24991"/>
    <w:rsid w:val="00D24E37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5F8D"/>
    <w:rsid w:val="00D46C56"/>
    <w:rsid w:val="00D46CE6"/>
    <w:rsid w:val="00D46DB6"/>
    <w:rsid w:val="00D4777E"/>
    <w:rsid w:val="00D50255"/>
    <w:rsid w:val="00D50BAC"/>
    <w:rsid w:val="00D53DC8"/>
    <w:rsid w:val="00D54BE5"/>
    <w:rsid w:val="00D55979"/>
    <w:rsid w:val="00D55A94"/>
    <w:rsid w:val="00D55E6F"/>
    <w:rsid w:val="00D56579"/>
    <w:rsid w:val="00D57316"/>
    <w:rsid w:val="00D60160"/>
    <w:rsid w:val="00D616E5"/>
    <w:rsid w:val="00D6317C"/>
    <w:rsid w:val="00D641AB"/>
    <w:rsid w:val="00D65411"/>
    <w:rsid w:val="00D66520"/>
    <w:rsid w:val="00D672B7"/>
    <w:rsid w:val="00D678E7"/>
    <w:rsid w:val="00D70485"/>
    <w:rsid w:val="00D704B1"/>
    <w:rsid w:val="00D7480A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A7D68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455C"/>
    <w:rsid w:val="00DC514F"/>
    <w:rsid w:val="00DC5D0F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4CF8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506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201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2AC0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D591A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1574DA-D13E-4C06-905C-C7E053906D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Samsung-v2</cp:lastModifiedBy>
  <cp:revision>39</cp:revision>
  <cp:lastPrinted>1900-01-02T11:00:00Z</cp:lastPrinted>
  <dcterms:created xsi:type="dcterms:W3CDTF">2024-10-03T04:29:00Z</dcterms:created>
  <dcterms:modified xsi:type="dcterms:W3CDTF">2024-10-04T20:12:00Z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