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90FEF" w14:textId="703CD19B" w:rsidR="00C1739F" w:rsidRDefault="00C1739F" w:rsidP="00BE00B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023B88">
        <w:rPr>
          <w:b/>
          <w:sz w:val="24"/>
        </w:rPr>
        <w:t>3GPP TSG SA WG2#165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5314CB" w:rsidRPr="005314CB">
        <w:rPr>
          <w:rFonts w:eastAsia="SimSun"/>
          <w:b/>
          <w:i/>
          <w:sz w:val="28"/>
          <w:lang w:val="en-US" w:eastAsia="zh-CN"/>
        </w:rPr>
        <w:t>10566</w:t>
      </w:r>
    </w:p>
    <w:p w14:paraId="51B50709" w14:textId="53486D00" w:rsidR="00C1739F" w:rsidRPr="00023B88" w:rsidRDefault="00C1739F" w:rsidP="00C1739F">
      <w:pPr>
        <w:pStyle w:val="CRCoverPage"/>
        <w:outlineLvl w:val="0"/>
        <w:rPr>
          <w:rFonts w:cs="Arial"/>
          <w:b/>
          <w:bCs/>
          <w:color w:val="0000FF"/>
        </w:rPr>
      </w:pPr>
      <w:r w:rsidRPr="00023B88">
        <w:rPr>
          <w:rFonts w:cs="Arial"/>
          <w:b/>
          <w:sz w:val="24"/>
        </w:rPr>
        <w:t>Hyderabad, India, 14-18 October 2024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ab/>
      </w:r>
      <w:r w:rsidRPr="00023B88">
        <w:rPr>
          <w:rFonts w:cs="Arial"/>
          <w:b/>
          <w:bCs/>
          <w:color w:val="0000FF"/>
        </w:rPr>
        <w:t>(revision of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D25" w14:paraId="1E195698" w14:textId="77777777" w:rsidTr="00007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90173" w14:textId="77777777" w:rsidR="001D5D25" w:rsidRDefault="001D5D25" w:rsidP="00007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5D25" w14:paraId="40717DD2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BD970" w14:textId="77777777" w:rsidR="001D5D25" w:rsidRDefault="001D5D25" w:rsidP="00007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D25" w14:paraId="33FDCFB0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4BCD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5E0ED0BA" w14:textId="77777777" w:rsidTr="000077EF">
        <w:tc>
          <w:tcPr>
            <w:tcW w:w="142" w:type="dxa"/>
            <w:tcBorders>
              <w:left w:val="single" w:sz="4" w:space="0" w:color="auto"/>
            </w:tcBorders>
          </w:tcPr>
          <w:p w14:paraId="2B155A45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4DFE8" w14:textId="6A2AE282" w:rsidR="001D5D25" w:rsidRPr="00410371" w:rsidRDefault="001D5D25" w:rsidP="00007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 w:rsidR="00485E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7EB521" w14:textId="77777777" w:rsidR="001D5D25" w:rsidRDefault="001D5D25" w:rsidP="00007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F7718E" w14:textId="1AB952BF" w:rsidR="001D5D25" w:rsidRPr="00410371" w:rsidRDefault="005314CB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5120</w:t>
            </w:r>
          </w:p>
        </w:tc>
        <w:tc>
          <w:tcPr>
            <w:tcW w:w="709" w:type="dxa"/>
          </w:tcPr>
          <w:p w14:paraId="2ACC21C4" w14:textId="77777777" w:rsidR="001D5D25" w:rsidRDefault="001D5D25" w:rsidP="00007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38131F" w14:textId="3B89872A" w:rsidR="001D5D25" w:rsidRPr="00410371" w:rsidRDefault="006B5DDF" w:rsidP="00007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4291F0" w14:textId="77777777" w:rsidR="001D5D25" w:rsidRDefault="001D5D25" w:rsidP="00007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55976" w14:textId="77777777" w:rsidR="001D5D25" w:rsidRPr="00410371" w:rsidRDefault="001D5D25" w:rsidP="00007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5E354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7D2A7757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A46C9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38B99B80" w14:textId="77777777" w:rsidTr="00007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13B37" w14:textId="77777777" w:rsidR="001D5D25" w:rsidRPr="00F25D98" w:rsidRDefault="001D5D25" w:rsidP="00007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5D25" w14:paraId="6CA09B94" w14:textId="77777777" w:rsidTr="000077EF">
        <w:tc>
          <w:tcPr>
            <w:tcW w:w="9641" w:type="dxa"/>
            <w:gridSpan w:val="9"/>
          </w:tcPr>
          <w:p w14:paraId="438F5444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D65AA" w14:textId="77777777" w:rsidR="001D5D25" w:rsidRDefault="001D5D25" w:rsidP="001D5D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D25" w14:paraId="3199D3A5" w14:textId="77777777" w:rsidTr="000077EF">
        <w:tc>
          <w:tcPr>
            <w:tcW w:w="2835" w:type="dxa"/>
          </w:tcPr>
          <w:p w14:paraId="2DB20FFD" w14:textId="77777777" w:rsidR="001D5D25" w:rsidRDefault="001D5D25" w:rsidP="00007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C1F99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4FD63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97969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37EB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404C6D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0E2AB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C47144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A31EA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55941AC" w14:textId="77777777" w:rsidR="001D5D25" w:rsidRDefault="001D5D25" w:rsidP="001D5D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D25" w14:paraId="3DCF69FF" w14:textId="77777777" w:rsidTr="000077EF">
        <w:tc>
          <w:tcPr>
            <w:tcW w:w="9640" w:type="dxa"/>
            <w:gridSpan w:val="11"/>
          </w:tcPr>
          <w:p w14:paraId="7C39506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DB155DA" w14:textId="77777777" w:rsidTr="00007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233FA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0DD95" w14:textId="6B7F804A" w:rsidR="001D5D25" w:rsidRDefault="00485EFA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information provisioning</w:t>
            </w:r>
            <w:r w:rsidR="00223AE8">
              <w:t xml:space="preserve"> create service</w:t>
            </w:r>
          </w:p>
        </w:tc>
      </w:tr>
      <w:tr w:rsidR="001D5D25" w14:paraId="2C3BD4D3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573752ED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539EC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518E9E58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E605E13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5BF75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D5D25" w14:paraId="4B0154D8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675D65F4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D2AD8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D5D25" w14:paraId="06D2B1C4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D20BB0A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41692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8CF978C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5BFA4DB2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8386EC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DBDCBB" w14:textId="77777777" w:rsidR="001D5D25" w:rsidRDefault="001D5D25" w:rsidP="00007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FD956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18531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2024-10-04</w:t>
            </w:r>
          </w:p>
        </w:tc>
      </w:tr>
      <w:tr w:rsidR="001D5D25" w14:paraId="7353DF3E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EF59B2C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4E9B22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25161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8AA9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6219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D05FE4B" w14:textId="77777777" w:rsidTr="00007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8469B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99688" w14:textId="77777777" w:rsidR="001D5D25" w:rsidRDefault="001D5D25" w:rsidP="00007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09A61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F2CD8" w14:textId="77777777" w:rsidR="001D5D25" w:rsidRDefault="001D5D25" w:rsidP="00007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81763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l-19</w:t>
            </w:r>
            <w:r>
              <w:rPr>
                <w:noProof/>
              </w:rPr>
              <w:fldChar w:fldCharType="end"/>
            </w:r>
          </w:p>
        </w:tc>
      </w:tr>
      <w:tr w:rsidR="001D5D25" w14:paraId="37319857" w14:textId="77777777" w:rsidTr="00007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F9481B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00AE0" w14:textId="77777777" w:rsidR="001D5D25" w:rsidRDefault="001D5D25" w:rsidP="00007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E0FC3" w14:textId="77777777" w:rsidR="001D5D25" w:rsidRDefault="001D5D25" w:rsidP="00007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F8442" w14:textId="77777777" w:rsidR="001D5D25" w:rsidRPr="007C2097" w:rsidRDefault="001D5D25" w:rsidP="00007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5D25" w14:paraId="36F977BE" w14:textId="77777777" w:rsidTr="000077EF">
        <w:tc>
          <w:tcPr>
            <w:tcW w:w="1843" w:type="dxa"/>
          </w:tcPr>
          <w:p w14:paraId="04AE1C93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AD426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662D0123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387DF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334E" w14:textId="0169EC76" w:rsidR="00C12326" w:rsidRPr="002658FC" w:rsidRDefault="00223AE8" w:rsidP="00CA0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SA2#164 meeting, it was discussed that whether Nnef_ParameterProvision_Create service should be used for CAG provisioning information via an AF request. The decision was postponed to further check possible implications. Based on the _Create service definition, it needs to be used for the first request, and any subsequent requests on the changes of the initial request are provided via _Update request.</w:t>
            </w:r>
          </w:p>
        </w:tc>
      </w:tr>
      <w:tr w:rsidR="001D5D25" w14:paraId="0CC5AE17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98B1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BBD9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2936A497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6679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BF9B0" w14:textId="153E2CBC" w:rsidR="006D072D" w:rsidRDefault="00223AE8" w:rsidP="00223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CAG information provisioning to Nnef_ParameterProvision_Create service</w:t>
            </w:r>
            <w:r w:rsidR="006D072D">
              <w:rPr>
                <w:noProof/>
              </w:rPr>
              <w:t>.</w:t>
            </w:r>
          </w:p>
        </w:tc>
      </w:tr>
      <w:tr w:rsidR="001D5D25" w14:paraId="7E4481E8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4EB8E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70F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1E8B948C" w14:textId="77777777" w:rsidTr="00007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8A5F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45C0A" w14:textId="667607D9" w:rsidR="001D5D25" w:rsidRDefault="00223AE8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1D5D25">
              <w:rPr>
                <w:noProof/>
              </w:rPr>
              <w:t>.</w:t>
            </w:r>
          </w:p>
        </w:tc>
      </w:tr>
      <w:tr w:rsidR="001D5D25" w14:paraId="26410A8F" w14:textId="77777777" w:rsidTr="000077EF">
        <w:tc>
          <w:tcPr>
            <w:tcW w:w="2694" w:type="dxa"/>
            <w:gridSpan w:val="2"/>
          </w:tcPr>
          <w:p w14:paraId="6BCE7914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7D346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620E618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ED99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D7FE" w14:textId="32D2BAB6" w:rsidR="001D5D25" w:rsidRDefault="00171A03" w:rsidP="0000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5.2.6.4.</w:t>
            </w:r>
            <w:r w:rsidR="00C1739F">
              <w:rPr>
                <w:noProof/>
                <w:lang w:eastAsia="zh-CN"/>
              </w:rPr>
              <w:t>3</w:t>
            </w:r>
          </w:p>
        </w:tc>
      </w:tr>
      <w:tr w:rsidR="001D5D25" w14:paraId="6E4E4938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F0C0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BBAE9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43724D63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DB9C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4C9A8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B9380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64F83" w14:textId="77777777" w:rsidR="001D5D25" w:rsidRDefault="001D5D25" w:rsidP="0000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452391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D25" w14:paraId="0FF26C00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565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47148618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A40" w14:textId="1250F6B0" w:rsidR="001D5D25" w:rsidRDefault="00C1739F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3B19B0" w14:textId="77777777" w:rsidR="001D5D25" w:rsidRDefault="001D5D25" w:rsidP="0000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556DF" w14:textId="6EAD8840" w:rsidR="00171A03" w:rsidRDefault="00C1739F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D5D25" w14:paraId="545C006D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5FE4F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A136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8C04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964122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D7A5C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D25" w14:paraId="013DACB3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929BD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3372F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90C20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2D973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D08F6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D25" w14:paraId="071A2F9A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6EEA6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E22CF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51EEAF3F" w14:textId="77777777" w:rsidTr="00007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0D69A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59981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D25" w:rsidRPr="008863B9" w14:paraId="31B626C3" w14:textId="77777777" w:rsidTr="00007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5E55E" w14:textId="77777777" w:rsidR="001D5D25" w:rsidRPr="008863B9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D2D0D" w14:textId="77777777" w:rsidR="001D5D25" w:rsidRPr="008863B9" w:rsidRDefault="001D5D25" w:rsidP="00007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D25" w14:paraId="06897AA9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D4E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9F931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35F2A" w14:textId="77777777" w:rsidR="001D5D25" w:rsidRDefault="001D5D25" w:rsidP="001D5D25">
      <w:pPr>
        <w:pStyle w:val="CRCoverPage"/>
        <w:spacing w:after="0"/>
        <w:rPr>
          <w:noProof/>
          <w:sz w:val="8"/>
          <w:szCs w:val="8"/>
        </w:rPr>
      </w:pPr>
    </w:p>
    <w:p w14:paraId="44D6A9D2" w14:textId="77777777" w:rsidR="001D5D25" w:rsidRDefault="001D5D25" w:rsidP="001D5D25">
      <w:pPr>
        <w:rPr>
          <w:noProof/>
        </w:rPr>
        <w:sectPr w:rsidR="001D5D25" w:rsidSect="001D5D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DB5C7" w14:textId="77777777" w:rsidR="001D5D25" w:rsidRDefault="001D5D25" w:rsidP="001D5D25">
      <w:pPr>
        <w:rPr>
          <w:noProof/>
        </w:rPr>
      </w:pPr>
    </w:p>
    <w:p w14:paraId="062F6A4D" w14:textId="77777777" w:rsidR="006714CC" w:rsidRDefault="006714CC" w:rsidP="006714CC">
      <w:pPr>
        <w:pStyle w:val="StartEndofChange"/>
        <w:rPr>
          <w:lang w:eastAsia="zh-CN"/>
        </w:rPr>
      </w:pPr>
      <w:bookmarkStart w:id="1" w:name="_Toc20204209"/>
      <w:bookmarkStart w:id="2" w:name="_Toc27894901"/>
      <w:bookmarkStart w:id="3" w:name="_Toc36191981"/>
      <w:bookmarkStart w:id="4" w:name="_Toc45193071"/>
      <w:bookmarkStart w:id="5" w:name="_Toc47592703"/>
      <w:bookmarkStart w:id="6" w:name="_Toc51834790"/>
      <w:bookmarkStart w:id="7" w:name="_Toc178071740"/>
      <w:bookmarkStart w:id="8" w:name="_Toc178071749"/>
      <w:bookmarkStart w:id="9" w:name="_Toc20204012"/>
      <w:bookmarkStart w:id="10" w:name="_Toc27894698"/>
      <w:r w:rsidRPr="00E219EA">
        <w:t>FIRST CHANGE</w:t>
      </w:r>
    </w:p>
    <w:p w14:paraId="66F12A05" w14:textId="77777777" w:rsidR="00C1739F" w:rsidRPr="00140E21" w:rsidRDefault="00C1739F" w:rsidP="00C1739F">
      <w:pPr>
        <w:pStyle w:val="Heading5"/>
        <w:rPr>
          <w:lang w:eastAsia="zh-CN"/>
        </w:rPr>
      </w:pPr>
      <w:bookmarkStart w:id="11" w:name="_Toc17807223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40E21">
        <w:rPr>
          <w:lang w:eastAsia="zh-CN"/>
        </w:rPr>
        <w:t>5.2.6.4.3</w:t>
      </w:r>
      <w:r w:rsidRPr="00140E21">
        <w:rPr>
          <w:lang w:eastAsia="zh-CN"/>
        </w:rPr>
        <w:tab/>
        <w:t>Nnef_ParameterProvision_Create service operation</w:t>
      </w:r>
      <w:bookmarkEnd w:id="11"/>
    </w:p>
    <w:p w14:paraId="4CE5E2A0" w14:textId="77777777" w:rsidR="00C1739F" w:rsidRPr="00140E21" w:rsidRDefault="00C1739F" w:rsidP="00C1739F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Nnef_ParameterProvision_Create</w:t>
      </w:r>
    </w:p>
    <w:p w14:paraId="2A33E1AD" w14:textId="77777777" w:rsidR="00C1739F" w:rsidRPr="00140E21" w:rsidRDefault="00C1739F" w:rsidP="00C1739F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</w:t>
      </w:r>
      <w:r>
        <w:rPr>
          <w:lang w:eastAsia="zh-CN"/>
        </w:rPr>
        <w:t xml:space="preserve"> provisions UE related information or</w:t>
      </w:r>
      <w:r w:rsidRPr="00140E21">
        <w:rPr>
          <w:lang w:eastAsia="zh-CN"/>
        </w:rPr>
        <w:t xml:space="preserve"> creates</w:t>
      </w:r>
      <w:r>
        <w:rPr>
          <w:lang w:eastAsia="zh-CN"/>
        </w:rPr>
        <w:t xml:space="preserve"> a 5G VN group, or Multicast MBS related information group</w:t>
      </w:r>
      <w:r w:rsidRPr="00140E21">
        <w:rPr>
          <w:lang w:eastAsia="zh-CN"/>
        </w:rPr>
        <w:t>.</w:t>
      </w:r>
    </w:p>
    <w:p w14:paraId="2365839D" w14:textId="77777777" w:rsidR="00C1739F" w:rsidRPr="00140E21" w:rsidRDefault="00C1739F" w:rsidP="00C1739F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0876E8BE" w14:textId="04100B75" w:rsidR="00C1739F" w:rsidRPr="00140E21" w:rsidRDefault="00C1739F" w:rsidP="00C1739F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one or multiple Expected UE Behaviour parameters (optionally with associated confidence and/or accuracy levels) or one or multiple Application-Specific Expected UE Behaviour parameters (optionally with associated confidence and/or accuracy levels),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related information, DNN and S-NSSAI specific Group Parameters, DNN, S-NSSAI, PLMN IDs, ECS Address Configuration Information, Static IP address assignment parameters</w:t>
      </w:r>
      <w:ins w:id="12" w:author="NOKIA-TC-3" w:date="2024-10-04T19:55:00Z" w16du:dateUtc="2024-10-04T18:55:00Z">
        <w:r>
          <w:rPr>
            <w:lang w:eastAsia="zh-CN"/>
          </w:rPr>
          <w:t>, CAG information</w:t>
        </w:r>
      </w:ins>
      <w:r w:rsidRPr="00140E21">
        <w:rPr>
          <w:lang w:eastAsia="zh-CN"/>
        </w:rPr>
        <w:t>.</w:t>
      </w:r>
    </w:p>
    <w:p w14:paraId="54CB782B" w14:textId="77777777" w:rsidR="00C1739F" w:rsidRPr="00140E21" w:rsidRDefault="00C1739F" w:rsidP="00C1739F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1CCDFDD6" w14:textId="77777777" w:rsidR="00C1739F" w:rsidRPr="00140E21" w:rsidRDefault="00C1739F" w:rsidP="00C1739F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258FCA05" w14:textId="77777777" w:rsidR="00C1739F" w:rsidRDefault="00C1739F" w:rsidP="00C1739F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6F5D2AFE" w14:textId="2BD93C4F" w:rsidR="001D5D25" w:rsidRPr="006714CC" w:rsidRDefault="006714CC" w:rsidP="006714C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sectPr w:rsidR="001D5D25" w:rsidRPr="006714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8D3A8" w14:textId="77777777" w:rsidR="00953CC9" w:rsidRDefault="00953CC9">
      <w:r>
        <w:separator/>
      </w:r>
    </w:p>
  </w:endnote>
  <w:endnote w:type="continuationSeparator" w:id="0">
    <w:p w14:paraId="2AAA466D" w14:textId="77777777" w:rsidR="00953CC9" w:rsidRDefault="0095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76E72" w14:textId="77777777" w:rsidR="00953CC9" w:rsidRDefault="00953CC9">
      <w:r>
        <w:separator/>
      </w:r>
    </w:p>
  </w:footnote>
  <w:footnote w:type="continuationSeparator" w:id="0">
    <w:p w14:paraId="072FAF9F" w14:textId="77777777" w:rsidR="00953CC9" w:rsidRDefault="00953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5BBB6" w14:textId="77777777" w:rsidR="001D5D25" w:rsidRDefault="001D5D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8271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EC8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32F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B3A67"/>
    <w:multiLevelType w:val="hybridMultilevel"/>
    <w:tmpl w:val="BCB2A2BE"/>
    <w:lvl w:ilvl="0" w:tplc="3386F5E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1018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-3">
    <w15:presenceInfo w15:providerId="None" w15:userId="NOKIA-T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47"/>
    <w:rsid w:val="00004FD7"/>
    <w:rsid w:val="00022E4A"/>
    <w:rsid w:val="00041AAE"/>
    <w:rsid w:val="00041D77"/>
    <w:rsid w:val="00066808"/>
    <w:rsid w:val="00085400"/>
    <w:rsid w:val="000A6394"/>
    <w:rsid w:val="000B6503"/>
    <w:rsid w:val="000B7FED"/>
    <w:rsid w:val="000C038A"/>
    <w:rsid w:val="000C6598"/>
    <w:rsid w:val="000D44B3"/>
    <w:rsid w:val="000D48CA"/>
    <w:rsid w:val="000E3290"/>
    <w:rsid w:val="00105B20"/>
    <w:rsid w:val="001103C5"/>
    <w:rsid w:val="001115BA"/>
    <w:rsid w:val="001202FC"/>
    <w:rsid w:val="00143A00"/>
    <w:rsid w:val="00145D43"/>
    <w:rsid w:val="00167045"/>
    <w:rsid w:val="00171A03"/>
    <w:rsid w:val="00173BDE"/>
    <w:rsid w:val="00192C46"/>
    <w:rsid w:val="001A08B3"/>
    <w:rsid w:val="001A7B60"/>
    <w:rsid w:val="001B52F0"/>
    <w:rsid w:val="001B7A65"/>
    <w:rsid w:val="001C1799"/>
    <w:rsid w:val="001C458C"/>
    <w:rsid w:val="001D5D25"/>
    <w:rsid w:val="001D7B95"/>
    <w:rsid w:val="001E41F3"/>
    <w:rsid w:val="001E7371"/>
    <w:rsid w:val="001F7FC3"/>
    <w:rsid w:val="00223AE8"/>
    <w:rsid w:val="00226CF1"/>
    <w:rsid w:val="002569F9"/>
    <w:rsid w:val="0026004D"/>
    <w:rsid w:val="002640DD"/>
    <w:rsid w:val="002658FC"/>
    <w:rsid w:val="00275D12"/>
    <w:rsid w:val="00284FEB"/>
    <w:rsid w:val="002860C4"/>
    <w:rsid w:val="002B5741"/>
    <w:rsid w:val="002E472E"/>
    <w:rsid w:val="002E7BA2"/>
    <w:rsid w:val="00305409"/>
    <w:rsid w:val="003414BB"/>
    <w:rsid w:val="00360559"/>
    <w:rsid w:val="003609EF"/>
    <w:rsid w:val="0036231A"/>
    <w:rsid w:val="00372B38"/>
    <w:rsid w:val="00373192"/>
    <w:rsid w:val="00374DD4"/>
    <w:rsid w:val="00387ECB"/>
    <w:rsid w:val="003E1A36"/>
    <w:rsid w:val="00410371"/>
    <w:rsid w:val="0041706F"/>
    <w:rsid w:val="004242F1"/>
    <w:rsid w:val="00424B69"/>
    <w:rsid w:val="0048373D"/>
    <w:rsid w:val="00485EFA"/>
    <w:rsid w:val="004A7296"/>
    <w:rsid w:val="004B6A49"/>
    <w:rsid w:val="004B6EAC"/>
    <w:rsid w:val="004B75B7"/>
    <w:rsid w:val="005141D9"/>
    <w:rsid w:val="0051580D"/>
    <w:rsid w:val="005314CB"/>
    <w:rsid w:val="005405C8"/>
    <w:rsid w:val="00547111"/>
    <w:rsid w:val="00547D29"/>
    <w:rsid w:val="00592D74"/>
    <w:rsid w:val="00593AED"/>
    <w:rsid w:val="005B3E58"/>
    <w:rsid w:val="005C7C57"/>
    <w:rsid w:val="005E2C44"/>
    <w:rsid w:val="005F23C9"/>
    <w:rsid w:val="0060361E"/>
    <w:rsid w:val="00621188"/>
    <w:rsid w:val="006257ED"/>
    <w:rsid w:val="006305F5"/>
    <w:rsid w:val="0065296A"/>
    <w:rsid w:val="00653DE4"/>
    <w:rsid w:val="00665C47"/>
    <w:rsid w:val="006714CC"/>
    <w:rsid w:val="0068283D"/>
    <w:rsid w:val="00682869"/>
    <w:rsid w:val="00691EBB"/>
    <w:rsid w:val="00695808"/>
    <w:rsid w:val="006B46FB"/>
    <w:rsid w:val="006B5DDF"/>
    <w:rsid w:val="006C36A4"/>
    <w:rsid w:val="006D072D"/>
    <w:rsid w:val="006E21FB"/>
    <w:rsid w:val="00750B57"/>
    <w:rsid w:val="00782339"/>
    <w:rsid w:val="00792342"/>
    <w:rsid w:val="007977A8"/>
    <w:rsid w:val="007B512A"/>
    <w:rsid w:val="007C2097"/>
    <w:rsid w:val="007D6A07"/>
    <w:rsid w:val="007E491C"/>
    <w:rsid w:val="007F7259"/>
    <w:rsid w:val="008040A8"/>
    <w:rsid w:val="008279FA"/>
    <w:rsid w:val="0083473C"/>
    <w:rsid w:val="00846C5F"/>
    <w:rsid w:val="00855CF5"/>
    <w:rsid w:val="008626E7"/>
    <w:rsid w:val="00864D41"/>
    <w:rsid w:val="00870EE7"/>
    <w:rsid w:val="0088257F"/>
    <w:rsid w:val="00885B9B"/>
    <w:rsid w:val="008863B9"/>
    <w:rsid w:val="008A45A6"/>
    <w:rsid w:val="008D3CCC"/>
    <w:rsid w:val="008E14FE"/>
    <w:rsid w:val="008F3789"/>
    <w:rsid w:val="008F686C"/>
    <w:rsid w:val="00905285"/>
    <w:rsid w:val="009148DE"/>
    <w:rsid w:val="00923CFA"/>
    <w:rsid w:val="009320DC"/>
    <w:rsid w:val="00933026"/>
    <w:rsid w:val="00933D17"/>
    <w:rsid w:val="00941E30"/>
    <w:rsid w:val="00942CEB"/>
    <w:rsid w:val="00953CC9"/>
    <w:rsid w:val="009777D9"/>
    <w:rsid w:val="00982C8F"/>
    <w:rsid w:val="00991B88"/>
    <w:rsid w:val="009A5753"/>
    <w:rsid w:val="009A579D"/>
    <w:rsid w:val="009C3B95"/>
    <w:rsid w:val="009E3297"/>
    <w:rsid w:val="009F734F"/>
    <w:rsid w:val="00A246B6"/>
    <w:rsid w:val="00A2637A"/>
    <w:rsid w:val="00A36398"/>
    <w:rsid w:val="00A47E70"/>
    <w:rsid w:val="00A50CF0"/>
    <w:rsid w:val="00A72AA8"/>
    <w:rsid w:val="00A7671C"/>
    <w:rsid w:val="00A95D4B"/>
    <w:rsid w:val="00AA2CBC"/>
    <w:rsid w:val="00AB7916"/>
    <w:rsid w:val="00AC5820"/>
    <w:rsid w:val="00AD1CD8"/>
    <w:rsid w:val="00AF2FB0"/>
    <w:rsid w:val="00B100A0"/>
    <w:rsid w:val="00B12D17"/>
    <w:rsid w:val="00B143D4"/>
    <w:rsid w:val="00B258BB"/>
    <w:rsid w:val="00B40431"/>
    <w:rsid w:val="00B5774B"/>
    <w:rsid w:val="00B6574E"/>
    <w:rsid w:val="00B67B97"/>
    <w:rsid w:val="00B7793B"/>
    <w:rsid w:val="00B93C92"/>
    <w:rsid w:val="00B968C8"/>
    <w:rsid w:val="00BA3EC5"/>
    <w:rsid w:val="00BA51D9"/>
    <w:rsid w:val="00BA5C75"/>
    <w:rsid w:val="00BB5DFC"/>
    <w:rsid w:val="00BD279D"/>
    <w:rsid w:val="00BD6BB8"/>
    <w:rsid w:val="00BF3D83"/>
    <w:rsid w:val="00C12326"/>
    <w:rsid w:val="00C1739F"/>
    <w:rsid w:val="00C26F55"/>
    <w:rsid w:val="00C62F63"/>
    <w:rsid w:val="00C66BA2"/>
    <w:rsid w:val="00C75D4E"/>
    <w:rsid w:val="00C870F6"/>
    <w:rsid w:val="00C95985"/>
    <w:rsid w:val="00CA05D9"/>
    <w:rsid w:val="00CC5026"/>
    <w:rsid w:val="00CC68D0"/>
    <w:rsid w:val="00CF16C9"/>
    <w:rsid w:val="00D03F9A"/>
    <w:rsid w:val="00D06D51"/>
    <w:rsid w:val="00D17D2F"/>
    <w:rsid w:val="00D24991"/>
    <w:rsid w:val="00D50255"/>
    <w:rsid w:val="00D542F8"/>
    <w:rsid w:val="00D60014"/>
    <w:rsid w:val="00D66520"/>
    <w:rsid w:val="00D84AE9"/>
    <w:rsid w:val="00D85B67"/>
    <w:rsid w:val="00D900ED"/>
    <w:rsid w:val="00D92ADC"/>
    <w:rsid w:val="00DE34CF"/>
    <w:rsid w:val="00E0149E"/>
    <w:rsid w:val="00E13F3D"/>
    <w:rsid w:val="00E26103"/>
    <w:rsid w:val="00E34898"/>
    <w:rsid w:val="00E86338"/>
    <w:rsid w:val="00EB09B7"/>
    <w:rsid w:val="00EC10CF"/>
    <w:rsid w:val="00EE6A30"/>
    <w:rsid w:val="00EE7D7C"/>
    <w:rsid w:val="00F1226D"/>
    <w:rsid w:val="00F25D98"/>
    <w:rsid w:val="00F300FB"/>
    <w:rsid w:val="00F6053E"/>
    <w:rsid w:val="00F637D8"/>
    <w:rsid w:val="00F71AD6"/>
    <w:rsid w:val="00FA3C99"/>
    <w:rsid w:val="00FB6386"/>
    <w:rsid w:val="00FB6AB6"/>
    <w:rsid w:val="00FC0667"/>
    <w:rsid w:val="00FC0E45"/>
    <w:rsid w:val="00FD21D5"/>
    <w:rsid w:val="00FF2D76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658FC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7E491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491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E491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E49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3B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B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8540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5EFA"/>
  </w:style>
  <w:style w:type="character" w:customStyle="1" w:styleId="TALChar">
    <w:name w:val="TAL Char"/>
    <w:link w:val="TAL"/>
    <w:rsid w:val="00485E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5EFA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1F7FC3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714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4B336-CC96-4284-9595-5D6C6AA8D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434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NOKIA-TC-3</cp:lastModifiedBy>
  <cp:revision>23</cp:revision>
  <cp:lastPrinted>1900-01-01T00:00:00Z</cp:lastPrinted>
  <dcterms:created xsi:type="dcterms:W3CDTF">2024-09-12T14:38:00Z</dcterms:created>
  <dcterms:modified xsi:type="dcterms:W3CDTF">2024-10-04T19:29:00Z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