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1ACC293C"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10563</w:t>
      </w:r>
    </w:p>
    <w:p w14:paraId="4690545F" w14:textId="77777777" w:rsidR="00173A01" w:rsidRPr="00023B88" w:rsidRDefault="00173A01" w:rsidP="00173A01">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35E9329D" w:rsidR="001D5D25" w:rsidRPr="00410371" w:rsidRDefault="00503AA0"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77777777"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211A39F1" w:rsidR="001D5D25" w:rsidRDefault="001D5D25" w:rsidP="000077EF">
            <w:pPr>
              <w:pStyle w:val="CRCoverPage"/>
              <w:spacing w:after="0"/>
              <w:ind w:left="100"/>
              <w:rPr>
                <w:noProof/>
                <w:lang w:eastAsia="zh-CN"/>
              </w:rPr>
            </w:pPr>
            <w:r>
              <w:rPr>
                <w:noProof/>
                <w:lang w:eastAsia="zh-CN"/>
              </w:rPr>
              <w:t>5.50.</w:t>
            </w:r>
            <w:r w:rsidR="006350A5">
              <w:rPr>
                <w:noProof/>
                <w:lang w:eastAsia="zh-CN"/>
              </w:rPr>
              <w:t>2</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5G Femto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1D38063E" w14:textId="3E9AC96E" w:rsidR="001D5D25" w:rsidRDefault="006350A5" w:rsidP="001D5D25">
      <w:pPr>
        <w:rPr>
          <w:ins w:id="6" w:author="NOKIA-TC-2" w:date="2024-10-03T00:02:00Z" w16du:dateUtc="2024-10-02T23:02:00Z"/>
        </w:rPr>
      </w:pPr>
      <w:ins w:id="7" w:author="NOKIA-TC-2" w:date="2024-10-02T23:58:00Z" w16du:dateUtc="2024-10-02T22:58:00Z">
        <w:r>
          <w:t>NR Femto architecture for 5GS is shown in Figure 5.50.2-1</w:t>
        </w:r>
      </w:ins>
      <w:ins w:id="8" w:author="NOKIA-TC-2" w:date="2024-10-02T23:53:00Z" w16du:dateUtc="2024-10-02T22:53:00Z">
        <w:r>
          <w:t>.</w:t>
        </w:r>
      </w:ins>
      <w:ins w:id="9" w:author="NOKIA-TC-2" w:date="2024-10-02T23:58:00Z" w16du:dateUtc="2024-10-02T22:58:00Z">
        <w:r>
          <w:t xml:space="preserve"> </w:t>
        </w:r>
      </w:ins>
      <w:ins w:id="10" w:author="NOKIA-TC-2" w:date="2024-10-02T23:59:00Z" w16du:dateUtc="2024-10-02T22:59:00Z">
        <w:r>
          <w:t>For NR femto architecture, NG-RAN may inc</w:t>
        </w:r>
      </w:ins>
      <w:ins w:id="11" w:author="NOKIA-TC-2" w:date="2024-10-03T00:00:00Z" w16du:dateUtc="2024-10-02T23:00:00Z">
        <w:r>
          <w:t>lude</w:t>
        </w:r>
      </w:ins>
      <w:ins w:id="12" w:author="NOKIA-TC-2" w:date="2024-10-02T23:59:00Z" w16du:dateUtc="2024-10-02T22:59:00Z">
        <w:r>
          <w:t xml:space="preserve"> of NR Femto node and optionally a </w:t>
        </w:r>
      </w:ins>
      <w:ins w:id="13" w:author="NOKIA-TC-2" w:date="2024-10-03T00:00:00Z" w16du:dateUtc="2024-10-02T23:00:00Z">
        <w:r>
          <w:t xml:space="preserve">co-located </w:t>
        </w:r>
      </w:ins>
      <w:ins w:id="14" w:author="NOKIA-TC-2" w:date="2024-10-02T23:59:00Z" w16du:dateUtc="2024-10-02T22:59:00Z">
        <w:r>
          <w:t xml:space="preserve">Local UPF. </w:t>
        </w:r>
      </w:ins>
      <w:ins w:id="15" w:author="NOKIA-TC-2" w:date="2024-10-03T00:00:00Z" w16du:dateUtc="2024-10-02T23:00:00Z">
        <w:r>
          <w:t xml:space="preserve">The NR femto architecture </w:t>
        </w:r>
      </w:ins>
      <w:ins w:id="16" w:author="NOKIA-TC-2" w:date="2024-10-03T00:01:00Z" w16du:dateUtc="2024-10-02T23:01:00Z">
        <w:r>
          <w:t xml:space="preserve">may </w:t>
        </w:r>
      </w:ins>
      <w:ins w:id="17" w:author="NOKIA-TC-2" w:date="2024-10-03T00:00:00Z" w16du:dateUtc="2024-10-02T23:00:00Z">
        <w:r>
          <w:t xml:space="preserve">also include optional security gateway (SeGW) and </w:t>
        </w:r>
      </w:ins>
      <w:ins w:id="18" w:author="NOKIA-TC-2" w:date="2024-10-03T00:09:00Z" w16du:dateUtc="2024-10-02T23:09:00Z">
        <w:r w:rsidR="00AC272A">
          <w:t xml:space="preserve">optional </w:t>
        </w:r>
      </w:ins>
      <w:ins w:id="19" w:author="NOKIA-TC-2" w:date="2024-10-03T00:01:00Z" w16du:dateUtc="2024-10-02T23:01:00Z">
        <w:r>
          <w:t xml:space="preserve">NR </w:t>
        </w:r>
      </w:ins>
      <w:ins w:id="20" w:author="NOKIA-TC-2" w:date="2024-10-03T00:00:00Z" w16du:dateUtc="2024-10-02T23:00:00Z">
        <w:r>
          <w:t>Femto Gateway (</w:t>
        </w:r>
      </w:ins>
      <w:ins w:id="21" w:author="NOKIA-TC-2" w:date="2024-10-03T00:01:00Z" w16du:dateUtc="2024-10-02T23:01:00Z">
        <w:r w:rsidR="00AC272A">
          <w:t xml:space="preserve">NR </w:t>
        </w:r>
      </w:ins>
      <w:ins w:id="22" w:author="NOKIA-TC-2" w:date="2024-10-03T00:00:00Z" w16du:dateUtc="2024-10-02T23:00:00Z">
        <w:r>
          <w:t>Femto GW)</w:t>
        </w:r>
      </w:ins>
      <w:ins w:id="23" w:author="NOKIA-TC-2" w:date="2024-10-03T00:01:00Z" w16du:dateUtc="2024-10-02T23:01:00Z">
        <w:r w:rsidR="00AC272A">
          <w:t xml:space="preserve">. </w:t>
        </w:r>
      </w:ins>
    </w:p>
    <w:p w14:paraId="6F311D0C" w14:textId="01FDCBEE" w:rsidR="00AC272A" w:rsidRDefault="00AC272A" w:rsidP="00AC272A">
      <w:pPr>
        <w:rPr>
          <w:ins w:id="24" w:author="NOKIA-TC-2" w:date="2024-10-03T00:10:00Z" w16du:dateUtc="2024-10-02T23:10:00Z"/>
        </w:rPr>
      </w:pPr>
      <w:ins w:id="25" w:author="NOKIA-TC-2" w:date="2024-10-03T00:10:00Z" w16du:dateUtc="2024-10-02T23:10:00Z">
        <w:r>
          <w:t>A Local UPF may be deployed within a NR Femto node or co-located with a NR Femto node. The Local UPF is used to enable access to local services via the NR Femto node, as described in clause 5.50.x.</w:t>
        </w:r>
      </w:ins>
    </w:p>
    <w:p w14:paraId="0ACB3118" w14:textId="620B866E" w:rsidR="00AC272A" w:rsidRDefault="00AC272A" w:rsidP="00AC272A">
      <w:pPr>
        <w:rPr>
          <w:ins w:id="26" w:author="NOKIA-TC-2" w:date="2024-10-03T00:06:00Z" w16du:dateUtc="2024-10-02T23:06:00Z"/>
        </w:rPr>
      </w:pPr>
      <w:ins w:id="27" w:author="NOKIA-TC-2" w:date="2024-10-03T00:02:00Z" w16du:dateUtc="2024-10-02T23:02:00Z">
        <w:r>
          <w:t xml:space="preserve">NR Femto GW </w:t>
        </w:r>
      </w:ins>
      <w:ins w:id="28" w:author="NOKIA-TC-2" w:date="2024-10-03T00:04:00Z" w16du:dateUtc="2024-10-02T23:04:00Z">
        <w:r>
          <w:t xml:space="preserve">may be </w:t>
        </w:r>
      </w:ins>
      <w:ins w:id="29" w:author="NOKIA-TC-2" w:date="2024-10-03T00:03:00Z" w16du:dateUtc="2024-10-02T23:03:00Z">
        <w:r>
          <w:t>deployed</w:t>
        </w:r>
      </w:ins>
      <w:ins w:id="30" w:author="NOKIA-TC-2" w:date="2024-10-03T00:04:00Z" w16du:dateUtc="2024-10-02T23:04:00Z">
        <w:r>
          <w:t xml:space="preserve"> to allow</w:t>
        </w:r>
      </w:ins>
      <w:ins w:id="31" w:author="NOKIA-TC-2" w:date="2024-10-03T00:02:00Z" w16du:dateUtc="2024-10-02T23:02:00Z">
        <w:r>
          <w:t xml:space="preserve"> </w:t>
        </w:r>
      </w:ins>
      <w:ins w:id="32" w:author="NOKIA-TC-2" w:date="2024-10-03T00:04:00Z" w16du:dateUtc="2024-10-02T23:04:00Z">
        <w:r w:rsidRPr="00AC272A">
          <w:t>NG interface between the NR Femto and the 5GC to support a large number of NR Femtos in a scalable manner. The NR Femto GW serves as a concentrator for the C-Plane, specifically the NG-C interface</w:t>
        </w:r>
      </w:ins>
      <w:ins w:id="33" w:author="NOKIA-TC-2" w:date="2024-10-03T00:05:00Z" w16du:dateUtc="2024-10-02T23:05:00Z">
        <w:r>
          <w:t>, as described in TS 38.300 [x].</w:t>
        </w:r>
      </w:ins>
      <w:ins w:id="34" w:author="NOKIA-TC-2" w:date="2024-10-03T00:06:00Z" w16du:dateUtc="2024-10-02T23:06:00Z">
        <w:r>
          <w:t xml:space="preserve"> </w:t>
        </w:r>
        <w:r w:rsidRPr="00AC272A">
          <w:t>The NR Femto GW appears to the AMF as a gNB. The NR Femto GW appears to the NR Femto as an AMF. The NG interface between the NR Femto and the 5GC is the same, regardless whether the NR Femto is connected to the 5GC via an NR Femto GW or not</w:t>
        </w:r>
        <w:r>
          <w:t>.</w:t>
        </w:r>
      </w:ins>
    </w:p>
    <w:p w14:paraId="366625BA" w14:textId="1B5E892C" w:rsidR="00AC272A" w:rsidRDefault="00AC272A" w:rsidP="00D376B7">
      <w:pPr>
        <w:pStyle w:val="EditorsNote"/>
        <w:rPr>
          <w:ins w:id="35" w:author="NOKIA-TC-2" w:date="2024-10-03T00:06:00Z" w16du:dateUtc="2024-10-02T23:06:00Z"/>
        </w:rPr>
      </w:pPr>
      <w:ins w:id="36" w:author="NOKIA-TC-2" w:date="2024-10-03T00:11:00Z" w16du:dateUtc="2024-10-02T23:11:00Z">
        <w:r>
          <w:t xml:space="preserve">Editor’s Note: A reference to SA3 specification </w:t>
        </w:r>
      </w:ins>
      <w:ins w:id="37" w:author="NOKIA-TC-2" w:date="2024-10-03T00:13:00Z" w16du:dateUtc="2024-10-02T23:13:00Z">
        <w:r w:rsidR="00D376B7">
          <w:t>will be</w:t>
        </w:r>
      </w:ins>
      <w:ins w:id="38" w:author="NOKIA-TC-2" w:date="2024-10-03T00:11:00Z" w16du:dateUtc="2024-10-02T23:11:00Z">
        <w:r>
          <w:t xml:space="preserve"> provided when SA3 </w:t>
        </w:r>
        <w:r w:rsidR="00D376B7">
          <w:t xml:space="preserve">creates </w:t>
        </w:r>
      </w:ins>
      <w:ins w:id="39" w:author="NOKIA-TC-2" w:date="2024-10-03T00:12:00Z" w16du:dateUtc="2024-10-02T23:12:00Z">
        <w:r w:rsidR="00D376B7">
          <w:t>their TS.</w:t>
        </w:r>
      </w:ins>
    </w:p>
    <w:p w14:paraId="01BA808D" w14:textId="4A8BD4BE" w:rsidR="006350A5" w:rsidRDefault="00B40A71" w:rsidP="006350A5">
      <w:pPr>
        <w:jc w:val="center"/>
        <w:rPr>
          <w:ins w:id="40" w:author="NOKIA-TC-2" w:date="2024-10-02T23:54:00Z" w16du:dateUtc="2024-10-02T22:54:00Z"/>
        </w:rPr>
      </w:pPr>
      <w:r>
        <w:object w:dxaOrig="8655" w:dyaOrig="7426" w14:anchorId="71D9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71.25pt" o:ole="">
            <v:imagedata r:id="rId12" o:title=""/>
          </v:shape>
          <o:OLEObject Type="Embed" ProgID="Visio.Drawing.15" ShapeID="_x0000_i1025" DrawAspect="Content" ObjectID="_1789580739" r:id="rId13"/>
        </w:object>
      </w:r>
    </w:p>
    <w:p w14:paraId="59247ACD" w14:textId="4BE49636" w:rsidR="006350A5" w:rsidRPr="006350A5" w:rsidRDefault="006350A5" w:rsidP="006350A5">
      <w:pPr>
        <w:pStyle w:val="TH"/>
        <w:rPr>
          <w:ins w:id="41" w:author="NOKIA-TC-2" w:date="2024-10-02T23:55:00Z"/>
        </w:rPr>
      </w:pPr>
      <w:ins w:id="42" w:author="NOKIA-TC-2" w:date="2024-10-02T23:55:00Z">
        <w:r w:rsidRPr="006350A5">
          <w:t>Figure 5.</w:t>
        </w:r>
      </w:ins>
      <w:ins w:id="43" w:author="NOKIA-TC-2" w:date="2024-10-02T23:55:00Z" w16du:dateUtc="2024-10-02T22:55:00Z">
        <w:r>
          <w:t>50</w:t>
        </w:r>
      </w:ins>
      <w:ins w:id="44" w:author="NOKIA-TC-2" w:date="2024-10-02T23:55:00Z">
        <w:r w:rsidRPr="006350A5">
          <w:t>.</w:t>
        </w:r>
      </w:ins>
      <w:ins w:id="45" w:author="NOKIA-TC-2" w:date="2024-10-02T23:55:00Z" w16du:dateUtc="2024-10-02T22:55:00Z">
        <w:r>
          <w:t>2</w:t>
        </w:r>
      </w:ins>
      <w:ins w:id="46" w:author="NOKIA-TC-2" w:date="2024-10-02T23:55:00Z">
        <w:r w:rsidRPr="006350A5">
          <w:t xml:space="preserve">-1: </w:t>
        </w:r>
      </w:ins>
      <w:ins w:id="47" w:author="NOKIA-TC-2" w:date="2024-10-02T23:55:00Z" w16du:dateUtc="2024-10-02T22:55:00Z">
        <w:r>
          <w:t>NR Femto</w:t>
        </w:r>
      </w:ins>
      <w:ins w:id="48" w:author="NOKIA-TC-2" w:date="2024-10-02T23:55:00Z">
        <w:r w:rsidRPr="006350A5">
          <w:t xml:space="preserve"> architecture for 5GS</w:t>
        </w:r>
      </w:ins>
    </w:p>
    <w:p w14:paraId="78DC5249" w14:textId="64AD38E8" w:rsidR="006350A5" w:rsidRDefault="006350A5" w:rsidP="001D5D25"/>
    <w:p w14:paraId="68C9CD36" w14:textId="6D426B4C" w:rsidR="001E41F3" w:rsidRPr="001D5D25" w:rsidRDefault="00A20D23" w:rsidP="00A20D23">
      <w:pPr>
        <w:pStyle w:val="StartEndofChange"/>
        <w:rPr>
          <w:lang w:eastAsia="zh-CN"/>
        </w:rPr>
      </w:pPr>
      <w:bookmarkStart w:id="49" w:name="_CR4_4_3_2"/>
      <w:bookmarkEnd w:id="2"/>
      <w:bookmarkEnd w:id="3"/>
      <w:bookmarkEnd w:id="49"/>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A01"/>
    <w:rsid w:val="00173BDE"/>
    <w:rsid w:val="00192C46"/>
    <w:rsid w:val="001A08B3"/>
    <w:rsid w:val="001A7B60"/>
    <w:rsid w:val="001B52F0"/>
    <w:rsid w:val="001B7A65"/>
    <w:rsid w:val="001C1799"/>
    <w:rsid w:val="001C458C"/>
    <w:rsid w:val="001D5D25"/>
    <w:rsid w:val="001D7B95"/>
    <w:rsid w:val="001E41F3"/>
    <w:rsid w:val="001E7371"/>
    <w:rsid w:val="0022594A"/>
    <w:rsid w:val="00226CF1"/>
    <w:rsid w:val="0026004D"/>
    <w:rsid w:val="002640DD"/>
    <w:rsid w:val="002658FC"/>
    <w:rsid w:val="00275D12"/>
    <w:rsid w:val="00284FEB"/>
    <w:rsid w:val="002860C4"/>
    <w:rsid w:val="002B5741"/>
    <w:rsid w:val="002D3D4C"/>
    <w:rsid w:val="002E472E"/>
    <w:rsid w:val="00305409"/>
    <w:rsid w:val="003609EF"/>
    <w:rsid w:val="0036231A"/>
    <w:rsid w:val="00372B38"/>
    <w:rsid w:val="00373192"/>
    <w:rsid w:val="00374DD4"/>
    <w:rsid w:val="00387ECB"/>
    <w:rsid w:val="003E1A36"/>
    <w:rsid w:val="00410371"/>
    <w:rsid w:val="0041706F"/>
    <w:rsid w:val="004242F1"/>
    <w:rsid w:val="00424B69"/>
    <w:rsid w:val="004A7296"/>
    <w:rsid w:val="004B6A49"/>
    <w:rsid w:val="004B75B7"/>
    <w:rsid w:val="00503AA0"/>
    <w:rsid w:val="005141D9"/>
    <w:rsid w:val="0051580D"/>
    <w:rsid w:val="005405C8"/>
    <w:rsid w:val="00547111"/>
    <w:rsid w:val="00547D29"/>
    <w:rsid w:val="00592D74"/>
    <w:rsid w:val="00593AED"/>
    <w:rsid w:val="005B1AC1"/>
    <w:rsid w:val="005C7C57"/>
    <w:rsid w:val="005E2C44"/>
    <w:rsid w:val="005F23C9"/>
    <w:rsid w:val="0060361E"/>
    <w:rsid w:val="00621188"/>
    <w:rsid w:val="006257ED"/>
    <w:rsid w:val="006305F5"/>
    <w:rsid w:val="006350A5"/>
    <w:rsid w:val="0065296A"/>
    <w:rsid w:val="00653DE4"/>
    <w:rsid w:val="00665C47"/>
    <w:rsid w:val="0068283D"/>
    <w:rsid w:val="00682869"/>
    <w:rsid w:val="00691EBB"/>
    <w:rsid w:val="00695808"/>
    <w:rsid w:val="006B46FB"/>
    <w:rsid w:val="006E21FB"/>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D3CCC"/>
    <w:rsid w:val="008E14FE"/>
    <w:rsid w:val="008F3789"/>
    <w:rsid w:val="008F686C"/>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0D23"/>
    <w:rsid w:val="00A246B6"/>
    <w:rsid w:val="00A2637A"/>
    <w:rsid w:val="00A36398"/>
    <w:rsid w:val="00A47E70"/>
    <w:rsid w:val="00A50CF0"/>
    <w:rsid w:val="00A7671C"/>
    <w:rsid w:val="00A95D4B"/>
    <w:rsid w:val="00AA2CBC"/>
    <w:rsid w:val="00AC272A"/>
    <w:rsid w:val="00AC5820"/>
    <w:rsid w:val="00AD1CD8"/>
    <w:rsid w:val="00AF2FB0"/>
    <w:rsid w:val="00B100A0"/>
    <w:rsid w:val="00B143D4"/>
    <w:rsid w:val="00B258BB"/>
    <w:rsid w:val="00B40431"/>
    <w:rsid w:val="00B40A71"/>
    <w:rsid w:val="00B5774B"/>
    <w:rsid w:val="00B67B97"/>
    <w:rsid w:val="00B7793B"/>
    <w:rsid w:val="00B93C92"/>
    <w:rsid w:val="00B968C8"/>
    <w:rsid w:val="00BA3EC5"/>
    <w:rsid w:val="00BA51D9"/>
    <w:rsid w:val="00BA5C75"/>
    <w:rsid w:val="00BB5DFC"/>
    <w:rsid w:val="00BD279D"/>
    <w:rsid w:val="00BD6BB8"/>
    <w:rsid w:val="00BF3D83"/>
    <w:rsid w:val="00C26F55"/>
    <w:rsid w:val="00C62F63"/>
    <w:rsid w:val="00C66BA2"/>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84AE9"/>
    <w:rsid w:val="00D900ED"/>
    <w:rsid w:val="00D92ADC"/>
    <w:rsid w:val="00DE34CF"/>
    <w:rsid w:val="00E13F3D"/>
    <w:rsid w:val="00E26103"/>
    <w:rsid w:val="00E34898"/>
    <w:rsid w:val="00E86338"/>
    <w:rsid w:val="00EB09B7"/>
    <w:rsid w:val="00EC10CF"/>
    <w:rsid w:val="00EE6A30"/>
    <w:rsid w:val="00EE7D7C"/>
    <w:rsid w:val="00F1226D"/>
    <w:rsid w:val="00F25D98"/>
    <w:rsid w:val="00F300FB"/>
    <w:rsid w:val="00F6053E"/>
    <w:rsid w:val="00F637D8"/>
    <w:rsid w:val="00F71AD6"/>
    <w:rsid w:val="00F938A4"/>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513</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11</cp:revision>
  <cp:lastPrinted>1900-01-01T00:00:00Z</cp:lastPrinted>
  <dcterms:created xsi:type="dcterms:W3CDTF">2024-09-12T14:38:00Z</dcterms:created>
  <dcterms:modified xsi:type="dcterms:W3CDTF">2024-10-04T19:22:00Z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