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07A74418" w:rsidR="00A24F28" w:rsidRPr="00927C1B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</w:t>
      </w:r>
      <w:r w:rsidR="002F44A7">
        <w:rPr>
          <w:rFonts w:ascii="Arial" w:eastAsia="Arial Unicode MS" w:hAnsi="Arial" w:cs="Arial"/>
          <w:b/>
          <w:bCs/>
          <w:sz w:val="24"/>
        </w:rPr>
        <w:t>5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2</w:t>
      </w:r>
      <w:r w:rsidR="00E4119E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4</w:t>
      </w:r>
      <w:r w:rsidR="00E22C41">
        <w:rPr>
          <w:rFonts w:ascii="Arial" w:eastAsia="宋体" w:hAnsi="Arial"/>
          <w:b/>
          <w:iCs/>
          <w:noProof/>
          <w:color w:val="auto"/>
          <w:sz w:val="28"/>
          <w:lang w:eastAsia="en-US"/>
        </w:rPr>
        <w:t>10552</w:t>
      </w:r>
    </w:p>
    <w:p w14:paraId="2614920D" w14:textId="3B2928C9" w:rsidR="00A24F28" w:rsidRPr="003244C5" w:rsidRDefault="00BD0DC0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BD0DC0">
        <w:rPr>
          <w:rFonts w:ascii="Arial" w:eastAsia="Arial Unicode MS" w:hAnsi="Arial" w:cs="Arial"/>
          <w:b/>
          <w:bCs/>
          <w:sz w:val="24"/>
        </w:rPr>
        <w:t>Hyderabad, India, 14-18 October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E4119E">
        <w:rPr>
          <w:rFonts w:ascii="Arial" w:hAnsi="Arial" w:cs="Arial"/>
          <w:b/>
          <w:bCs/>
          <w:color w:val="0000FF"/>
        </w:rPr>
        <w:t>4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02FF05FD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707D3" w:rsidRPr="002707D3">
        <w:rPr>
          <w:rFonts w:ascii="Arial" w:hAnsi="Arial" w:cs="Arial"/>
          <w:b/>
        </w:rPr>
        <w:t>Interim Conclusion on Architecture to support topology 2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5FBFA5A4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562F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9.</w:t>
      </w:r>
      <w:r w:rsidR="00A05D6C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4</w:t>
      </w:r>
      <w:r w:rsidR="002707D3">
        <w:rPr>
          <w:rFonts w:ascii="Arial" w:hAnsi="Arial" w:cs="Arial"/>
          <w:b/>
        </w:rPr>
        <w:t>.1</w:t>
      </w:r>
    </w:p>
    <w:p w14:paraId="4DF143A7" w14:textId="54383FD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05D6C" w:rsidRPr="00A05D6C">
        <w:rPr>
          <w:rFonts w:ascii="Arial" w:hAnsi="Arial" w:cs="Arial"/>
          <w:b/>
        </w:rPr>
        <w:t xml:space="preserve">FS_AmbientIoT </w:t>
      </w:r>
      <w:r w:rsidR="00462B3D" w:rsidRPr="00CA76A1">
        <w:rPr>
          <w:rFonts w:ascii="Arial" w:hAnsi="Arial" w:cs="Arial"/>
          <w:b/>
        </w:rPr>
        <w:t>/ Rel-1</w:t>
      </w:r>
      <w:r w:rsidR="00F7562F">
        <w:rPr>
          <w:rFonts w:ascii="Arial" w:hAnsi="Arial" w:cs="Arial"/>
          <w:b/>
        </w:rPr>
        <w:t>9</w:t>
      </w:r>
    </w:p>
    <w:p w14:paraId="3BBD44C5" w14:textId="3CB69A26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705473">
        <w:rPr>
          <w:rFonts w:ascii="Arial" w:hAnsi="Arial" w:cs="Arial"/>
          <w:i/>
        </w:rPr>
        <w:t>This paper proposes interim conclusions for topology 2 architecture.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3BFC22E3" w14:textId="77777777" w:rsidR="00290031" w:rsidRDefault="00290031" w:rsidP="008E3372">
      <w:bookmarkStart w:id="0" w:name="_Hlk161998749"/>
      <w:r>
        <w:t>There are two major types of solutions</w:t>
      </w:r>
      <w:r w:rsidRPr="008E3372">
        <w:t xml:space="preserve"> </w:t>
      </w:r>
      <w:r>
        <w:t xml:space="preserve">in </w:t>
      </w:r>
      <w:r w:rsidRPr="008E3372">
        <w:t>TR 23.700-13</w:t>
      </w:r>
      <w:r>
        <w:t xml:space="preserve">: </w:t>
      </w:r>
    </w:p>
    <w:p w14:paraId="62D175BB" w14:textId="4D076012" w:rsidR="00290031" w:rsidRDefault="00290031" w:rsidP="00290031">
      <w:pPr>
        <w:pStyle w:val="B1"/>
      </w:pPr>
      <w:r>
        <w:t>-</w:t>
      </w:r>
      <w:r>
        <w:tab/>
        <w:t xml:space="preserve">the one type (e.g. solutions </w:t>
      </w:r>
      <w:r w:rsidR="003E1713">
        <w:t>3</w:t>
      </w:r>
      <w:r>
        <w:t>, 22) doesn’t require AIoT NAS protocol to the AIoT device</w:t>
      </w:r>
      <w:r w:rsidR="00197F18">
        <w:t>, i.e. the AIoT message are send directly between the AIoT device and the AF.</w:t>
      </w:r>
    </w:p>
    <w:p w14:paraId="6E8FFF9A" w14:textId="3641AE0D" w:rsidR="00290031" w:rsidRDefault="00290031" w:rsidP="00290031">
      <w:pPr>
        <w:pStyle w:val="B1"/>
      </w:pPr>
      <w:r>
        <w:t>-</w:t>
      </w:r>
      <w:r>
        <w:tab/>
        <w:t>the other type do</w:t>
      </w:r>
      <w:r w:rsidR="00197F18">
        <w:t>es</w:t>
      </w:r>
      <w:r>
        <w:t xml:space="preserve"> require </w:t>
      </w:r>
      <w:r w:rsidR="00197F18">
        <w:t xml:space="preserve">AIoT NAS </w:t>
      </w:r>
      <w:r>
        <w:t>protocol between the AIoT device</w:t>
      </w:r>
      <w:r w:rsidR="00197F18">
        <w:t xml:space="preserve"> and the AIoTF. </w:t>
      </w:r>
    </w:p>
    <w:p w14:paraId="6F3AB410" w14:textId="101E1ECB" w:rsidR="00D7382A" w:rsidRDefault="00D7382A" w:rsidP="008E3372">
      <w:r>
        <w:t>It is assumed that the</w:t>
      </w:r>
      <w:r w:rsidR="00A94D94">
        <w:t>re</w:t>
      </w:r>
      <w:r>
        <w:t xml:space="preserve"> </w:t>
      </w:r>
      <w:r w:rsidR="00A94D94">
        <w:t>is a</w:t>
      </w:r>
      <w:r w:rsidR="004834C8">
        <w:t>n</w:t>
      </w:r>
      <w:r w:rsidR="00A94D94">
        <w:t xml:space="preserve"> AIoT NAS protocol between the AIoT</w:t>
      </w:r>
      <w:r w:rsidR="004834C8">
        <w:t xml:space="preserve"> device and the AIoTF. </w:t>
      </w:r>
      <w:r w:rsidR="00AA541A">
        <w:t>In topology 2, t</w:t>
      </w:r>
      <w:r w:rsidR="004834C8">
        <w:t xml:space="preserve">he AIoT NAS PDUs are carried over </w:t>
      </w:r>
      <w:r w:rsidR="00AA541A">
        <w:t>the UE reader transparently to the AIoTF</w:t>
      </w:r>
      <w:r w:rsidR="00E634BB">
        <w:t xml:space="preserve">. </w:t>
      </w:r>
    </w:p>
    <w:p w14:paraId="4D42B279" w14:textId="33388388" w:rsidR="00051187" w:rsidRDefault="008E3372" w:rsidP="008E3372">
      <w:r w:rsidRPr="008E3372">
        <w:t xml:space="preserve">Based on the solutions in TR 23.700-13, there are </w:t>
      </w:r>
      <w:r w:rsidR="00051187">
        <w:t xml:space="preserve">several </w:t>
      </w:r>
      <w:r w:rsidRPr="008E3372">
        <w:t xml:space="preserve">categories of solutions for Topology 2 </w:t>
      </w:r>
      <w:r w:rsidR="00E634BB">
        <w:t xml:space="preserve">for the transport of the AIoT NAS PDUs </w:t>
      </w:r>
      <w:r w:rsidR="00F96F27">
        <w:t xml:space="preserve">between the </w:t>
      </w:r>
      <w:r w:rsidR="00E634BB">
        <w:t xml:space="preserve">UE reader </w:t>
      </w:r>
      <w:r w:rsidR="00F96F27">
        <w:t>and</w:t>
      </w:r>
      <w:r w:rsidR="00E634BB">
        <w:t xml:space="preserve"> the AIoTF</w:t>
      </w:r>
      <w:r w:rsidRPr="008E3372">
        <w:t>:</w:t>
      </w:r>
    </w:p>
    <w:p w14:paraId="282C1F69" w14:textId="4F78E948" w:rsidR="00051187" w:rsidRDefault="00051187" w:rsidP="00F16617">
      <w:pPr>
        <w:pStyle w:val="B1"/>
        <w:numPr>
          <w:ilvl w:val="0"/>
          <w:numId w:val="33"/>
        </w:numPr>
      </w:pPr>
      <w:r>
        <w:t>C</w:t>
      </w:r>
      <w:r w:rsidR="008E3372" w:rsidRPr="008E3372">
        <w:t xml:space="preserve">ontrol </w:t>
      </w:r>
      <w:r>
        <w:t>P</w:t>
      </w:r>
      <w:r w:rsidR="008E3372" w:rsidRPr="008E3372">
        <w:t xml:space="preserve">lane </w:t>
      </w:r>
      <w:r>
        <w:t xml:space="preserve">(CP) </w:t>
      </w:r>
      <w:r w:rsidR="008E3372" w:rsidRPr="008E3372">
        <w:t xml:space="preserve">based </w:t>
      </w:r>
      <w:r>
        <w:t>solution</w:t>
      </w:r>
      <w:r w:rsidR="009F7900">
        <w:t xml:space="preserve"> </w:t>
      </w:r>
      <w:r w:rsidR="003C49B2">
        <w:t>where the AIoT messages are send encapsulated over the NAS protocol between the UE reader and the AIoTF.</w:t>
      </w:r>
    </w:p>
    <w:p w14:paraId="1B0A75EE" w14:textId="51B4F356" w:rsidR="00051187" w:rsidRDefault="00051187" w:rsidP="00F16617">
      <w:pPr>
        <w:pStyle w:val="B1"/>
        <w:numPr>
          <w:ilvl w:val="0"/>
          <w:numId w:val="33"/>
        </w:numPr>
      </w:pPr>
      <w:r>
        <w:t>U</w:t>
      </w:r>
      <w:r w:rsidR="008E3372" w:rsidRPr="008E3372">
        <w:t xml:space="preserve">ser </w:t>
      </w:r>
      <w:r>
        <w:t>P</w:t>
      </w:r>
      <w:r w:rsidR="008E3372" w:rsidRPr="008E3372">
        <w:t xml:space="preserve">lane </w:t>
      </w:r>
      <w:r>
        <w:t xml:space="preserve">(UP) </w:t>
      </w:r>
      <w:r w:rsidR="008E3372" w:rsidRPr="008E3372">
        <w:t>based</w:t>
      </w:r>
      <w:r>
        <w:t xml:space="preserve"> where the </w:t>
      </w:r>
      <w:r w:rsidR="003C49B2">
        <w:t xml:space="preserve">AIoT messages are send encapsulated </w:t>
      </w:r>
      <w:r w:rsidR="00C723E7">
        <w:t xml:space="preserve">over an IP-based protocol </w:t>
      </w:r>
      <w:r w:rsidR="00E003F0">
        <w:t xml:space="preserve">between the UE reader and </w:t>
      </w:r>
      <w:r w:rsidR="009F7900">
        <w:t>the AIoTF in the Core Network</w:t>
      </w:r>
      <w:r w:rsidR="00C723E7">
        <w:t>.</w:t>
      </w:r>
    </w:p>
    <w:p w14:paraId="247CB027" w14:textId="10EC5400" w:rsidR="00C723E7" w:rsidRDefault="00C723E7" w:rsidP="00F16617">
      <w:pPr>
        <w:pStyle w:val="B1"/>
        <w:numPr>
          <w:ilvl w:val="0"/>
          <w:numId w:val="33"/>
        </w:numPr>
      </w:pPr>
      <w:r>
        <w:t>UP-</w:t>
      </w:r>
      <w:r w:rsidRPr="008E3372">
        <w:t>based</w:t>
      </w:r>
      <w:r>
        <w:t xml:space="preserve"> where the AIoT messages are send encapsulated over an IP-based protocol </w:t>
      </w:r>
      <w:r w:rsidR="00E003F0">
        <w:t xml:space="preserve">between the UE reader and the </w:t>
      </w:r>
      <w:r w:rsidR="0027776F">
        <w:t>AF outside the network domain</w:t>
      </w:r>
      <w:r>
        <w:t>.</w:t>
      </w:r>
    </w:p>
    <w:p w14:paraId="4841EA37" w14:textId="77777777" w:rsidR="000A0FDA" w:rsidRDefault="007F728F" w:rsidP="00F16617">
      <w:pPr>
        <w:pStyle w:val="B1"/>
        <w:ind w:left="0" w:firstLine="0"/>
        <w:rPr>
          <w:szCs w:val="16"/>
        </w:rPr>
      </w:pPr>
      <w:r>
        <w:rPr>
          <w:szCs w:val="16"/>
        </w:rPr>
        <w:t>It is proposed the AIoT NAS layer is terminated at the Core Network, i.e. AIoTF</w:t>
      </w:r>
      <w:r w:rsidR="008A1249">
        <w:rPr>
          <w:szCs w:val="16"/>
        </w:rPr>
        <w:t xml:space="preserve">, </w:t>
      </w:r>
      <w:proofErr w:type="gramStart"/>
      <w:r w:rsidR="008A1249">
        <w:rPr>
          <w:szCs w:val="16"/>
        </w:rPr>
        <w:t>in order to</w:t>
      </w:r>
      <w:proofErr w:type="gramEnd"/>
      <w:r w:rsidR="008A1249">
        <w:rPr>
          <w:szCs w:val="16"/>
        </w:rPr>
        <w:t xml:space="preserve"> allow the network operator to authenticate or verify the AIoT device. </w:t>
      </w:r>
    </w:p>
    <w:p w14:paraId="48E3DF1D" w14:textId="59046B4D" w:rsidR="00C41ABE" w:rsidRDefault="00C41ABE" w:rsidP="00F16617">
      <w:pPr>
        <w:pStyle w:val="B1"/>
        <w:ind w:left="0" w:firstLine="0"/>
        <w:rPr>
          <w:szCs w:val="16"/>
        </w:rPr>
      </w:pPr>
      <w:r>
        <w:rPr>
          <w:szCs w:val="16"/>
        </w:rPr>
        <w:t>I</w:t>
      </w:r>
      <w:r>
        <w:rPr>
          <w:szCs w:val="16"/>
        </w:rPr>
        <w:t xml:space="preserve">n the cases where </w:t>
      </w:r>
      <w:r>
        <w:rPr>
          <w:szCs w:val="16"/>
        </w:rPr>
        <w:t xml:space="preserve">a single or few </w:t>
      </w:r>
      <w:r>
        <w:rPr>
          <w:szCs w:val="16"/>
        </w:rPr>
        <w:t xml:space="preserve">AIoT devices </w:t>
      </w:r>
      <w:proofErr w:type="gramStart"/>
      <w:r>
        <w:rPr>
          <w:szCs w:val="16"/>
        </w:rPr>
        <w:t>are located in</w:t>
      </w:r>
      <w:proofErr w:type="gramEnd"/>
      <w:r>
        <w:rPr>
          <w:szCs w:val="16"/>
        </w:rPr>
        <w:t xml:space="preserve"> the coverage of a UE reader, it</w:t>
      </w:r>
      <w:r w:rsidR="00070E26">
        <w:rPr>
          <w:szCs w:val="16"/>
        </w:rPr>
        <w:t xml:space="preserve"> is expected that few </w:t>
      </w:r>
      <w:r w:rsidR="008B072B">
        <w:rPr>
          <w:szCs w:val="16"/>
        </w:rPr>
        <w:t>interactions</w:t>
      </w:r>
      <w:r w:rsidR="00070E26">
        <w:rPr>
          <w:szCs w:val="16"/>
        </w:rPr>
        <w:t xml:space="preserve"> between the </w:t>
      </w:r>
      <w:r>
        <w:rPr>
          <w:szCs w:val="16"/>
        </w:rPr>
        <w:t>UE reader and the AIoTF are needed</w:t>
      </w:r>
      <w:r w:rsidR="008B072B">
        <w:rPr>
          <w:szCs w:val="16"/>
        </w:rPr>
        <w:t xml:space="preserve">. In such case, the CP-based solution may be efficient, i.e. as </w:t>
      </w:r>
      <w:r w:rsidR="001905C8">
        <w:rPr>
          <w:szCs w:val="16"/>
        </w:rPr>
        <w:t>per bullet 1) above.</w:t>
      </w:r>
    </w:p>
    <w:p w14:paraId="1F769188" w14:textId="466EC42E" w:rsidR="007F728F" w:rsidRDefault="000A0FDA" w:rsidP="00F16617">
      <w:pPr>
        <w:pStyle w:val="B1"/>
        <w:ind w:left="0" w:firstLine="0"/>
        <w:rPr>
          <w:szCs w:val="16"/>
        </w:rPr>
      </w:pPr>
      <w:r>
        <w:rPr>
          <w:szCs w:val="16"/>
        </w:rPr>
        <w:t xml:space="preserve">Furthermore, in the cases where multiple (e.g. dozens) of AIoT devices </w:t>
      </w:r>
      <w:proofErr w:type="gramStart"/>
      <w:r>
        <w:rPr>
          <w:szCs w:val="16"/>
        </w:rPr>
        <w:t>are located in</w:t>
      </w:r>
      <w:proofErr w:type="gramEnd"/>
      <w:r>
        <w:rPr>
          <w:szCs w:val="16"/>
        </w:rPr>
        <w:t xml:space="preserve"> the coverage of a UE reader, it is</w:t>
      </w:r>
      <w:r w:rsidR="00216E67">
        <w:rPr>
          <w:szCs w:val="16"/>
        </w:rPr>
        <w:t xml:space="preserve"> </w:t>
      </w:r>
      <w:r>
        <w:rPr>
          <w:szCs w:val="16"/>
        </w:rPr>
        <w:t xml:space="preserve">expected </w:t>
      </w:r>
      <w:r w:rsidR="00216E67">
        <w:rPr>
          <w:szCs w:val="16"/>
        </w:rPr>
        <w:t xml:space="preserve">that may interactions between the UE reader and the AIoTF are needed. In such case it is more efficient to use the UP-based solution, i.e. </w:t>
      </w:r>
      <w:r w:rsidR="001905C8">
        <w:rPr>
          <w:szCs w:val="16"/>
        </w:rPr>
        <w:t xml:space="preserve">as per bullet </w:t>
      </w:r>
      <w:r w:rsidR="00216E67">
        <w:rPr>
          <w:szCs w:val="16"/>
        </w:rPr>
        <w:t xml:space="preserve">2) above. </w:t>
      </w:r>
      <w:r w:rsidR="007F728F" w:rsidRPr="007F728F">
        <w:rPr>
          <w:szCs w:val="16"/>
        </w:rPr>
        <w:t>The AIoTF determines whether to use CP-based and UP-based solutions for the transport or the AIoTF messages based on the expected traffic amount (e.g. if many interaction</w:t>
      </w:r>
      <w:r w:rsidR="00083946">
        <w:rPr>
          <w:szCs w:val="16"/>
        </w:rPr>
        <w:t>s</w:t>
      </w:r>
      <w:r w:rsidR="007F728F" w:rsidRPr="007F728F">
        <w:rPr>
          <w:szCs w:val="16"/>
        </w:rPr>
        <w:t xml:space="preserve"> towards the UE reader are expected for many AIoT devices or multilpe AIoT operations, the AIoTF selects to use the UP-based solution).</w:t>
      </w:r>
    </w:p>
    <w:p w14:paraId="06396296" w14:textId="608312D6" w:rsidR="00314D00" w:rsidRPr="00EF4BBC" w:rsidRDefault="00D07007" w:rsidP="00F16617">
      <w:pPr>
        <w:pStyle w:val="B1"/>
        <w:ind w:left="0" w:firstLine="0"/>
        <w:rPr>
          <w:szCs w:val="16"/>
        </w:rPr>
      </w:pPr>
      <w:r>
        <w:rPr>
          <w:szCs w:val="16"/>
        </w:rPr>
        <w:t>This p</w:t>
      </w:r>
      <w:r w:rsidR="007D2E63">
        <w:rPr>
          <w:szCs w:val="16"/>
        </w:rPr>
        <w:t xml:space="preserve">aper proposes conclusions for topology 2. </w:t>
      </w:r>
    </w:p>
    <w:bookmarkEnd w:id="0"/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28CC7285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</w:t>
      </w:r>
      <w:r w:rsidR="00A05D6C">
        <w:rPr>
          <w:lang w:eastAsia="zh-CN"/>
        </w:rPr>
        <w:t>13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20F8B3C6" w14:textId="77777777" w:rsidR="00F840D6" w:rsidRPr="00F840D6" w:rsidRDefault="00F840D6" w:rsidP="00F840D6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ins w:id="3" w:author="Lenovo-1" w:date="2024-10-04T17:55:00Z"/>
          <w:rFonts w:ascii="Arial" w:eastAsia="DengXian" w:hAnsi="Arial"/>
          <w:color w:val="auto"/>
          <w:sz w:val="28"/>
          <w:lang w:eastAsia="en-US"/>
        </w:rPr>
      </w:pPr>
      <w:bookmarkStart w:id="4" w:name="_Toc23254045"/>
      <w:bookmarkStart w:id="5" w:name="_Toc97057180"/>
      <w:bookmarkStart w:id="6" w:name="_Toc97266758"/>
      <w:bookmarkStart w:id="7" w:name="_Toc104302605"/>
      <w:bookmarkStart w:id="8" w:name="_Toc104359571"/>
      <w:bookmarkStart w:id="9" w:name="_Toc104872764"/>
      <w:bookmarkStart w:id="10" w:name="_Toc104302541"/>
      <w:bookmarkStart w:id="11" w:name="_Toc104359507"/>
      <w:bookmarkStart w:id="12" w:name="_Toc104872691"/>
      <w:bookmarkEnd w:id="2"/>
      <w:ins w:id="13" w:author="Lenovo-1" w:date="2024-10-04T17:55:00Z">
        <w:r w:rsidRPr="00F840D6">
          <w:rPr>
            <w:rFonts w:ascii="Arial" w:eastAsia="DengXian" w:hAnsi="Arial" w:hint="eastAsia"/>
            <w:color w:val="auto"/>
            <w:sz w:val="28"/>
            <w:lang w:eastAsia="en-US"/>
          </w:rPr>
          <w:lastRenderedPageBreak/>
          <w:t>8</w:t>
        </w:r>
        <w:r w:rsidRPr="00F840D6">
          <w:rPr>
            <w:rFonts w:ascii="Arial" w:eastAsia="DengXian" w:hAnsi="Arial"/>
            <w:color w:val="auto"/>
            <w:sz w:val="28"/>
            <w:lang w:eastAsia="en-US"/>
          </w:rPr>
          <w:t>.1.2</w:t>
        </w:r>
        <w:r w:rsidRPr="00F840D6">
          <w:rPr>
            <w:rFonts w:ascii="Arial" w:eastAsia="DengXian" w:hAnsi="Arial"/>
            <w:color w:val="auto"/>
            <w:sz w:val="28"/>
            <w:lang w:eastAsia="en-US"/>
          </w:rPr>
          <w:tab/>
          <w:t>Architecture to Support Topology 2</w:t>
        </w:r>
      </w:ins>
    </w:p>
    <w:p w14:paraId="54C09F02" w14:textId="770CC6B7" w:rsidR="00F840D6" w:rsidRDefault="005068E9" w:rsidP="00F840D6">
      <w:pPr>
        <w:overflowPunct/>
        <w:autoSpaceDE/>
        <w:autoSpaceDN/>
        <w:adjustRightInd/>
        <w:textAlignment w:val="auto"/>
        <w:rPr>
          <w:ins w:id="14" w:author="Lenovo-1" w:date="2024-10-04T17:55:00Z"/>
          <w:rFonts w:eastAsia="DengXian"/>
          <w:noProof/>
          <w:color w:val="auto"/>
          <w:lang w:eastAsia="en-US"/>
        </w:rPr>
      </w:pPr>
      <w:ins w:id="15" w:author="Lenovo-1" w:date="2024-10-04T17:55:00Z">
        <w:r w:rsidRPr="005068E9">
          <w:rPr>
            <w:rFonts w:eastAsia="DengXian"/>
            <w:noProof/>
            <w:color w:val="auto"/>
            <w:lang w:eastAsia="en-US"/>
          </w:rPr>
          <w:t>The following principles are agreed for the architecture to support topology 2</w:t>
        </w:r>
        <w:r w:rsidR="00F840D6" w:rsidRPr="00F840D6">
          <w:rPr>
            <w:rFonts w:eastAsia="DengXian"/>
            <w:noProof/>
            <w:color w:val="auto"/>
            <w:lang w:eastAsia="en-US"/>
          </w:rPr>
          <w:t>:</w:t>
        </w:r>
      </w:ins>
    </w:p>
    <w:p w14:paraId="77A87768" w14:textId="687A2702" w:rsidR="00F840D6" w:rsidRDefault="00F840D6" w:rsidP="00F840D6">
      <w:pPr>
        <w:pStyle w:val="B1"/>
        <w:rPr>
          <w:ins w:id="16" w:author="Lenovo-1" w:date="2024-10-04T18:05:00Z"/>
          <w:noProof/>
          <w:lang w:eastAsia="en-US"/>
        </w:rPr>
      </w:pPr>
      <w:ins w:id="17" w:author="Lenovo-1" w:date="2024-10-04T17:55:00Z">
        <w:r>
          <w:rPr>
            <w:noProof/>
            <w:lang w:eastAsia="en-US"/>
          </w:rPr>
          <w:t>-</w:t>
        </w:r>
        <w:r>
          <w:rPr>
            <w:noProof/>
            <w:lang w:eastAsia="en-US"/>
          </w:rPr>
          <w:tab/>
        </w:r>
      </w:ins>
      <w:ins w:id="18" w:author="Lenovo-1" w:date="2024-10-04T18:02:00Z">
        <w:r w:rsidR="007470EF">
          <w:rPr>
            <w:noProof/>
            <w:lang w:eastAsia="en-US"/>
          </w:rPr>
          <w:t xml:space="preserve">The </w:t>
        </w:r>
        <w:r w:rsidR="007470EF" w:rsidRPr="007470EF">
          <w:rPr>
            <w:noProof/>
            <w:lang w:eastAsia="en-US"/>
          </w:rPr>
          <w:t xml:space="preserve">new core network function </w:t>
        </w:r>
      </w:ins>
      <w:ins w:id="19" w:author="Lenovo-1" w:date="2024-10-04T18:03:00Z">
        <w:r w:rsidR="00414E14">
          <w:rPr>
            <w:noProof/>
            <w:lang w:eastAsia="en-US"/>
          </w:rPr>
          <w:t xml:space="preserve">(AIoTF) </w:t>
        </w:r>
      </w:ins>
      <w:ins w:id="20" w:author="Lenovo-1" w:date="2024-10-04T18:02:00Z">
        <w:r w:rsidR="007470EF">
          <w:rPr>
            <w:noProof/>
            <w:lang w:eastAsia="en-US"/>
          </w:rPr>
          <w:t xml:space="preserve">as </w:t>
        </w:r>
        <w:r w:rsidR="007470EF" w:rsidRPr="007470EF">
          <w:rPr>
            <w:noProof/>
            <w:lang w:eastAsia="en-US"/>
          </w:rPr>
          <w:t xml:space="preserve">introduced </w:t>
        </w:r>
        <w:r w:rsidR="008835C4">
          <w:rPr>
            <w:noProof/>
            <w:lang w:eastAsia="en-US"/>
          </w:rPr>
          <w:t>for topology 1</w:t>
        </w:r>
      </w:ins>
      <w:ins w:id="21" w:author="Lenovo-1" w:date="2024-10-04T18:03:00Z">
        <w:r w:rsidR="00414E14">
          <w:rPr>
            <w:noProof/>
            <w:lang w:eastAsia="en-US"/>
          </w:rPr>
          <w:t xml:space="preserve"> is also used for topology 2</w:t>
        </w:r>
      </w:ins>
      <w:ins w:id="22" w:author="Lenovo-1" w:date="2024-10-04T18:02:00Z">
        <w:r w:rsidR="007470EF" w:rsidRPr="007470EF">
          <w:rPr>
            <w:noProof/>
            <w:lang w:eastAsia="en-US"/>
          </w:rPr>
          <w:t>.</w:t>
        </w:r>
      </w:ins>
    </w:p>
    <w:p w14:paraId="4E685982" w14:textId="769AADE5" w:rsidR="0027175E" w:rsidRDefault="0027175E" w:rsidP="00F840D6">
      <w:pPr>
        <w:pStyle w:val="B1"/>
        <w:rPr>
          <w:ins w:id="23" w:author="Lenovo-1" w:date="2024-10-04T18:06:00Z"/>
          <w:noProof/>
          <w:lang w:eastAsia="en-US"/>
        </w:rPr>
      </w:pPr>
      <w:ins w:id="24" w:author="Lenovo-1" w:date="2024-10-04T18:05:00Z">
        <w:r>
          <w:rPr>
            <w:noProof/>
            <w:lang w:eastAsia="en-US"/>
          </w:rPr>
          <w:t>-</w:t>
        </w:r>
        <w:r>
          <w:rPr>
            <w:noProof/>
            <w:lang w:eastAsia="en-US"/>
          </w:rPr>
          <w:tab/>
          <w:t xml:space="preserve">The UE reader indicates its AIoT capabilities to the </w:t>
        </w:r>
        <w:r w:rsidRPr="0027175E">
          <w:rPr>
            <w:noProof/>
            <w:lang w:eastAsia="en-US"/>
          </w:rPr>
          <w:t xml:space="preserve">AMF </w:t>
        </w:r>
        <w:r>
          <w:rPr>
            <w:noProof/>
            <w:lang w:eastAsia="en-US"/>
          </w:rPr>
          <w:t>(during the Registration procedure)</w:t>
        </w:r>
      </w:ins>
      <w:ins w:id="25" w:author="Lenovo-1" w:date="2024-10-04T18:22:00Z">
        <w:r w:rsidR="00D36774">
          <w:rPr>
            <w:noProof/>
            <w:lang w:eastAsia="en-US"/>
          </w:rPr>
          <w:t>.</w:t>
        </w:r>
      </w:ins>
      <w:ins w:id="26" w:author="Lenovo-1" w:date="2024-10-04T18:05:00Z">
        <w:r>
          <w:rPr>
            <w:noProof/>
            <w:lang w:eastAsia="en-US"/>
          </w:rPr>
          <w:t xml:space="preserve"> </w:t>
        </w:r>
      </w:ins>
      <w:ins w:id="27" w:author="Lenovo-1" w:date="2024-10-04T18:22:00Z">
        <w:r w:rsidR="00D36774">
          <w:rPr>
            <w:noProof/>
            <w:lang w:eastAsia="en-US"/>
          </w:rPr>
          <w:t>T</w:t>
        </w:r>
      </w:ins>
      <w:ins w:id="28" w:author="Lenovo-1" w:date="2024-10-04T18:05:00Z">
        <w:r>
          <w:rPr>
            <w:noProof/>
            <w:lang w:eastAsia="en-US"/>
          </w:rPr>
          <w:t xml:space="preserve">he AMF </w:t>
        </w:r>
        <w:r w:rsidR="006F49F9">
          <w:rPr>
            <w:noProof/>
            <w:lang w:eastAsia="en-US"/>
          </w:rPr>
          <w:t xml:space="preserve">authorizes the </w:t>
        </w:r>
      </w:ins>
      <w:ins w:id="29" w:author="Lenovo-1" w:date="2024-10-04T18:06:00Z">
        <w:r w:rsidR="006F49F9">
          <w:rPr>
            <w:noProof/>
            <w:lang w:eastAsia="en-US"/>
          </w:rPr>
          <w:t xml:space="preserve">UE </w:t>
        </w:r>
      </w:ins>
      <w:ins w:id="30" w:author="Lenovo-1" w:date="2024-10-04T18:22:00Z">
        <w:r w:rsidR="00D56A23">
          <w:rPr>
            <w:noProof/>
            <w:lang w:eastAsia="en-US"/>
          </w:rPr>
          <w:t xml:space="preserve">to act </w:t>
        </w:r>
      </w:ins>
      <w:ins w:id="31" w:author="Lenovo-1" w:date="2024-10-04T18:06:00Z">
        <w:r w:rsidR="006F49F9">
          <w:rPr>
            <w:noProof/>
            <w:lang w:eastAsia="en-US"/>
          </w:rPr>
          <w:t>as UE reader</w:t>
        </w:r>
      </w:ins>
      <w:ins w:id="32" w:author="Lenovo-1" w:date="2024-10-04T18:22:00Z">
        <w:r w:rsidR="00D56A23">
          <w:rPr>
            <w:noProof/>
            <w:lang w:eastAsia="en-US"/>
          </w:rPr>
          <w:t xml:space="preserve"> (e.g. based on subscription or policy information).</w:t>
        </w:r>
      </w:ins>
    </w:p>
    <w:p w14:paraId="01C57E80" w14:textId="61A71063" w:rsidR="006F49F9" w:rsidRDefault="006F49F9" w:rsidP="00F840D6">
      <w:pPr>
        <w:pStyle w:val="B1"/>
        <w:rPr>
          <w:ins w:id="33" w:author="Lenovo-1" w:date="2024-10-04T18:21:00Z"/>
          <w:noProof/>
          <w:lang w:eastAsia="en-US"/>
        </w:rPr>
      </w:pPr>
      <w:ins w:id="34" w:author="Lenovo-1" w:date="2024-10-04T18:06:00Z">
        <w:r>
          <w:rPr>
            <w:noProof/>
            <w:lang w:eastAsia="en-US"/>
          </w:rPr>
          <w:t>-</w:t>
        </w:r>
        <w:r>
          <w:rPr>
            <w:noProof/>
            <w:lang w:eastAsia="en-US"/>
          </w:rPr>
          <w:tab/>
          <w:t xml:space="preserve">The AMF </w:t>
        </w:r>
      </w:ins>
      <w:ins w:id="35" w:author="Lenovo-1" w:date="2024-10-04T18:23:00Z">
        <w:r w:rsidR="00CF4F30">
          <w:rPr>
            <w:noProof/>
            <w:lang w:eastAsia="en-US"/>
          </w:rPr>
          <w:t>(in case of CP-based solution</w:t>
        </w:r>
        <w:r w:rsidR="00655AFD">
          <w:rPr>
            <w:noProof/>
            <w:lang w:eastAsia="en-US"/>
          </w:rPr>
          <w:t xml:space="preserve">) or the SMF (in case of UP-based sollution) </w:t>
        </w:r>
      </w:ins>
      <w:ins w:id="36" w:author="Lenovo-1" w:date="2024-10-04T18:06:00Z">
        <w:r>
          <w:rPr>
            <w:noProof/>
            <w:lang w:eastAsia="en-US"/>
          </w:rPr>
          <w:t>selects an AIoTF and registers the UE reader with the AIoTF.</w:t>
        </w:r>
      </w:ins>
    </w:p>
    <w:p w14:paraId="34D7659A" w14:textId="4BD5F232" w:rsidR="0035455C" w:rsidRDefault="0035455C" w:rsidP="00F840D6">
      <w:pPr>
        <w:pStyle w:val="B1"/>
        <w:rPr>
          <w:ins w:id="37" w:author="Lenovo-1" w:date="2024-10-04T17:56:00Z"/>
          <w:noProof/>
          <w:lang w:eastAsia="en-US"/>
        </w:rPr>
      </w:pPr>
      <w:ins w:id="38" w:author="Lenovo-1" w:date="2024-10-04T18:21:00Z">
        <w:r>
          <w:rPr>
            <w:noProof/>
            <w:lang w:eastAsia="en-US"/>
          </w:rPr>
          <w:t>-</w:t>
        </w:r>
        <w:r>
          <w:rPr>
            <w:noProof/>
            <w:lang w:eastAsia="en-US"/>
          </w:rPr>
          <w:tab/>
        </w:r>
      </w:ins>
      <w:ins w:id="39" w:author="Lenovo-1" w:date="2024-10-04T18:23:00Z">
        <w:r w:rsidR="00655AFD">
          <w:rPr>
            <w:noProof/>
            <w:lang w:eastAsia="en-US"/>
          </w:rPr>
          <w:t>The r</w:t>
        </w:r>
        <w:r w:rsidR="00655AFD" w:rsidRPr="00655AFD">
          <w:rPr>
            <w:noProof/>
            <w:lang w:eastAsia="en-US"/>
          </w:rPr>
          <w:t xml:space="preserve">adio resources required by the UE </w:t>
        </w:r>
        <w:r w:rsidR="00655AFD">
          <w:rPr>
            <w:noProof/>
            <w:lang w:eastAsia="en-US"/>
          </w:rPr>
          <w:t>r</w:t>
        </w:r>
        <w:r w:rsidR="00655AFD" w:rsidRPr="00655AFD">
          <w:rPr>
            <w:noProof/>
            <w:lang w:eastAsia="en-US"/>
          </w:rPr>
          <w:t xml:space="preserve">eader for </w:t>
        </w:r>
        <w:r w:rsidR="00655AFD">
          <w:rPr>
            <w:noProof/>
            <w:lang w:eastAsia="en-US"/>
          </w:rPr>
          <w:t xml:space="preserve">the </w:t>
        </w:r>
      </w:ins>
      <w:ins w:id="40" w:author="Lenovo-1" w:date="2024-10-04T18:24:00Z">
        <w:r w:rsidR="00DE0673">
          <w:rPr>
            <w:noProof/>
            <w:lang w:eastAsia="en-US"/>
          </w:rPr>
          <w:t>communicaiton with the A</w:t>
        </w:r>
      </w:ins>
      <w:ins w:id="41" w:author="Lenovo-1" w:date="2024-10-04T18:23:00Z">
        <w:r w:rsidR="00655AFD" w:rsidRPr="00655AFD">
          <w:rPr>
            <w:noProof/>
            <w:lang w:eastAsia="en-US"/>
          </w:rPr>
          <w:t xml:space="preserve">IoT </w:t>
        </w:r>
      </w:ins>
      <w:ins w:id="42" w:author="Lenovo-1" w:date="2024-10-04T18:24:00Z">
        <w:r w:rsidR="00DE0673">
          <w:rPr>
            <w:noProof/>
            <w:lang w:eastAsia="en-US"/>
          </w:rPr>
          <w:t xml:space="preserve">devices </w:t>
        </w:r>
      </w:ins>
      <w:ins w:id="43" w:author="Lenovo-1" w:date="2024-10-04T18:23:00Z">
        <w:r w:rsidR="00655AFD" w:rsidRPr="00655AFD">
          <w:rPr>
            <w:noProof/>
            <w:lang w:eastAsia="en-US"/>
          </w:rPr>
          <w:t xml:space="preserve">are allocated and controlled by </w:t>
        </w:r>
      </w:ins>
      <w:ins w:id="44" w:author="Lenovo-1" w:date="2024-10-04T18:24:00Z">
        <w:r w:rsidR="00DE0673">
          <w:rPr>
            <w:noProof/>
            <w:lang w:eastAsia="en-US"/>
          </w:rPr>
          <w:t>NG-</w:t>
        </w:r>
      </w:ins>
      <w:ins w:id="45" w:author="Lenovo-1" w:date="2024-10-04T18:23:00Z">
        <w:r w:rsidR="00655AFD" w:rsidRPr="00655AFD">
          <w:rPr>
            <w:noProof/>
            <w:lang w:eastAsia="en-US"/>
          </w:rPr>
          <w:t>RAN</w:t>
        </w:r>
      </w:ins>
      <w:ins w:id="46" w:author="Lenovo-1" w:date="2024-10-04T18:24:00Z">
        <w:r w:rsidR="00DE0673">
          <w:rPr>
            <w:noProof/>
            <w:lang w:eastAsia="en-US"/>
          </w:rPr>
          <w:t>.</w:t>
        </w:r>
      </w:ins>
    </w:p>
    <w:p w14:paraId="0C616A9A" w14:textId="6C688B3D" w:rsidR="00B820EC" w:rsidRDefault="00B820EC" w:rsidP="00F840D6">
      <w:pPr>
        <w:pStyle w:val="B1"/>
        <w:rPr>
          <w:ins w:id="47" w:author="Lenovo-1" w:date="2024-10-04T17:56:00Z"/>
          <w:noProof/>
          <w:lang w:eastAsia="en-US"/>
        </w:rPr>
      </w:pPr>
      <w:ins w:id="48" w:author="Lenovo-1" w:date="2024-10-04T17:56:00Z">
        <w:r>
          <w:rPr>
            <w:noProof/>
            <w:lang w:eastAsia="en-US"/>
          </w:rPr>
          <w:t>-</w:t>
        </w:r>
        <w:r>
          <w:rPr>
            <w:noProof/>
            <w:lang w:eastAsia="en-US"/>
          </w:rPr>
          <w:tab/>
        </w:r>
        <w:r w:rsidRPr="00B820EC">
          <w:rPr>
            <w:noProof/>
            <w:lang w:eastAsia="en-US"/>
          </w:rPr>
          <w:t>Regarding the transport of the AIoT messages between the UE reader and AIoTF:</w:t>
        </w:r>
      </w:ins>
    </w:p>
    <w:p w14:paraId="2684FABB" w14:textId="71BD8F6E" w:rsidR="00B820EC" w:rsidRDefault="00B820EC" w:rsidP="00B820EC">
      <w:pPr>
        <w:pStyle w:val="B2"/>
        <w:rPr>
          <w:ins w:id="49" w:author="Lenovo-1" w:date="2024-10-04T17:56:00Z"/>
          <w:noProof/>
          <w:lang w:eastAsia="en-US"/>
        </w:rPr>
      </w:pPr>
      <w:ins w:id="50" w:author="Lenovo-1" w:date="2024-10-04T17:56:00Z">
        <w:r>
          <w:rPr>
            <w:noProof/>
            <w:lang w:eastAsia="en-US"/>
          </w:rPr>
          <w:t>-</w:t>
        </w:r>
        <w:r>
          <w:rPr>
            <w:noProof/>
            <w:lang w:eastAsia="en-US"/>
          </w:rPr>
          <w:tab/>
        </w:r>
        <w:r w:rsidR="004B4229" w:rsidRPr="004B4229">
          <w:rPr>
            <w:noProof/>
            <w:lang w:eastAsia="en-US"/>
          </w:rPr>
          <w:t>Both CP-based and UP-based solutions are supported</w:t>
        </w:r>
      </w:ins>
      <w:ins w:id="51" w:author="Lenovo-1" w:date="2024-10-04T18:24:00Z">
        <w:r w:rsidR="00C7154D">
          <w:rPr>
            <w:noProof/>
            <w:lang w:eastAsia="en-US"/>
          </w:rPr>
          <w:t>.</w:t>
        </w:r>
      </w:ins>
    </w:p>
    <w:p w14:paraId="3D064730" w14:textId="7D8531C2" w:rsidR="00A56A54" w:rsidRDefault="00A56A54" w:rsidP="00B820EC">
      <w:pPr>
        <w:pStyle w:val="B2"/>
        <w:rPr>
          <w:ins w:id="52" w:author="Lenovo-1" w:date="2024-10-04T18:08:00Z"/>
          <w:noProof/>
          <w:lang w:eastAsia="en-US"/>
        </w:rPr>
      </w:pPr>
      <w:ins w:id="53" w:author="Lenovo-1" w:date="2024-10-04T18:09:00Z">
        <w:r>
          <w:rPr>
            <w:noProof/>
            <w:lang w:eastAsia="en-US"/>
          </w:rPr>
          <w:t>-</w:t>
        </w:r>
        <w:r>
          <w:rPr>
            <w:noProof/>
            <w:lang w:eastAsia="en-US"/>
          </w:rPr>
          <w:tab/>
        </w:r>
        <w:bookmarkStart w:id="54" w:name="_Hlk178960005"/>
        <w:r>
          <w:rPr>
            <w:noProof/>
            <w:lang w:eastAsia="en-US"/>
          </w:rPr>
          <w:t xml:space="preserve">The AIoTF determines whether to use </w:t>
        </w:r>
        <w:r w:rsidRPr="004B4229">
          <w:rPr>
            <w:noProof/>
            <w:lang w:eastAsia="en-US"/>
          </w:rPr>
          <w:t>CP-based and UP-based solutions</w:t>
        </w:r>
        <w:r>
          <w:rPr>
            <w:noProof/>
            <w:lang w:eastAsia="en-US"/>
          </w:rPr>
          <w:t xml:space="preserve"> for the transport</w:t>
        </w:r>
        <w:r w:rsidR="00D73E18">
          <w:rPr>
            <w:noProof/>
            <w:lang w:eastAsia="en-US"/>
          </w:rPr>
          <w:t xml:space="preserve"> or the AIoTF</w:t>
        </w:r>
      </w:ins>
      <w:ins w:id="55" w:author="Lenovo-1" w:date="2024-10-04T18:10:00Z">
        <w:r w:rsidR="00D73E18">
          <w:rPr>
            <w:noProof/>
            <w:lang w:eastAsia="en-US"/>
          </w:rPr>
          <w:t xml:space="preserve"> messages based on the expected </w:t>
        </w:r>
        <w:r w:rsidR="00954D8B">
          <w:rPr>
            <w:noProof/>
            <w:lang w:eastAsia="en-US"/>
          </w:rPr>
          <w:t xml:space="preserve">traffic amount (e.g. if </w:t>
        </w:r>
        <w:r w:rsidR="005D42E7">
          <w:rPr>
            <w:noProof/>
            <w:lang w:eastAsia="en-US"/>
          </w:rPr>
          <w:t xml:space="preserve">many </w:t>
        </w:r>
      </w:ins>
      <w:ins w:id="56" w:author="Lenovo-1" w:date="2024-10-04T18:11:00Z">
        <w:r w:rsidR="004A310B">
          <w:rPr>
            <w:noProof/>
            <w:lang w:eastAsia="en-US"/>
          </w:rPr>
          <w:t>interaction</w:t>
        </w:r>
      </w:ins>
      <w:ins w:id="57" w:author="Lenovo-1" w:date="2024-10-04T18:49:00Z">
        <w:r w:rsidR="00083946">
          <w:rPr>
            <w:noProof/>
            <w:lang w:eastAsia="en-US"/>
          </w:rPr>
          <w:t>s</w:t>
        </w:r>
      </w:ins>
      <w:ins w:id="58" w:author="Lenovo-1" w:date="2024-10-04T18:11:00Z">
        <w:r w:rsidR="004A310B">
          <w:rPr>
            <w:noProof/>
            <w:lang w:eastAsia="en-US"/>
          </w:rPr>
          <w:t xml:space="preserve"> towards the UE reader are expected for </w:t>
        </w:r>
      </w:ins>
      <w:ins w:id="59" w:author="Lenovo-1" w:date="2024-10-04T18:12:00Z">
        <w:r w:rsidR="004A310B">
          <w:rPr>
            <w:noProof/>
            <w:lang w:eastAsia="en-US"/>
          </w:rPr>
          <w:t xml:space="preserve">many </w:t>
        </w:r>
      </w:ins>
      <w:ins w:id="60" w:author="Lenovo-1" w:date="2024-10-04T18:10:00Z">
        <w:r w:rsidR="005D42E7">
          <w:rPr>
            <w:noProof/>
            <w:lang w:eastAsia="en-US"/>
          </w:rPr>
          <w:t>A</w:t>
        </w:r>
      </w:ins>
      <w:ins w:id="61" w:author="Lenovo-1" w:date="2024-10-04T18:11:00Z">
        <w:r w:rsidR="005D42E7">
          <w:rPr>
            <w:noProof/>
            <w:lang w:eastAsia="en-US"/>
          </w:rPr>
          <w:t>I</w:t>
        </w:r>
      </w:ins>
      <w:ins w:id="62" w:author="Lenovo-1" w:date="2024-10-04T18:10:00Z">
        <w:r w:rsidR="005D42E7">
          <w:rPr>
            <w:noProof/>
            <w:lang w:eastAsia="en-US"/>
          </w:rPr>
          <w:t>o</w:t>
        </w:r>
      </w:ins>
      <w:ins w:id="63" w:author="Lenovo-1" w:date="2024-10-04T18:11:00Z">
        <w:r w:rsidR="005D42E7">
          <w:rPr>
            <w:noProof/>
            <w:lang w:eastAsia="en-US"/>
          </w:rPr>
          <w:t>T devices or multilpe AI</w:t>
        </w:r>
      </w:ins>
      <w:ins w:id="64" w:author="Lenovo-1" w:date="2024-10-04T18:12:00Z">
        <w:r w:rsidR="004A310B">
          <w:rPr>
            <w:noProof/>
            <w:lang w:eastAsia="en-US"/>
          </w:rPr>
          <w:t>o</w:t>
        </w:r>
      </w:ins>
      <w:ins w:id="65" w:author="Lenovo-1" w:date="2024-10-04T18:11:00Z">
        <w:r w:rsidR="005D42E7">
          <w:rPr>
            <w:noProof/>
            <w:lang w:eastAsia="en-US"/>
          </w:rPr>
          <w:t>T operations</w:t>
        </w:r>
      </w:ins>
      <w:ins w:id="66" w:author="Lenovo-1" w:date="2024-10-04T18:12:00Z">
        <w:r w:rsidR="004A310B">
          <w:rPr>
            <w:noProof/>
            <w:lang w:eastAsia="en-US"/>
          </w:rPr>
          <w:t>, the AIoTF selects to use the UP-based solution).</w:t>
        </w:r>
      </w:ins>
      <w:bookmarkEnd w:id="54"/>
    </w:p>
    <w:p w14:paraId="59FABD3F" w14:textId="55EB4015" w:rsidR="006C15F6" w:rsidRDefault="006C15F6" w:rsidP="00B820EC">
      <w:pPr>
        <w:pStyle w:val="B2"/>
        <w:rPr>
          <w:ins w:id="67" w:author="Lenovo-1" w:date="2024-10-04T17:59:00Z"/>
          <w:noProof/>
          <w:lang w:eastAsia="en-US"/>
        </w:rPr>
      </w:pPr>
      <w:ins w:id="68" w:author="Lenovo-1" w:date="2024-10-04T17:56:00Z">
        <w:r>
          <w:rPr>
            <w:noProof/>
            <w:lang w:eastAsia="en-US"/>
          </w:rPr>
          <w:t>-</w:t>
        </w:r>
        <w:r>
          <w:rPr>
            <w:noProof/>
            <w:lang w:eastAsia="en-US"/>
          </w:rPr>
          <w:tab/>
        </w:r>
      </w:ins>
      <w:ins w:id="69" w:author="Lenovo-1" w:date="2024-10-04T17:57:00Z">
        <w:r>
          <w:rPr>
            <w:noProof/>
            <w:lang w:eastAsia="en-US"/>
          </w:rPr>
          <w:t xml:space="preserve">The </w:t>
        </w:r>
      </w:ins>
      <w:ins w:id="70" w:author="Lenovo-1" w:date="2024-10-04T17:56:00Z">
        <w:r w:rsidRPr="006C15F6">
          <w:rPr>
            <w:noProof/>
            <w:lang w:eastAsia="en-US"/>
          </w:rPr>
          <w:t>CP</w:t>
        </w:r>
      </w:ins>
      <w:ins w:id="71" w:author="Lenovo-1" w:date="2024-10-04T17:57:00Z">
        <w:r>
          <w:rPr>
            <w:noProof/>
            <w:lang w:eastAsia="en-US"/>
          </w:rPr>
          <w:t>-</w:t>
        </w:r>
      </w:ins>
      <w:ins w:id="72" w:author="Lenovo-1" w:date="2024-10-04T17:56:00Z">
        <w:r w:rsidRPr="006C15F6">
          <w:rPr>
            <w:noProof/>
            <w:lang w:eastAsia="en-US"/>
          </w:rPr>
          <w:t xml:space="preserve">based solution </w:t>
        </w:r>
      </w:ins>
      <w:ins w:id="73" w:author="Lenovo-1" w:date="2024-10-04T17:57:00Z">
        <w:r w:rsidR="00327842">
          <w:rPr>
            <w:noProof/>
            <w:lang w:eastAsia="en-US"/>
          </w:rPr>
          <w:t>includes</w:t>
        </w:r>
      </w:ins>
      <w:ins w:id="74" w:author="Lenovo-1" w:date="2024-10-04T17:56:00Z">
        <w:r w:rsidRPr="006C15F6">
          <w:rPr>
            <w:noProof/>
            <w:lang w:eastAsia="en-US"/>
          </w:rPr>
          <w:t xml:space="preserve"> </w:t>
        </w:r>
      </w:ins>
      <w:ins w:id="75" w:author="Lenovo-1" w:date="2024-10-04T17:57:00Z">
        <w:r>
          <w:rPr>
            <w:noProof/>
            <w:lang w:eastAsia="en-US"/>
          </w:rPr>
          <w:t xml:space="preserve">enhanecments </w:t>
        </w:r>
      </w:ins>
      <w:ins w:id="76" w:author="Lenovo-1" w:date="2024-10-04T17:58:00Z">
        <w:r w:rsidR="001D303B">
          <w:rPr>
            <w:noProof/>
            <w:lang w:eastAsia="en-US"/>
          </w:rPr>
          <w:t>to speify a new NAS container type to be carried between</w:t>
        </w:r>
      </w:ins>
      <w:ins w:id="77" w:author="Lenovo-1" w:date="2024-10-04T17:57:00Z">
        <w:r>
          <w:rPr>
            <w:noProof/>
            <w:lang w:eastAsia="en-US"/>
          </w:rPr>
          <w:t xml:space="preserve"> the </w:t>
        </w:r>
        <w:r w:rsidR="00327842">
          <w:rPr>
            <w:noProof/>
            <w:lang w:eastAsia="en-US"/>
          </w:rPr>
          <w:t xml:space="preserve">UE reader and the </w:t>
        </w:r>
      </w:ins>
      <w:ins w:id="78" w:author="Lenovo-1" w:date="2024-10-04T17:58:00Z">
        <w:r w:rsidR="001D303B">
          <w:rPr>
            <w:noProof/>
            <w:lang w:eastAsia="en-US"/>
          </w:rPr>
          <w:t>Ai</w:t>
        </w:r>
      </w:ins>
      <w:ins w:id="79" w:author="Lenovo-1" w:date="2024-10-04T17:59:00Z">
        <w:r w:rsidR="001D303B">
          <w:rPr>
            <w:noProof/>
            <w:lang w:eastAsia="en-US"/>
          </w:rPr>
          <w:t xml:space="preserve">oTF via the </w:t>
        </w:r>
      </w:ins>
      <w:ins w:id="80" w:author="Lenovo-1" w:date="2024-10-04T17:57:00Z">
        <w:r w:rsidR="00327842">
          <w:rPr>
            <w:noProof/>
            <w:lang w:eastAsia="en-US"/>
          </w:rPr>
          <w:t>AMF</w:t>
        </w:r>
      </w:ins>
      <w:ins w:id="81" w:author="Lenovo-1" w:date="2024-10-04T17:59:00Z">
        <w:r w:rsidR="001D303B">
          <w:rPr>
            <w:noProof/>
            <w:lang w:eastAsia="en-US"/>
          </w:rPr>
          <w:t>.</w:t>
        </w:r>
      </w:ins>
    </w:p>
    <w:p w14:paraId="1720C32F" w14:textId="65B5DD53" w:rsidR="001D303B" w:rsidRPr="00F840D6" w:rsidRDefault="001D303B">
      <w:pPr>
        <w:pStyle w:val="B2"/>
        <w:rPr>
          <w:ins w:id="82" w:author="Lenovo-1" w:date="2024-10-04T17:55:00Z"/>
          <w:noProof/>
          <w:lang w:eastAsia="en-US"/>
        </w:rPr>
        <w:pPrChange w:id="83" w:author="Lenovo-1" w:date="2024-10-04T17:56:00Z">
          <w:pPr>
            <w:overflowPunct/>
            <w:autoSpaceDE/>
            <w:autoSpaceDN/>
            <w:adjustRightInd/>
            <w:textAlignment w:val="auto"/>
          </w:pPr>
        </w:pPrChange>
      </w:pPr>
      <w:ins w:id="84" w:author="Lenovo-1" w:date="2024-10-04T17:59:00Z">
        <w:r>
          <w:rPr>
            <w:noProof/>
            <w:lang w:eastAsia="en-US"/>
          </w:rPr>
          <w:t>-</w:t>
        </w:r>
        <w:r>
          <w:rPr>
            <w:noProof/>
            <w:lang w:eastAsia="en-US"/>
          </w:rPr>
          <w:tab/>
          <w:t>The UP</w:t>
        </w:r>
      </w:ins>
      <w:ins w:id="85" w:author="Lenovo-1" w:date="2024-10-04T18:07:00Z">
        <w:r w:rsidR="004D5DC3">
          <w:rPr>
            <w:noProof/>
            <w:lang w:eastAsia="en-US"/>
          </w:rPr>
          <w:t>-</w:t>
        </w:r>
      </w:ins>
      <w:ins w:id="86" w:author="Lenovo-1" w:date="2024-10-04T17:59:00Z">
        <w:r>
          <w:rPr>
            <w:noProof/>
            <w:lang w:eastAsia="en-US"/>
          </w:rPr>
          <w:t xml:space="preserve">based solution </w:t>
        </w:r>
      </w:ins>
      <w:ins w:id="87" w:author="Lenovo-1" w:date="2024-10-04T18:07:00Z">
        <w:r w:rsidR="004D5DC3">
          <w:rPr>
            <w:noProof/>
            <w:lang w:eastAsia="en-US"/>
          </w:rPr>
          <w:t xml:space="preserve">includes the </w:t>
        </w:r>
      </w:ins>
      <w:ins w:id="88" w:author="Lenovo-1" w:date="2024-10-04T18:08:00Z">
        <w:r w:rsidR="004D5DC3">
          <w:rPr>
            <w:noProof/>
            <w:lang w:eastAsia="en-US"/>
          </w:rPr>
          <w:t>enhancements to configure the UE with the AIoTF a</w:t>
        </w:r>
        <w:r w:rsidR="00407157">
          <w:rPr>
            <w:noProof/>
            <w:lang w:eastAsia="en-US"/>
          </w:rPr>
          <w:t>ddress (e.g. IP address or FQDN).</w:t>
        </w:r>
      </w:ins>
      <w:ins w:id="89" w:author="Lenovo-1" w:date="2024-10-04T18:14:00Z">
        <w:r w:rsidR="005F2769">
          <w:rPr>
            <w:noProof/>
            <w:lang w:eastAsia="en-US"/>
          </w:rPr>
          <w:t xml:space="preserve"> The UE</w:t>
        </w:r>
      </w:ins>
      <w:ins w:id="90" w:author="Lenovo-1" w:date="2024-10-04T18:16:00Z">
        <w:r w:rsidR="00321E5F">
          <w:rPr>
            <w:noProof/>
            <w:lang w:eastAsia="en-US"/>
          </w:rPr>
          <w:t xml:space="preserve"> reader</w:t>
        </w:r>
      </w:ins>
      <w:ins w:id="91" w:author="Lenovo-1" w:date="2024-10-04T18:14:00Z">
        <w:r w:rsidR="005F2769">
          <w:rPr>
            <w:noProof/>
            <w:lang w:eastAsia="en-US"/>
          </w:rPr>
          <w:t xml:space="preserve"> initates the UP communication </w:t>
        </w:r>
      </w:ins>
      <w:ins w:id="92" w:author="Lenovo-1" w:date="2024-10-04T18:16:00Z">
        <w:r w:rsidR="00C53610">
          <w:rPr>
            <w:noProof/>
            <w:lang w:eastAsia="en-US"/>
          </w:rPr>
          <w:t xml:space="preserve">to register </w:t>
        </w:r>
      </w:ins>
      <w:ins w:id="93" w:author="Lenovo-1" w:date="2024-10-04T18:14:00Z">
        <w:r w:rsidR="005F2769">
          <w:rPr>
            <w:noProof/>
            <w:lang w:eastAsia="en-US"/>
          </w:rPr>
          <w:t>with the AIoTF</w:t>
        </w:r>
      </w:ins>
      <w:ins w:id="94" w:author="Lenovo-1" w:date="2024-10-04T18:15:00Z">
        <w:r w:rsidR="00FE1B7E">
          <w:rPr>
            <w:noProof/>
            <w:lang w:eastAsia="en-US"/>
          </w:rPr>
          <w:t xml:space="preserve">. </w:t>
        </w:r>
      </w:ins>
    </w:p>
    <w:p w14:paraId="530BA9B3" w14:textId="009D0F56" w:rsidR="00E2477D" w:rsidRDefault="00E2477D" w:rsidP="00942289">
      <w:pPr>
        <w:keepLines/>
        <w:overflowPunct/>
        <w:autoSpaceDE/>
        <w:autoSpaceDN/>
        <w:adjustRightInd/>
        <w:ind w:left="1135" w:hanging="851"/>
        <w:textAlignment w:val="auto"/>
        <w:rPr>
          <w:ins w:id="95" w:author="Lenovo-1" w:date="2024-10-04T18:19:00Z"/>
          <w:rFonts w:eastAsia="DengXian"/>
          <w:color w:val="auto"/>
          <w:lang w:eastAsia="en-US"/>
        </w:rPr>
      </w:pPr>
      <w:ins w:id="96" w:author="Lenovo-1" w:date="2024-10-04T18:19:00Z">
        <w:r w:rsidRPr="00942289">
          <w:rPr>
            <w:rFonts w:eastAsia="DengXian" w:hint="eastAsia"/>
            <w:color w:val="auto"/>
            <w:lang w:eastAsia="en-US"/>
          </w:rPr>
          <w:t>N</w:t>
        </w:r>
        <w:r w:rsidRPr="00942289">
          <w:rPr>
            <w:rFonts w:eastAsia="DengXian"/>
            <w:color w:val="auto"/>
            <w:lang w:eastAsia="en-US"/>
          </w:rPr>
          <w:t>OTE </w:t>
        </w:r>
        <w:r>
          <w:rPr>
            <w:rFonts w:eastAsia="DengXian"/>
            <w:color w:val="auto"/>
            <w:lang w:eastAsia="en-US"/>
          </w:rPr>
          <w:t>1</w:t>
        </w:r>
        <w:r w:rsidRPr="00942289">
          <w:rPr>
            <w:rFonts w:eastAsia="DengXian"/>
            <w:color w:val="auto"/>
            <w:lang w:eastAsia="en-US"/>
          </w:rPr>
          <w:t>:</w:t>
        </w:r>
        <w:r w:rsidRPr="00942289">
          <w:rPr>
            <w:rFonts w:eastAsia="DengXian"/>
            <w:color w:val="auto"/>
            <w:lang w:eastAsia="en-US"/>
          </w:rPr>
          <w:tab/>
        </w:r>
        <w:r>
          <w:rPr>
            <w:lang w:eastAsia="zh-CN"/>
          </w:rPr>
          <w:t xml:space="preserve">Stage 3 will specify the NAS container </w:t>
        </w:r>
      </w:ins>
      <w:ins w:id="97" w:author="Lenovo-1" w:date="2024-10-04T18:20:00Z">
        <w:r w:rsidR="000F327B">
          <w:rPr>
            <w:lang w:eastAsia="zh-CN"/>
          </w:rPr>
          <w:t xml:space="preserve">format for the CP-based solution and </w:t>
        </w:r>
        <w:r w:rsidR="006F2283">
          <w:rPr>
            <w:lang w:eastAsia="zh-CN"/>
          </w:rPr>
          <w:t xml:space="preserve">application protocol for </w:t>
        </w:r>
        <w:r w:rsidR="000F327B">
          <w:rPr>
            <w:lang w:eastAsia="zh-CN"/>
          </w:rPr>
          <w:t>the UP-based solution.</w:t>
        </w:r>
      </w:ins>
    </w:p>
    <w:p w14:paraId="204A6BAD" w14:textId="77777777" w:rsidR="00942289" w:rsidRDefault="00942289" w:rsidP="00760DD5">
      <w:pPr>
        <w:pStyle w:val="B1"/>
        <w:ind w:left="0" w:firstLine="0"/>
        <w:rPr>
          <w:ins w:id="98" w:author="Lenovo_gv" w:date="2024-02-16T11:18:00Z"/>
          <w:lang w:eastAsia="zh-C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2A873" w14:textId="77777777" w:rsidR="00656CD3" w:rsidRDefault="00656CD3">
      <w:r>
        <w:separator/>
      </w:r>
    </w:p>
    <w:p w14:paraId="0A2519F3" w14:textId="77777777" w:rsidR="00656CD3" w:rsidRDefault="00656CD3"/>
  </w:endnote>
  <w:endnote w:type="continuationSeparator" w:id="0">
    <w:p w14:paraId="473E2F49" w14:textId="77777777" w:rsidR="00656CD3" w:rsidRDefault="00656CD3">
      <w:r>
        <w:continuationSeparator/>
      </w:r>
    </w:p>
    <w:p w14:paraId="37A8E5C0" w14:textId="77777777" w:rsidR="00656CD3" w:rsidRDefault="00656C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84978" w14:textId="77777777" w:rsidR="00656CD3" w:rsidRDefault="00656CD3">
      <w:r>
        <w:separator/>
      </w:r>
    </w:p>
    <w:p w14:paraId="248739C4" w14:textId="77777777" w:rsidR="00656CD3" w:rsidRDefault="00656CD3"/>
  </w:footnote>
  <w:footnote w:type="continuationSeparator" w:id="0">
    <w:p w14:paraId="45C328B2" w14:textId="77777777" w:rsidR="00656CD3" w:rsidRDefault="00656CD3">
      <w:r>
        <w:continuationSeparator/>
      </w:r>
    </w:p>
    <w:p w14:paraId="6AFD1F6F" w14:textId="77777777" w:rsidR="00656CD3" w:rsidRDefault="00656CD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6" type="#_x0000_t75" style="width:15.5pt;height:15.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6E46860"/>
    <w:multiLevelType w:val="hybridMultilevel"/>
    <w:tmpl w:val="8930981A"/>
    <w:lvl w:ilvl="0" w:tplc="AFB09DA6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A073655"/>
    <w:multiLevelType w:val="hybridMultilevel"/>
    <w:tmpl w:val="5634A47C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CF72E83"/>
    <w:multiLevelType w:val="hybridMultilevel"/>
    <w:tmpl w:val="89AADD98"/>
    <w:lvl w:ilvl="0" w:tplc="7B5A952E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20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7"/>
  </w:num>
  <w:num w:numId="2" w16cid:durableId="1388190608">
    <w:abstractNumId w:val="21"/>
  </w:num>
  <w:num w:numId="3" w16cid:durableId="751320585">
    <w:abstractNumId w:val="12"/>
  </w:num>
  <w:num w:numId="4" w16cid:durableId="1197159240">
    <w:abstractNumId w:val="17"/>
  </w:num>
  <w:num w:numId="5" w16cid:durableId="1999452269">
    <w:abstractNumId w:val="26"/>
  </w:num>
  <w:num w:numId="6" w16cid:durableId="1818380321">
    <w:abstractNumId w:val="31"/>
  </w:num>
  <w:num w:numId="7" w16cid:durableId="362829399">
    <w:abstractNumId w:val="22"/>
  </w:num>
  <w:num w:numId="8" w16cid:durableId="153038286">
    <w:abstractNumId w:val="25"/>
  </w:num>
  <w:num w:numId="9" w16cid:durableId="1009721899">
    <w:abstractNumId w:val="28"/>
  </w:num>
  <w:num w:numId="10" w16cid:durableId="936326256">
    <w:abstractNumId w:val="33"/>
  </w:num>
  <w:num w:numId="11" w16cid:durableId="1374307031">
    <w:abstractNumId w:val="23"/>
  </w:num>
  <w:num w:numId="12" w16cid:durableId="497119922">
    <w:abstractNumId w:val="10"/>
  </w:num>
  <w:num w:numId="13" w16cid:durableId="1458335340">
    <w:abstractNumId w:val="16"/>
  </w:num>
  <w:num w:numId="14" w16cid:durableId="1447695481">
    <w:abstractNumId w:val="24"/>
  </w:num>
  <w:num w:numId="15" w16cid:durableId="1515461299">
    <w:abstractNumId w:val="30"/>
  </w:num>
  <w:num w:numId="16" w16cid:durableId="1097749705">
    <w:abstractNumId w:val="11"/>
  </w:num>
  <w:num w:numId="17" w16cid:durableId="750548634">
    <w:abstractNumId w:val="20"/>
  </w:num>
  <w:num w:numId="18" w16cid:durableId="1185482379">
    <w:abstractNumId w:val="29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9"/>
  </w:num>
  <w:num w:numId="31" w16cid:durableId="511922323">
    <w:abstractNumId w:val="32"/>
  </w:num>
  <w:num w:numId="32" w16cid:durableId="875235049">
    <w:abstractNumId w:val="14"/>
  </w:num>
  <w:num w:numId="33" w16cid:durableId="1661421626">
    <w:abstractNumId w:val="15"/>
  </w:num>
  <w:num w:numId="34" w16cid:durableId="1296108499">
    <w:abstractNumId w:val="1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1">
    <w15:presenceInfo w15:providerId="None" w15:userId="Lenovo-1"/>
  </w15:person>
  <w15:person w15:author="Lenovo_gv">
    <w15:presenceInfo w15:providerId="None" w15:userId="Lenovo_g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2FF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187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17D"/>
    <w:rsid w:val="00062F11"/>
    <w:rsid w:val="000631E9"/>
    <w:rsid w:val="00063321"/>
    <w:rsid w:val="00063EF2"/>
    <w:rsid w:val="0006502B"/>
    <w:rsid w:val="00067107"/>
    <w:rsid w:val="00067ED3"/>
    <w:rsid w:val="000708BD"/>
    <w:rsid w:val="00070E26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CF"/>
    <w:rsid w:val="00075D9C"/>
    <w:rsid w:val="0008116D"/>
    <w:rsid w:val="000830D4"/>
    <w:rsid w:val="00083946"/>
    <w:rsid w:val="00084E41"/>
    <w:rsid w:val="0008565B"/>
    <w:rsid w:val="00085FC7"/>
    <w:rsid w:val="000865FF"/>
    <w:rsid w:val="00086929"/>
    <w:rsid w:val="00087140"/>
    <w:rsid w:val="00090D4D"/>
    <w:rsid w:val="00090F98"/>
    <w:rsid w:val="0009125A"/>
    <w:rsid w:val="00091BA0"/>
    <w:rsid w:val="00093796"/>
    <w:rsid w:val="00093959"/>
    <w:rsid w:val="000946ED"/>
    <w:rsid w:val="0009483A"/>
    <w:rsid w:val="00095AD3"/>
    <w:rsid w:val="000965B7"/>
    <w:rsid w:val="00097C81"/>
    <w:rsid w:val="000A0FDA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63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6C5D"/>
    <w:rsid w:val="000D70EA"/>
    <w:rsid w:val="000E44F6"/>
    <w:rsid w:val="000F0450"/>
    <w:rsid w:val="000F06D8"/>
    <w:rsid w:val="000F3035"/>
    <w:rsid w:val="000F327B"/>
    <w:rsid w:val="000F3B09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0995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4D61"/>
    <w:rsid w:val="0013518E"/>
    <w:rsid w:val="0013558E"/>
    <w:rsid w:val="00136292"/>
    <w:rsid w:val="00136E1D"/>
    <w:rsid w:val="0013786E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5C8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97F18"/>
    <w:rsid w:val="001A022E"/>
    <w:rsid w:val="001A0FD2"/>
    <w:rsid w:val="001A272C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303B"/>
    <w:rsid w:val="001D75EA"/>
    <w:rsid w:val="001E0CFD"/>
    <w:rsid w:val="001E0DF5"/>
    <w:rsid w:val="001E125D"/>
    <w:rsid w:val="001E1F34"/>
    <w:rsid w:val="001E4DFF"/>
    <w:rsid w:val="001E5C9E"/>
    <w:rsid w:val="001F0300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77"/>
    <w:rsid w:val="002043CF"/>
    <w:rsid w:val="00205F81"/>
    <w:rsid w:val="00206169"/>
    <w:rsid w:val="00207F20"/>
    <w:rsid w:val="002102F5"/>
    <w:rsid w:val="002104A0"/>
    <w:rsid w:val="00210B56"/>
    <w:rsid w:val="002113F8"/>
    <w:rsid w:val="002122C3"/>
    <w:rsid w:val="00212A86"/>
    <w:rsid w:val="0021395C"/>
    <w:rsid w:val="0021576A"/>
    <w:rsid w:val="00215B76"/>
    <w:rsid w:val="00216E67"/>
    <w:rsid w:val="00216F4A"/>
    <w:rsid w:val="00217086"/>
    <w:rsid w:val="00220AEB"/>
    <w:rsid w:val="0022122D"/>
    <w:rsid w:val="00221F47"/>
    <w:rsid w:val="00223D76"/>
    <w:rsid w:val="00225F71"/>
    <w:rsid w:val="00227339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6E28"/>
    <w:rsid w:val="00237043"/>
    <w:rsid w:val="002406EC"/>
    <w:rsid w:val="00241D00"/>
    <w:rsid w:val="00241E53"/>
    <w:rsid w:val="0024206B"/>
    <w:rsid w:val="00242A2F"/>
    <w:rsid w:val="002431C9"/>
    <w:rsid w:val="00243C76"/>
    <w:rsid w:val="0024488D"/>
    <w:rsid w:val="0024499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5542"/>
    <w:rsid w:val="00257B34"/>
    <w:rsid w:val="00257C37"/>
    <w:rsid w:val="00260A35"/>
    <w:rsid w:val="00260C09"/>
    <w:rsid w:val="00260FBA"/>
    <w:rsid w:val="00261B90"/>
    <w:rsid w:val="00261D77"/>
    <w:rsid w:val="0026236D"/>
    <w:rsid w:val="00262BEF"/>
    <w:rsid w:val="00262C6D"/>
    <w:rsid w:val="0026332C"/>
    <w:rsid w:val="002636F7"/>
    <w:rsid w:val="002657DD"/>
    <w:rsid w:val="00266013"/>
    <w:rsid w:val="0026609B"/>
    <w:rsid w:val="002665AF"/>
    <w:rsid w:val="002675EF"/>
    <w:rsid w:val="00267FC8"/>
    <w:rsid w:val="002707A8"/>
    <w:rsid w:val="002707D3"/>
    <w:rsid w:val="00270D4F"/>
    <w:rsid w:val="00270F91"/>
    <w:rsid w:val="00271510"/>
    <w:rsid w:val="0027175E"/>
    <w:rsid w:val="00271A3E"/>
    <w:rsid w:val="002723FA"/>
    <w:rsid w:val="00272E73"/>
    <w:rsid w:val="00273AF8"/>
    <w:rsid w:val="00273D31"/>
    <w:rsid w:val="0027499D"/>
    <w:rsid w:val="00274E32"/>
    <w:rsid w:val="002756C1"/>
    <w:rsid w:val="00275FD2"/>
    <w:rsid w:val="002761A8"/>
    <w:rsid w:val="00276C68"/>
    <w:rsid w:val="0027776F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03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006D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4A7"/>
    <w:rsid w:val="002F49D6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06753"/>
    <w:rsid w:val="00310B0A"/>
    <w:rsid w:val="0031175D"/>
    <w:rsid w:val="00312459"/>
    <w:rsid w:val="003142A3"/>
    <w:rsid w:val="0031486D"/>
    <w:rsid w:val="00314D00"/>
    <w:rsid w:val="00315120"/>
    <w:rsid w:val="003153C7"/>
    <w:rsid w:val="003156EF"/>
    <w:rsid w:val="00316798"/>
    <w:rsid w:val="00316ABE"/>
    <w:rsid w:val="00317BA6"/>
    <w:rsid w:val="0032155D"/>
    <w:rsid w:val="00321E5F"/>
    <w:rsid w:val="00323DAB"/>
    <w:rsid w:val="003244C5"/>
    <w:rsid w:val="00324F09"/>
    <w:rsid w:val="00325BE6"/>
    <w:rsid w:val="00326140"/>
    <w:rsid w:val="003264F1"/>
    <w:rsid w:val="00327842"/>
    <w:rsid w:val="00327CA6"/>
    <w:rsid w:val="00327F6C"/>
    <w:rsid w:val="00331F83"/>
    <w:rsid w:val="00333038"/>
    <w:rsid w:val="003338BB"/>
    <w:rsid w:val="003349DF"/>
    <w:rsid w:val="00335D2E"/>
    <w:rsid w:val="0034103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55C"/>
    <w:rsid w:val="00354EA8"/>
    <w:rsid w:val="003557F0"/>
    <w:rsid w:val="00356277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5E7"/>
    <w:rsid w:val="003B2E77"/>
    <w:rsid w:val="003B2F4F"/>
    <w:rsid w:val="003B3C85"/>
    <w:rsid w:val="003B59D6"/>
    <w:rsid w:val="003B7365"/>
    <w:rsid w:val="003B7948"/>
    <w:rsid w:val="003C02B3"/>
    <w:rsid w:val="003C2024"/>
    <w:rsid w:val="003C49B2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13"/>
    <w:rsid w:val="003E17B5"/>
    <w:rsid w:val="003E2486"/>
    <w:rsid w:val="003E2A4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C6B"/>
    <w:rsid w:val="004070C5"/>
    <w:rsid w:val="00407157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4E14"/>
    <w:rsid w:val="004150A9"/>
    <w:rsid w:val="00415A21"/>
    <w:rsid w:val="00415F00"/>
    <w:rsid w:val="004160FB"/>
    <w:rsid w:val="00416931"/>
    <w:rsid w:val="00416C0A"/>
    <w:rsid w:val="00417749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680"/>
    <w:rsid w:val="0044297C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4C8"/>
    <w:rsid w:val="00483E3C"/>
    <w:rsid w:val="00485470"/>
    <w:rsid w:val="004862C2"/>
    <w:rsid w:val="0048675E"/>
    <w:rsid w:val="00491A0E"/>
    <w:rsid w:val="004934B4"/>
    <w:rsid w:val="00494686"/>
    <w:rsid w:val="0049476B"/>
    <w:rsid w:val="004950FF"/>
    <w:rsid w:val="004953B2"/>
    <w:rsid w:val="00496218"/>
    <w:rsid w:val="00497688"/>
    <w:rsid w:val="00497A99"/>
    <w:rsid w:val="004A0289"/>
    <w:rsid w:val="004A0E25"/>
    <w:rsid w:val="004A11B0"/>
    <w:rsid w:val="004A1D6F"/>
    <w:rsid w:val="004A272B"/>
    <w:rsid w:val="004A2899"/>
    <w:rsid w:val="004A28DB"/>
    <w:rsid w:val="004A310B"/>
    <w:rsid w:val="004A4199"/>
    <w:rsid w:val="004A4BB5"/>
    <w:rsid w:val="004A57A6"/>
    <w:rsid w:val="004A5BEF"/>
    <w:rsid w:val="004A6298"/>
    <w:rsid w:val="004B08B3"/>
    <w:rsid w:val="004B28C5"/>
    <w:rsid w:val="004B28FE"/>
    <w:rsid w:val="004B3A9A"/>
    <w:rsid w:val="004B4229"/>
    <w:rsid w:val="004B48B8"/>
    <w:rsid w:val="004B5CE3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5DC3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38D0"/>
    <w:rsid w:val="004E4A9B"/>
    <w:rsid w:val="004E59B7"/>
    <w:rsid w:val="004E5C05"/>
    <w:rsid w:val="004E5D4F"/>
    <w:rsid w:val="004E6B98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812"/>
    <w:rsid w:val="00504A5E"/>
    <w:rsid w:val="00504E72"/>
    <w:rsid w:val="00505A3D"/>
    <w:rsid w:val="005068E9"/>
    <w:rsid w:val="00506D4F"/>
    <w:rsid w:val="00507B36"/>
    <w:rsid w:val="00510668"/>
    <w:rsid w:val="005108F7"/>
    <w:rsid w:val="00511FDD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5BA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44E"/>
    <w:rsid w:val="0055150E"/>
    <w:rsid w:val="00551968"/>
    <w:rsid w:val="00552D00"/>
    <w:rsid w:val="00552EDB"/>
    <w:rsid w:val="0055392F"/>
    <w:rsid w:val="00553C48"/>
    <w:rsid w:val="00554AEE"/>
    <w:rsid w:val="00554C55"/>
    <w:rsid w:val="00555F6C"/>
    <w:rsid w:val="00556068"/>
    <w:rsid w:val="005568FB"/>
    <w:rsid w:val="0055711C"/>
    <w:rsid w:val="00557463"/>
    <w:rsid w:val="00557B2E"/>
    <w:rsid w:val="00561209"/>
    <w:rsid w:val="005612D1"/>
    <w:rsid w:val="0056459E"/>
    <w:rsid w:val="005657E5"/>
    <w:rsid w:val="00566344"/>
    <w:rsid w:val="00566A66"/>
    <w:rsid w:val="00567317"/>
    <w:rsid w:val="0057010B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2C92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2E7"/>
    <w:rsid w:val="005D48A6"/>
    <w:rsid w:val="005D5035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2769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1"/>
    <w:rsid w:val="00606822"/>
    <w:rsid w:val="006077E0"/>
    <w:rsid w:val="0061020A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6E7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62"/>
    <w:rsid w:val="00646281"/>
    <w:rsid w:val="006462C1"/>
    <w:rsid w:val="00647F14"/>
    <w:rsid w:val="00651D13"/>
    <w:rsid w:val="0065267B"/>
    <w:rsid w:val="00652F3B"/>
    <w:rsid w:val="0065339E"/>
    <w:rsid w:val="006539B5"/>
    <w:rsid w:val="00655AFD"/>
    <w:rsid w:val="00656438"/>
    <w:rsid w:val="00656CD3"/>
    <w:rsid w:val="0066251F"/>
    <w:rsid w:val="006637BD"/>
    <w:rsid w:val="00663CE6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4AE"/>
    <w:rsid w:val="00676A96"/>
    <w:rsid w:val="00677D95"/>
    <w:rsid w:val="006810AB"/>
    <w:rsid w:val="0068264E"/>
    <w:rsid w:val="00682F7D"/>
    <w:rsid w:val="006833A7"/>
    <w:rsid w:val="0068367D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7AF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AA5"/>
    <w:rsid w:val="006C02F9"/>
    <w:rsid w:val="006C042F"/>
    <w:rsid w:val="006C0A54"/>
    <w:rsid w:val="006C1208"/>
    <w:rsid w:val="006C15F6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283"/>
    <w:rsid w:val="006F2BEF"/>
    <w:rsid w:val="006F2E66"/>
    <w:rsid w:val="006F383F"/>
    <w:rsid w:val="006F411D"/>
    <w:rsid w:val="006F4568"/>
    <w:rsid w:val="006F49F9"/>
    <w:rsid w:val="006F4C4E"/>
    <w:rsid w:val="006F4C5E"/>
    <w:rsid w:val="006F4D8E"/>
    <w:rsid w:val="006F5DD0"/>
    <w:rsid w:val="006F66BD"/>
    <w:rsid w:val="006F7205"/>
    <w:rsid w:val="007009DC"/>
    <w:rsid w:val="00701D35"/>
    <w:rsid w:val="00704663"/>
    <w:rsid w:val="0070547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324B"/>
    <w:rsid w:val="007445FE"/>
    <w:rsid w:val="00744FCE"/>
    <w:rsid w:val="007470EF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0DD5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86B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14B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C7C71"/>
    <w:rsid w:val="007D1079"/>
    <w:rsid w:val="007D13D5"/>
    <w:rsid w:val="007D14DD"/>
    <w:rsid w:val="007D154A"/>
    <w:rsid w:val="007D1672"/>
    <w:rsid w:val="007D2E63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EF1"/>
    <w:rsid w:val="007E605A"/>
    <w:rsid w:val="007E69CC"/>
    <w:rsid w:val="007E6FB0"/>
    <w:rsid w:val="007E708C"/>
    <w:rsid w:val="007F0D82"/>
    <w:rsid w:val="007F0DCB"/>
    <w:rsid w:val="007F1E1C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28F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274F4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5C4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97384"/>
    <w:rsid w:val="008A030C"/>
    <w:rsid w:val="008A08EC"/>
    <w:rsid w:val="008A0FD2"/>
    <w:rsid w:val="008A1249"/>
    <w:rsid w:val="008A1C78"/>
    <w:rsid w:val="008A44CC"/>
    <w:rsid w:val="008A469B"/>
    <w:rsid w:val="008A4928"/>
    <w:rsid w:val="008A4A5E"/>
    <w:rsid w:val="008A4F48"/>
    <w:rsid w:val="008A59E9"/>
    <w:rsid w:val="008B072B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B7EFE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372"/>
    <w:rsid w:val="008E3D19"/>
    <w:rsid w:val="008E614A"/>
    <w:rsid w:val="008E6704"/>
    <w:rsid w:val="008E7220"/>
    <w:rsid w:val="008E760A"/>
    <w:rsid w:val="008E76A6"/>
    <w:rsid w:val="008F197C"/>
    <w:rsid w:val="008F4E74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4EC3"/>
    <w:rsid w:val="00926B89"/>
    <w:rsid w:val="00927C1B"/>
    <w:rsid w:val="00930E05"/>
    <w:rsid w:val="009312F0"/>
    <w:rsid w:val="00934371"/>
    <w:rsid w:val="00934470"/>
    <w:rsid w:val="00934477"/>
    <w:rsid w:val="009347E1"/>
    <w:rsid w:val="00934C2E"/>
    <w:rsid w:val="00935344"/>
    <w:rsid w:val="0093589E"/>
    <w:rsid w:val="0093615C"/>
    <w:rsid w:val="009367F5"/>
    <w:rsid w:val="00936D93"/>
    <w:rsid w:val="00937D45"/>
    <w:rsid w:val="00942289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4D8B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C5B"/>
    <w:rsid w:val="00972044"/>
    <w:rsid w:val="009722FC"/>
    <w:rsid w:val="0097369D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906"/>
    <w:rsid w:val="009B28CC"/>
    <w:rsid w:val="009B2A0D"/>
    <w:rsid w:val="009B2E3A"/>
    <w:rsid w:val="009B2F3F"/>
    <w:rsid w:val="009B3744"/>
    <w:rsid w:val="009B4880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96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48E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D68D7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00"/>
    <w:rsid w:val="009F79B5"/>
    <w:rsid w:val="009F7C8A"/>
    <w:rsid w:val="00A005ED"/>
    <w:rsid w:val="00A00D82"/>
    <w:rsid w:val="00A01420"/>
    <w:rsid w:val="00A0236F"/>
    <w:rsid w:val="00A0240B"/>
    <w:rsid w:val="00A033A4"/>
    <w:rsid w:val="00A0477C"/>
    <w:rsid w:val="00A0509F"/>
    <w:rsid w:val="00A05A6B"/>
    <w:rsid w:val="00A05D6C"/>
    <w:rsid w:val="00A07106"/>
    <w:rsid w:val="00A1005D"/>
    <w:rsid w:val="00A10BDE"/>
    <w:rsid w:val="00A118D1"/>
    <w:rsid w:val="00A12779"/>
    <w:rsid w:val="00A131A8"/>
    <w:rsid w:val="00A1403A"/>
    <w:rsid w:val="00A1416A"/>
    <w:rsid w:val="00A14A2D"/>
    <w:rsid w:val="00A1569B"/>
    <w:rsid w:val="00A15FAA"/>
    <w:rsid w:val="00A17EAF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A54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D5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4D94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41A"/>
    <w:rsid w:val="00AA5503"/>
    <w:rsid w:val="00AA5E5D"/>
    <w:rsid w:val="00AA6E53"/>
    <w:rsid w:val="00AB0B10"/>
    <w:rsid w:val="00AB2308"/>
    <w:rsid w:val="00AB3BD1"/>
    <w:rsid w:val="00AB443B"/>
    <w:rsid w:val="00AB47BE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6801"/>
    <w:rsid w:val="00AF7393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9FF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0EC"/>
    <w:rsid w:val="00B82343"/>
    <w:rsid w:val="00B82C2B"/>
    <w:rsid w:val="00B8312C"/>
    <w:rsid w:val="00B85847"/>
    <w:rsid w:val="00B8714E"/>
    <w:rsid w:val="00B90A18"/>
    <w:rsid w:val="00B91779"/>
    <w:rsid w:val="00B91E98"/>
    <w:rsid w:val="00B91F3A"/>
    <w:rsid w:val="00B92AF9"/>
    <w:rsid w:val="00B93344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BE9"/>
    <w:rsid w:val="00BB3C2D"/>
    <w:rsid w:val="00BB51D0"/>
    <w:rsid w:val="00BB5399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45B9"/>
    <w:rsid w:val="00BC495C"/>
    <w:rsid w:val="00BC59A3"/>
    <w:rsid w:val="00BD0133"/>
    <w:rsid w:val="00BD0DC0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2F2C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1914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1ABE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3610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124"/>
    <w:rsid w:val="00C7154D"/>
    <w:rsid w:val="00C71E0D"/>
    <w:rsid w:val="00C72090"/>
    <w:rsid w:val="00C723E7"/>
    <w:rsid w:val="00C7263C"/>
    <w:rsid w:val="00C72D59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F30"/>
    <w:rsid w:val="00CF5694"/>
    <w:rsid w:val="00CF571A"/>
    <w:rsid w:val="00CF5721"/>
    <w:rsid w:val="00CF65AA"/>
    <w:rsid w:val="00CF7310"/>
    <w:rsid w:val="00CF788B"/>
    <w:rsid w:val="00D0487D"/>
    <w:rsid w:val="00D07007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774"/>
    <w:rsid w:val="00D36CCD"/>
    <w:rsid w:val="00D40041"/>
    <w:rsid w:val="00D40158"/>
    <w:rsid w:val="00D41695"/>
    <w:rsid w:val="00D4330C"/>
    <w:rsid w:val="00D448A4"/>
    <w:rsid w:val="00D4537D"/>
    <w:rsid w:val="00D458D4"/>
    <w:rsid w:val="00D45FBF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6A23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2A"/>
    <w:rsid w:val="00D738BB"/>
    <w:rsid w:val="00D73E18"/>
    <w:rsid w:val="00D765B6"/>
    <w:rsid w:val="00D765CA"/>
    <w:rsid w:val="00D774F2"/>
    <w:rsid w:val="00D80624"/>
    <w:rsid w:val="00D80AF2"/>
    <w:rsid w:val="00D81265"/>
    <w:rsid w:val="00D81D38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400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3919"/>
    <w:rsid w:val="00DB4D35"/>
    <w:rsid w:val="00DB5B57"/>
    <w:rsid w:val="00DB6FED"/>
    <w:rsid w:val="00DC05E2"/>
    <w:rsid w:val="00DC0A91"/>
    <w:rsid w:val="00DC1357"/>
    <w:rsid w:val="00DC21BD"/>
    <w:rsid w:val="00DC3C9F"/>
    <w:rsid w:val="00DC4247"/>
    <w:rsid w:val="00DC43C8"/>
    <w:rsid w:val="00DC4A42"/>
    <w:rsid w:val="00DC5335"/>
    <w:rsid w:val="00DC66C7"/>
    <w:rsid w:val="00DC6E17"/>
    <w:rsid w:val="00DC6EF8"/>
    <w:rsid w:val="00DC7E89"/>
    <w:rsid w:val="00DD0926"/>
    <w:rsid w:val="00DD1FA5"/>
    <w:rsid w:val="00DD278C"/>
    <w:rsid w:val="00DD2B73"/>
    <w:rsid w:val="00DD47B2"/>
    <w:rsid w:val="00DD5B62"/>
    <w:rsid w:val="00DD655C"/>
    <w:rsid w:val="00DD6A08"/>
    <w:rsid w:val="00DE0673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03F0"/>
    <w:rsid w:val="00E01BFB"/>
    <w:rsid w:val="00E01E14"/>
    <w:rsid w:val="00E01E30"/>
    <w:rsid w:val="00E02738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2C41"/>
    <w:rsid w:val="00E234EE"/>
    <w:rsid w:val="00E2447A"/>
    <w:rsid w:val="00E2477D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B93"/>
    <w:rsid w:val="00E4287B"/>
    <w:rsid w:val="00E45525"/>
    <w:rsid w:val="00E4648B"/>
    <w:rsid w:val="00E46ECD"/>
    <w:rsid w:val="00E46FFA"/>
    <w:rsid w:val="00E47632"/>
    <w:rsid w:val="00E47708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4BB"/>
    <w:rsid w:val="00E63645"/>
    <w:rsid w:val="00E63679"/>
    <w:rsid w:val="00E636FF"/>
    <w:rsid w:val="00E64923"/>
    <w:rsid w:val="00E656D1"/>
    <w:rsid w:val="00E65B67"/>
    <w:rsid w:val="00E66033"/>
    <w:rsid w:val="00E6618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2109"/>
    <w:rsid w:val="00E82993"/>
    <w:rsid w:val="00E82A74"/>
    <w:rsid w:val="00E82F57"/>
    <w:rsid w:val="00E8347A"/>
    <w:rsid w:val="00E8348F"/>
    <w:rsid w:val="00E834B3"/>
    <w:rsid w:val="00E84E20"/>
    <w:rsid w:val="00E84FD7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4B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617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2F00"/>
    <w:rsid w:val="00F73F19"/>
    <w:rsid w:val="00F7562F"/>
    <w:rsid w:val="00F76087"/>
    <w:rsid w:val="00F76259"/>
    <w:rsid w:val="00F767C3"/>
    <w:rsid w:val="00F77118"/>
    <w:rsid w:val="00F809DE"/>
    <w:rsid w:val="00F80E63"/>
    <w:rsid w:val="00F8116D"/>
    <w:rsid w:val="00F81180"/>
    <w:rsid w:val="00F82967"/>
    <w:rsid w:val="00F840D6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6F27"/>
    <w:rsid w:val="00F977B3"/>
    <w:rsid w:val="00F97C7B"/>
    <w:rsid w:val="00F97F6F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6AD4"/>
    <w:rsid w:val="00FA72FD"/>
    <w:rsid w:val="00FA73F2"/>
    <w:rsid w:val="00FB1849"/>
    <w:rsid w:val="00FB2293"/>
    <w:rsid w:val="00FB338A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D7F89"/>
    <w:rsid w:val="00FE1B7E"/>
    <w:rsid w:val="00FE1F7B"/>
    <w:rsid w:val="00FE2600"/>
    <w:rsid w:val="00FE343A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2A88"/>
    <w:rsid w:val="00FF3299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640</Words>
  <Characters>3654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Lenovo-1</cp:lastModifiedBy>
  <cp:revision>2</cp:revision>
  <cp:lastPrinted>2018-08-13T16:59:00Z</cp:lastPrinted>
  <dcterms:created xsi:type="dcterms:W3CDTF">2024-10-04T16:54:00Z</dcterms:created>
  <dcterms:modified xsi:type="dcterms:W3CDTF">2024-10-04T16:54:00Z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