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33173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40399E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S2-2410403</w:t>
      </w:r>
    </w:p>
    <w:p w14:paraId="7CB45193" w14:textId="25FB7D99" w:rsidR="001E41F3" w:rsidRPr="005D5D40" w:rsidRDefault="0040399E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40399E">
        <w:rPr>
          <w:b/>
          <w:noProof/>
          <w:sz w:val="24"/>
          <w:lang w:eastAsia="ja-JP"/>
        </w:rPr>
        <w:t>Hyderabad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India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October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14</w:t>
      </w:r>
      <w:r w:rsidR="00E85A3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ja-JP"/>
        </w:rPr>
        <w:t>18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S2-240</w:t>
      </w:r>
      <w:r w:rsidR="00A007E4">
        <w:rPr>
          <w:rFonts w:hint="eastAsia"/>
          <w:b/>
          <w:i/>
          <w:iCs/>
          <w:noProof/>
          <w:sz w:val="24"/>
          <w:lang w:eastAsia="ja-JP"/>
        </w:rPr>
        <w:t>9421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290D" w:rsidR="001E41F3" w:rsidRPr="00410371" w:rsidRDefault="004369F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369F0">
              <w:rPr>
                <w:b/>
                <w:noProof/>
                <w:sz w:val="28"/>
                <w:lang w:eastAsia="ja-JP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7A759" w:rsidR="001E41F3" w:rsidRPr="00410371" w:rsidRDefault="003C0CAE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4FE98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D0CB7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10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0</w:t>
            </w:r>
            <w:r w:rsidR="005F4987"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22CD78C7" w14:textId="77777777" w:rsidR="006F1232" w:rsidRDefault="006F1232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A281B63" w14:textId="674D35EB" w:rsidR="006F1232" w:rsidRDefault="006F1232" w:rsidP="006F12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written based on the following principle as well as the above-mentioned conclusion.</w:t>
            </w:r>
          </w:p>
          <w:p w14:paraId="1FAF8D0B" w14:textId="73CFFD56" w:rsidR="006F1232" w:rsidRDefault="006F1232" w:rsidP="00AE65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  <w:t xml:space="preserve">At call setup, SDP offer in SIP INVITE </w:t>
            </w:r>
            <w:r w:rsidR="00D633EA">
              <w:rPr>
                <w:rFonts w:hint="eastAsia"/>
                <w:noProof/>
                <w:lang w:eastAsia="ja-JP"/>
              </w:rPr>
              <w:t xml:space="preserve">arriving to the terminating network </w:t>
            </w:r>
            <w:r>
              <w:rPr>
                <w:noProof/>
                <w:lang w:eastAsia="ja-JP"/>
              </w:rPr>
              <w:t xml:space="preserve">contains </w:t>
            </w:r>
            <w:r w:rsidR="007727DF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IP address information of the ground IMS AGW </w:t>
            </w:r>
            <w:r w:rsidR="00CF6E2F">
              <w:rPr>
                <w:rFonts w:hint="eastAsia"/>
                <w:noProof/>
                <w:lang w:eastAsia="ja-JP"/>
              </w:rPr>
              <w:t xml:space="preserve">only and does not contain the one of </w:t>
            </w:r>
            <w:r>
              <w:rPr>
                <w:noProof/>
                <w:lang w:eastAsia="ja-JP"/>
              </w:rPr>
              <w:t>the satellite IMS AGW.</w:t>
            </w:r>
            <w:r w:rsidR="00AE6566">
              <w:rPr>
                <w:rFonts w:hint="eastAsia"/>
                <w:noProof/>
                <w:lang w:eastAsia="ja-JP"/>
              </w:rPr>
              <w:t xml:space="preserve"> Practically</w:t>
            </w:r>
            <w:r w:rsidR="000E0007">
              <w:rPr>
                <w:rFonts w:hint="eastAsia"/>
                <w:noProof/>
                <w:lang w:eastAsia="ja-JP"/>
              </w:rPr>
              <w:t>,</w:t>
            </w:r>
            <w:r w:rsidR="00AE6566">
              <w:rPr>
                <w:rFonts w:hint="eastAsia"/>
                <w:noProof/>
                <w:lang w:eastAsia="ja-JP"/>
              </w:rPr>
              <w:t xml:space="preserve"> SDP answer and the next SDP offer are used </w:t>
            </w:r>
            <w:r w:rsidR="00025B8B">
              <w:rPr>
                <w:rFonts w:hint="eastAsia"/>
                <w:noProof/>
                <w:lang w:eastAsia="ja-JP"/>
              </w:rPr>
              <w:t xml:space="preserve">by P-CSCF for </w:t>
            </w:r>
            <w:r w:rsidR="00AE6566">
              <w:rPr>
                <w:rFonts w:hint="eastAsia"/>
                <w:noProof/>
                <w:lang w:eastAsia="ja-JP"/>
              </w:rPr>
              <w:t>negotiation.</w:t>
            </w:r>
            <w:r w:rsidR="000E0007">
              <w:rPr>
                <w:rFonts w:hint="eastAsia"/>
                <w:noProof/>
                <w:lang w:eastAsia="ja-JP"/>
              </w:rPr>
              <w:t xml:space="preserve"> </w:t>
            </w:r>
            <w:r w:rsidR="001C0804">
              <w:rPr>
                <w:rFonts w:hint="eastAsia"/>
                <w:noProof/>
                <w:lang w:eastAsia="ja-JP"/>
              </w:rPr>
              <w:t>No new SDP attribute is introduced.</w:t>
            </w:r>
            <w:r w:rsidR="00202BA1">
              <w:rPr>
                <w:rFonts w:hint="eastAsia"/>
                <w:noProof/>
                <w:lang w:eastAsia="ja-JP"/>
              </w:rPr>
              <w:t xml:space="preserve"> (A new SIP header is introduced</w:t>
            </w:r>
            <w:r w:rsidR="00210C20">
              <w:rPr>
                <w:rFonts w:hint="eastAsia"/>
                <w:noProof/>
                <w:lang w:eastAsia="ja-JP"/>
              </w:rPr>
              <w:t xml:space="preserve"> for conveying satellite ID</w:t>
            </w:r>
            <w:r w:rsidR="00202BA1">
              <w:rPr>
                <w:rFonts w:hint="eastAsia"/>
                <w:noProof/>
                <w:lang w:eastAsia="ja-JP"/>
              </w:rPr>
              <w:t>.)</w:t>
            </w:r>
          </w:p>
          <w:p w14:paraId="2CC29DF0" w14:textId="198F6552" w:rsidR="006F1232" w:rsidRDefault="006F1232" w:rsidP="006F12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  <w:t xml:space="preserve">At change of satellite, either P-CSCF or IMS AS </w:t>
            </w:r>
            <w:r w:rsidR="00F512E7">
              <w:rPr>
                <w:rFonts w:hint="eastAsia"/>
                <w:noProof/>
                <w:lang w:eastAsia="ja-JP"/>
              </w:rPr>
              <w:t>(</w:t>
            </w:r>
            <w:r w:rsidR="003B0D81">
              <w:rPr>
                <w:rFonts w:hint="eastAsia"/>
                <w:noProof/>
                <w:lang w:eastAsia="ja-JP"/>
              </w:rPr>
              <w:t>requested</w:t>
            </w:r>
            <w:r w:rsidR="00F512E7">
              <w:rPr>
                <w:rFonts w:hint="eastAsia"/>
                <w:noProof/>
                <w:lang w:eastAsia="ja-JP"/>
              </w:rPr>
              <w:t xml:space="preserve"> by P-CSCF via SIP MESSAGE) </w:t>
            </w:r>
            <w:r>
              <w:rPr>
                <w:noProof/>
                <w:lang w:eastAsia="ja-JP"/>
              </w:rPr>
              <w:t>sends SIP re-INVITE during the procedure</w:t>
            </w:r>
            <w:r w:rsidR="00210C20">
              <w:rPr>
                <w:rFonts w:hint="eastAsia"/>
                <w:noProof/>
                <w:lang w:eastAsia="ja-JP"/>
              </w:rPr>
              <w:t xml:space="preserve"> to </w:t>
            </w:r>
            <w:r w:rsidR="00736BCA">
              <w:rPr>
                <w:rFonts w:hint="eastAsia"/>
                <w:noProof/>
                <w:lang w:eastAsia="ja-JP"/>
              </w:rPr>
              <w:t>complete</w:t>
            </w:r>
            <w:r w:rsidR="00210C20">
              <w:rPr>
                <w:rFonts w:hint="eastAsia"/>
                <w:noProof/>
                <w:lang w:eastAsia="ja-JP"/>
              </w:rPr>
              <w:t xml:space="preserve"> IMS AGW relocation</w:t>
            </w:r>
            <w:r>
              <w:rPr>
                <w:noProof/>
                <w:lang w:eastAsia="ja-JP"/>
              </w:rPr>
              <w:t xml:space="preserve">. </w:t>
            </w:r>
            <w:r w:rsidR="006421FC"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.e., </w:t>
            </w:r>
            <w:r w:rsidR="006421FC"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wo options are described.</w:t>
            </w:r>
            <w:r w:rsidR="00585BCE">
              <w:rPr>
                <w:rFonts w:hint="eastAsia"/>
                <w:noProof/>
                <w:lang w:eastAsia="ja-JP"/>
              </w:rPr>
              <w:t xml:space="preserve"> </w:t>
            </w:r>
            <w:r w:rsidR="00F64834" w:rsidRPr="00F64834">
              <w:rPr>
                <w:noProof/>
                <w:lang w:eastAsia="ja-JP"/>
              </w:rPr>
              <w:t>No new SDP attribute is introduced.</w:t>
            </w:r>
          </w:p>
          <w:p w14:paraId="068A9D48" w14:textId="4BA71E8E" w:rsidR="008F6450" w:rsidRDefault="008F6450" w:rsidP="006F12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F6450">
              <w:rPr>
                <w:noProof/>
                <w:lang w:eastAsia="ja-JP"/>
              </w:rPr>
              <w:t>-</w:t>
            </w:r>
            <w:r w:rsidRPr="008F6450">
              <w:rPr>
                <w:noProof/>
                <w:lang w:eastAsia="ja-JP"/>
              </w:rPr>
              <w:tab/>
            </w:r>
            <w:r w:rsidR="002348EB">
              <w:rPr>
                <w:rFonts w:hint="eastAsia"/>
                <w:noProof/>
                <w:lang w:eastAsia="ja-JP"/>
              </w:rPr>
              <w:t>N</w:t>
            </w:r>
            <w:r w:rsidRPr="008F6450">
              <w:rPr>
                <w:noProof/>
                <w:lang w:eastAsia="ja-JP"/>
              </w:rPr>
              <w:t xml:space="preserve">o impact </w:t>
            </w:r>
            <w:r w:rsidR="007C458C">
              <w:rPr>
                <w:rFonts w:hint="eastAsia"/>
                <w:noProof/>
                <w:lang w:eastAsia="ja-JP"/>
              </w:rPr>
              <w:t>related to</w:t>
            </w:r>
            <w:r w:rsidRPr="008F6450">
              <w:rPr>
                <w:noProof/>
                <w:lang w:eastAsia="ja-JP"/>
              </w:rPr>
              <w:t xml:space="preserve"> </w:t>
            </w:r>
            <w:r w:rsidR="007C458C">
              <w:rPr>
                <w:rFonts w:hint="eastAsia"/>
                <w:noProof/>
                <w:lang w:eastAsia="ja-JP"/>
              </w:rPr>
              <w:t>S</w:t>
            </w:r>
            <w:r w:rsidRPr="008F6450">
              <w:rPr>
                <w:noProof/>
                <w:lang w:eastAsia="ja-JP"/>
              </w:rPr>
              <w:t>ubscription data.</w:t>
            </w:r>
          </w:p>
          <w:p w14:paraId="1F4BB4B1" w14:textId="71D3FAB0" w:rsidR="006F1232" w:rsidRPr="00606834" w:rsidRDefault="006F1232" w:rsidP="006F12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</w:r>
            <w:r w:rsidR="002348EB"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o UE impact.</w:t>
            </w:r>
          </w:p>
          <w:p w14:paraId="708AA7DE" w14:textId="0F8450FF" w:rsidR="007461BB" w:rsidRDefault="007461BB" w:rsidP="006D7C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B9F1A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1" w:author="5GSAT-Drafting" w:date="2024-08-23T10:08:00Z"/>
          <w:lang w:eastAsia="ja-JP"/>
        </w:rPr>
      </w:pPr>
      <w:ins w:id="2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5" w:author="5GSAT-Drafting" w:date="2024-08-23T10:08:00Z"/>
          <w:lang w:eastAsia="ja-JP"/>
        </w:rPr>
      </w:pPr>
      <w:ins w:id="6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del w:id="11" w:author="NTT DOCOMO" w:date="2024-10-02T19:17:00Z" w16du:dateUtc="2024-10-02T10:17:00Z">
          <w:r w:rsidRPr="005D5D40" w:rsidDel="00484BA8">
            <w:rPr>
              <w:rFonts w:hint="eastAsia"/>
              <w:lang w:eastAsia="ja-JP"/>
            </w:rPr>
            <w:delText>, using</w:delText>
          </w:r>
          <w:r w:rsidRPr="005D5D40" w:rsidDel="00484BA8">
            <w:rPr>
              <w:lang w:eastAsia="ja-JP"/>
            </w:rPr>
            <w:delText xml:space="preserve"> th</w:delText>
          </w:r>
          <w:r w:rsidRPr="005D5D40" w:rsidDel="00484BA8">
            <w:rPr>
              <w:rFonts w:hint="eastAsia"/>
              <w:lang w:eastAsia="ja-JP"/>
            </w:rPr>
            <w:delText>is</w:delText>
          </w:r>
          <w:r w:rsidRPr="005D5D40" w:rsidDel="00484BA8">
            <w:rPr>
              <w:lang w:eastAsia="ja-JP"/>
            </w:rPr>
            <w:delText xml:space="preserve"> </w:delText>
          </w:r>
          <w:r w:rsidRPr="005D5D40" w:rsidDel="00484BA8">
            <w:rPr>
              <w:rFonts w:hint="eastAsia"/>
              <w:lang w:eastAsia="ja-JP"/>
            </w:rPr>
            <w:delText xml:space="preserve">IP-CAN </w:delText>
          </w:r>
          <w:r w:rsidRPr="005D5D40" w:rsidDel="00484BA8">
            <w:rPr>
              <w:lang w:eastAsia="ja-JP"/>
            </w:rPr>
            <w:delText>and</w:delText>
          </w:r>
        </w:del>
        <w:r w:rsidRPr="005D5D40">
          <w:rPr>
            <w:lang w:eastAsia="ja-JP"/>
          </w:rPr>
          <w:t xml:space="preserve">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77777777" w:rsidR="005D5D40" w:rsidRDefault="005D5D40" w:rsidP="005D5D40">
      <w:pPr>
        <w:rPr>
          <w:ins w:id="12" w:author="5GSAT-Drafting" w:date="2024-08-23T10:08:00Z"/>
          <w:lang w:eastAsia="ja-JP"/>
        </w:rPr>
      </w:pPr>
      <w:ins w:id="13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shall negotiate with each other to determine whether to activate UE-satellite-UE communication.</w:t>
        </w:r>
      </w:ins>
    </w:p>
    <w:p w14:paraId="442C435D" w14:textId="77777777" w:rsidR="005D5D40" w:rsidRPr="00467062" w:rsidRDefault="005D5D40" w:rsidP="005D5D40">
      <w:pPr>
        <w:pStyle w:val="1"/>
        <w:rPr>
          <w:ins w:id="14" w:author="5GSAT-Drafting" w:date="2024-08-23T10:08:00Z"/>
          <w:lang w:eastAsia="ja-JP"/>
        </w:rPr>
      </w:pPr>
      <w:ins w:id="15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16" w:author="5GSAT-Drafting" w:date="2024-08-23T10:08:00Z"/>
          <w:lang w:eastAsia="ja-JP"/>
        </w:rPr>
      </w:pPr>
      <w:ins w:id="17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443AE6E6" w14:textId="796C9B4A" w:rsidR="005D5D40" w:rsidRPr="005D5D40" w:rsidRDefault="005D5D40" w:rsidP="005D5D40">
      <w:pPr>
        <w:pStyle w:val="EditorsNote"/>
        <w:rPr>
          <w:ins w:id="18" w:author="5GSAT-Drafting" w:date="2024-08-23T10:08:00Z"/>
          <w:lang w:eastAsia="ja-JP"/>
        </w:rPr>
      </w:pPr>
      <w:ins w:id="19" w:author="5GSAT-Drafting" w:date="2024-08-23T10:1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20" w:author="5GSAT-Drafting" w:date="2024-08-23T10:12:00Z">
        <w:r w:rsidRPr="00515621">
          <w:rPr>
            <w:lang w:eastAsia="ja-JP"/>
          </w:rPr>
          <w:t>Architecture is FFS</w:t>
        </w:r>
      </w:ins>
      <w:ins w:id="21" w:author="5GSAT-Drafting" w:date="2024-08-23T10:11:00Z">
        <w:r w:rsidRPr="00515621">
          <w:rPr>
            <w:rFonts w:eastAsia="Times New Roman"/>
            <w:lang w:eastAsia="en-GB"/>
          </w:rPr>
          <w:t>.</w:t>
        </w:r>
      </w:ins>
    </w:p>
    <w:p w14:paraId="21714ED4" w14:textId="77777777" w:rsidR="005D5D40" w:rsidRPr="00467062" w:rsidRDefault="005D5D40" w:rsidP="005D5D40">
      <w:pPr>
        <w:pStyle w:val="2"/>
        <w:rPr>
          <w:ins w:id="22" w:author="5GSAT-Drafting" w:date="2024-08-23T10:08:00Z"/>
          <w:lang w:eastAsia="ja-JP"/>
        </w:rPr>
      </w:pPr>
      <w:ins w:id="23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24" w:author="5GSAT-Drafting" w:date="2024-08-23T10:08:00Z"/>
          <w:lang w:eastAsia="ja-JP"/>
        </w:rPr>
      </w:pPr>
      <w:ins w:id="25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26" w:author="5GSAT-Drafting" w:date="2024-08-23T10:08:00Z"/>
          <w:lang w:eastAsia="ja-JP"/>
        </w:rPr>
      </w:pPr>
      <w:ins w:id="27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3AE9AC3A" w:rsidR="005D5D40" w:rsidRPr="005D5D40" w:rsidRDefault="005D5D40" w:rsidP="005D5D40">
      <w:pPr>
        <w:pStyle w:val="B1"/>
        <w:rPr>
          <w:ins w:id="28" w:author="5GSAT-Drafting" w:date="2024-08-23T10:08:00Z"/>
          <w:lang w:eastAsia="en-GB"/>
        </w:rPr>
      </w:pPr>
      <w:ins w:id="29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0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 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3E51C60D" w:rsidR="005D5D40" w:rsidRPr="005D5D40" w:rsidRDefault="005D5D40" w:rsidP="005D5D40">
      <w:pPr>
        <w:pStyle w:val="B1"/>
        <w:rPr>
          <w:ins w:id="31" w:author="5GSAT-Drafting" w:date="2024-08-23T10:08:00Z"/>
          <w:lang w:eastAsia="en-GB"/>
        </w:rPr>
      </w:pPr>
      <w:ins w:id="32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3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 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34" w:author="5GSAT-Drafting" w:date="2024-08-23T10:08:00Z"/>
          <w:lang w:eastAsia="ja-JP"/>
        </w:rPr>
      </w:pPr>
      <w:ins w:id="35" w:author="5GSAT-Drafting" w:date="2024-08-23T10:08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093D0F1F" w14:textId="77777777" w:rsidR="005D5D40" w:rsidRPr="005D5D40" w:rsidRDefault="005D5D40" w:rsidP="005D5D40">
      <w:pPr>
        <w:pStyle w:val="2"/>
        <w:rPr>
          <w:ins w:id="36" w:author="5GSAT-Drafting" w:date="2024-08-23T10:08:00Z"/>
          <w:lang w:eastAsia="ja-JP"/>
        </w:rPr>
      </w:pPr>
      <w:ins w:id="37" w:author="5GSAT-Drafting" w:date="2024-08-23T10:08:00Z">
        <w:r w:rsidRPr="005D5D40">
          <w:rPr>
            <w:lang w:eastAsia="ja-JP"/>
          </w:rPr>
          <w:t>AX.3.1</w:t>
        </w:r>
        <w:r w:rsidRPr="005D5D40">
          <w:rPr>
            <w:lang w:eastAsia="ja-JP"/>
          </w:rPr>
          <w:tab/>
          <w:t>At call setup</w:t>
        </w:r>
      </w:ins>
    </w:p>
    <w:p w14:paraId="0679DC13" w14:textId="5366C6CA" w:rsidR="005D5D40" w:rsidRPr="005D5D40" w:rsidRDefault="005D5D40" w:rsidP="005D5D40">
      <w:pPr>
        <w:rPr>
          <w:ins w:id="38" w:author="5GSAT-Drafting" w:date="2024-08-23T10:08:00Z"/>
          <w:lang w:eastAsia="ja-JP"/>
        </w:rPr>
      </w:pPr>
      <w:ins w:id="39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</w:t>
        </w:r>
      </w:ins>
      <w:ins w:id="40" w:author="NTT DOCOMO" w:date="2024-10-04T13:41:00Z" w16du:dateUtc="2024-10-04T04:41:00Z">
        <w:r w:rsidR="00CA50F3">
          <w:rPr>
            <w:rFonts w:hint="eastAsia"/>
            <w:lang w:eastAsia="ja-JP"/>
          </w:rPr>
          <w:t xml:space="preserve"> as per clause AX.5.1</w:t>
        </w:r>
      </w:ins>
      <w:ins w:id="41" w:author="5GSAT-Drafting" w:date="2024-08-23T10:08:00Z">
        <w:r w:rsidRPr="005D5D40">
          <w:rPr>
            <w:lang w:eastAsia="ja-JP"/>
          </w:rPr>
          <w:t>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5D5D40">
          <w:rPr>
            <w:rFonts w:hint="eastAsia"/>
            <w:lang w:eastAsia="ja-JP"/>
          </w:rPr>
          <w:t>shall</w:t>
        </w:r>
        <w:r w:rsidRPr="00B44A05">
          <w:rPr>
            <w:lang w:eastAsia="ja-JP"/>
          </w:rPr>
          <w:t xml:space="preserve"> </w:t>
        </w:r>
        <w:r w:rsidRPr="00CA2906">
          <w:rPr>
            <w:lang w:eastAsia="ja-JP"/>
          </w:rPr>
          <w:t xml:space="preserve">use this information to </w:t>
        </w:r>
        <w:r w:rsidRPr="005D5D40">
          <w:rPr>
            <w:lang w:eastAsia="ja-JP"/>
          </w:rPr>
          <w:t>determine whether or not activate optimized media routing.</w:t>
        </w:r>
      </w:ins>
    </w:p>
    <w:p w14:paraId="6B92EC0C" w14:textId="0200A1A0" w:rsidR="003F0644" w:rsidRPr="003F0644" w:rsidRDefault="003F0644" w:rsidP="005D5D40">
      <w:pPr>
        <w:pStyle w:val="EditorsNote"/>
        <w:rPr>
          <w:ins w:id="42" w:author="NTT DOCOMO" w:date="2024-10-02T19:33:00Z" w16du:dateUtc="2024-10-02T10:33:00Z"/>
          <w:color w:val="auto"/>
          <w:lang w:eastAsia="ja-JP"/>
        </w:rPr>
      </w:pPr>
      <w:ins w:id="43" w:author="NTT DOCOMO" w:date="2024-10-02T19:33:00Z" w16du:dateUtc="2024-10-02T10:33:00Z">
        <w:r w:rsidRPr="003F0644">
          <w:rPr>
            <w:rFonts w:hint="eastAsia"/>
            <w:color w:val="auto"/>
            <w:lang w:eastAsia="ja-JP"/>
          </w:rPr>
          <w:t>NOTE:</w:t>
        </w:r>
      </w:ins>
      <w:ins w:id="44" w:author="NTT DOCOMO" w:date="2024-10-02T19:34:00Z" w16du:dateUtc="2024-10-02T10:34:00Z">
        <w:r w:rsidR="00A30EA7">
          <w:rPr>
            <w:color w:val="auto"/>
            <w:lang w:eastAsia="ja-JP"/>
          </w:rPr>
          <w:tab/>
        </w:r>
        <w:r w:rsidR="00A30EA7" w:rsidRPr="00A30EA7">
          <w:rPr>
            <w:color w:val="auto"/>
            <w:lang w:eastAsia="ja-JP"/>
          </w:rPr>
          <w:t xml:space="preserve">How </w:t>
        </w:r>
      </w:ins>
      <w:ins w:id="45" w:author="NTT DOCOMO" w:date="2024-10-02T19:35:00Z" w16du:dateUtc="2024-10-02T10:35:00Z">
        <w:r w:rsidR="008E44E6">
          <w:rPr>
            <w:rFonts w:hint="eastAsia"/>
            <w:color w:val="auto"/>
            <w:lang w:eastAsia="ja-JP"/>
          </w:rPr>
          <w:t xml:space="preserve">the </w:t>
        </w:r>
      </w:ins>
      <w:ins w:id="46" w:author="NTT DOCOMO" w:date="2024-10-02T19:34:00Z" w16du:dateUtc="2024-10-02T10:34:00Z">
        <w:r w:rsidR="00A30EA7" w:rsidRPr="00A30EA7">
          <w:rPr>
            <w:color w:val="auto"/>
            <w:lang w:eastAsia="ja-JP"/>
          </w:rPr>
          <w:t>P-CSCF uses the satellite identifi</w:t>
        </w:r>
      </w:ins>
      <w:ins w:id="47" w:author="NTT DOCOMO" w:date="2024-10-02T19:35:00Z" w16du:dateUtc="2024-10-02T10:35:00Z">
        <w:r w:rsidR="008E44E6">
          <w:rPr>
            <w:rFonts w:hint="eastAsia"/>
            <w:color w:val="auto"/>
            <w:lang w:eastAsia="ja-JP"/>
          </w:rPr>
          <w:t>er</w:t>
        </w:r>
      </w:ins>
      <w:ins w:id="48" w:author="NTT DOCOMO" w:date="2024-10-02T19:34:00Z" w16du:dateUtc="2024-10-02T10:34:00Z">
        <w:r w:rsidR="00A30EA7" w:rsidRPr="00A30EA7">
          <w:rPr>
            <w:color w:val="auto"/>
            <w:lang w:eastAsia="ja-JP"/>
          </w:rPr>
          <w:t xml:space="preserve"> to derive whether the two satellites are connected </w:t>
        </w:r>
      </w:ins>
      <w:ins w:id="49" w:author="NTT DOCOMO" w:date="2024-10-02T19:42:00Z" w16du:dateUtc="2024-10-02T10:42:00Z">
        <w:r w:rsidR="003A4337">
          <w:rPr>
            <w:rFonts w:hint="eastAsia"/>
            <w:color w:val="auto"/>
            <w:lang w:eastAsia="ja-JP"/>
          </w:rPr>
          <w:t xml:space="preserve">and </w:t>
        </w:r>
      </w:ins>
      <w:ins w:id="50" w:author="NTT DOCOMO" w:date="2024-10-02T19:43:00Z" w16du:dateUtc="2024-10-02T10:43:00Z">
        <w:r w:rsidR="004C40FE">
          <w:rPr>
            <w:rFonts w:hint="eastAsia"/>
            <w:color w:val="auto"/>
            <w:lang w:eastAsia="ja-JP"/>
          </w:rPr>
          <w:t xml:space="preserve">whether </w:t>
        </w:r>
      </w:ins>
      <w:ins w:id="51" w:author="NTT DOCOMO" w:date="2024-10-02T19:42:00Z" w16du:dateUtc="2024-10-02T10:42:00Z">
        <w:r w:rsidR="003A4337">
          <w:rPr>
            <w:rFonts w:hint="eastAsia"/>
            <w:color w:val="auto"/>
            <w:lang w:eastAsia="ja-JP"/>
          </w:rPr>
          <w:t xml:space="preserve">optimized media </w:t>
        </w:r>
      </w:ins>
      <w:ins w:id="52" w:author="NTT DOCOMO" w:date="2024-10-02T19:43:00Z" w16du:dateUtc="2024-10-02T10:43:00Z">
        <w:r w:rsidR="003A4337">
          <w:rPr>
            <w:rFonts w:hint="eastAsia"/>
            <w:color w:val="auto"/>
            <w:lang w:eastAsia="ja-JP"/>
          </w:rPr>
          <w:t xml:space="preserve">routing </w:t>
        </w:r>
      </w:ins>
      <w:ins w:id="53" w:author="NTT DOCOMO" w:date="2024-10-02T19:34:00Z" w16du:dateUtc="2024-10-02T10:34:00Z">
        <w:r w:rsidR="00A30EA7" w:rsidRPr="00A30EA7">
          <w:rPr>
            <w:color w:val="auto"/>
            <w:lang w:eastAsia="ja-JP"/>
          </w:rPr>
          <w:t xml:space="preserve">is </w:t>
        </w:r>
      </w:ins>
      <w:ins w:id="54" w:author="NTT DOCOMO" w:date="2024-10-02T19:43:00Z" w16du:dateUtc="2024-10-02T10:43:00Z">
        <w:r w:rsidR="003A4337">
          <w:rPr>
            <w:rFonts w:hint="eastAsia"/>
            <w:color w:val="auto"/>
            <w:lang w:eastAsia="ja-JP"/>
          </w:rPr>
          <w:t xml:space="preserve">possible is </w:t>
        </w:r>
      </w:ins>
      <w:ins w:id="55" w:author="NTT DOCOMO" w:date="2024-10-02T19:34:00Z" w16du:dateUtc="2024-10-02T10:34:00Z">
        <w:r w:rsidR="00A30EA7" w:rsidRPr="00A30EA7">
          <w:rPr>
            <w:color w:val="auto"/>
            <w:lang w:eastAsia="ja-JP"/>
          </w:rPr>
          <w:t xml:space="preserve">not </w:t>
        </w:r>
      </w:ins>
      <w:ins w:id="56" w:author="NTT DOCOMO" w:date="2024-10-02T19:44:00Z" w16du:dateUtc="2024-10-02T10:44:00Z">
        <w:r w:rsidR="00151692">
          <w:rPr>
            <w:rFonts w:hint="eastAsia"/>
            <w:color w:val="auto"/>
            <w:lang w:eastAsia="ja-JP"/>
          </w:rPr>
          <w:t>specified</w:t>
        </w:r>
      </w:ins>
      <w:ins w:id="57" w:author="NTT DOCOMO" w:date="2024-10-02T19:34:00Z" w16du:dateUtc="2024-10-02T10:34:00Z">
        <w:r w:rsidR="00A30EA7">
          <w:rPr>
            <w:rFonts w:hint="eastAsia"/>
            <w:color w:val="auto"/>
            <w:lang w:eastAsia="ja-JP"/>
          </w:rPr>
          <w:t>.</w:t>
        </w:r>
      </w:ins>
    </w:p>
    <w:p w14:paraId="0BFC8724" w14:textId="0F9894D8" w:rsidR="005D5D40" w:rsidRPr="005D5D40" w:rsidDel="003F0644" w:rsidRDefault="005D5D40" w:rsidP="005D5D40">
      <w:pPr>
        <w:pStyle w:val="EditorsNote"/>
        <w:rPr>
          <w:ins w:id="58" w:author="5GSAT-Drafting" w:date="2024-08-23T10:08:00Z"/>
          <w:del w:id="59" w:author="NTT DOCOMO" w:date="2024-10-02T19:33:00Z" w16du:dateUtc="2024-10-02T10:33:00Z"/>
          <w:lang w:eastAsia="ja-JP"/>
        </w:rPr>
      </w:pPr>
      <w:ins w:id="60" w:author="5GSAT-Drafting" w:date="2024-08-23T10:08:00Z">
        <w:del w:id="61" w:author="NTT DOCOMO" w:date="2024-10-02T19:33:00Z" w16du:dateUtc="2024-10-02T10:33:00Z">
          <w:r w:rsidRPr="005D5D40" w:rsidDel="003F0644">
            <w:rPr>
              <w:lang w:eastAsia="ja-JP"/>
            </w:rPr>
            <w:delText>Editor's note</w:delText>
          </w:r>
          <w:r w:rsidRPr="005D5D40" w:rsidDel="003F0644">
            <w:rPr>
              <w:rFonts w:eastAsia="Times New Roman"/>
              <w:lang w:eastAsia="en-GB"/>
            </w:rPr>
            <w:delText xml:space="preserve">: </w:delText>
          </w:r>
          <w:r w:rsidRPr="005D5D40" w:rsidDel="003F0644">
            <w:rPr>
              <w:rFonts w:eastAsia="Times New Roman"/>
              <w:lang w:eastAsia="en-GB"/>
            </w:rPr>
            <w:tab/>
          </w:r>
          <w:r w:rsidRPr="005D5D40" w:rsidDel="003F0644">
            <w:rPr>
              <w:lang w:eastAsia="ja-JP"/>
            </w:rPr>
            <w:delText>Whether and h</w:delText>
          </w:r>
          <w:r w:rsidRPr="005D5D40" w:rsidDel="003F0644">
            <w:rPr>
              <w:rFonts w:eastAsia="Times New Roman"/>
              <w:lang w:eastAsia="en-GB"/>
            </w:rPr>
            <w:delText xml:space="preserve">ow P-CSCF </w:delText>
          </w:r>
          <w:r w:rsidRPr="005D5D40" w:rsidDel="003F0644">
            <w:rPr>
              <w:lang w:eastAsia="ja-JP"/>
            </w:rPr>
            <w:delText>determines</w:delText>
          </w:r>
          <w:r w:rsidRPr="005D5D40" w:rsidDel="003F0644">
            <w:rPr>
              <w:rFonts w:eastAsia="Times New Roman"/>
              <w:lang w:eastAsia="en-GB"/>
            </w:rPr>
            <w:delText xml:space="preserve"> </w:delText>
          </w:r>
          <w:r w:rsidRPr="005D5D40" w:rsidDel="003F0644">
            <w:rPr>
              <w:lang w:eastAsia="ja-JP"/>
            </w:rPr>
            <w:delText xml:space="preserve">activation of </w:delText>
          </w:r>
          <w:r w:rsidRPr="005D5D40" w:rsidDel="003F0644">
            <w:rPr>
              <w:rFonts w:eastAsia="Times New Roman"/>
              <w:lang w:eastAsia="en-GB"/>
            </w:rPr>
            <w:delText>optimized media routing</w:delText>
          </w:r>
          <w:r w:rsidRPr="005D5D40" w:rsidDel="003F0644">
            <w:rPr>
              <w:lang w:eastAsia="ja-JP"/>
            </w:rPr>
            <w:delText xml:space="preserve"> based on satellite identifiers </w:delText>
          </w:r>
          <w:r w:rsidRPr="005D5D40" w:rsidDel="003F0644">
            <w:rPr>
              <w:rFonts w:eastAsia="Times New Roman"/>
              <w:lang w:eastAsia="en-GB"/>
            </w:rPr>
            <w:delText xml:space="preserve">is </w:delText>
          </w:r>
          <w:r w:rsidRPr="005D5D40" w:rsidDel="003F0644">
            <w:rPr>
              <w:lang w:eastAsia="ja-JP"/>
            </w:rPr>
            <w:delText>FFS</w:delText>
          </w:r>
          <w:r w:rsidRPr="005D5D40" w:rsidDel="003F0644">
            <w:rPr>
              <w:rFonts w:eastAsia="Times New Roman"/>
              <w:lang w:eastAsia="en-GB"/>
            </w:rPr>
            <w:delText>.</w:delText>
          </w:r>
        </w:del>
      </w:ins>
    </w:p>
    <w:p w14:paraId="71D9396E" w14:textId="4ECA0939" w:rsidR="005D5D40" w:rsidRPr="005D5D40" w:rsidDel="003F0644" w:rsidRDefault="005D5D40" w:rsidP="005D5D40">
      <w:pPr>
        <w:pStyle w:val="EditorsNote"/>
        <w:rPr>
          <w:ins w:id="62" w:author="5GSAT-Drafting" w:date="2024-08-23T10:08:00Z"/>
          <w:del w:id="63" w:author="NTT DOCOMO" w:date="2024-10-02T19:33:00Z" w16du:dateUtc="2024-10-02T10:33:00Z"/>
          <w:lang w:eastAsia="ja-JP"/>
        </w:rPr>
      </w:pPr>
      <w:ins w:id="64" w:author="5GSAT-Drafting" w:date="2024-08-23T10:08:00Z">
        <w:del w:id="65" w:author="NTT DOCOMO" w:date="2024-10-02T19:33:00Z" w16du:dateUtc="2024-10-02T10:33:00Z">
          <w:r w:rsidRPr="005D5D40" w:rsidDel="003F0644">
            <w:rPr>
              <w:lang w:eastAsia="ja-JP"/>
            </w:rPr>
            <w:delText>Editor's note</w:delText>
          </w:r>
          <w:r w:rsidRPr="005D5D40" w:rsidDel="003F0644">
            <w:rPr>
              <w:rFonts w:eastAsia="Times New Roman"/>
              <w:lang w:eastAsia="en-GB"/>
            </w:rPr>
            <w:delText xml:space="preserve">: </w:delText>
          </w:r>
          <w:r w:rsidRPr="005D5D40" w:rsidDel="003F0644">
            <w:rPr>
              <w:rFonts w:eastAsia="Times New Roman"/>
              <w:lang w:eastAsia="en-GB"/>
            </w:rPr>
            <w:tab/>
          </w:r>
          <w:r w:rsidRPr="005D5D40" w:rsidDel="003F0644">
            <w:rPr>
              <w:lang w:eastAsia="ja-JP"/>
            </w:rPr>
            <w:delText>Whether and h</w:delText>
          </w:r>
          <w:r w:rsidRPr="005D5D40" w:rsidDel="003F0644">
            <w:rPr>
              <w:rFonts w:eastAsia="Times New Roman"/>
              <w:lang w:eastAsia="en-GB"/>
            </w:rPr>
            <w:delText>o</w:delText>
          </w:r>
          <w:r w:rsidRPr="005D5D40" w:rsidDel="003F0644">
            <w:rPr>
              <w:lang w:eastAsia="ja-JP"/>
            </w:rPr>
            <w:delText>w to take UE subscription aspect into account for this activation is FFS.</w:delText>
          </w:r>
        </w:del>
      </w:ins>
    </w:p>
    <w:p w14:paraId="357D2A7F" w14:textId="05188CA3" w:rsidR="005D5D40" w:rsidRPr="005D5D40" w:rsidRDefault="005D5D40" w:rsidP="005D5D40">
      <w:pPr>
        <w:rPr>
          <w:ins w:id="66" w:author="5GSAT-Drafting" w:date="2024-08-23T10:08:00Z"/>
          <w:lang w:eastAsia="ja-JP"/>
        </w:rPr>
      </w:pPr>
      <w:ins w:id="67" w:author="5GSAT-Drafting" w:date="2024-08-23T10:08:00Z">
        <w:r w:rsidRPr="005D5D40">
          <w:rPr>
            <w:lang w:eastAsia="ja-JP"/>
          </w:rPr>
          <w:lastRenderedPageBreak/>
          <w:t>If P-CSCF determines the activation of optimized media routing, the P-CSCF shall instruct PCF to authorize the necessary resources as per clause 5.6.2 and clause 5.7.2</w:t>
        </w:r>
      </w:ins>
      <w:ins w:id="68" w:author="NTT DOCOMO" w:date="2024-10-04T12:51:00Z" w16du:dateUtc="2024-10-04T03:51:00Z">
        <w:r w:rsidR="009A7D29">
          <w:rPr>
            <w:rFonts w:hint="eastAsia"/>
            <w:lang w:eastAsia="ja-JP"/>
          </w:rPr>
          <w:t xml:space="preserve"> and as defined in </w:t>
        </w:r>
        <w:r w:rsidR="009A7D29" w:rsidRPr="005D5D40">
          <w:rPr>
            <w:lang w:eastAsia="ja-JP"/>
          </w:rPr>
          <w:t>TS 23.502 [94]</w:t>
        </w:r>
      </w:ins>
      <w:ins w:id="69" w:author="5GSAT-Drafting" w:date="2024-08-23T10:08:00Z">
        <w:r w:rsidRPr="005D5D40">
          <w:rPr>
            <w:lang w:eastAsia="ja-JP"/>
          </w:rPr>
          <w:t>, so that the PCF proceeds to establish a path for optimized media routing.</w:t>
        </w:r>
      </w:ins>
    </w:p>
    <w:p w14:paraId="1DD41598" w14:textId="77777777" w:rsidR="005D5D40" w:rsidRPr="005D5D40" w:rsidRDefault="005D5D40" w:rsidP="005D5D40">
      <w:pPr>
        <w:pStyle w:val="2"/>
        <w:rPr>
          <w:ins w:id="70" w:author="5GSAT-Drafting" w:date="2024-08-23T10:08:00Z"/>
          <w:lang w:eastAsia="ja-JP"/>
        </w:rPr>
      </w:pPr>
      <w:ins w:id="71" w:author="5GSAT-Drafting" w:date="2024-08-23T10:08:00Z">
        <w:r w:rsidRPr="005D5D40">
          <w:rPr>
            <w:lang w:eastAsia="ja-JP"/>
          </w:rPr>
          <w:t>AX.3.2</w:t>
        </w:r>
        <w:r w:rsidRPr="005D5D40">
          <w:rPr>
            <w:lang w:eastAsia="ja-JP"/>
          </w:rPr>
          <w:tab/>
          <w:t>At change of satellite</w:t>
        </w:r>
      </w:ins>
    </w:p>
    <w:p w14:paraId="6C4D1852" w14:textId="5F55A7D3" w:rsidR="005D5D40" w:rsidRPr="005D5D40" w:rsidRDefault="005D5D40" w:rsidP="005D5D40">
      <w:pPr>
        <w:rPr>
          <w:ins w:id="72" w:author="5GSAT-Drafting" w:date="2024-08-23T10:08:00Z"/>
          <w:color w:val="FF0000"/>
          <w:lang w:eastAsia="ja-JP"/>
        </w:rPr>
      </w:pPr>
      <w:ins w:id="73" w:author="5GSAT-Drafting" w:date="2024-08-23T10:08:00Z">
        <w:r w:rsidRPr="005D5D40">
          <w:rPr>
            <w:lang w:eastAsia="ja-JP"/>
          </w:rPr>
          <w:t>The P-CSCF shall determine whether optimized media routing continues to be possible between a satellite that is about to serve the local UE and the satellite serving the remote UE based on the identifiers of those satellites. The P-CSCF obtains the identifier of th</w:t>
        </w:r>
        <w:r w:rsidRPr="00D32A33">
          <w:rPr>
            <w:lang w:eastAsia="ja-JP"/>
          </w:rPr>
          <w:t xml:space="preserve">e </w:t>
        </w:r>
      </w:ins>
      <w:ins w:id="74" w:author="5GSAT-Drafting" w:date="2024-08-23T11:09:00Z" w16du:dateUtc="2024-08-23T09:09:00Z">
        <w:r w:rsidR="00F210A8" w:rsidRPr="00515621">
          <w:rPr>
            <w:rFonts w:hint="eastAsia"/>
            <w:lang w:eastAsia="ja-JP"/>
          </w:rPr>
          <w:t>new</w:t>
        </w:r>
      </w:ins>
      <w:ins w:id="75" w:author="5GSAT-Drafting" w:date="2024-08-23T10:08:00Z">
        <w:r w:rsidRPr="005D5D40">
          <w:rPr>
            <w:lang w:eastAsia="ja-JP"/>
          </w:rPr>
          <w:t xml:space="preserve"> satellite from PCF</w:t>
        </w:r>
      </w:ins>
      <w:ins w:id="76" w:author="NTT DOCOMO" w:date="2024-10-02T19:39:00Z" w16du:dateUtc="2024-10-02T10:39:00Z">
        <w:r w:rsidR="002C4C49">
          <w:rPr>
            <w:rFonts w:hint="eastAsia"/>
            <w:lang w:eastAsia="ja-JP"/>
          </w:rPr>
          <w:t xml:space="preserve"> </w:t>
        </w:r>
      </w:ins>
      <w:ins w:id="77" w:author="NTT DOCOMO" w:date="2024-10-04T13:43:00Z" w16du:dateUtc="2024-10-04T04:43:00Z">
        <w:r w:rsidR="00C937E5">
          <w:rPr>
            <w:rFonts w:hint="eastAsia"/>
            <w:lang w:eastAsia="ja-JP"/>
          </w:rPr>
          <w:t xml:space="preserve">as per clause </w:t>
        </w:r>
      </w:ins>
      <w:ins w:id="78" w:author="NTT DOCOMO" w:date="2024-10-04T13:44:00Z" w16du:dateUtc="2024-10-04T04:44:00Z">
        <w:r w:rsidR="00C937E5">
          <w:rPr>
            <w:rFonts w:hint="eastAsia"/>
            <w:lang w:eastAsia="ja-JP"/>
          </w:rPr>
          <w:t xml:space="preserve">AX.5.2.1 and </w:t>
        </w:r>
      </w:ins>
      <w:ins w:id="79" w:author="NTT DOCOMO" w:date="2024-10-02T19:39:00Z" w16du:dateUtc="2024-10-02T10:39:00Z">
        <w:r w:rsidR="002C4C49" w:rsidRPr="002C4C49">
          <w:rPr>
            <w:lang w:eastAsia="ja-JP"/>
          </w:rPr>
          <w:t>as defined in TS 23.502 [94]</w:t>
        </w:r>
      </w:ins>
      <w:ins w:id="80" w:author="5GSAT-Drafting" w:date="2024-08-23T10:08:00Z">
        <w:r w:rsidRPr="005D5D40">
          <w:rPr>
            <w:lang w:eastAsia="ja-JP"/>
          </w:rPr>
          <w:t>.</w:t>
        </w:r>
      </w:ins>
    </w:p>
    <w:p w14:paraId="64AAF327" w14:textId="7E2723C9" w:rsidR="005D5D40" w:rsidRPr="005D5D40" w:rsidDel="002C4C49" w:rsidRDefault="005D5D40" w:rsidP="003B697D">
      <w:pPr>
        <w:pStyle w:val="EditorsNote"/>
        <w:rPr>
          <w:ins w:id="81" w:author="5GSAT-Drafting" w:date="2024-08-23T10:08:00Z"/>
          <w:del w:id="82" w:author="NTT DOCOMO" w:date="2024-10-02T19:38:00Z" w16du:dateUtc="2024-10-02T10:38:00Z"/>
          <w:lang w:eastAsia="ja-JP"/>
        </w:rPr>
      </w:pPr>
      <w:ins w:id="83" w:author="5GSAT-Drafting" w:date="2024-08-23T10:08:00Z">
        <w:del w:id="84" w:author="NTT DOCOMO" w:date="2024-10-02T19:38:00Z" w16du:dateUtc="2024-10-02T10:38:00Z">
          <w:r w:rsidRPr="005D5D40" w:rsidDel="002C4C49">
            <w:rPr>
              <w:lang w:eastAsia="ja-JP"/>
            </w:rPr>
            <w:delText>Editor's note</w:delText>
          </w:r>
          <w:r w:rsidRPr="002D4A88" w:rsidDel="002C4C49">
            <w:delText xml:space="preserve">: </w:delText>
          </w:r>
          <w:r w:rsidRPr="002D4A88" w:rsidDel="002C4C49">
            <w:tab/>
          </w:r>
          <w:r w:rsidRPr="005D5D40" w:rsidDel="002C4C49">
            <w:rPr>
              <w:lang w:eastAsia="ja-JP"/>
            </w:rPr>
            <w:delText>H</w:delText>
          </w:r>
          <w:r w:rsidRPr="002D4A88" w:rsidDel="002C4C49">
            <w:delText xml:space="preserve">ow P-CSCF determines activation of optimized media routing </w:delText>
          </w:r>
          <w:r w:rsidRPr="005D5D40" w:rsidDel="002C4C49">
            <w:rPr>
              <w:lang w:eastAsia="ja-JP"/>
            </w:rPr>
            <w:delText xml:space="preserve">continues </w:delText>
          </w:r>
          <w:r w:rsidRPr="002D4A88" w:rsidDel="002C4C49">
            <w:delText>based on satellite identifiers is FFS.</w:delText>
          </w:r>
        </w:del>
      </w:ins>
    </w:p>
    <w:p w14:paraId="0D3F18A1" w14:textId="6F9C1710" w:rsidR="005D5D40" w:rsidRPr="002A78ED" w:rsidRDefault="005D5D40" w:rsidP="005D5D40">
      <w:pPr>
        <w:rPr>
          <w:ins w:id="85" w:author="5GSAT-Drafting" w:date="2024-08-23T10:08:00Z"/>
          <w:color w:val="FF0000"/>
          <w:lang w:eastAsia="ja-JP"/>
        </w:rPr>
      </w:pPr>
      <w:ins w:id="86" w:author="5GSAT-Drafting" w:date="2024-08-23T10:08:00Z">
        <w:r w:rsidRPr="005D5D40">
          <w:rPr>
            <w:lang w:eastAsia="ja-JP"/>
          </w:rPr>
          <w:t xml:space="preserve">If the P-CSCF determines that optimized media routing can continue at change of satellite, the P-CSCF shall send a message to the PCF </w:t>
        </w:r>
      </w:ins>
      <w:ins w:id="87" w:author="NTT DOCOMO" w:date="2024-10-04T13:45:00Z" w16du:dateUtc="2024-10-04T04:45:00Z">
        <w:r w:rsidR="0023181E">
          <w:rPr>
            <w:rFonts w:hint="eastAsia"/>
            <w:lang w:eastAsia="ja-JP"/>
          </w:rPr>
          <w:t xml:space="preserve">as per clause AX.5.2.1 and </w:t>
        </w:r>
      </w:ins>
      <w:ins w:id="88" w:author="5GSAT-Drafting" w:date="2024-08-23T10:08:00Z">
        <w:r w:rsidRPr="005D5D40">
          <w:rPr>
            <w:lang w:eastAsia="ja-JP"/>
          </w:rPr>
          <w:t>as defined in TS 23.502 [94] to establish a path on</w:t>
        </w:r>
        <w:r w:rsidRPr="00B6624B">
          <w:rPr>
            <w:lang w:eastAsia="ja-JP"/>
          </w:rPr>
          <w:t xml:space="preserve"> the target satellite for optimized media routing.</w:t>
        </w:r>
      </w:ins>
    </w:p>
    <w:p w14:paraId="48A09CD3" w14:textId="09CAD024" w:rsidR="005D5D40" w:rsidRDefault="005D5D40" w:rsidP="005D5D40">
      <w:pPr>
        <w:rPr>
          <w:ins w:id="89" w:author="5GSAT-Drafting" w:date="2024-08-23T12:54:00Z" w16du:dateUtc="2024-08-23T10:54:00Z"/>
          <w:lang w:eastAsia="ja-JP"/>
        </w:rPr>
      </w:pPr>
      <w:ins w:id="90" w:author="5GSAT-Drafting" w:date="2024-08-23T10:08:00Z">
        <w:r w:rsidRPr="00B6624B">
          <w:rPr>
            <w:lang w:eastAsia="ja-JP"/>
          </w:rPr>
          <w:t xml:space="preserve">If </w:t>
        </w:r>
        <w:r>
          <w:rPr>
            <w:rFonts w:hint="eastAsia"/>
            <w:lang w:eastAsia="ja-JP"/>
          </w:rPr>
          <w:t xml:space="preserve">the </w:t>
        </w:r>
        <w:r w:rsidRPr="00B6624B">
          <w:rPr>
            <w:lang w:eastAsia="ja-JP"/>
          </w:rPr>
          <w:t>P-CSCF determine</w:t>
        </w:r>
        <w:r>
          <w:rPr>
            <w:lang w:eastAsia="ja-JP"/>
          </w:rPr>
          <w:t>s</w:t>
        </w:r>
        <w:r w:rsidRPr="00B6624B">
          <w:rPr>
            <w:lang w:eastAsia="ja-JP"/>
          </w:rPr>
          <w:t xml:space="preserve"> that optimized media routing </w:t>
        </w:r>
        <w:r>
          <w:rPr>
            <w:lang w:eastAsia="ja-JP"/>
          </w:rPr>
          <w:t xml:space="preserve">is no longer </w:t>
        </w:r>
        <w:r w:rsidRPr="00B6624B">
          <w:rPr>
            <w:lang w:eastAsia="ja-JP"/>
          </w:rPr>
          <w:t xml:space="preserve">possible </w:t>
        </w:r>
        <w:r>
          <w:rPr>
            <w:lang w:eastAsia="ja-JP"/>
          </w:rPr>
          <w:t xml:space="preserve">e.g. due to </w:t>
        </w:r>
        <w:r w:rsidRPr="00B6624B">
          <w:rPr>
            <w:lang w:eastAsia="ja-JP"/>
          </w:rPr>
          <w:t xml:space="preserve">a change of satellite, </w:t>
        </w:r>
        <w:r>
          <w:rPr>
            <w:rFonts w:hint="eastAsia"/>
            <w:lang w:eastAsia="ja-JP"/>
          </w:rPr>
          <w:t xml:space="preserve">the </w:t>
        </w:r>
        <w:r w:rsidRPr="00B6624B">
          <w:rPr>
            <w:lang w:eastAsia="ja-JP"/>
          </w:rPr>
          <w:t xml:space="preserve">P-CSCF shall </w:t>
        </w:r>
        <w:r>
          <w:rPr>
            <w:lang w:eastAsia="ja-JP"/>
          </w:rPr>
          <w:t xml:space="preserve">execute the ground fallback procedure </w:t>
        </w:r>
      </w:ins>
      <w:ins w:id="91" w:author="NTT DOCOMO" w:date="2024-10-04T13:46:00Z" w16du:dateUtc="2024-10-04T04:46:00Z">
        <w:r w:rsidR="0023181E">
          <w:rPr>
            <w:rFonts w:hint="eastAsia"/>
            <w:lang w:eastAsia="ja-JP"/>
          </w:rPr>
          <w:t xml:space="preserve">as per clause AX.5.2.2 </w:t>
        </w:r>
      </w:ins>
      <w:ins w:id="92" w:author="5GSAT-Drafting" w:date="2024-08-23T10:08:00Z">
        <w:r w:rsidRPr="00B6624B">
          <w:rPr>
            <w:lang w:eastAsia="ja-JP"/>
          </w:rPr>
          <w:t xml:space="preserve">to </w:t>
        </w:r>
        <w:r>
          <w:rPr>
            <w:rFonts w:hint="eastAsia"/>
            <w:lang w:eastAsia="ja-JP"/>
          </w:rPr>
          <w:t>re</w:t>
        </w:r>
        <w:r>
          <w:rPr>
            <w:lang w:eastAsia="ja-JP"/>
          </w:rPr>
          <w:t>route the media via the ground</w:t>
        </w:r>
        <w:r w:rsidRPr="00B6624B">
          <w:rPr>
            <w:lang w:eastAsia="ja-JP"/>
          </w:rPr>
          <w:t>.</w:t>
        </w:r>
      </w:ins>
    </w:p>
    <w:p w14:paraId="17EC1F8F" w14:textId="078B5219" w:rsidR="003B697D" w:rsidRPr="003B697D" w:rsidDel="005A44F5" w:rsidRDefault="003B697D" w:rsidP="003B697D">
      <w:pPr>
        <w:pStyle w:val="EN"/>
        <w:rPr>
          <w:ins w:id="93" w:author="5GSAT-Drafting" w:date="2024-08-23T12:55:00Z"/>
          <w:del w:id="94" w:author="NTT DOCOMO" w:date="2024-10-02T19:41:00Z" w16du:dateUtc="2024-10-02T10:41:00Z"/>
          <w:lang w:val="en-US"/>
        </w:rPr>
      </w:pPr>
      <w:ins w:id="95" w:author="5GSAT-Drafting" w:date="2024-08-23T12:55:00Z">
        <w:del w:id="96" w:author="NTT DOCOMO" w:date="2024-10-02T19:41:00Z" w16du:dateUtc="2024-10-02T10:41:00Z">
          <w:r w:rsidRPr="003B697D" w:rsidDel="005A44F5">
            <w:delText>Editor's note:</w:delText>
          </w:r>
        </w:del>
      </w:ins>
      <w:ins w:id="97" w:author="5GSAT-Drafting" w:date="2024-08-23T12:56:00Z" w16du:dateUtc="2024-08-23T10:56:00Z">
        <w:del w:id="98" w:author="NTT DOCOMO" w:date="2024-10-02T19:41:00Z" w16du:dateUtc="2024-10-02T10:41:00Z">
          <w:r w:rsidDel="005A44F5">
            <w:tab/>
          </w:r>
        </w:del>
      </w:ins>
      <w:ins w:id="99" w:author="5GSAT-Drafting" w:date="2024-08-23T12:55:00Z">
        <w:del w:id="100" w:author="NTT DOCOMO" w:date="2024-10-02T19:41:00Z" w16du:dateUtc="2024-10-02T10:41:00Z">
          <w:r w:rsidRPr="003B697D" w:rsidDel="005A44F5">
            <w:delText>When and how P-CSCF determines that optimized media routing can continue at change of satellite is FFS.</w:delText>
          </w:r>
        </w:del>
      </w:ins>
    </w:p>
    <w:p w14:paraId="43E9F8AF" w14:textId="56DCDB18" w:rsidR="003B697D" w:rsidRPr="003B697D" w:rsidDel="005A44F5" w:rsidRDefault="003B697D" w:rsidP="003B697D">
      <w:pPr>
        <w:pStyle w:val="EN"/>
        <w:rPr>
          <w:ins w:id="101" w:author="5GSAT-Drafting" w:date="2024-08-23T12:55:00Z"/>
          <w:del w:id="102" w:author="NTT DOCOMO" w:date="2024-10-02T19:41:00Z" w16du:dateUtc="2024-10-02T10:41:00Z"/>
          <w:lang w:val="en-US"/>
        </w:rPr>
      </w:pPr>
      <w:ins w:id="103" w:author="5GSAT-Drafting" w:date="2024-08-23T12:55:00Z">
        <w:del w:id="104" w:author="NTT DOCOMO" w:date="2024-10-02T19:41:00Z" w16du:dateUtc="2024-10-02T10:41:00Z">
          <w:r w:rsidRPr="003B697D" w:rsidDel="005A44F5">
            <w:delText>Editor's note:</w:delText>
          </w:r>
        </w:del>
      </w:ins>
      <w:ins w:id="105" w:author="5GSAT-Drafting" w:date="2024-08-23T12:57:00Z" w16du:dateUtc="2024-08-23T10:57:00Z">
        <w:del w:id="106" w:author="NTT DOCOMO" w:date="2024-10-02T19:41:00Z" w16du:dateUtc="2024-10-02T10:41:00Z">
          <w:r w:rsidDel="005A44F5">
            <w:tab/>
          </w:r>
        </w:del>
      </w:ins>
      <w:ins w:id="107" w:author="5GSAT-Drafting" w:date="2024-08-23T12:55:00Z">
        <w:del w:id="108" w:author="NTT DOCOMO" w:date="2024-10-02T19:41:00Z" w16du:dateUtc="2024-10-02T10:41:00Z">
          <w:r w:rsidRPr="003B697D" w:rsidDel="005A44F5">
            <w:delText>How P-CSCF invokes the service of PCF and what the message sending to PCF is FFS.</w:delText>
          </w:r>
        </w:del>
      </w:ins>
    </w:p>
    <w:p w14:paraId="01F62546" w14:textId="13C3B4A6" w:rsidR="003B697D" w:rsidRPr="003B697D" w:rsidDel="005A44F5" w:rsidRDefault="003B697D" w:rsidP="003B697D">
      <w:pPr>
        <w:pStyle w:val="EN"/>
        <w:rPr>
          <w:ins w:id="109" w:author="5GSAT-Drafting" w:date="2024-08-23T12:55:00Z"/>
          <w:del w:id="110" w:author="NTT DOCOMO" w:date="2024-10-02T19:41:00Z" w16du:dateUtc="2024-10-02T10:41:00Z"/>
          <w:lang w:val="en-US"/>
        </w:rPr>
      </w:pPr>
      <w:ins w:id="111" w:author="5GSAT-Drafting" w:date="2024-08-23T12:55:00Z">
        <w:del w:id="112" w:author="NTT DOCOMO" w:date="2024-10-02T19:41:00Z" w16du:dateUtc="2024-10-02T10:41:00Z">
          <w:r w:rsidRPr="003B697D" w:rsidDel="005A44F5">
            <w:delText>Editor's note:</w:delText>
          </w:r>
        </w:del>
      </w:ins>
      <w:ins w:id="113" w:author="5GSAT-Drafting" w:date="2024-08-23T12:57:00Z" w16du:dateUtc="2024-08-23T10:57:00Z">
        <w:del w:id="114" w:author="NTT DOCOMO" w:date="2024-10-02T19:41:00Z" w16du:dateUtc="2024-10-02T10:41:00Z">
          <w:r w:rsidDel="005A44F5">
            <w:tab/>
          </w:r>
        </w:del>
      </w:ins>
      <w:ins w:id="115" w:author="5GSAT-Drafting" w:date="2024-08-23T12:55:00Z">
        <w:del w:id="116" w:author="NTT DOCOMO" w:date="2024-10-02T19:41:00Z" w16du:dateUtc="2024-10-02T10:41:00Z">
          <w:r w:rsidRPr="003B697D" w:rsidDel="005A44F5">
            <w:delText>When and how P-CSCF determines that optimized media routing cannot continue at change of satellite is FFS.</w:delText>
          </w:r>
        </w:del>
      </w:ins>
    </w:p>
    <w:p w14:paraId="7985EB28" w14:textId="2640F7D1" w:rsidR="003B697D" w:rsidDel="005A44F5" w:rsidRDefault="003B697D" w:rsidP="003B697D">
      <w:pPr>
        <w:pStyle w:val="EN"/>
        <w:rPr>
          <w:ins w:id="117" w:author="5GSAT-Drafting" w:date="2024-08-23T10:08:00Z"/>
          <w:del w:id="118" w:author="NTT DOCOMO" w:date="2024-10-02T19:41:00Z" w16du:dateUtc="2024-10-02T10:41:00Z"/>
        </w:rPr>
      </w:pPr>
      <w:ins w:id="119" w:author="5GSAT-Drafting" w:date="2024-08-23T12:55:00Z">
        <w:del w:id="120" w:author="NTT DOCOMO" w:date="2024-10-02T19:41:00Z" w16du:dateUtc="2024-10-02T10:41:00Z">
          <w:r w:rsidRPr="003B697D" w:rsidDel="005A44F5">
            <w:delText>Editor's note:</w:delText>
          </w:r>
        </w:del>
      </w:ins>
      <w:ins w:id="121" w:author="5GSAT-Drafting" w:date="2024-08-23T12:57:00Z" w16du:dateUtc="2024-08-23T10:57:00Z">
        <w:del w:id="122" w:author="NTT DOCOMO" w:date="2024-10-02T19:41:00Z" w16du:dateUtc="2024-10-02T10:41:00Z">
          <w:r w:rsidDel="005A44F5">
            <w:tab/>
          </w:r>
        </w:del>
      </w:ins>
      <w:ins w:id="123" w:author="5GSAT-Drafting" w:date="2024-08-23T12:55:00Z">
        <w:del w:id="124" w:author="NTT DOCOMO" w:date="2024-10-02T19:41:00Z" w16du:dateUtc="2024-10-02T10:41:00Z">
          <w:r w:rsidRPr="003B697D" w:rsidDel="005A44F5">
            <w:delText>It is FFS what the ground fall back procedure is and how P-CSCF invoke this procedure.</w:delText>
          </w:r>
        </w:del>
      </w:ins>
    </w:p>
    <w:p w14:paraId="0F63DE36" w14:textId="77777777" w:rsidR="005D5D40" w:rsidRPr="00467062" w:rsidRDefault="005D5D40" w:rsidP="005D5D40">
      <w:pPr>
        <w:pStyle w:val="1"/>
        <w:rPr>
          <w:ins w:id="125" w:author="5GSAT-Drafting" w:date="2024-08-23T10:08:00Z"/>
          <w:lang w:eastAsia="ja-JP"/>
        </w:rPr>
      </w:pPr>
      <w:ins w:id="126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5506D0D" w14:textId="77777777" w:rsidR="005D5D40" w:rsidRPr="00435CCA" w:rsidRDefault="005D5D40" w:rsidP="005D5D40">
      <w:pPr>
        <w:pStyle w:val="2"/>
        <w:rPr>
          <w:ins w:id="127" w:author="5GSAT-Drafting" w:date="2024-08-23T10:08:00Z"/>
        </w:rPr>
      </w:pPr>
      <w:ins w:id="128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.1</w:t>
        </w:r>
        <w:r w:rsidRPr="00435CCA">
          <w:tab/>
          <w:t>At call setup</w:t>
        </w:r>
      </w:ins>
    </w:p>
    <w:p w14:paraId="0D7F4CB5" w14:textId="4A9E052F" w:rsidR="00AD2136" w:rsidRDefault="005D5D40" w:rsidP="002D4A88">
      <w:pPr>
        <w:rPr>
          <w:ins w:id="129" w:author="NTT DOCOMO" w:date="2024-10-04T13:00:00Z" w16du:dateUtc="2024-10-04T04:00:00Z"/>
          <w:lang w:eastAsia="ja-JP"/>
        </w:rPr>
      </w:pPr>
      <w:ins w:id="130" w:author="5GSAT-Drafting" w:date="2024-08-23T10:08:00Z">
        <w:r w:rsidRPr="005D5D40">
          <w:rPr>
            <w:lang w:eastAsia="ja-JP"/>
          </w:rPr>
          <w:t xml:space="preserve">P-CSCF shall select an IMS AGW on ground </w:t>
        </w:r>
        <w:del w:id="131" w:author="NTT DOCOMO" w:date="2024-10-04T14:00:00Z" w16du:dateUtc="2024-10-04T05:00:00Z">
          <w:r w:rsidRPr="005D5D40" w:rsidDel="00D35405">
            <w:rPr>
              <w:rFonts w:hint="eastAsia"/>
              <w:lang w:eastAsia="ja-JP"/>
            </w:rPr>
            <w:delText xml:space="preserve">at call setup </w:delText>
          </w:r>
        </w:del>
        <w:r w:rsidRPr="005D5D40">
          <w:rPr>
            <w:lang w:eastAsia="zh-CN"/>
          </w:rPr>
          <w:t>according to TS 23.334 [74]</w:t>
        </w:r>
      </w:ins>
      <w:ins w:id="132" w:author="NTT DOCOMO" w:date="2024-10-04T14:00:00Z" w16du:dateUtc="2024-10-04T05:00:00Z">
        <w:r w:rsidR="00D35405">
          <w:rPr>
            <w:rFonts w:hint="eastAsia"/>
            <w:lang w:eastAsia="ja-JP"/>
          </w:rPr>
          <w:t xml:space="preserve"> </w:t>
        </w:r>
        <w:r w:rsidR="00D35405" w:rsidRPr="00D35405">
          <w:rPr>
            <w:lang w:eastAsia="ja-JP"/>
          </w:rPr>
          <w:t>at first at call setup or while not activating optimized media routing</w:t>
        </w:r>
      </w:ins>
      <w:ins w:id="133" w:author="5GSAT-Drafting" w:date="2024-08-23T10:08:00Z">
        <w:del w:id="134" w:author="NTT DOCOMO" w:date="2024-10-04T12:57:00Z" w16du:dateUtc="2024-10-04T03:57:00Z">
          <w:r w:rsidRPr="005D5D40" w:rsidDel="00E64D84">
            <w:rPr>
              <w:rFonts w:hint="eastAsia"/>
              <w:lang w:eastAsia="ja-JP"/>
            </w:rPr>
            <w:delText xml:space="preserve"> </w:delText>
          </w:r>
          <w:r w:rsidRPr="005D5D40" w:rsidDel="00E64D84">
            <w:rPr>
              <w:lang w:eastAsia="ja-JP"/>
            </w:rPr>
            <w:delText>and proceeds with the determination of whether UE-Satellite-UE communication is possible</w:delText>
          </w:r>
        </w:del>
        <w:r w:rsidRPr="005D5D40">
          <w:rPr>
            <w:lang w:eastAsia="ja-JP"/>
          </w:rPr>
          <w:t xml:space="preserve">. If the P-CSCF </w:t>
        </w:r>
      </w:ins>
      <w:ins w:id="135" w:author="NTT DOCOMO" w:date="2024-10-04T13:00:00Z" w16du:dateUtc="2024-10-04T04:00:00Z">
        <w:r w:rsidR="00AD2136">
          <w:rPr>
            <w:rFonts w:hint="eastAsia"/>
            <w:lang w:eastAsia="ja-JP"/>
          </w:rPr>
          <w:t xml:space="preserve">later </w:t>
        </w:r>
      </w:ins>
      <w:ins w:id="136" w:author="5GSAT-Drafting" w:date="2024-08-23T10:08:00Z">
        <w:r w:rsidRPr="005D5D40">
          <w:rPr>
            <w:lang w:eastAsia="ja-JP"/>
          </w:rPr>
          <w:t xml:space="preserve">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</w:t>
        </w:r>
        <w:del w:id="137" w:author="NTT DOCOMO" w:date="2024-10-04T13:09:00Z" w16du:dateUtc="2024-10-04T04:09:00Z">
          <w:r w:rsidRPr="005D5D40" w:rsidDel="006024E9">
            <w:rPr>
              <w:lang w:eastAsia="ja-JP"/>
            </w:rPr>
            <w:delText xml:space="preserve"> is possible</w:delText>
          </w:r>
        </w:del>
        <w:r w:rsidRPr="005D5D40">
          <w:rPr>
            <w:lang w:eastAsia="ja-JP"/>
          </w:rPr>
          <w:t>, the P-CSCF sh</w:t>
        </w:r>
        <w:r w:rsidRPr="005D5D40">
          <w:rPr>
            <w:rFonts w:hint="eastAsia"/>
            <w:lang w:eastAsia="ja-JP"/>
          </w:rPr>
          <w:t>all</w:t>
        </w:r>
        <w:r w:rsidRPr="005D5D40">
          <w:rPr>
            <w:lang w:eastAsia="ja-JP"/>
          </w:rPr>
          <w:t xml:space="preserve"> release the IMS AGW on groun</w:t>
        </w:r>
        <w:r w:rsidRPr="00D32A33">
          <w:rPr>
            <w:lang w:eastAsia="ja-JP"/>
          </w:rPr>
          <w:t xml:space="preserve">d </w:t>
        </w:r>
      </w:ins>
      <w:ins w:id="138" w:author="NTT DOCOMO" w:date="2024-10-04T13:58:00Z" w16du:dateUtc="2024-10-04T04:58:00Z">
        <w:r w:rsidR="00E80B9F">
          <w:rPr>
            <w:rFonts w:hint="eastAsia"/>
            <w:lang w:eastAsia="ja-JP"/>
          </w:rPr>
          <w:t xml:space="preserve">if any </w:t>
        </w:r>
      </w:ins>
      <w:ins w:id="139" w:author="5GSAT-Drafting" w:date="2024-08-23T10:08:00Z">
        <w:r w:rsidRPr="00515621">
          <w:rPr>
            <w:lang w:eastAsia="ja-JP"/>
          </w:rPr>
          <w:t>when needed</w:t>
        </w:r>
      </w:ins>
      <w:ins w:id="140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141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9743E5F" w14:textId="49162DF2" w:rsidR="005D5D40" w:rsidRDefault="00A5656B" w:rsidP="002D4A88">
      <w:pPr>
        <w:rPr>
          <w:ins w:id="142" w:author="NTT DOCOMO" w:date="2024-10-02T20:02:00Z" w16du:dateUtc="2024-10-02T11:02:00Z"/>
          <w:lang w:eastAsia="ja-JP"/>
        </w:rPr>
      </w:pPr>
      <w:ins w:id="143" w:author="NTT DOCOMO" w:date="2024-10-04T12:49:00Z" w16du:dateUtc="2024-10-04T03:49:00Z">
        <w:r w:rsidRPr="00A5656B">
          <w:rPr>
            <w:lang w:eastAsia="ja-JP"/>
          </w:rPr>
          <w:t>P-CSCF selects an IMS AGW on satellite based on the</w:t>
        </w:r>
      </w:ins>
      <w:ins w:id="144" w:author="NTT DOCOMO" w:date="2024-10-04T13:19:00Z" w16du:dateUtc="2024-10-04T04:19:00Z">
        <w:r w:rsidR="00B900EC">
          <w:rPr>
            <w:rFonts w:hint="eastAsia"/>
            <w:lang w:eastAsia="ja-JP"/>
          </w:rPr>
          <w:t xml:space="preserve"> </w:t>
        </w:r>
      </w:ins>
      <w:ins w:id="145" w:author="NTT DOCOMO" w:date="2024-10-04T12:49:00Z" w16du:dateUtc="2024-10-04T03:49:00Z">
        <w:r w:rsidRPr="00A5656B">
          <w:rPr>
            <w:lang w:eastAsia="ja-JP"/>
          </w:rPr>
          <w:t xml:space="preserve">satellite </w:t>
        </w:r>
      </w:ins>
      <w:ins w:id="146" w:author="NTT DOCOMO" w:date="2024-10-04T13:48:00Z" w16du:dateUtc="2024-10-04T04:48:00Z">
        <w:r w:rsidR="00AE3EA0">
          <w:rPr>
            <w:rFonts w:hint="eastAsia"/>
            <w:lang w:eastAsia="ja-JP"/>
          </w:rPr>
          <w:t>identifier</w:t>
        </w:r>
      </w:ins>
      <w:ins w:id="147" w:author="NTT DOCOMO" w:date="2024-10-04T12:49:00Z" w16du:dateUtc="2024-10-04T03:49:00Z">
        <w:r w:rsidRPr="00A5656B">
          <w:rPr>
            <w:lang w:eastAsia="ja-JP"/>
          </w:rPr>
          <w:t xml:space="preserve">. It is assumed </w:t>
        </w:r>
      </w:ins>
      <w:ins w:id="148" w:author="NTT DOCOMO" w:date="2024-10-04T13:48:00Z" w16du:dateUtc="2024-10-04T04:48:00Z">
        <w:r w:rsidR="00AE3EA0">
          <w:rPr>
            <w:rFonts w:hint="eastAsia"/>
            <w:lang w:eastAsia="ja-JP"/>
          </w:rPr>
          <w:t xml:space="preserve">that </w:t>
        </w:r>
      </w:ins>
      <w:ins w:id="149" w:author="NTT DOCOMO" w:date="2024-10-04T12:49:00Z" w16du:dateUtc="2024-10-04T03:49:00Z">
        <w:r w:rsidRPr="00A5656B">
          <w:rPr>
            <w:lang w:eastAsia="ja-JP"/>
          </w:rPr>
          <w:t xml:space="preserve">IMS AGW has provided its satellite </w:t>
        </w:r>
      </w:ins>
      <w:ins w:id="150" w:author="NTT DOCOMO" w:date="2024-10-04T13:49:00Z" w16du:dateUtc="2024-10-04T04:49:00Z">
        <w:r w:rsidR="00AE3EA0">
          <w:rPr>
            <w:rFonts w:hint="eastAsia"/>
            <w:lang w:eastAsia="ja-JP"/>
          </w:rPr>
          <w:t>identifier</w:t>
        </w:r>
      </w:ins>
      <w:ins w:id="151" w:author="NTT DOCOMO" w:date="2024-10-04T12:49:00Z" w16du:dateUtc="2024-10-04T03:49:00Z">
        <w:r w:rsidRPr="00A5656B">
          <w:rPr>
            <w:lang w:eastAsia="ja-JP"/>
          </w:rPr>
          <w:t xml:space="preserve"> to P-CSCF during </w:t>
        </w:r>
      </w:ins>
      <w:ins w:id="152" w:author="NTT DOCOMO" w:date="2024-10-04T13:20:00Z" w16du:dateUtc="2024-10-04T04:20:00Z">
        <w:r w:rsidR="00B900EC">
          <w:rPr>
            <w:rFonts w:hint="eastAsia"/>
            <w:lang w:eastAsia="ja-JP"/>
          </w:rPr>
          <w:t xml:space="preserve">the </w:t>
        </w:r>
      </w:ins>
      <w:ins w:id="153" w:author="NTT DOCOMO" w:date="2024-10-04T12:49:00Z" w16du:dateUtc="2024-10-04T03:49:00Z">
        <w:r w:rsidRPr="00A5656B">
          <w:rPr>
            <w:lang w:eastAsia="ja-JP"/>
          </w:rPr>
          <w:t>IMS AGW registration procedure.</w:t>
        </w:r>
      </w:ins>
    </w:p>
    <w:p w14:paraId="5FB0ABBA" w14:textId="77777777" w:rsidR="00C2722C" w:rsidRDefault="00C2722C" w:rsidP="00C2722C">
      <w:pPr>
        <w:pStyle w:val="2"/>
        <w:rPr>
          <w:ins w:id="154" w:author="NTT DOCOMO" w:date="2024-10-02T20:03:00Z" w16du:dateUtc="2024-10-02T11:03:00Z"/>
          <w:lang w:eastAsia="ja-JP"/>
        </w:rPr>
      </w:pPr>
      <w:ins w:id="155" w:author="NTT DOCOMO" w:date="2024-10-02T20:03:00Z" w16du:dateUtc="2024-10-02T11:03:00Z">
        <w:r>
          <w:rPr>
            <w:lang w:eastAsia="ja-JP"/>
          </w:rPr>
          <w:t>AX.4.2</w:t>
        </w:r>
        <w:r>
          <w:rPr>
            <w:lang w:eastAsia="ja-JP"/>
          </w:rPr>
          <w:tab/>
          <w:t>At change of satellite</w:t>
        </w:r>
      </w:ins>
    </w:p>
    <w:p w14:paraId="17B8DFFB" w14:textId="1406F786" w:rsidR="00C2722C" w:rsidRDefault="00C2722C" w:rsidP="00C2722C">
      <w:pPr>
        <w:rPr>
          <w:ins w:id="156" w:author="NTT DOCOMO" w:date="2024-10-02T20:03:00Z" w16du:dateUtc="2024-10-02T11:03:00Z"/>
          <w:lang w:eastAsia="ja-JP"/>
        </w:rPr>
      </w:pPr>
      <w:ins w:id="157" w:author="NTT DOCOMO" w:date="2024-10-02T20:03:00Z" w16du:dateUtc="2024-10-02T11:03:00Z">
        <w:r>
          <w:rPr>
            <w:lang w:eastAsia="ja-JP"/>
          </w:rPr>
          <w:t>When P-CSCF is informed that the satellite serving UE chang</w:t>
        </w:r>
      </w:ins>
      <w:ins w:id="158" w:author="NTT DOCOMO" w:date="2024-10-04T13:21:00Z" w16du:dateUtc="2024-10-04T04:21:00Z">
        <w:r w:rsidR="00656843">
          <w:rPr>
            <w:rFonts w:hint="eastAsia"/>
            <w:lang w:eastAsia="ja-JP"/>
          </w:rPr>
          <w:t>e</w:t>
        </w:r>
      </w:ins>
      <w:ins w:id="159" w:author="NTT DOCOMO" w:date="2024-10-04T13:50:00Z" w16du:dateUtc="2024-10-04T04:50:00Z">
        <w:r w:rsidR="00EE4FF9">
          <w:rPr>
            <w:rFonts w:hint="eastAsia"/>
            <w:lang w:eastAsia="ja-JP"/>
          </w:rPr>
          <w:t>s</w:t>
        </w:r>
      </w:ins>
      <w:ins w:id="160" w:author="NTT DOCOMO" w:date="2024-10-02T20:06:00Z" w16du:dateUtc="2024-10-02T11:06:00Z">
        <w:r w:rsidR="00BF4985">
          <w:rPr>
            <w:rFonts w:hint="eastAsia"/>
            <w:lang w:eastAsia="ja-JP"/>
          </w:rPr>
          <w:t xml:space="preserve"> </w:t>
        </w:r>
        <w:r w:rsidR="00BF4985" w:rsidRPr="00BF4985">
          <w:rPr>
            <w:lang w:eastAsia="ja-JP"/>
          </w:rPr>
          <w:t>as defined in TS 23.502 [94]</w:t>
        </w:r>
      </w:ins>
      <w:ins w:id="161" w:author="NTT DOCOMO" w:date="2024-10-02T20:03:00Z" w16du:dateUtc="2024-10-02T11:03:00Z">
        <w:r>
          <w:rPr>
            <w:lang w:eastAsia="ja-JP"/>
          </w:rPr>
          <w:t xml:space="preserve">, the P-CSCF shall initiate to establish </w:t>
        </w:r>
      </w:ins>
      <w:ins w:id="162" w:author="NTT DOCOMO" w:date="2024-10-04T13:50:00Z" w16du:dateUtc="2024-10-04T04:50:00Z">
        <w:r w:rsidR="00EE4FF9">
          <w:rPr>
            <w:rFonts w:hint="eastAsia"/>
            <w:lang w:eastAsia="ja-JP"/>
          </w:rPr>
          <w:t xml:space="preserve">an </w:t>
        </w:r>
      </w:ins>
      <w:ins w:id="163" w:author="NTT DOCOMO" w:date="2024-10-02T20:03:00Z" w16du:dateUtc="2024-10-02T11:03:00Z">
        <w:r>
          <w:rPr>
            <w:lang w:eastAsia="ja-JP"/>
          </w:rPr>
          <w:t xml:space="preserve">IMS-AGW on the target satellite </w:t>
        </w:r>
      </w:ins>
      <w:ins w:id="164" w:author="NTT DOCOMO" w:date="2024-10-04T14:20:00Z" w16du:dateUtc="2024-10-04T05:20:00Z">
        <w:r w:rsidR="00222D15">
          <w:rPr>
            <w:rFonts w:hint="eastAsia"/>
            <w:lang w:eastAsia="ja-JP"/>
          </w:rPr>
          <w:t xml:space="preserve">as per clause AX.5.2.1 </w:t>
        </w:r>
      </w:ins>
      <w:ins w:id="165" w:author="NTT DOCOMO" w:date="2024-10-02T20:03:00Z" w16du:dateUtc="2024-10-02T11:03:00Z">
        <w:r>
          <w:rPr>
            <w:lang w:eastAsia="ja-JP"/>
          </w:rPr>
          <w:t xml:space="preserve">or on ground </w:t>
        </w:r>
      </w:ins>
      <w:ins w:id="166" w:author="NTT DOCOMO" w:date="2024-10-04T14:20:00Z" w16du:dateUtc="2024-10-04T05:20:00Z">
        <w:r w:rsidR="00222D15">
          <w:rPr>
            <w:rFonts w:hint="eastAsia"/>
            <w:lang w:eastAsia="ja-JP"/>
          </w:rPr>
          <w:t>as per claus</w:t>
        </w:r>
      </w:ins>
      <w:ins w:id="167" w:author="NTT DOCOMO" w:date="2024-10-04T14:21:00Z" w16du:dateUtc="2024-10-04T05:21:00Z">
        <w:r w:rsidR="00222D15">
          <w:rPr>
            <w:rFonts w:hint="eastAsia"/>
            <w:lang w:eastAsia="ja-JP"/>
          </w:rPr>
          <w:t>e AX.5.2.2</w:t>
        </w:r>
        <w:r w:rsidR="00D43103">
          <w:rPr>
            <w:rFonts w:hint="eastAsia"/>
            <w:lang w:eastAsia="ja-JP"/>
          </w:rPr>
          <w:t xml:space="preserve"> </w:t>
        </w:r>
      </w:ins>
      <w:ins w:id="168" w:author="NTT DOCOMO" w:date="2024-10-02T20:03:00Z" w16du:dateUtc="2024-10-02T11:03:00Z">
        <w:r>
          <w:rPr>
            <w:lang w:eastAsia="ja-JP"/>
          </w:rPr>
          <w:t xml:space="preserve">depending on whether optimized media routing continues to be possible. </w:t>
        </w:r>
      </w:ins>
    </w:p>
    <w:p w14:paraId="25BDCFC2" w14:textId="4B58A8F0" w:rsidR="00C2722C" w:rsidRPr="005D5D40" w:rsidDel="003154C2" w:rsidRDefault="00C2722C" w:rsidP="00C2722C">
      <w:pPr>
        <w:rPr>
          <w:ins w:id="169" w:author="5GSAT-Drafting" w:date="2024-08-23T10:08:00Z"/>
          <w:del w:id="170" w:author="NTT DOCOMO" w:date="2024-10-04T14:02:00Z" w16du:dateUtc="2024-10-04T05:02:00Z"/>
          <w:lang w:eastAsia="ja-JP"/>
        </w:rPr>
      </w:pPr>
      <w:ins w:id="171" w:author="NTT DOCOMO" w:date="2024-10-02T20:03:00Z" w16du:dateUtc="2024-10-02T11:03:00Z">
        <w:r>
          <w:rPr>
            <w:lang w:eastAsia="ja-JP"/>
          </w:rPr>
          <w:t>After completion of establishment of the IMS AGW on the target satellite or on ground, the P-CSCF shall inform the local UE and the remote network to use the newly established IMS AGW.</w:t>
        </w:r>
      </w:ins>
    </w:p>
    <w:p w14:paraId="7B89BA9E" w14:textId="7D07A2C1" w:rsidR="005D5D40" w:rsidRPr="00E9590C" w:rsidDel="00656843" w:rsidRDefault="005D5D40" w:rsidP="00CA2906">
      <w:pPr>
        <w:pStyle w:val="EditorsNote"/>
        <w:rPr>
          <w:ins w:id="172" w:author="5GSAT-Drafting" w:date="2024-08-23T10:08:00Z"/>
          <w:del w:id="173" w:author="NTT DOCOMO" w:date="2024-10-04T13:21:00Z" w16du:dateUtc="2024-10-04T04:21:00Z"/>
          <w:lang w:eastAsia="ja-JP"/>
        </w:rPr>
      </w:pPr>
      <w:ins w:id="174" w:author="5GSAT-Drafting" w:date="2024-08-23T10:08:00Z">
        <w:del w:id="175" w:author="NTT DOCOMO" w:date="2024-10-04T13:21:00Z" w16du:dateUtc="2024-10-04T04:21:00Z">
          <w:r w:rsidRPr="00515621" w:rsidDel="00656843">
            <w:rPr>
              <w:rFonts w:hint="eastAsia"/>
              <w:lang w:eastAsia="ja-JP"/>
            </w:rPr>
            <w:delText>Editor</w:delText>
          </w:r>
          <w:r w:rsidRPr="00515621" w:rsidDel="00656843">
            <w:rPr>
              <w:lang w:eastAsia="ja-JP"/>
            </w:rPr>
            <w:delText>'</w:delText>
          </w:r>
          <w:r w:rsidRPr="00515621" w:rsidDel="00656843">
            <w:rPr>
              <w:rFonts w:hint="eastAsia"/>
              <w:lang w:eastAsia="ja-JP"/>
            </w:rPr>
            <w:delText>s note</w:delText>
          </w:r>
          <w:r w:rsidRPr="00D32A33" w:rsidDel="00656843">
            <w:rPr>
              <w:lang w:eastAsia="en-GB"/>
            </w:rPr>
            <w:delText xml:space="preserve">: </w:delText>
          </w:r>
          <w:r w:rsidRPr="00D32A33" w:rsidDel="00656843">
            <w:rPr>
              <w:lang w:eastAsia="en-GB"/>
            </w:rPr>
            <w:tab/>
            <w:delText>Ho</w:delText>
          </w:r>
          <w:r w:rsidRPr="00CA2906" w:rsidDel="00656843">
            <w:rPr>
              <w:lang w:eastAsia="en-GB"/>
            </w:rPr>
            <w:delText>w the SDP re-negotiation is performed to provide media continuity when IMS-AGW changes is FFS</w:delText>
          </w:r>
        </w:del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7BEDD" w14:textId="77777777" w:rsidR="002018F3" w:rsidRDefault="002018F3">
      <w:r>
        <w:separator/>
      </w:r>
    </w:p>
  </w:endnote>
  <w:endnote w:type="continuationSeparator" w:id="0">
    <w:p w14:paraId="560BDE11" w14:textId="77777777" w:rsidR="002018F3" w:rsidRDefault="0020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89D8C" w14:textId="77777777" w:rsidR="002018F3" w:rsidRDefault="002018F3">
      <w:r>
        <w:separator/>
      </w:r>
    </w:p>
  </w:footnote>
  <w:footnote w:type="continuationSeparator" w:id="0">
    <w:p w14:paraId="0F312091" w14:textId="77777777" w:rsidR="002018F3" w:rsidRDefault="0020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790797">
    <w:abstractNumId w:val="8"/>
  </w:num>
  <w:num w:numId="2" w16cid:durableId="1086610134">
    <w:abstractNumId w:val="1"/>
  </w:num>
  <w:num w:numId="3" w16cid:durableId="1154948943">
    <w:abstractNumId w:val="7"/>
  </w:num>
  <w:num w:numId="4" w16cid:durableId="1658145692">
    <w:abstractNumId w:val="3"/>
  </w:num>
  <w:num w:numId="5" w16cid:durableId="311100360">
    <w:abstractNumId w:val="4"/>
  </w:num>
  <w:num w:numId="6" w16cid:durableId="1488353511">
    <w:abstractNumId w:val="0"/>
  </w:num>
  <w:num w:numId="7" w16cid:durableId="1190096773">
    <w:abstractNumId w:val="5"/>
  </w:num>
  <w:num w:numId="8" w16cid:durableId="32388270">
    <w:abstractNumId w:val="2"/>
  </w:num>
  <w:num w:numId="9" w16cid:durableId="139161537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5GSAT-Drafting">
    <w15:presenceInfo w15:providerId="None" w15:userId="5GSAT-Drafting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4FEF"/>
    <w:rsid w:val="00005C42"/>
    <w:rsid w:val="000071D6"/>
    <w:rsid w:val="00010A41"/>
    <w:rsid w:val="00010AAE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6DDC"/>
    <w:rsid w:val="000470ED"/>
    <w:rsid w:val="00050795"/>
    <w:rsid w:val="00064E0E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A42"/>
    <w:rsid w:val="000C6598"/>
    <w:rsid w:val="000C73F8"/>
    <w:rsid w:val="000D30EF"/>
    <w:rsid w:val="000D4056"/>
    <w:rsid w:val="000D44B3"/>
    <w:rsid w:val="000D4D23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73E"/>
    <w:rsid w:val="00130C41"/>
    <w:rsid w:val="00131B4B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5D83"/>
    <w:rsid w:val="002018F3"/>
    <w:rsid w:val="00202BA1"/>
    <w:rsid w:val="00205596"/>
    <w:rsid w:val="0020759E"/>
    <w:rsid w:val="00210C20"/>
    <w:rsid w:val="00216E5B"/>
    <w:rsid w:val="00220FD2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ED9"/>
    <w:rsid w:val="003240E7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70CE"/>
    <w:rsid w:val="00480870"/>
    <w:rsid w:val="00480C27"/>
    <w:rsid w:val="0048189E"/>
    <w:rsid w:val="00481F7F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64B"/>
    <w:rsid w:val="004A5161"/>
    <w:rsid w:val="004A5D1E"/>
    <w:rsid w:val="004B1DA0"/>
    <w:rsid w:val="004B75B7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65BC"/>
    <w:rsid w:val="0058105A"/>
    <w:rsid w:val="00581853"/>
    <w:rsid w:val="00583BA2"/>
    <w:rsid w:val="00585BCE"/>
    <w:rsid w:val="005878EA"/>
    <w:rsid w:val="00591C11"/>
    <w:rsid w:val="00592D74"/>
    <w:rsid w:val="00595205"/>
    <w:rsid w:val="005A0594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70FC"/>
    <w:rsid w:val="006177C0"/>
    <w:rsid w:val="00621188"/>
    <w:rsid w:val="00621316"/>
    <w:rsid w:val="0062349A"/>
    <w:rsid w:val="006246F7"/>
    <w:rsid w:val="006257ED"/>
    <w:rsid w:val="00627459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74F7"/>
    <w:rsid w:val="00680ED7"/>
    <w:rsid w:val="00682907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12A3"/>
    <w:rsid w:val="00A81EEA"/>
    <w:rsid w:val="00A83A6D"/>
    <w:rsid w:val="00A83E76"/>
    <w:rsid w:val="00A84462"/>
    <w:rsid w:val="00A8501A"/>
    <w:rsid w:val="00A85471"/>
    <w:rsid w:val="00A8611B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900EC"/>
    <w:rsid w:val="00B923B3"/>
    <w:rsid w:val="00B92BA7"/>
    <w:rsid w:val="00B92D20"/>
    <w:rsid w:val="00B94775"/>
    <w:rsid w:val="00B95C86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1983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389D"/>
    <w:rsid w:val="00D93A85"/>
    <w:rsid w:val="00D944CF"/>
    <w:rsid w:val="00DA0584"/>
    <w:rsid w:val="00DA1836"/>
    <w:rsid w:val="00DA3EC5"/>
    <w:rsid w:val="00DA6878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58</Lines>
  <LinksUpToDate>false</LinksUpToDate>
  <Paragraphs>16</Paragraphs>
  <ScaleCrop>false</ScaleCrop>
  <CharactersWithSpaces>8288</CharactersWithSpaces>
  <SharedDoc>false</SharedDoc>
  <HyperlinksChanged>false</HyperlinksChanged>
  <AppVersion>16.0000</AppVersion>
  <Characters>7065</Characters>
  <Pages>4</Pages>
  <DocSecurity>0</DocSecurity>
  <Words>1239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2024-10-04T09:27:00Z</dcterms:modified>
  <cp:keywords/>
  <dc:subject/>
  <dc:title>MTG_TITLE</dc:title>
  <cp:lastPrinted>2036-02-07T05:28:00Z</cp:lastPrinted>
  <cp:lastModifiedBy>NTT DOCOMO</cp:lastModifiedBy>
  <dcterms:created xsi:type="dcterms:W3CDTF">2024-10-04T04:06:00Z</dcterms:creat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1724310444</vt:lpwstr>
  </property>
</Properties>
</file>