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1F176" w14:textId="5CC72C1E" w:rsidR="006326ED" w:rsidRPr="00903D95" w:rsidRDefault="006326ED" w:rsidP="006326ED">
      <w:pPr>
        <w:pStyle w:val="Header"/>
        <w:tabs>
          <w:tab w:val="right" w:pos="9639"/>
        </w:tabs>
        <w:rPr>
          <w:rFonts w:eastAsia="MS Mincho"/>
          <w:noProof w:val="0"/>
          <w:sz w:val="24"/>
          <w:szCs w:val="24"/>
          <w:lang w:eastAsia="ja-JP"/>
        </w:rPr>
      </w:pPr>
      <w:r w:rsidRPr="00B80689">
        <w:rPr>
          <w:noProof w:val="0"/>
          <w:sz w:val="24"/>
          <w:szCs w:val="24"/>
        </w:rPr>
        <w:t>3GPP TSG SA WG2#16</w:t>
      </w:r>
      <w:r w:rsidR="00001AFC">
        <w:rPr>
          <w:rFonts w:eastAsia="MS Mincho" w:hint="eastAsia"/>
          <w:noProof w:val="0"/>
          <w:sz w:val="24"/>
          <w:szCs w:val="24"/>
          <w:lang w:eastAsia="ja-JP"/>
        </w:rPr>
        <w:t>5</w:t>
      </w:r>
      <w:r w:rsidRPr="00B80689">
        <w:rPr>
          <w:bCs/>
          <w:noProof w:val="0"/>
          <w:sz w:val="24"/>
          <w:szCs w:val="24"/>
        </w:rPr>
        <w:tab/>
      </w:r>
      <w:r w:rsidRPr="00BC0AC1">
        <w:rPr>
          <w:bCs/>
          <w:noProof w:val="0"/>
          <w:sz w:val="24"/>
          <w:szCs w:val="24"/>
        </w:rPr>
        <w:t>S2-24</w:t>
      </w:r>
      <w:r w:rsidR="00F85F04">
        <w:rPr>
          <w:rFonts w:eastAsia="MS Mincho" w:hint="eastAsia"/>
          <w:bCs/>
          <w:noProof w:val="0"/>
          <w:sz w:val="24"/>
          <w:szCs w:val="24"/>
          <w:lang w:eastAsia="ja-JP"/>
        </w:rPr>
        <w:t>10359</w:t>
      </w:r>
    </w:p>
    <w:p w14:paraId="42B923F1" w14:textId="2A4D6D6D" w:rsidR="006326ED" w:rsidRPr="00495C17" w:rsidRDefault="00001AFC" w:rsidP="006326ED">
      <w:pPr>
        <w:pStyle w:val="3GPPHeader"/>
        <w:rPr>
          <w:rFonts w:ascii="Arial" w:eastAsia="SimSun" w:hAnsi="Arial" w:cs="Arial"/>
        </w:rPr>
      </w:pPr>
      <w:r w:rsidRPr="00001AFC">
        <w:rPr>
          <w:rFonts w:ascii="Arial" w:eastAsia="SimSun" w:hAnsi="Arial" w:cs="Arial"/>
        </w:rPr>
        <w:t>Hyderabad</w:t>
      </w:r>
      <w:r w:rsidR="006326ED" w:rsidRPr="7CFBD186">
        <w:rPr>
          <w:rFonts w:ascii="Arial" w:eastAsia="SimSun" w:hAnsi="Arial" w:cs="Arial"/>
        </w:rPr>
        <w:t>, 1</w:t>
      </w:r>
      <w:r w:rsidR="006A2799">
        <w:rPr>
          <w:rFonts w:ascii="Arial" w:eastAsia="MS Mincho" w:hAnsi="Arial" w:cs="Arial" w:hint="eastAsia"/>
          <w:lang w:eastAsia="ja-JP"/>
        </w:rPr>
        <w:t>4-18</w:t>
      </w:r>
      <w:r w:rsidR="006326ED" w:rsidRPr="7CFBD186">
        <w:rPr>
          <w:rFonts w:ascii="Arial" w:eastAsia="SimSun" w:hAnsi="Arial" w:cs="Arial"/>
        </w:rPr>
        <w:t xml:space="preserve"> </w:t>
      </w:r>
      <w:r w:rsidR="006B3D1F">
        <w:rPr>
          <w:rFonts w:ascii="Arial" w:eastAsia="MS Mincho" w:hAnsi="Arial" w:cs="Arial" w:hint="eastAsia"/>
          <w:lang w:eastAsia="ja-JP"/>
        </w:rPr>
        <w:t>October</w:t>
      </w:r>
      <w:r w:rsidR="006326ED" w:rsidRPr="7CFBD186">
        <w:rPr>
          <w:rFonts w:ascii="Arial" w:eastAsia="SimSun" w:hAnsi="Arial" w:cs="Arial"/>
        </w:rPr>
        <w:t xml:space="preserve"> 2024</w:t>
      </w:r>
      <w:r w:rsidR="00215549">
        <w:rPr>
          <w:rFonts w:ascii="Arial" w:eastAsia="SimSun" w:hAnsi="Arial" w:cs="Arial"/>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6ED" w:rsidRPr="00E219EA" w14:paraId="717AD036" w14:textId="77777777" w:rsidTr="00A325A9">
        <w:tc>
          <w:tcPr>
            <w:tcW w:w="9641" w:type="dxa"/>
            <w:gridSpan w:val="9"/>
            <w:tcBorders>
              <w:top w:val="single" w:sz="4" w:space="0" w:color="auto"/>
              <w:left w:val="single" w:sz="4" w:space="0" w:color="auto"/>
              <w:right w:val="single" w:sz="4" w:space="0" w:color="auto"/>
            </w:tcBorders>
          </w:tcPr>
          <w:p w14:paraId="53A4B9DA" w14:textId="77777777" w:rsidR="006326ED" w:rsidRPr="00E219EA" w:rsidRDefault="006326ED" w:rsidP="00A325A9">
            <w:pPr>
              <w:pStyle w:val="CRCoverPage"/>
              <w:spacing w:after="0"/>
              <w:jc w:val="right"/>
              <w:rPr>
                <w:i/>
                <w:noProof/>
              </w:rPr>
            </w:pPr>
            <w:r w:rsidRPr="00E219EA">
              <w:rPr>
                <w:i/>
                <w:noProof/>
                <w:sz w:val="14"/>
              </w:rPr>
              <w:t>CR-Form-v12.2</w:t>
            </w:r>
          </w:p>
        </w:tc>
      </w:tr>
      <w:tr w:rsidR="006326ED" w:rsidRPr="00E219EA" w14:paraId="05AAB2BB" w14:textId="77777777" w:rsidTr="00A325A9">
        <w:tc>
          <w:tcPr>
            <w:tcW w:w="9641" w:type="dxa"/>
            <w:gridSpan w:val="9"/>
            <w:tcBorders>
              <w:left w:val="single" w:sz="4" w:space="0" w:color="auto"/>
              <w:right w:val="single" w:sz="4" w:space="0" w:color="auto"/>
            </w:tcBorders>
          </w:tcPr>
          <w:p w14:paraId="0F9296AA" w14:textId="77777777" w:rsidR="006326ED" w:rsidRPr="00E219EA" w:rsidRDefault="006326ED" w:rsidP="00A325A9">
            <w:pPr>
              <w:pStyle w:val="CRCoverPage"/>
              <w:spacing w:after="0"/>
              <w:jc w:val="center"/>
              <w:rPr>
                <w:noProof/>
              </w:rPr>
            </w:pPr>
            <w:r w:rsidRPr="00E219EA">
              <w:rPr>
                <w:b/>
                <w:noProof/>
                <w:sz w:val="32"/>
              </w:rPr>
              <w:t>CHANGE REQUEST</w:t>
            </w:r>
          </w:p>
        </w:tc>
      </w:tr>
      <w:tr w:rsidR="006326ED" w:rsidRPr="00E219EA" w14:paraId="4A85A80D" w14:textId="77777777" w:rsidTr="00A325A9">
        <w:tc>
          <w:tcPr>
            <w:tcW w:w="9641" w:type="dxa"/>
            <w:gridSpan w:val="9"/>
            <w:tcBorders>
              <w:left w:val="single" w:sz="4" w:space="0" w:color="auto"/>
              <w:right w:val="single" w:sz="4" w:space="0" w:color="auto"/>
            </w:tcBorders>
          </w:tcPr>
          <w:p w14:paraId="0097618A" w14:textId="77777777" w:rsidR="006326ED" w:rsidRPr="00E219EA" w:rsidRDefault="006326ED" w:rsidP="00A325A9">
            <w:pPr>
              <w:pStyle w:val="CRCoverPage"/>
              <w:spacing w:after="0"/>
              <w:rPr>
                <w:noProof/>
                <w:sz w:val="8"/>
                <w:szCs w:val="8"/>
              </w:rPr>
            </w:pPr>
          </w:p>
        </w:tc>
      </w:tr>
      <w:tr w:rsidR="006326ED" w:rsidRPr="00E219EA" w14:paraId="367FDBEF" w14:textId="77777777" w:rsidTr="00A325A9">
        <w:tc>
          <w:tcPr>
            <w:tcW w:w="142" w:type="dxa"/>
            <w:tcBorders>
              <w:left w:val="single" w:sz="4" w:space="0" w:color="auto"/>
            </w:tcBorders>
          </w:tcPr>
          <w:p w14:paraId="048CC80E" w14:textId="77777777" w:rsidR="006326ED" w:rsidRPr="00E219EA" w:rsidRDefault="006326ED" w:rsidP="00A325A9">
            <w:pPr>
              <w:pStyle w:val="CRCoverPage"/>
              <w:spacing w:after="0"/>
              <w:jc w:val="right"/>
              <w:rPr>
                <w:noProof/>
              </w:rPr>
            </w:pPr>
          </w:p>
        </w:tc>
        <w:tc>
          <w:tcPr>
            <w:tcW w:w="1559" w:type="dxa"/>
            <w:shd w:val="pct30" w:color="FFFF00" w:fill="auto"/>
          </w:tcPr>
          <w:p w14:paraId="27E36B0C" w14:textId="77777777" w:rsidR="006326ED" w:rsidRPr="00E219EA" w:rsidRDefault="006326ED" w:rsidP="00A325A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Pr="00E219EA">
              <w:rPr>
                <w:b/>
                <w:noProof/>
                <w:sz w:val="28"/>
              </w:rPr>
              <w:t>23.501</w:t>
            </w:r>
            <w:r>
              <w:rPr>
                <w:b/>
                <w:noProof/>
                <w:sz w:val="28"/>
              </w:rPr>
              <w:fldChar w:fldCharType="end"/>
            </w:r>
          </w:p>
        </w:tc>
        <w:tc>
          <w:tcPr>
            <w:tcW w:w="709" w:type="dxa"/>
          </w:tcPr>
          <w:p w14:paraId="5A8E7A68" w14:textId="77777777" w:rsidR="006326ED" w:rsidRPr="00E219EA" w:rsidRDefault="006326ED" w:rsidP="00A325A9">
            <w:pPr>
              <w:pStyle w:val="CRCoverPage"/>
              <w:spacing w:after="0"/>
              <w:jc w:val="center"/>
              <w:rPr>
                <w:noProof/>
              </w:rPr>
            </w:pPr>
            <w:r w:rsidRPr="00E219EA">
              <w:rPr>
                <w:b/>
                <w:noProof/>
                <w:sz w:val="28"/>
              </w:rPr>
              <w:t>CR</w:t>
            </w:r>
          </w:p>
        </w:tc>
        <w:tc>
          <w:tcPr>
            <w:tcW w:w="1276" w:type="dxa"/>
            <w:shd w:val="pct30" w:color="FFFF00" w:fill="auto"/>
          </w:tcPr>
          <w:p w14:paraId="26FAD9D3" w14:textId="554019BB" w:rsidR="006326ED" w:rsidRPr="00233BF8" w:rsidRDefault="00903D95" w:rsidP="00A325A9">
            <w:pPr>
              <w:pStyle w:val="CRCoverPage"/>
              <w:spacing w:after="0"/>
              <w:jc w:val="center"/>
              <w:rPr>
                <w:b/>
                <w:bCs/>
                <w:noProof/>
                <w:sz w:val="28"/>
                <w:szCs w:val="28"/>
              </w:rPr>
            </w:pPr>
            <w:r>
              <w:rPr>
                <w:rFonts w:eastAsia="MS Mincho" w:hint="eastAsia"/>
                <w:b/>
                <w:bCs/>
                <w:sz w:val="28"/>
                <w:szCs w:val="28"/>
                <w:lang w:eastAsia="ja-JP"/>
              </w:rPr>
              <w:t>5764</w:t>
            </w:r>
            <w:r w:rsidR="006326ED" w:rsidRPr="00233BF8">
              <w:rPr>
                <w:b/>
                <w:bCs/>
                <w:sz w:val="28"/>
                <w:szCs w:val="28"/>
              </w:rPr>
              <w:fldChar w:fldCharType="begin"/>
            </w:r>
            <w:r w:rsidR="006326ED" w:rsidRPr="00233BF8">
              <w:rPr>
                <w:b/>
                <w:bCs/>
                <w:sz w:val="28"/>
                <w:szCs w:val="28"/>
              </w:rPr>
              <w:instrText>DOCPROPERTY  Cr#  \* MERGEFORMAT</w:instrText>
            </w:r>
            <w:r w:rsidR="006326ED" w:rsidRPr="00233BF8">
              <w:rPr>
                <w:b/>
                <w:bCs/>
                <w:sz w:val="28"/>
                <w:szCs w:val="28"/>
              </w:rPr>
              <w:fldChar w:fldCharType="end"/>
            </w:r>
          </w:p>
        </w:tc>
        <w:tc>
          <w:tcPr>
            <w:tcW w:w="709" w:type="dxa"/>
          </w:tcPr>
          <w:p w14:paraId="008338AA" w14:textId="77777777" w:rsidR="006326ED" w:rsidRPr="00E219EA" w:rsidRDefault="006326ED" w:rsidP="00A325A9">
            <w:pPr>
              <w:pStyle w:val="CRCoverPage"/>
              <w:tabs>
                <w:tab w:val="right" w:pos="625"/>
              </w:tabs>
              <w:spacing w:after="0"/>
              <w:jc w:val="center"/>
              <w:rPr>
                <w:noProof/>
              </w:rPr>
            </w:pPr>
            <w:r w:rsidRPr="00E219EA">
              <w:rPr>
                <w:b/>
                <w:bCs/>
                <w:noProof/>
                <w:sz w:val="28"/>
              </w:rPr>
              <w:t>Rev</w:t>
            </w:r>
          </w:p>
        </w:tc>
        <w:tc>
          <w:tcPr>
            <w:tcW w:w="992" w:type="dxa"/>
            <w:shd w:val="pct30" w:color="FFFF00" w:fill="auto"/>
          </w:tcPr>
          <w:p w14:paraId="45219066" w14:textId="77777777" w:rsidR="006326ED" w:rsidRPr="00E219EA" w:rsidRDefault="006326ED" w:rsidP="00A325A9">
            <w:pPr>
              <w:pStyle w:val="CRCoverPage"/>
              <w:spacing w:after="0"/>
              <w:jc w:val="center"/>
              <w:rPr>
                <w:b/>
                <w:bCs/>
                <w:noProof/>
                <w:sz w:val="28"/>
                <w:szCs w:val="28"/>
              </w:rPr>
            </w:pPr>
            <w:r>
              <w:rPr>
                <w:b/>
                <w:bCs/>
                <w:noProof/>
                <w:sz w:val="28"/>
                <w:szCs w:val="28"/>
              </w:rPr>
              <w:t>-</w:t>
            </w:r>
          </w:p>
        </w:tc>
        <w:tc>
          <w:tcPr>
            <w:tcW w:w="2410" w:type="dxa"/>
          </w:tcPr>
          <w:p w14:paraId="33AD6D34" w14:textId="77777777" w:rsidR="006326ED" w:rsidRPr="00E219EA" w:rsidRDefault="006326ED" w:rsidP="00A325A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F432229" w14:textId="7616DF71" w:rsidR="006326ED" w:rsidRPr="004246A1" w:rsidRDefault="006326ED" w:rsidP="00A325A9">
            <w:pPr>
              <w:pStyle w:val="CRCoverPage"/>
              <w:spacing w:after="0"/>
              <w:jc w:val="center"/>
              <w:rPr>
                <w:b/>
                <w:bCs/>
                <w:noProof/>
                <w:sz w:val="28"/>
              </w:rPr>
            </w:pPr>
            <w:r w:rsidRPr="00233BF8">
              <w:rPr>
                <w:b/>
                <w:bCs/>
                <w:noProof/>
                <w:sz w:val="28"/>
              </w:rPr>
              <w:t>1</w:t>
            </w:r>
            <w:r>
              <w:rPr>
                <w:b/>
                <w:bCs/>
                <w:noProof/>
                <w:sz w:val="28"/>
              </w:rPr>
              <w:t>9.</w:t>
            </w:r>
            <w:r w:rsidR="00102140">
              <w:rPr>
                <w:rFonts w:eastAsia="MS Mincho" w:hint="eastAsia"/>
                <w:b/>
                <w:bCs/>
                <w:noProof/>
                <w:sz w:val="28"/>
                <w:lang w:eastAsia="ja-JP"/>
              </w:rPr>
              <w:t>1</w:t>
            </w:r>
            <w:r>
              <w:rPr>
                <w:b/>
                <w:bCs/>
                <w:noProof/>
                <w:sz w:val="28"/>
              </w:rPr>
              <w:t>.0</w:t>
            </w:r>
          </w:p>
        </w:tc>
        <w:tc>
          <w:tcPr>
            <w:tcW w:w="143" w:type="dxa"/>
            <w:tcBorders>
              <w:right w:val="single" w:sz="4" w:space="0" w:color="auto"/>
            </w:tcBorders>
          </w:tcPr>
          <w:p w14:paraId="6D823032" w14:textId="77777777" w:rsidR="006326ED" w:rsidRPr="00E219EA" w:rsidRDefault="006326ED" w:rsidP="00A325A9">
            <w:pPr>
              <w:pStyle w:val="CRCoverPage"/>
              <w:spacing w:after="0"/>
              <w:rPr>
                <w:noProof/>
              </w:rPr>
            </w:pPr>
          </w:p>
        </w:tc>
      </w:tr>
      <w:tr w:rsidR="006326ED" w:rsidRPr="00E219EA" w14:paraId="49BD3972" w14:textId="77777777" w:rsidTr="00A325A9">
        <w:tc>
          <w:tcPr>
            <w:tcW w:w="9641" w:type="dxa"/>
            <w:gridSpan w:val="9"/>
            <w:tcBorders>
              <w:left w:val="single" w:sz="4" w:space="0" w:color="auto"/>
              <w:right w:val="single" w:sz="4" w:space="0" w:color="auto"/>
            </w:tcBorders>
          </w:tcPr>
          <w:p w14:paraId="62253DB5" w14:textId="77777777" w:rsidR="006326ED" w:rsidRPr="00E219EA" w:rsidRDefault="006326ED" w:rsidP="00A325A9">
            <w:pPr>
              <w:pStyle w:val="CRCoverPage"/>
              <w:spacing w:after="0"/>
              <w:rPr>
                <w:noProof/>
              </w:rPr>
            </w:pPr>
          </w:p>
        </w:tc>
      </w:tr>
      <w:tr w:rsidR="006326ED" w:rsidRPr="00E219EA" w14:paraId="072B16E0" w14:textId="77777777" w:rsidTr="00A325A9">
        <w:tc>
          <w:tcPr>
            <w:tcW w:w="9641" w:type="dxa"/>
            <w:gridSpan w:val="9"/>
            <w:tcBorders>
              <w:top w:val="single" w:sz="4" w:space="0" w:color="auto"/>
            </w:tcBorders>
          </w:tcPr>
          <w:p w14:paraId="7B51AB71" w14:textId="77777777" w:rsidR="006326ED" w:rsidRPr="00E219EA" w:rsidRDefault="006326ED" w:rsidP="00A325A9">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HELP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14" w:history="1">
              <w:r w:rsidRPr="00E219EA">
                <w:rPr>
                  <w:rStyle w:val="Hyperlink"/>
                  <w:rFonts w:cs="Arial"/>
                  <w:i/>
                  <w:noProof/>
                </w:rPr>
                <w:t>http://www.3gpp.org/Change-Requests</w:t>
              </w:r>
            </w:hyperlink>
            <w:r w:rsidRPr="00E219EA">
              <w:rPr>
                <w:rFonts w:cs="Arial"/>
                <w:i/>
                <w:noProof/>
              </w:rPr>
              <w:t>.</w:t>
            </w:r>
          </w:p>
        </w:tc>
      </w:tr>
      <w:tr w:rsidR="006326ED" w:rsidRPr="00E219EA" w14:paraId="314F0C14" w14:textId="77777777" w:rsidTr="00A325A9">
        <w:tc>
          <w:tcPr>
            <w:tcW w:w="9641" w:type="dxa"/>
            <w:gridSpan w:val="9"/>
          </w:tcPr>
          <w:p w14:paraId="1B193691" w14:textId="77777777" w:rsidR="006326ED" w:rsidRPr="00E219EA" w:rsidRDefault="006326ED" w:rsidP="00A325A9">
            <w:pPr>
              <w:pStyle w:val="CRCoverPage"/>
              <w:spacing w:after="0"/>
              <w:rPr>
                <w:noProof/>
                <w:sz w:val="8"/>
                <w:szCs w:val="8"/>
              </w:rPr>
            </w:pPr>
          </w:p>
        </w:tc>
      </w:tr>
    </w:tbl>
    <w:p w14:paraId="408F25F8" w14:textId="77777777" w:rsidR="006326ED" w:rsidRPr="00E219EA" w:rsidRDefault="006326ED" w:rsidP="006326ED">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2847"/>
        <w:gridCol w:w="1428"/>
        <w:gridCol w:w="284"/>
        <w:gridCol w:w="712"/>
        <w:gridCol w:w="285"/>
        <w:gridCol w:w="2134"/>
        <w:gridCol w:w="284"/>
        <w:gridCol w:w="1423"/>
        <w:gridCol w:w="284"/>
      </w:tblGrid>
      <w:tr w:rsidR="00353B6E" w:rsidRPr="00353B6E" w14:paraId="4D9A83A3" w14:textId="77777777" w:rsidTr="0061376A">
        <w:tc>
          <w:tcPr>
            <w:tcW w:w="2834" w:type="dxa"/>
          </w:tcPr>
          <w:p w14:paraId="1236CEF6" w14:textId="77777777" w:rsidR="00353B6E" w:rsidRPr="00353B6E" w:rsidRDefault="00353B6E" w:rsidP="00353B6E">
            <w:pPr>
              <w:tabs>
                <w:tab w:val="right" w:pos="2751"/>
              </w:tabs>
              <w:spacing w:after="0"/>
              <w:rPr>
                <w:rFonts w:ascii="Arial" w:eastAsia="SimSun" w:hAnsi="Arial"/>
                <w:b/>
                <w:i/>
                <w:noProof/>
              </w:rPr>
            </w:pPr>
            <w:r w:rsidRPr="00353B6E">
              <w:rPr>
                <w:rFonts w:ascii="Arial" w:eastAsia="SimSun" w:hAnsi="Arial"/>
                <w:b/>
                <w:i/>
                <w:noProof/>
              </w:rPr>
              <w:t>Proposed change affects:</w:t>
            </w:r>
          </w:p>
        </w:tc>
        <w:tc>
          <w:tcPr>
            <w:tcW w:w="1421" w:type="dxa"/>
          </w:tcPr>
          <w:p w14:paraId="5BAE5CBA" w14:textId="77777777" w:rsidR="00353B6E" w:rsidRPr="00353B6E" w:rsidRDefault="00353B6E" w:rsidP="00353B6E">
            <w:pPr>
              <w:spacing w:after="0"/>
              <w:jc w:val="right"/>
              <w:rPr>
                <w:rFonts w:ascii="Arial" w:eastAsia="SimSun" w:hAnsi="Arial"/>
                <w:noProof/>
              </w:rPr>
            </w:pPr>
            <w:r w:rsidRPr="00353B6E">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82F99" w14:textId="77777777" w:rsidR="00353B6E" w:rsidRPr="00353B6E" w:rsidRDefault="00353B6E" w:rsidP="00353B6E">
            <w:pPr>
              <w:spacing w:after="0"/>
              <w:jc w:val="center"/>
              <w:rPr>
                <w:rFonts w:ascii="Arial" w:eastAsia="SimSun" w:hAnsi="Arial"/>
                <w:b/>
                <w:caps/>
                <w:noProof/>
              </w:rPr>
            </w:pPr>
          </w:p>
        </w:tc>
        <w:tc>
          <w:tcPr>
            <w:tcW w:w="709" w:type="dxa"/>
            <w:tcBorders>
              <w:left w:val="single" w:sz="4" w:space="0" w:color="auto"/>
            </w:tcBorders>
          </w:tcPr>
          <w:p w14:paraId="5FB6ED3A" w14:textId="77777777" w:rsidR="00353B6E" w:rsidRPr="00353B6E" w:rsidRDefault="00353B6E" w:rsidP="00353B6E">
            <w:pPr>
              <w:spacing w:after="0"/>
              <w:jc w:val="right"/>
              <w:rPr>
                <w:rFonts w:ascii="Arial" w:eastAsia="SimSun" w:hAnsi="Arial"/>
                <w:noProof/>
                <w:u w:val="single"/>
              </w:rPr>
            </w:pPr>
            <w:r w:rsidRPr="00353B6E">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7B273" w14:textId="6A5BF926" w:rsidR="00353B6E" w:rsidRPr="00434AF0" w:rsidRDefault="00353B6E" w:rsidP="00353B6E">
            <w:pPr>
              <w:spacing w:after="0"/>
              <w:jc w:val="center"/>
              <w:rPr>
                <w:rFonts w:ascii="Arial" w:eastAsia="MS Mincho" w:hAnsi="Arial"/>
                <w:b/>
                <w:caps/>
                <w:noProof/>
                <w:lang w:eastAsia="ja-JP"/>
              </w:rPr>
            </w:pPr>
          </w:p>
        </w:tc>
        <w:tc>
          <w:tcPr>
            <w:tcW w:w="2125" w:type="dxa"/>
          </w:tcPr>
          <w:p w14:paraId="2D459A3B" w14:textId="77777777" w:rsidR="00353B6E" w:rsidRPr="00353B6E" w:rsidRDefault="00353B6E" w:rsidP="00353B6E">
            <w:pPr>
              <w:spacing w:after="0"/>
              <w:jc w:val="right"/>
              <w:rPr>
                <w:rFonts w:ascii="Arial" w:eastAsia="SimSun" w:hAnsi="Arial"/>
                <w:noProof/>
                <w:u w:val="single"/>
              </w:rPr>
            </w:pPr>
            <w:r w:rsidRPr="00353B6E">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A829A" w14:textId="77777777" w:rsidR="00353B6E" w:rsidRPr="00353B6E" w:rsidRDefault="00353B6E" w:rsidP="00353B6E">
            <w:pPr>
              <w:spacing w:after="0"/>
              <w:jc w:val="center"/>
              <w:rPr>
                <w:rFonts w:ascii="Arial" w:eastAsia="SimSun" w:hAnsi="Arial"/>
                <w:b/>
                <w:caps/>
                <w:noProof/>
              </w:rPr>
            </w:pPr>
          </w:p>
        </w:tc>
        <w:tc>
          <w:tcPr>
            <w:tcW w:w="1417" w:type="dxa"/>
            <w:tcBorders>
              <w:left w:val="nil"/>
            </w:tcBorders>
          </w:tcPr>
          <w:p w14:paraId="79B13E7C" w14:textId="77777777" w:rsidR="00353B6E" w:rsidRPr="00353B6E" w:rsidRDefault="00353B6E" w:rsidP="00353B6E">
            <w:pPr>
              <w:spacing w:after="0"/>
              <w:jc w:val="right"/>
              <w:rPr>
                <w:rFonts w:ascii="Arial" w:eastAsia="SimSun" w:hAnsi="Arial"/>
                <w:noProof/>
              </w:rPr>
            </w:pPr>
            <w:r w:rsidRPr="00353B6E">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71482" w14:textId="77777777" w:rsidR="00353B6E" w:rsidRPr="00353B6E" w:rsidRDefault="00353B6E" w:rsidP="00353B6E">
            <w:pPr>
              <w:spacing w:after="0"/>
              <w:jc w:val="center"/>
              <w:rPr>
                <w:rFonts w:ascii="Arial" w:eastAsia="SimSun" w:hAnsi="Arial"/>
                <w:b/>
                <w:bCs/>
                <w:caps/>
                <w:noProof/>
              </w:rPr>
            </w:pPr>
            <w:r w:rsidRPr="00353B6E">
              <w:rPr>
                <w:rFonts w:ascii="Arial" w:eastAsia="SimSun" w:hAnsi="Arial"/>
                <w:b/>
                <w:bCs/>
                <w:caps/>
                <w:noProof/>
              </w:rPr>
              <w:t>X</w:t>
            </w:r>
          </w:p>
        </w:tc>
      </w:tr>
    </w:tbl>
    <w:p w14:paraId="5804910E" w14:textId="77777777" w:rsidR="006326ED" w:rsidRPr="00E219EA" w:rsidRDefault="006326ED" w:rsidP="00632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6ED" w:rsidRPr="00E219EA" w14:paraId="52552B73" w14:textId="77777777" w:rsidTr="00A325A9">
        <w:tc>
          <w:tcPr>
            <w:tcW w:w="9640" w:type="dxa"/>
            <w:gridSpan w:val="11"/>
          </w:tcPr>
          <w:p w14:paraId="423DA7A5" w14:textId="77777777" w:rsidR="006326ED" w:rsidRPr="00E219EA" w:rsidRDefault="006326ED" w:rsidP="00A325A9">
            <w:pPr>
              <w:pStyle w:val="CRCoverPage"/>
              <w:spacing w:after="0"/>
              <w:rPr>
                <w:noProof/>
                <w:sz w:val="8"/>
                <w:szCs w:val="8"/>
              </w:rPr>
            </w:pPr>
          </w:p>
        </w:tc>
      </w:tr>
      <w:tr w:rsidR="006326ED" w:rsidRPr="00E219EA" w14:paraId="56D2E131" w14:textId="77777777" w:rsidTr="00A325A9">
        <w:tc>
          <w:tcPr>
            <w:tcW w:w="1843" w:type="dxa"/>
            <w:tcBorders>
              <w:top w:val="single" w:sz="4" w:space="0" w:color="auto"/>
              <w:left w:val="single" w:sz="4" w:space="0" w:color="auto"/>
            </w:tcBorders>
          </w:tcPr>
          <w:p w14:paraId="2870B1B2" w14:textId="77777777" w:rsidR="006326ED" w:rsidRPr="00E219EA" w:rsidRDefault="006326ED" w:rsidP="00A325A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065DC81E" w14:textId="2C838118" w:rsidR="006326ED" w:rsidRPr="00E219EA" w:rsidRDefault="006326ED" w:rsidP="00A325A9">
            <w:pPr>
              <w:pStyle w:val="CRCoverPage"/>
              <w:spacing w:after="0" w:line="259" w:lineRule="auto"/>
              <w:ind w:left="100"/>
            </w:pPr>
            <w:r>
              <w:t xml:space="preserve">Support of Slice </w:t>
            </w:r>
            <w:r w:rsidR="00B47289">
              <w:rPr>
                <w:rFonts w:eastAsia="MS Mincho" w:hint="eastAsia"/>
                <w:lang w:eastAsia="ja-JP"/>
              </w:rPr>
              <w:t>replacement</w:t>
            </w:r>
            <w:r>
              <w:t xml:space="preserve"> based on AF request.</w:t>
            </w:r>
          </w:p>
        </w:tc>
      </w:tr>
      <w:tr w:rsidR="006326ED" w:rsidRPr="00E219EA" w14:paraId="6C2701ED" w14:textId="77777777" w:rsidTr="00A325A9">
        <w:tc>
          <w:tcPr>
            <w:tcW w:w="1843" w:type="dxa"/>
            <w:tcBorders>
              <w:left w:val="single" w:sz="4" w:space="0" w:color="auto"/>
            </w:tcBorders>
          </w:tcPr>
          <w:p w14:paraId="7315FAC7"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2D42864D" w14:textId="77777777" w:rsidR="006326ED" w:rsidRPr="00E219EA" w:rsidRDefault="006326ED" w:rsidP="00A325A9">
            <w:pPr>
              <w:pStyle w:val="CRCoverPage"/>
              <w:spacing w:after="0"/>
              <w:rPr>
                <w:noProof/>
                <w:sz w:val="8"/>
                <w:szCs w:val="8"/>
              </w:rPr>
            </w:pPr>
          </w:p>
        </w:tc>
      </w:tr>
      <w:tr w:rsidR="006326ED" w:rsidRPr="00E219EA" w14:paraId="2C1E696B" w14:textId="77777777" w:rsidTr="00A325A9">
        <w:tc>
          <w:tcPr>
            <w:tcW w:w="1843" w:type="dxa"/>
            <w:tcBorders>
              <w:left w:val="single" w:sz="4" w:space="0" w:color="auto"/>
            </w:tcBorders>
          </w:tcPr>
          <w:p w14:paraId="2F81C5A7" w14:textId="77777777" w:rsidR="006326ED" w:rsidRPr="00E219EA" w:rsidRDefault="006326ED" w:rsidP="00A325A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0886885" w14:textId="7DA2D8F9" w:rsidR="006326ED" w:rsidRPr="00A02EE9" w:rsidRDefault="004230FF" w:rsidP="00A325A9">
            <w:pPr>
              <w:pStyle w:val="CRCoverPage"/>
              <w:spacing w:after="0"/>
              <w:ind w:left="100"/>
              <w:rPr>
                <w:rFonts w:eastAsia="MS Mincho"/>
                <w:noProof/>
                <w:lang w:eastAsia="ja-JP"/>
              </w:rPr>
            </w:pPr>
            <w:r>
              <w:rPr>
                <w:rFonts w:eastAsia="MS Mincho" w:hint="eastAsia"/>
                <w:noProof/>
                <w:lang w:eastAsia="ja-JP"/>
              </w:rPr>
              <w:t>KDDI</w:t>
            </w:r>
          </w:p>
        </w:tc>
      </w:tr>
      <w:tr w:rsidR="006326ED" w:rsidRPr="00E219EA" w14:paraId="1B3F538E" w14:textId="77777777" w:rsidTr="00A325A9">
        <w:tc>
          <w:tcPr>
            <w:tcW w:w="1843" w:type="dxa"/>
            <w:tcBorders>
              <w:left w:val="single" w:sz="4" w:space="0" w:color="auto"/>
            </w:tcBorders>
          </w:tcPr>
          <w:p w14:paraId="25BF0311" w14:textId="77777777" w:rsidR="006326ED" w:rsidRPr="00E219EA" w:rsidRDefault="006326ED" w:rsidP="00A325A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2BE56ACF" w14:textId="77777777" w:rsidR="006326ED" w:rsidRPr="00E219EA" w:rsidRDefault="006326ED" w:rsidP="00A325A9">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6326ED" w:rsidRPr="00E219EA" w14:paraId="03CF8C4D" w14:textId="77777777" w:rsidTr="00A325A9">
        <w:tc>
          <w:tcPr>
            <w:tcW w:w="1843" w:type="dxa"/>
            <w:tcBorders>
              <w:left w:val="single" w:sz="4" w:space="0" w:color="auto"/>
            </w:tcBorders>
          </w:tcPr>
          <w:p w14:paraId="67752595"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142FAB69" w14:textId="77777777" w:rsidR="006326ED" w:rsidRPr="00E219EA" w:rsidRDefault="006326ED" w:rsidP="00A325A9">
            <w:pPr>
              <w:pStyle w:val="CRCoverPage"/>
              <w:spacing w:after="0"/>
              <w:rPr>
                <w:noProof/>
                <w:sz w:val="8"/>
                <w:szCs w:val="8"/>
              </w:rPr>
            </w:pPr>
          </w:p>
        </w:tc>
      </w:tr>
      <w:tr w:rsidR="006326ED" w:rsidRPr="00E219EA" w14:paraId="1410E110" w14:textId="77777777" w:rsidTr="00A325A9">
        <w:tc>
          <w:tcPr>
            <w:tcW w:w="1843" w:type="dxa"/>
            <w:tcBorders>
              <w:left w:val="single" w:sz="4" w:space="0" w:color="auto"/>
            </w:tcBorders>
          </w:tcPr>
          <w:p w14:paraId="4C461F71" w14:textId="77777777" w:rsidR="006326ED" w:rsidRPr="00E219EA" w:rsidRDefault="006326ED" w:rsidP="00A325A9">
            <w:pPr>
              <w:pStyle w:val="CRCoverPage"/>
              <w:tabs>
                <w:tab w:val="right" w:pos="1759"/>
              </w:tabs>
              <w:spacing w:after="0"/>
              <w:rPr>
                <w:b/>
                <w:i/>
                <w:noProof/>
              </w:rPr>
            </w:pPr>
            <w:r w:rsidRPr="00E219EA">
              <w:rPr>
                <w:b/>
                <w:i/>
                <w:noProof/>
              </w:rPr>
              <w:t>Work item code:</w:t>
            </w:r>
          </w:p>
        </w:tc>
        <w:tc>
          <w:tcPr>
            <w:tcW w:w="3686" w:type="dxa"/>
            <w:gridSpan w:val="5"/>
            <w:shd w:val="clear" w:color="auto" w:fill="FFFF99"/>
          </w:tcPr>
          <w:p w14:paraId="3931181B" w14:textId="77777777" w:rsidR="006326ED" w:rsidRPr="00E219EA" w:rsidRDefault="006326ED" w:rsidP="00A325A9">
            <w:pPr>
              <w:pStyle w:val="CRCoverPage"/>
              <w:spacing w:after="0"/>
              <w:ind w:left="100"/>
              <w:rPr>
                <w:noProof/>
              </w:rPr>
            </w:pPr>
            <w:r>
              <w:rPr>
                <w:noProof/>
              </w:rPr>
              <w:t>TEI-19</w:t>
            </w:r>
          </w:p>
        </w:tc>
        <w:tc>
          <w:tcPr>
            <w:tcW w:w="567" w:type="dxa"/>
            <w:tcBorders>
              <w:left w:val="nil"/>
            </w:tcBorders>
          </w:tcPr>
          <w:p w14:paraId="2B76866C" w14:textId="77777777" w:rsidR="006326ED" w:rsidRPr="00E219EA" w:rsidRDefault="006326ED" w:rsidP="00A325A9">
            <w:pPr>
              <w:pStyle w:val="CRCoverPage"/>
              <w:spacing w:after="0"/>
              <w:ind w:right="100"/>
              <w:rPr>
                <w:noProof/>
              </w:rPr>
            </w:pPr>
          </w:p>
        </w:tc>
        <w:tc>
          <w:tcPr>
            <w:tcW w:w="1417" w:type="dxa"/>
            <w:gridSpan w:val="3"/>
            <w:tcBorders>
              <w:left w:val="nil"/>
            </w:tcBorders>
          </w:tcPr>
          <w:p w14:paraId="7D0FA310" w14:textId="77777777" w:rsidR="006326ED" w:rsidRPr="00E219EA" w:rsidRDefault="006326ED" w:rsidP="00A325A9">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BEFA81A" w14:textId="786BBF0B" w:rsidR="006326ED" w:rsidRPr="00A02EE9" w:rsidRDefault="006326ED" w:rsidP="00A325A9">
            <w:pPr>
              <w:pStyle w:val="CRCoverPage"/>
              <w:spacing w:after="0"/>
              <w:ind w:left="100"/>
              <w:rPr>
                <w:rFonts w:eastAsia="MS Mincho"/>
                <w:noProof/>
                <w:highlight w:val="yellow"/>
                <w:lang w:eastAsia="ja-JP"/>
              </w:rPr>
            </w:pPr>
            <w:r w:rsidRPr="00F41F0A">
              <w:rPr>
                <w:noProof/>
              </w:rPr>
              <w:t>2024-</w:t>
            </w:r>
            <w:r w:rsidR="00BE3BF1">
              <w:rPr>
                <w:rFonts w:eastAsia="MS Mincho" w:hint="eastAsia"/>
                <w:noProof/>
                <w:lang w:eastAsia="ja-JP"/>
              </w:rPr>
              <w:t>10</w:t>
            </w:r>
            <w:r w:rsidRPr="00F41F0A">
              <w:rPr>
                <w:noProof/>
              </w:rPr>
              <w:t>-</w:t>
            </w:r>
            <w:r w:rsidR="00BE3BF1">
              <w:rPr>
                <w:rFonts w:eastAsia="MS Mincho" w:hint="eastAsia"/>
                <w:noProof/>
                <w:lang w:eastAsia="ja-JP"/>
              </w:rPr>
              <w:t>0</w:t>
            </w:r>
            <w:r w:rsidR="007B7482">
              <w:rPr>
                <w:rFonts w:eastAsia="MS Mincho" w:hint="eastAsia"/>
                <w:noProof/>
                <w:lang w:eastAsia="ja-JP"/>
              </w:rPr>
              <w:t>4</w:t>
            </w:r>
          </w:p>
        </w:tc>
      </w:tr>
      <w:tr w:rsidR="006326ED" w:rsidRPr="00E219EA" w14:paraId="5C33E361" w14:textId="77777777" w:rsidTr="00A325A9">
        <w:tc>
          <w:tcPr>
            <w:tcW w:w="1843" w:type="dxa"/>
            <w:tcBorders>
              <w:left w:val="single" w:sz="4" w:space="0" w:color="auto"/>
            </w:tcBorders>
          </w:tcPr>
          <w:p w14:paraId="6696E0B4" w14:textId="77777777" w:rsidR="006326ED" w:rsidRPr="00E219EA" w:rsidRDefault="006326ED" w:rsidP="00A325A9">
            <w:pPr>
              <w:pStyle w:val="CRCoverPage"/>
              <w:spacing w:after="0"/>
              <w:rPr>
                <w:b/>
                <w:i/>
                <w:noProof/>
                <w:sz w:val="8"/>
                <w:szCs w:val="8"/>
              </w:rPr>
            </w:pPr>
          </w:p>
        </w:tc>
        <w:tc>
          <w:tcPr>
            <w:tcW w:w="1986" w:type="dxa"/>
            <w:gridSpan w:val="4"/>
          </w:tcPr>
          <w:p w14:paraId="45373494" w14:textId="77777777" w:rsidR="006326ED" w:rsidRPr="00E219EA" w:rsidRDefault="006326ED" w:rsidP="00A325A9">
            <w:pPr>
              <w:pStyle w:val="CRCoverPage"/>
              <w:spacing w:after="0"/>
              <w:rPr>
                <w:noProof/>
                <w:sz w:val="8"/>
                <w:szCs w:val="8"/>
              </w:rPr>
            </w:pPr>
          </w:p>
        </w:tc>
        <w:tc>
          <w:tcPr>
            <w:tcW w:w="2267" w:type="dxa"/>
            <w:gridSpan w:val="2"/>
          </w:tcPr>
          <w:p w14:paraId="71E8EDC6" w14:textId="77777777" w:rsidR="006326ED" w:rsidRPr="00E219EA" w:rsidRDefault="006326ED" w:rsidP="00A325A9">
            <w:pPr>
              <w:pStyle w:val="CRCoverPage"/>
              <w:spacing w:after="0"/>
              <w:rPr>
                <w:noProof/>
                <w:sz w:val="8"/>
                <w:szCs w:val="8"/>
              </w:rPr>
            </w:pPr>
          </w:p>
        </w:tc>
        <w:tc>
          <w:tcPr>
            <w:tcW w:w="1417" w:type="dxa"/>
            <w:gridSpan w:val="3"/>
          </w:tcPr>
          <w:p w14:paraId="0FF6C73C" w14:textId="77777777" w:rsidR="006326ED" w:rsidRPr="00E219EA" w:rsidRDefault="006326ED" w:rsidP="00A325A9">
            <w:pPr>
              <w:pStyle w:val="CRCoverPage"/>
              <w:spacing w:after="0"/>
              <w:rPr>
                <w:noProof/>
                <w:sz w:val="8"/>
                <w:szCs w:val="8"/>
              </w:rPr>
            </w:pPr>
          </w:p>
        </w:tc>
        <w:tc>
          <w:tcPr>
            <w:tcW w:w="2127" w:type="dxa"/>
            <w:tcBorders>
              <w:right w:val="single" w:sz="4" w:space="0" w:color="auto"/>
            </w:tcBorders>
          </w:tcPr>
          <w:p w14:paraId="0945F77B" w14:textId="77777777" w:rsidR="006326ED" w:rsidRPr="00E219EA" w:rsidRDefault="006326ED" w:rsidP="00A325A9">
            <w:pPr>
              <w:pStyle w:val="CRCoverPage"/>
              <w:spacing w:after="0"/>
              <w:rPr>
                <w:noProof/>
                <w:sz w:val="8"/>
                <w:szCs w:val="8"/>
              </w:rPr>
            </w:pPr>
          </w:p>
        </w:tc>
      </w:tr>
      <w:tr w:rsidR="006326ED" w:rsidRPr="00E219EA" w14:paraId="4AA1FDE3" w14:textId="77777777" w:rsidTr="00A325A9">
        <w:trPr>
          <w:cantSplit/>
        </w:trPr>
        <w:tc>
          <w:tcPr>
            <w:tcW w:w="1843" w:type="dxa"/>
            <w:tcBorders>
              <w:left w:val="single" w:sz="4" w:space="0" w:color="auto"/>
            </w:tcBorders>
          </w:tcPr>
          <w:p w14:paraId="4DA6D4D5" w14:textId="77777777" w:rsidR="006326ED" w:rsidRPr="00E219EA" w:rsidRDefault="006326ED" w:rsidP="00A325A9">
            <w:pPr>
              <w:pStyle w:val="CRCoverPage"/>
              <w:tabs>
                <w:tab w:val="right" w:pos="1759"/>
              </w:tabs>
              <w:spacing w:after="0"/>
              <w:rPr>
                <w:b/>
                <w:i/>
                <w:noProof/>
              </w:rPr>
            </w:pPr>
            <w:r w:rsidRPr="00E219EA">
              <w:rPr>
                <w:b/>
                <w:i/>
                <w:noProof/>
              </w:rPr>
              <w:t>Category:</w:t>
            </w:r>
          </w:p>
        </w:tc>
        <w:tc>
          <w:tcPr>
            <w:tcW w:w="851" w:type="dxa"/>
            <w:shd w:val="clear" w:color="auto" w:fill="FFFF99"/>
          </w:tcPr>
          <w:p w14:paraId="143FCBFE" w14:textId="77777777" w:rsidR="006326ED" w:rsidRPr="00A76F4A" w:rsidRDefault="006326ED" w:rsidP="00A325A9">
            <w:pPr>
              <w:pStyle w:val="CRCoverPage"/>
              <w:spacing w:after="0"/>
              <w:ind w:left="100" w:right="-609"/>
              <w:rPr>
                <w:b/>
                <w:bCs/>
                <w:noProof/>
              </w:rPr>
            </w:pPr>
            <w:r>
              <w:rPr>
                <w:b/>
                <w:bCs/>
              </w:rPr>
              <w:t>B</w:t>
            </w:r>
          </w:p>
        </w:tc>
        <w:tc>
          <w:tcPr>
            <w:tcW w:w="3402" w:type="dxa"/>
            <w:gridSpan w:val="5"/>
            <w:tcBorders>
              <w:left w:val="nil"/>
            </w:tcBorders>
          </w:tcPr>
          <w:p w14:paraId="6E81963A" w14:textId="77777777" w:rsidR="006326ED" w:rsidRPr="00E219EA" w:rsidRDefault="006326ED" w:rsidP="00A325A9">
            <w:pPr>
              <w:pStyle w:val="CRCoverPage"/>
              <w:spacing w:after="0"/>
              <w:rPr>
                <w:noProof/>
              </w:rPr>
            </w:pPr>
          </w:p>
        </w:tc>
        <w:tc>
          <w:tcPr>
            <w:tcW w:w="1417" w:type="dxa"/>
            <w:gridSpan w:val="3"/>
            <w:tcBorders>
              <w:left w:val="nil"/>
            </w:tcBorders>
          </w:tcPr>
          <w:p w14:paraId="7C6D2FCB" w14:textId="77777777" w:rsidR="006326ED" w:rsidRPr="00E219EA" w:rsidRDefault="006326ED" w:rsidP="00A325A9">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03CF815A" w14:textId="77777777" w:rsidR="006326ED" w:rsidRPr="00E219EA" w:rsidRDefault="006326ED" w:rsidP="00A325A9">
            <w:pPr>
              <w:pStyle w:val="CRCoverPage"/>
              <w:spacing w:after="0"/>
              <w:ind w:left="100"/>
              <w:rPr>
                <w:noProof/>
              </w:rPr>
            </w:pPr>
            <w:r>
              <w:rPr>
                <w:noProof/>
              </w:rPr>
              <w:t>Rel-19</w:t>
            </w:r>
          </w:p>
        </w:tc>
      </w:tr>
      <w:tr w:rsidR="006326ED" w:rsidRPr="00E219EA" w14:paraId="657925D3" w14:textId="77777777" w:rsidTr="00A325A9">
        <w:tc>
          <w:tcPr>
            <w:tcW w:w="1843" w:type="dxa"/>
            <w:tcBorders>
              <w:left w:val="single" w:sz="4" w:space="0" w:color="auto"/>
              <w:bottom w:val="single" w:sz="4" w:space="0" w:color="auto"/>
            </w:tcBorders>
          </w:tcPr>
          <w:p w14:paraId="4395BD0A" w14:textId="77777777" w:rsidR="006326ED" w:rsidRPr="00E219EA" w:rsidRDefault="006326ED" w:rsidP="00A325A9">
            <w:pPr>
              <w:pStyle w:val="CRCoverPage"/>
              <w:spacing w:after="0"/>
              <w:rPr>
                <w:b/>
                <w:i/>
                <w:noProof/>
              </w:rPr>
            </w:pPr>
          </w:p>
        </w:tc>
        <w:tc>
          <w:tcPr>
            <w:tcW w:w="4677" w:type="dxa"/>
            <w:gridSpan w:val="8"/>
            <w:tcBorders>
              <w:bottom w:val="single" w:sz="4" w:space="0" w:color="auto"/>
            </w:tcBorders>
          </w:tcPr>
          <w:p w14:paraId="6281FEB9" w14:textId="77777777" w:rsidR="006326ED" w:rsidRPr="00E219EA" w:rsidRDefault="006326ED" w:rsidP="00A325A9">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(mirror corresponding to a change 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3015F419" w14:textId="77777777" w:rsidR="006326ED" w:rsidRPr="00E219EA" w:rsidRDefault="006326ED" w:rsidP="00A325A9">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55422458" w14:textId="77777777" w:rsidR="006326ED" w:rsidRPr="00E219EA" w:rsidRDefault="006326ED" w:rsidP="00A325A9">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Pr="08840DFA">
              <w:rPr>
                <w:i/>
                <w:iCs/>
                <w:noProof/>
                <w:sz w:val="18"/>
                <w:szCs w:val="18"/>
              </w:rPr>
              <w:t>Rel-9</w:t>
            </w:r>
            <w:r>
              <w:tab/>
            </w:r>
            <w:r w:rsidRPr="08840DFA">
              <w:rPr>
                <w:i/>
                <w:iCs/>
                <w:noProof/>
                <w:sz w:val="18"/>
                <w:szCs w:val="18"/>
              </w:rPr>
              <w:t>(Release 9)</w:t>
            </w:r>
            <w:r>
              <w:br/>
            </w:r>
            <w:r w:rsidRPr="08840DFA">
              <w:rPr>
                <w:i/>
                <w:iCs/>
                <w:noProof/>
                <w:sz w:val="18"/>
                <w:szCs w:val="18"/>
              </w:rPr>
              <w:t>Rel-10</w:t>
            </w:r>
            <w:r>
              <w:tab/>
            </w:r>
            <w:r w:rsidRPr="08840DFA">
              <w:rPr>
                <w:i/>
                <w:iCs/>
                <w:noProof/>
                <w:sz w:val="18"/>
                <w:szCs w:val="18"/>
              </w:rPr>
              <w:t>(Release 10)</w:t>
            </w:r>
            <w:r>
              <w:br/>
            </w:r>
            <w:r w:rsidRPr="08840DFA">
              <w:rPr>
                <w:i/>
                <w:iCs/>
                <w:noProof/>
                <w:sz w:val="18"/>
                <w:szCs w:val="18"/>
              </w:rPr>
              <w:t>Rel-11</w:t>
            </w:r>
            <w:r>
              <w:tab/>
            </w:r>
            <w:r w:rsidRPr="08840DFA">
              <w:rPr>
                <w:i/>
                <w:iCs/>
                <w:noProof/>
                <w:sz w:val="18"/>
                <w:szCs w:val="18"/>
              </w:rPr>
              <w:t>(Release 11)</w:t>
            </w:r>
            <w:r>
              <w:br/>
            </w:r>
            <w:r w:rsidRPr="08840DFA">
              <w:rPr>
                <w:i/>
                <w:iCs/>
                <w:noProof/>
                <w:sz w:val="18"/>
                <w:szCs w:val="18"/>
              </w:rPr>
              <w:t>…</w:t>
            </w:r>
            <w:r>
              <w:br/>
            </w:r>
            <w:r w:rsidRPr="08840DFA">
              <w:rPr>
                <w:i/>
                <w:iCs/>
                <w:noProof/>
                <w:sz w:val="18"/>
                <w:szCs w:val="18"/>
              </w:rPr>
              <w:t>Rel-16</w:t>
            </w:r>
            <w:r>
              <w:tab/>
            </w:r>
            <w:r w:rsidRPr="08840DFA">
              <w:rPr>
                <w:i/>
                <w:iCs/>
                <w:noProof/>
                <w:sz w:val="18"/>
                <w:szCs w:val="18"/>
              </w:rPr>
              <w:t>(Release 16)</w:t>
            </w:r>
            <w:r>
              <w:br/>
            </w:r>
            <w:r w:rsidRPr="08840DFA">
              <w:rPr>
                <w:i/>
                <w:iCs/>
                <w:noProof/>
                <w:sz w:val="18"/>
                <w:szCs w:val="18"/>
              </w:rPr>
              <w:t>Rel-17</w:t>
            </w:r>
            <w:r>
              <w:tab/>
            </w:r>
            <w:r w:rsidRPr="08840DFA">
              <w:rPr>
                <w:i/>
                <w:iCs/>
                <w:noProof/>
                <w:sz w:val="18"/>
                <w:szCs w:val="18"/>
              </w:rPr>
              <w:t>(Release 17)</w:t>
            </w:r>
            <w:r>
              <w:br/>
            </w:r>
            <w:r w:rsidRPr="08840DFA">
              <w:rPr>
                <w:i/>
                <w:iCs/>
                <w:noProof/>
                <w:sz w:val="18"/>
                <w:szCs w:val="18"/>
              </w:rPr>
              <w:t>Rel-18</w:t>
            </w:r>
            <w:r>
              <w:tab/>
            </w:r>
            <w:r w:rsidRPr="08840DFA">
              <w:rPr>
                <w:i/>
                <w:iCs/>
                <w:noProof/>
                <w:sz w:val="18"/>
                <w:szCs w:val="18"/>
              </w:rPr>
              <w:t>(Release 18)</w:t>
            </w:r>
            <w:r>
              <w:br/>
            </w:r>
            <w:r w:rsidRPr="08840DFA">
              <w:rPr>
                <w:i/>
                <w:iCs/>
                <w:noProof/>
                <w:sz w:val="18"/>
                <w:szCs w:val="18"/>
              </w:rPr>
              <w:t>Rel-19</w:t>
            </w:r>
            <w:r>
              <w:tab/>
            </w:r>
            <w:r w:rsidRPr="08840DFA">
              <w:rPr>
                <w:i/>
                <w:iCs/>
                <w:noProof/>
                <w:sz w:val="18"/>
                <w:szCs w:val="18"/>
              </w:rPr>
              <w:t>(Release 19)</w:t>
            </w:r>
          </w:p>
        </w:tc>
      </w:tr>
      <w:tr w:rsidR="006326ED" w:rsidRPr="00E219EA" w14:paraId="17570E58" w14:textId="77777777" w:rsidTr="00A325A9">
        <w:tc>
          <w:tcPr>
            <w:tcW w:w="1843" w:type="dxa"/>
          </w:tcPr>
          <w:p w14:paraId="73ACF208" w14:textId="77777777" w:rsidR="006326ED" w:rsidRPr="00E219EA" w:rsidRDefault="006326ED" w:rsidP="00A325A9">
            <w:pPr>
              <w:pStyle w:val="CRCoverPage"/>
              <w:spacing w:after="0"/>
              <w:rPr>
                <w:b/>
                <w:i/>
                <w:noProof/>
                <w:sz w:val="8"/>
                <w:szCs w:val="8"/>
              </w:rPr>
            </w:pPr>
          </w:p>
        </w:tc>
        <w:tc>
          <w:tcPr>
            <w:tcW w:w="7797" w:type="dxa"/>
            <w:gridSpan w:val="10"/>
          </w:tcPr>
          <w:p w14:paraId="4CCE09B4" w14:textId="77777777" w:rsidR="006326ED" w:rsidRPr="00E219EA" w:rsidRDefault="006326ED" w:rsidP="00A325A9">
            <w:pPr>
              <w:pStyle w:val="CRCoverPage"/>
              <w:spacing w:after="0"/>
              <w:rPr>
                <w:noProof/>
                <w:sz w:val="8"/>
                <w:szCs w:val="8"/>
              </w:rPr>
            </w:pPr>
          </w:p>
        </w:tc>
      </w:tr>
      <w:tr w:rsidR="006326ED" w:rsidRPr="00E219EA" w14:paraId="7D8E151A" w14:textId="77777777" w:rsidTr="00A325A9">
        <w:tc>
          <w:tcPr>
            <w:tcW w:w="2694" w:type="dxa"/>
            <w:gridSpan w:val="2"/>
            <w:tcBorders>
              <w:top w:val="single" w:sz="4" w:space="0" w:color="auto"/>
              <w:left w:val="single" w:sz="4" w:space="0" w:color="auto"/>
            </w:tcBorders>
          </w:tcPr>
          <w:p w14:paraId="01CDF22E" w14:textId="77777777" w:rsidR="006326ED" w:rsidRPr="00E219EA" w:rsidRDefault="006326ED" w:rsidP="00A325A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5BD0D816" w14:textId="288BC6E7" w:rsidR="006326ED" w:rsidRDefault="00D82DCB" w:rsidP="00BB4749">
            <w:pPr>
              <w:pStyle w:val="CRCoverPage"/>
              <w:rPr>
                <w:rFonts w:eastAsia="MS Mincho"/>
                <w:lang w:eastAsia="ja-JP"/>
              </w:rPr>
            </w:pPr>
            <w:r>
              <w:rPr>
                <w:rFonts w:eastAsia="MS Mincho" w:hint="eastAsia"/>
                <w:lang w:eastAsia="ja-JP"/>
              </w:rPr>
              <w:t xml:space="preserve">This CR proposes </w:t>
            </w:r>
            <w:r w:rsidR="00707A3B">
              <w:rPr>
                <w:rFonts w:eastAsia="MS Mincho" w:hint="eastAsia"/>
                <w:lang w:eastAsia="ja-JP"/>
              </w:rPr>
              <w:t>enhanc</w:t>
            </w:r>
            <w:r w:rsidR="00C93E4B">
              <w:rPr>
                <w:rFonts w:eastAsia="MS Mincho" w:hint="eastAsia"/>
                <w:lang w:eastAsia="ja-JP"/>
              </w:rPr>
              <w:t>ing</w:t>
            </w:r>
            <w:r w:rsidR="001870E1">
              <w:rPr>
                <w:rFonts w:eastAsia="MS Mincho" w:hint="eastAsia"/>
                <w:lang w:eastAsia="ja-JP"/>
              </w:rPr>
              <w:t xml:space="preserve"> the network replacement mechanism to </w:t>
            </w:r>
            <w:r w:rsidR="008C0788">
              <w:rPr>
                <w:rFonts w:eastAsia="MS Mincho" w:hint="eastAsia"/>
                <w:lang w:eastAsia="ja-JP"/>
              </w:rPr>
              <w:t>enable</w:t>
            </w:r>
            <w:r w:rsidR="001870E1">
              <w:rPr>
                <w:rFonts w:eastAsia="MS Mincho" w:hint="eastAsia"/>
                <w:lang w:eastAsia="ja-JP"/>
              </w:rPr>
              <w:t xml:space="preserve"> the AF</w:t>
            </w:r>
            <w:r w:rsidR="003C5842">
              <w:rPr>
                <w:rFonts w:eastAsia="MS Mincho" w:hint="eastAsia"/>
                <w:lang w:eastAsia="ja-JP"/>
              </w:rPr>
              <w:t xml:space="preserve"> to request the slice replacement.</w:t>
            </w:r>
          </w:p>
          <w:p w14:paraId="7E708CD1" w14:textId="77777777" w:rsidR="003C5842" w:rsidRDefault="003C5842" w:rsidP="00BB4749">
            <w:pPr>
              <w:pStyle w:val="CRCoverPage"/>
              <w:rPr>
                <w:rFonts w:eastAsia="MS Mincho"/>
                <w:lang w:eastAsia="ja-JP"/>
              </w:rPr>
            </w:pPr>
          </w:p>
          <w:p w14:paraId="179D0323" w14:textId="5D3DA435" w:rsidR="003C5842" w:rsidRPr="0061376A" w:rsidRDefault="003C5842" w:rsidP="00BB4749">
            <w:pPr>
              <w:pStyle w:val="CRCoverPage"/>
              <w:rPr>
                <w:rFonts w:eastAsia="MS Mincho"/>
                <w:lang w:eastAsia="ja-JP"/>
              </w:rPr>
            </w:pPr>
          </w:p>
        </w:tc>
      </w:tr>
      <w:tr w:rsidR="006326ED" w:rsidRPr="00E219EA" w14:paraId="2CED61AB" w14:textId="77777777" w:rsidTr="00A325A9">
        <w:tc>
          <w:tcPr>
            <w:tcW w:w="2694" w:type="dxa"/>
            <w:gridSpan w:val="2"/>
            <w:tcBorders>
              <w:left w:val="single" w:sz="4" w:space="0" w:color="auto"/>
            </w:tcBorders>
          </w:tcPr>
          <w:p w14:paraId="4ECC79E9"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156DB60A" w14:textId="77777777" w:rsidR="006326ED" w:rsidRPr="00E219EA" w:rsidRDefault="006326ED" w:rsidP="00A325A9">
            <w:pPr>
              <w:pStyle w:val="CRCoverPage"/>
              <w:spacing w:after="0"/>
              <w:rPr>
                <w:noProof/>
                <w:sz w:val="8"/>
                <w:szCs w:val="8"/>
              </w:rPr>
            </w:pPr>
          </w:p>
        </w:tc>
      </w:tr>
      <w:tr w:rsidR="006326ED" w:rsidRPr="00E219EA" w14:paraId="2122EDF6" w14:textId="77777777" w:rsidTr="00A325A9">
        <w:trPr>
          <w:trHeight w:val="300"/>
        </w:trPr>
        <w:tc>
          <w:tcPr>
            <w:tcW w:w="2694" w:type="dxa"/>
            <w:gridSpan w:val="2"/>
            <w:tcBorders>
              <w:left w:val="single" w:sz="4" w:space="0" w:color="auto"/>
            </w:tcBorders>
          </w:tcPr>
          <w:p w14:paraId="29C8B444" w14:textId="77777777" w:rsidR="006326ED" w:rsidRPr="00E219EA" w:rsidRDefault="006326ED" w:rsidP="00A325A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clear" w:color="auto" w:fill="FFFF99"/>
          </w:tcPr>
          <w:p w14:paraId="38776DF7" w14:textId="09D8FF3D" w:rsidR="006326ED" w:rsidRDefault="006326ED" w:rsidP="003A1B9C">
            <w:pPr>
              <w:pStyle w:val="CRCoverPage"/>
              <w:numPr>
                <w:ilvl w:val="0"/>
                <w:numId w:val="9"/>
              </w:numPr>
              <w:spacing w:after="0"/>
              <w:rPr>
                <w:rFonts w:eastAsia="MS Mincho"/>
                <w:noProof/>
                <w:lang w:eastAsia="ja-JP"/>
              </w:rPr>
            </w:pPr>
            <w:r w:rsidRPr="08840DFA">
              <w:rPr>
                <w:noProof/>
              </w:rPr>
              <w:t xml:space="preserve">Introduce the ability to trigger slice </w:t>
            </w:r>
            <w:r w:rsidR="00A16544">
              <w:rPr>
                <w:rFonts w:eastAsia="MS Mincho" w:hint="eastAsia"/>
                <w:noProof/>
                <w:lang w:eastAsia="ja-JP"/>
              </w:rPr>
              <w:t>replacement</w:t>
            </w:r>
            <w:r w:rsidRPr="08840DFA">
              <w:rPr>
                <w:noProof/>
              </w:rPr>
              <w:t xml:space="preserve"> </w:t>
            </w:r>
            <w:r>
              <w:rPr>
                <w:noProof/>
              </w:rPr>
              <w:t xml:space="preserve">by an AF </w:t>
            </w:r>
            <w:r w:rsidRPr="08840DFA">
              <w:rPr>
                <w:noProof/>
              </w:rPr>
              <w:t>for</w:t>
            </w:r>
            <w:r>
              <w:rPr>
                <w:noProof/>
              </w:rPr>
              <w:t xml:space="preserve"> </w:t>
            </w:r>
            <w:r w:rsidRPr="08840DFA">
              <w:rPr>
                <w:noProof/>
              </w:rPr>
              <w:t xml:space="preserve">UEs supporting the </w:t>
            </w:r>
            <w:r>
              <w:rPr>
                <w:noProof/>
              </w:rPr>
              <w:t>R</w:t>
            </w:r>
            <w:r w:rsidRPr="08840DFA">
              <w:rPr>
                <w:noProof/>
              </w:rPr>
              <w:t>el-18 Network slice replacement, by reusing this feature</w:t>
            </w:r>
            <w:r>
              <w:rPr>
                <w:noProof/>
              </w:rPr>
              <w:t xml:space="preserve">. </w:t>
            </w:r>
          </w:p>
          <w:p w14:paraId="3E036D21" w14:textId="77777777" w:rsidR="00962D8C" w:rsidRDefault="00962D8C" w:rsidP="00A325A9">
            <w:pPr>
              <w:pStyle w:val="CRCoverPage"/>
              <w:spacing w:after="0"/>
              <w:ind w:left="100"/>
              <w:rPr>
                <w:rFonts w:eastAsia="MS Mincho"/>
                <w:noProof/>
                <w:lang w:eastAsia="ja-JP"/>
              </w:rPr>
            </w:pPr>
          </w:p>
          <w:p w14:paraId="13B851B3" w14:textId="2CB11B29" w:rsidR="00962D8C" w:rsidRPr="0061376A" w:rsidRDefault="003B7082" w:rsidP="003A1B9C">
            <w:pPr>
              <w:pStyle w:val="CRCoverPage"/>
              <w:numPr>
                <w:ilvl w:val="0"/>
                <w:numId w:val="9"/>
              </w:numPr>
              <w:spacing w:after="0"/>
              <w:rPr>
                <w:rFonts w:eastAsia="MS Mincho"/>
                <w:noProof/>
                <w:lang w:eastAsia="ja-JP"/>
              </w:rPr>
            </w:pPr>
            <w:r w:rsidRPr="003B7082">
              <w:rPr>
                <w:rFonts w:eastAsia="MS Mincho"/>
                <w:noProof/>
                <w:lang w:eastAsia="ja-JP"/>
              </w:rPr>
              <w:t>add the situations in which network slice replacement is used, and</w:t>
            </w:r>
            <w:r w:rsidR="0061376A">
              <w:rPr>
                <w:rFonts w:eastAsia="MS Mincho" w:hint="eastAsia"/>
                <w:noProof/>
                <w:lang w:eastAsia="ja-JP"/>
              </w:rPr>
              <w:t xml:space="preserve"> </w:t>
            </w:r>
            <w:r w:rsidRPr="003B7082">
              <w:rPr>
                <w:rFonts w:eastAsia="MS Mincho"/>
                <w:noProof/>
                <w:lang w:eastAsia="ja-JP"/>
              </w:rPr>
              <w:t>a feature that allows AF to request slice replacement to PCF.</w:t>
            </w:r>
          </w:p>
        </w:tc>
      </w:tr>
      <w:tr w:rsidR="006326ED" w:rsidRPr="00E219EA" w14:paraId="155C961E" w14:textId="77777777" w:rsidTr="00A325A9">
        <w:tc>
          <w:tcPr>
            <w:tcW w:w="2694" w:type="dxa"/>
            <w:gridSpan w:val="2"/>
            <w:tcBorders>
              <w:left w:val="single" w:sz="4" w:space="0" w:color="auto"/>
            </w:tcBorders>
          </w:tcPr>
          <w:p w14:paraId="540FB71B"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9F05E3F" w14:textId="77777777" w:rsidR="006326ED" w:rsidRPr="00E219EA" w:rsidRDefault="006326ED" w:rsidP="00A325A9">
            <w:pPr>
              <w:pStyle w:val="CRCoverPage"/>
              <w:spacing w:after="0"/>
              <w:rPr>
                <w:noProof/>
                <w:sz w:val="8"/>
                <w:szCs w:val="8"/>
              </w:rPr>
            </w:pPr>
          </w:p>
        </w:tc>
      </w:tr>
      <w:tr w:rsidR="006326ED" w:rsidRPr="00E219EA" w14:paraId="64A7E831" w14:textId="77777777" w:rsidTr="00A325A9">
        <w:tc>
          <w:tcPr>
            <w:tcW w:w="2694" w:type="dxa"/>
            <w:gridSpan w:val="2"/>
            <w:tcBorders>
              <w:left w:val="single" w:sz="4" w:space="0" w:color="auto"/>
              <w:bottom w:val="single" w:sz="4" w:space="0" w:color="auto"/>
            </w:tcBorders>
          </w:tcPr>
          <w:p w14:paraId="1BF7C0DC" w14:textId="77777777" w:rsidR="006326ED" w:rsidRPr="00E219EA" w:rsidRDefault="006326ED" w:rsidP="00A325A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AAE8819" w14:textId="7F27A9C8" w:rsidR="006326ED" w:rsidRPr="00E219EA" w:rsidRDefault="006326ED" w:rsidP="00A325A9">
            <w:pPr>
              <w:pStyle w:val="CRCoverPage"/>
              <w:spacing w:after="0"/>
              <w:ind w:left="100"/>
              <w:rPr>
                <w:noProof/>
              </w:rPr>
            </w:pPr>
            <w:r w:rsidRPr="08840DFA">
              <w:rPr>
                <w:noProof/>
              </w:rPr>
              <w:t>Lack of th</w:t>
            </w:r>
            <w:r>
              <w:rPr>
                <w:noProof/>
              </w:rPr>
              <w:t xml:space="preserve">e support of AF-requested slice </w:t>
            </w:r>
            <w:r w:rsidR="00817FEA">
              <w:rPr>
                <w:rFonts w:eastAsia="MS Mincho" w:hint="eastAsia"/>
                <w:noProof/>
                <w:lang w:eastAsia="ja-JP"/>
              </w:rPr>
              <w:t>replacement</w:t>
            </w:r>
            <w:r>
              <w:rPr>
                <w:noProof/>
              </w:rPr>
              <w:t xml:space="preserve"> in the 5GS</w:t>
            </w:r>
          </w:p>
        </w:tc>
      </w:tr>
      <w:tr w:rsidR="006326ED" w:rsidRPr="00E219EA" w14:paraId="20523D4D" w14:textId="77777777" w:rsidTr="00A325A9">
        <w:tc>
          <w:tcPr>
            <w:tcW w:w="2694" w:type="dxa"/>
            <w:gridSpan w:val="2"/>
          </w:tcPr>
          <w:p w14:paraId="18839A16" w14:textId="77777777" w:rsidR="006326ED" w:rsidRPr="00E219EA" w:rsidRDefault="006326ED" w:rsidP="00A325A9">
            <w:pPr>
              <w:pStyle w:val="CRCoverPage"/>
              <w:spacing w:after="0"/>
              <w:rPr>
                <w:b/>
                <w:i/>
                <w:noProof/>
                <w:sz w:val="8"/>
                <w:szCs w:val="8"/>
              </w:rPr>
            </w:pPr>
          </w:p>
        </w:tc>
        <w:tc>
          <w:tcPr>
            <w:tcW w:w="6946" w:type="dxa"/>
            <w:gridSpan w:val="9"/>
          </w:tcPr>
          <w:p w14:paraId="0BBB0241" w14:textId="77777777" w:rsidR="006326ED" w:rsidRPr="00E219EA" w:rsidRDefault="006326ED" w:rsidP="00A325A9">
            <w:pPr>
              <w:pStyle w:val="CRCoverPage"/>
              <w:spacing w:after="0"/>
              <w:rPr>
                <w:noProof/>
                <w:sz w:val="8"/>
                <w:szCs w:val="8"/>
              </w:rPr>
            </w:pPr>
          </w:p>
        </w:tc>
      </w:tr>
      <w:tr w:rsidR="006326ED" w:rsidRPr="00E219EA" w14:paraId="62D72C52" w14:textId="77777777" w:rsidTr="00A325A9">
        <w:tc>
          <w:tcPr>
            <w:tcW w:w="2694" w:type="dxa"/>
            <w:gridSpan w:val="2"/>
            <w:tcBorders>
              <w:top w:val="single" w:sz="4" w:space="0" w:color="auto"/>
              <w:left w:val="single" w:sz="4" w:space="0" w:color="auto"/>
            </w:tcBorders>
          </w:tcPr>
          <w:p w14:paraId="0E06639B" w14:textId="77777777" w:rsidR="006326ED" w:rsidRPr="00E219EA" w:rsidRDefault="006326ED" w:rsidP="00A325A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627E05E" w14:textId="77777777" w:rsidR="006326ED" w:rsidRPr="00E219EA" w:rsidRDefault="006326ED" w:rsidP="00A325A9">
            <w:pPr>
              <w:pStyle w:val="CRCoverPage"/>
              <w:spacing w:after="0"/>
              <w:ind w:left="100"/>
              <w:rPr>
                <w:noProof/>
              </w:rPr>
            </w:pPr>
            <w:r>
              <w:rPr>
                <w:noProof/>
              </w:rPr>
              <w:t>5.15.19</w:t>
            </w:r>
          </w:p>
        </w:tc>
      </w:tr>
      <w:tr w:rsidR="006326ED" w:rsidRPr="00E219EA" w14:paraId="2281531A" w14:textId="77777777" w:rsidTr="00A325A9">
        <w:tc>
          <w:tcPr>
            <w:tcW w:w="2694" w:type="dxa"/>
            <w:gridSpan w:val="2"/>
            <w:tcBorders>
              <w:left w:val="single" w:sz="4" w:space="0" w:color="auto"/>
            </w:tcBorders>
          </w:tcPr>
          <w:p w14:paraId="73CC2C23"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AC63F8F" w14:textId="77777777" w:rsidR="006326ED" w:rsidRPr="00E219EA" w:rsidRDefault="006326ED" w:rsidP="00A325A9">
            <w:pPr>
              <w:pStyle w:val="CRCoverPage"/>
              <w:spacing w:after="0"/>
              <w:rPr>
                <w:noProof/>
                <w:sz w:val="8"/>
                <w:szCs w:val="8"/>
              </w:rPr>
            </w:pPr>
          </w:p>
        </w:tc>
      </w:tr>
      <w:tr w:rsidR="006326ED" w:rsidRPr="00E219EA" w14:paraId="22286BFB" w14:textId="77777777" w:rsidTr="00A325A9">
        <w:tc>
          <w:tcPr>
            <w:tcW w:w="2694" w:type="dxa"/>
            <w:gridSpan w:val="2"/>
            <w:tcBorders>
              <w:left w:val="single" w:sz="4" w:space="0" w:color="auto"/>
            </w:tcBorders>
          </w:tcPr>
          <w:p w14:paraId="565DD38D" w14:textId="77777777" w:rsidR="006326ED" w:rsidRPr="00E219EA" w:rsidRDefault="006326ED" w:rsidP="00A3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9B085" w14:textId="77777777" w:rsidR="006326ED" w:rsidRPr="00E219EA" w:rsidRDefault="006326ED" w:rsidP="00A325A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45D887" w14:textId="77777777" w:rsidR="006326ED" w:rsidRPr="00E219EA" w:rsidRDefault="006326ED" w:rsidP="00A325A9">
            <w:pPr>
              <w:pStyle w:val="CRCoverPage"/>
              <w:spacing w:after="0"/>
              <w:jc w:val="center"/>
              <w:rPr>
                <w:b/>
                <w:caps/>
                <w:noProof/>
              </w:rPr>
            </w:pPr>
            <w:r w:rsidRPr="00E219EA">
              <w:rPr>
                <w:b/>
                <w:caps/>
                <w:noProof/>
              </w:rPr>
              <w:t>N</w:t>
            </w:r>
          </w:p>
        </w:tc>
        <w:tc>
          <w:tcPr>
            <w:tcW w:w="2977" w:type="dxa"/>
            <w:gridSpan w:val="4"/>
          </w:tcPr>
          <w:p w14:paraId="63907055" w14:textId="77777777" w:rsidR="006326ED" w:rsidRPr="00E219EA" w:rsidRDefault="006326ED" w:rsidP="00A325A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325D0C" w14:textId="77777777" w:rsidR="006326ED" w:rsidRPr="00E219EA" w:rsidRDefault="006326ED" w:rsidP="00A325A9">
            <w:pPr>
              <w:pStyle w:val="CRCoverPage"/>
              <w:spacing w:after="0"/>
              <w:ind w:left="99"/>
              <w:rPr>
                <w:noProof/>
              </w:rPr>
            </w:pPr>
          </w:p>
        </w:tc>
      </w:tr>
      <w:tr w:rsidR="006326ED" w:rsidRPr="00E219EA" w14:paraId="0768777B" w14:textId="77777777" w:rsidTr="00A325A9">
        <w:tc>
          <w:tcPr>
            <w:tcW w:w="2694" w:type="dxa"/>
            <w:gridSpan w:val="2"/>
            <w:tcBorders>
              <w:left w:val="single" w:sz="4" w:space="0" w:color="auto"/>
            </w:tcBorders>
          </w:tcPr>
          <w:p w14:paraId="03C32EC4" w14:textId="77777777" w:rsidR="006326ED" w:rsidRPr="00E219EA" w:rsidRDefault="006326ED" w:rsidP="00A325A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71E5B99E"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50EC6E1"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72F06F8A" w14:textId="77777777" w:rsidR="006326ED" w:rsidRPr="00E219EA" w:rsidRDefault="006326ED" w:rsidP="00A325A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0CF3FE1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0BBBC7C5" w14:textId="77777777" w:rsidTr="00A325A9">
        <w:tc>
          <w:tcPr>
            <w:tcW w:w="2694" w:type="dxa"/>
            <w:gridSpan w:val="2"/>
            <w:tcBorders>
              <w:left w:val="single" w:sz="4" w:space="0" w:color="auto"/>
            </w:tcBorders>
          </w:tcPr>
          <w:p w14:paraId="4DBC4E19" w14:textId="77777777" w:rsidR="006326ED" w:rsidRPr="00E219EA" w:rsidRDefault="006326ED" w:rsidP="00A325A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C0CF98F"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8CED30B"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21831CA6" w14:textId="77777777" w:rsidR="006326ED" w:rsidRPr="00E219EA" w:rsidRDefault="006326ED" w:rsidP="00A325A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3DEEC301"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23598C61" w14:textId="77777777" w:rsidTr="00A325A9">
        <w:tc>
          <w:tcPr>
            <w:tcW w:w="2694" w:type="dxa"/>
            <w:gridSpan w:val="2"/>
            <w:tcBorders>
              <w:left w:val="single" w:sz="4" w:space="0" w:color="auto"/>
            </w:tcBorders>
          </w:tcPr>
          <w:p w14:paraId="3DEB9234" w14:textId="77777777" w:rsidR="006326ED" w:rsidRPr="00E219EA" w:rsidRDefault="006326ED" w:rsidP="00A325A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1154B33B"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96C85D8"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53579E23" w14:textId="77777777" w:rsidR="006326ED" w:rsidRPr="00E219EA" w:rsidRDefault="006326ED" w:rsidP="00A325A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35A897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569B9680" w14:textId="77777777" w:rsidTr="00A325A9">
        <w:tc>
          <w:tcPr>
            <w:tcW w:w="2694" w:type="dxa"/>
            <w:gridSpan w:val="2"/>
            <w:tcBorders>
              <w:left w:val="single" w:sz="4" w:space="0" w:color="auto"/>
            </w:tcBorders>
          </w:tcPr>
          <w:p w14:paraId="3D6B2467" w14:textId="77777777" w:rsidR="006326ED" w:rsidRPr="00E219EA" w:rsidRDefault="006326ED" w:rsidP="00A325A9">
            <w:pPr>
              <w:pStyle w:val="CRCoverPage"/>
              <w:spacing w:after="0"/>
              <w:rPr>
                <w:b/>
                <w:i/>
                <w:noProof/>
              </w:rPr>
            </w:pPr>
          </w:p>
        </w:tc>
        <w:tc>
          <w:tcPr>
            <w:tcW w:w="6946" w:type="dxa"/>
            <w:gridSpan w:val="9"/>
            <w:tcBorders>
              <w:right w:val="single" w:sz="4" w:space="0" w:color="auto"/>
            </w:tcBorders>
          </w:tcPr>
          <w:p w14:paraId="526061FA" w14:textId="77777777" w:rsidR="006326ED" w:rsidRPr="00E219EA" w:rsidRDefault="006326ED" w:rsidP="00A325A9">
            <w:pPr>
              <w:pStyle w:val="CRCoverPage"/>
              <w:spacing w:after="0"/>
              <w:rPr>
                <w:noProof/>
              </w:rPr>
            </w:pPr>
          </w:p>
        </w:tc>
      </w:tr>
      <w:tr w:rsidR="006326ED" w:rsidRPr="00E219EA" w14:paraId="415AFFD4" w14:textId="77777777" w:rsidTr="00A325A9">
        <w:tc>
          <w:tcPr>
            <w:tcW w:w="2694" w:type="dxa"/>
            <w:gridSpan w:val="2"/>
            <w:tcBorders>
              <w:left w:val="single" w:sz="4" w:space="0" w:color="auto"/>
              <w:bottom w:val="single" w:sz="4" w:space="0" w:color="auto"/>
            </w:tcBorders>
          </w:tcPr>
          <w:p w14:paraId="29E98ECF" w14:textId="77777777" w:rsidR="006326ED" w:rsidRPr="00E219EA" w:rsidRDefault="006326ED" w:rsidP="00A325A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185AAB" w14:textId="77777777" w:rsidR="006326ED" w:rsidRPr="00E219EA" w:rsidRDefault="006326ED" w:rsidP="00A325A9">
            <w:pPr>
              <w:pStyle w:val="CRCoverPage"/>
              <w:spacing w:after="0"/>
              <w:ind w:left="100"/>
              <w:rPr>
                <w:noProof/>
              </w:rPr>
            </w:pPr>
          </w:p>
        </w:tc>
      </w:tr>
      <w:tr w:rsidR="006326ED" w:rsidRPr="00E219EA" w14:paraId="0685E871" w14:textId="77777777" w:rsidTr="00A325A9">
        <w:tc>
          <w:tcPr>
            <w:tcW w:w="2694" w:type="dxa"/>
            <w:gridSpan w:val="2"/>
            <w:tcBorders>
              <w:top w:val="single" w:sz="4" w:space="0" w:color="auto"/>
              <w:bottom w:val="single" w:sz="4" w:space="0" w:color="auto"/>
            </w:tcBorders>
          </w:tcPr>
          <w:p w14:paraId="5B153A36" w14:textId="77777777" w:rsidR="006326ED" w:rsidRPr="00E219EA" w:rsidRDefault="006326ED" w:rsidP="00A3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8671B0F" w14:textId="77777777" w:rsidR="006326ED" w:rsidRPr="00E219EA" w:rsidRDefault="006326ED" w:rsidP="00A325A9">
            <w:pPr>
              <w:pStyle w:val="CRCoverPage"/>
              <w:spacing w:after="0"/>
              <w:ind w:left="100"/>
              <w:rPr>
                <w:noProof/>
                <w:sz w:val="8"/>
                <w:szCs w:val="8"/>
              </w:rPr>
            </w:pPr>
          </w:p>
        </w:tc>
      </w:tr>
      <w:tr w:rsidR="006326ED" w:rsidRPr="00E219EA" w14:paraId="07DB3574" w14:textId="77777777" w:rsidTr="00A325A9">
        <w:tc>
          <w:tcPr>
            <w:tcW w:w="2694" w:type="dxa"/>
            <w:gridSpan w:val="2"/>
            <w:tcBorders>
              <w:top w:val="single" w:sz="4" w:space="0" w:color="auto"/>
              <w:left w:val="single" w:sz="4" w:space="0" w:color="auto"/>
              <w:bottom w:val="single" w:sz="4" w:space="0" w:color="auto"/>
            </w:tcBorders>
          </w:tcPr>
          <w:p w14:paraId="5A32F04B" w14:textId="77777777" w:rsidR="006326ED" w:rsidRPr="00E219EA" w:rsidRDefault="006326ED" w:rsidP="00A325A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F3964C1" w14:textId="77777777" w:rsidR="006326ED" w:rsidRPr="00E219EA" w:rsidRDefault="006326ED" w:rsidP="00A325A9">
            <w:pPr>
              <w:pStyle w:val="CRCoverPage"/>
              <w:spacing w:after="0"/>
              <w:ind w:left="100"/>
              <w:rPr>
                <w:noProof/>
              </w:rPr>
            </w:pPr>
          </w:p>
        </w:tc>
      </w:tr>
    </w:tbl>
    <w:p w14:paraId="7F9E67FF" w14:textId="77777777" w:rsidR="006326ED" w:rsidRPr="00E219EA" w:rsidRDefault="006326ED" w:rsidP="006326ED">
      <w:pPr>
        <w:pStyle w:val="CRCoverPage"/>
        <w:spacing w:after="0"/>
        <w:rPr>
          <w:noProof/>
          <w:sz w:val="8"/>
          <w:szCs w:val="8"/>
        </w:rPr>
      </w:pPr>
    </w:p>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5928387C" w14:textId="53664DC0" w:rsidR="006719B2" w:rsidRPr="00F40E61" w:rsidRDefault="0008518B" w:rsidP="00F40E61">
      <w:pPr>
        <w:pBdr>
          <w:top w:val="single" w:sz="8" w:space="1" w:color="FF0000"/>
          <w:left w:val="single" w:sz="8" w:space="4" w:color="FF0000"/>
          <w:bottom w:val="single" w:sz="8" w:space="1" w:color="FF0000"/>
          <w:right w:val="single" w:sz="8" w:space="4" w:color="FF0000"/>
        </w:pBdr>
        <w:spacing w:after="120"/>
        <w:jc w:val="center"/>
        <w:rPr>
          <w:rFonts w:ascii="Arial" w:eastAsia="MS Mincho" w:hAnsi="Arial"/>
          <w:i/>
          <w:color w:val="FF0000"/>
          <w:sz w:val="24"/>
          <w:lang w:eastAsia="ja-JP"/>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15A8320F" w14:textId="77777777" w:rsidR="00A90873" w:rsidRDefault="00A90873" w:rsidP="00A90873">
      <w:pPr>
        <w:pStyle w:val="Heading3"/>
      </w:pPr>
      <w:bookmarkStart w:id="9" w:name="_Toc177740911"/>
      <w:r>
        <w:t>5.15.19</w:t>
      </w:r>
      <w:r>
        <w:tab/>
        <w:t>Support of Network Slice Replacement</w:t>
      </w:r>
      <w:bookmarkEnd w:id="9"/>
    </w:p>
    <w:p w14:paraId="7095308E" w14:textId="435A8817" w:rsidR="00A90873" w:rsidRDefault="00A90873" w:rsidP="00A90873">
      <w:r>
        <w:t>The Network Slice Replacement feature is used to temporarily replace an S-NSSAI with an Alternative S-NSSAI when an S-NSSAI becomes unavailable or congested in the 5GC</w:t>
      </w:r>
      <w:ins w:id="10" w:author="齋藤 幸寿" w:date="2024-09-30T09:54:00Z">
        <w:r w:rsidRPr="00A90873">
          <w:t xml:space="preserve"> or based on operator policy taking e.g. subscriber’s requirement and/or the third party’s requirement changes into account</w:t>
        </w:r>
      </w:ins>
      <w:r>
        <w:t>. The Network Slice Replacement may be triggered in the following cases:</w:t>
      </w:r>
    </w:p>
    <w:p w14:paraId="26749FE3" w14:textId="77777777" w:rsidR="00A90873" w:rsidRDefault="00A90873" w:rsidP="00A90873">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63269B4F" w14:textId="77777777" w:rsidR="00A90873" w:rsidRDefault="00A90873" w:rsidP="00A90873">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5B21095A" w14:textId="77777777" w:rsidR="00A90873" w:rsidRDefault="00A90873" w:rsidP="00A90873">
      <w:pPr>
        <w:pStyle w:val="B1"/>
        <w:rPr>
          <w:ins w:id="11" w:author="齋藤 幸寿" w:date="2024-09-30T09:53:00Z"/>
          <w:rFonts w:eastAsia="MS Mincho"/>
          <w:lang w:eastAsia="ja-JP"/>
        </w:rPr>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4AD43657" w14:textId="4028C9DB" w:rsidR="00A90873" w:rsidRPr="00E24625" w:rsidRDefault="00A90873" w:rsidP="00A90873">
      <w:pPr>
        <w:pStyle w:val="B1"/>
        <w:rPr>
          <w:rFonts w:eastAsia="MS Mincho"/>
          <w:lang w:eastAsia="ja-JP"/>
        </w:rPr>
      </w:pPr>
      <w:ins w:id="12" w:author="齋藤 幸寿" w:date="2024-09-30T09:53:00Z">
        <w:r w:rsidRPr="008E3542">
          <w:t>-</w:t>
        </w:r>
        <w:r w:rsidRPr="008E3542">
          <w:tab/>
        </w:r>
        <w:r>
          <w:t xml:space="preserve">If an </w:t>
        </w:r>
        <w:r w:rsidRPr="008E3542">
          <w:t xml:space="preserve">AF has </w:t>
        </w:r>
        <w:r w:rsidRPr="00F23DAE">
          <w:t>requested a change of network service</w:t>
        </w:r>
        <w:r>
          <w:rPr>
            <w:rFonts w:eastAsia="MS Mincho" w:hint="eastAsia"/>
            <w:lang w:eastAsia="ja-JP"/>
          </w:rPr>
          <w:t xml:space="preserve"> (which is mapped to an S-NSSAI at NEF)</w:t>
        </w:r>
        <w:r w:rsidRPr="00F23DAE">
          <w:t xml:space="preserve">, or directly requests a change S-NSSAI with an alternative </w:t>
        </w:r>
        <w:r>
          <w:rPr>
            <w:rFonts w:eastAsia="MS Mincho" w:hint="eastAsia"/>
            <w:lang w:eastAsia="ja-JP"/>
          </w:rPr>
          <w:t>S</w:t>
        </w:r>
        <w:r w:rsidRPr="00F23DAE">
          <w:t>-NSSAI</w:t>
        </w:r>
        <w:r>
          <w:rPr>
            <w:rFonts w:eastAsia="MS Mincho" w:hint="eastAsia"/>
            <w:lang w:eastAsia="ja-JP"/>
          </w:rPr>
          <w:t xml:space="preserve">, this results into </w:t>
        </w:r>
        <w:r w:rsidRPr="008E3542">
          <w:t>the PCF triggering a policy-based Network Slice Replacement the PCF</w:t>
        </w:r>
        <w:r>
          <w:rPr>
            <w:rFonts w:eastAsia="MS Mincho" w:hint="eastAsia"/>
            <w:lang w:eastAsia="ja-JP"/>
          </w:rPr>
          <w:t>.</w:t>
        </w:r>
      </w:ins>
      <w:ins w:id="13" w:author="齋藤 幸寿" w:date="2024-09-30T09:54:00Z">
        <w:r>
          <w:rPr>
            <w:rFonts w:eastAsia="MS Mincho" w:hint="eastAsia"/>
            <w:lang w:eastAsia="ja-JP"/>
          </w:rPr>
          <w:t xml:space="preserve"> </w:t>
        </w:r>
      </w:ins>
      <w:ins w:id="14" w:author="齋藤 幸寿" w:date="2024-09-30T09:53:00Z">
        <w:r>
          <w:rPr>
            <w:rFonts w:eastAsia="MS Mincho" w:hint="eastAsia"/>
            <w:lang w:eastAsia="ja-JP"/>
          </w:rPr>
          <w:t>T</w:t>
        </w:r>
        <w:r w:rsidRPr="008E3542">
          <w:t>he PCF sends access and mobility related policy notification to the AMF, including an Alternative S-NSSAI which can be used by the AMF to replace the S-NSSAI</w:t>
        </w:r>
      </w:ins>
    </w:p>
    <w:p w14:paraId="1D70B1DE" w14:textId="77777777" w:rsidR="00A90873" w:rsidRDefault="00A90873" w:rsidP="00A90873">
      <w:r>
        <w:t>The network slice associated with the Alternative S-NSSAI is assumed in this specification to have NS-AoS to be covering at least the NS-AoS of the replaced network slice. If the UE moves to a cell where the replaced S-NSSAI is not supported, but still within the NS-AoS of the Alternative S-NSSAI, the AMF removes the replaced S-NSSAI from the Allowed NSSAI (if the S-NSSAI was in the Allowed NSSAI) and from the Partially Allowed NSSAI (if the UE moves out of the RA also).</w:t>
      </w:r>
    </w:p>
    <w:p w14:paraId="076441E8" w14:textId="77777777" w:rsidR="00A90873" w:rsidRDefault="00A90873" w:rsidP="00A90873">
      <w:r>
        <w:t>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AoI.</w:t>
      </w:r>
    </w:p>
    <w:p w14:paraId="2C4113DC" w14:textId="77777777" w:rsidR="00A90873" w:rsidRDefault="00A90873" w:rsidP="00A90873">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57A3A9B3" w14:textId="77777777" w:rsidR="00A90873" w:rsidRDefault="00A90873" w:rsidP="00A90873">
      <w:pPr>
        <w:pStyle w:val="NO"/>
      </w:pPr>
      <w:r>
        <w:t>NOTE 2:</w:t>
      </w:r>
      <w:r>
        <w:tab/>
        <w:t>The AMF can, by using the UE's presence in the AoI for the replaced S-NSSAI,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3CB21C82" w14:textId="77777777" w:rsidR="00A90873" w:rsidRDefault="00A90873" w:rsidP="00A90873">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7FC70F5" w14:textId="77777777" w:rsidR="00A90873" w:rsidRPr="00060FE0" w:rsidRDefault="00A90873" w:rsidP="00A90873">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4A8636A7" w14:textId="77777777" w:rsidR="00A90873" w:rsidRDefault="00A90873" w:rsidP="00A90873">
      <w:pPr>
        <w:pStyle w:val="NO"/>
      </w:pPr>
      <w:r>
        <w:t>NOTE 3:</w:t>
      </w:r>
      <w:r>
        <w:tab/>
        <w:t>It is recommended that, the operator configures to use only one option, i.e. OAM, PCF or NSSF, for determining an Alternative S-NSSAI and triggering the Network Slice Replacement for S-NSSAI.</w:t>
      </w:r>
    </w:p>
    <w:p w14:paraId="19EB81BB" w14:textId="77777777" w:rsidR="00A90873" w:rsidRDefault="00A90873" w:rsidP="00A90873">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w:t>
      </w:r>
      <w:r>
        <w:lastRenderedPageBreak/>
        <w:t>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ADCAD56" w14:textId="77777777" w:rsidR="00A90873" w:rsidRDefault="00A90873" w:rsidP="00A90873">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EF2A43D" w14:textId="77777777" w:rsidR="00A90873" w:rsidRDefault="00A90873" w:rsidP="00A90873">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3D93BCDC" w14:textId="77777777" w:rsidR="00A90873" w:rsidRDefault="00A90873" w:rsidP="00A90873">
      <w:pPr>
        <w:pStyle w:val="B1"/>
      </w:pPr>
      <w:r>
        <w:t>-</w:t>
      </w:r>
      <w:r>
        <w:tab/>
        <w:t>for non-roaming UEs, the AMF provides the mapping of the S-NSSAI to the Alternative S-NSSAI to the UE.</w:t>
      </w:r>
    </w:p>
    <w:p w14:paraId="67C111C5" w14:textId="77777777" w:rsidR="00A90873" w:rsidRDefault="00A90873" w:rsidP="00A90873">
      <w:pPr>
        <w:pStyle w:val="NO"/>
      </w:pPr>
      <w:r>
        <w:t>NOTE 4:</w:t>
      </w:r>
      <w:r>
        <w:tab/>
        <w:t>In the non-roaming case, the Alternative S-NSSAI does not have to be a Subscribed S-NSSAIs, as the replaced S-NSSAI is always a subscribed S-NSSAI.</w:t>
      </w:r>
    </w:p>
    <w:p w14:paraId="74D3A833" w14:textId="77777777" w:rsidR="00A90873" w:rsidRDefault="00A90873" w:rsidP="00A90873">
      <w:pPr>
        <w:pStyle w:val="B1"/>
      </w:pPr>
      <w:r>
        <w:t>-</w:t>
      </w:r>
      <w:r>
        <w:tab/>
        <w:t>for roaming UEs when the VPLMN S-NSSAI has to be replaced by a VPLMN Alternative S-NSSAI, the AMF provides the mapping of the VPLMN S-NSSAI to the Alternative VPLMN S-NSSAI to the UE.</w:t>
      </w:r>
    </w:p>
    <w:p w14:paraId="76E8B378" w14:textId="77777777" w:rsidR="00A90873" w:rsidRDefault="00A90873" w:rsidP="00A90873">
      <w:pPr>
        <w:pStyle w:val="B1"/>
      </w:pPr>
      <w:r>
        <w:t>-</w:t>
      </w:r>
      <w:r>
        <w:tab/>
        <w:t>for roaming UEs when the HPLMN S-NSSAI has to be replaced by an Alternative HPLMN S-NSSAI, the AMF provides the mapping of the HPLMN S-NSSAI to the Alternative HPLMN S-NSSAI to the UE.</w:t>
      </w:r>
    </w:p>
    <w:p w14:paraId="583A080A" w14:textId="77777777" w:rsidR="00A90873" w:rsidRDefault="00A90873" w:rsidP="00A90873">
      <w:pPr>
        <w:pStyle w:val="NO"/>
      </w:pPr>
      <w:r>
        <w:t>NOTE 5:</w:t>
      </w:r>
      <w:r>
        <w:tab/>
        <w:t>In the roaming cases, the Alternative HPLMN S-NSSAI does not have to be one of the Subscribed S-NSSAIs as the replaced HPLMN S-NSSAI is always part of the Subscribed S-NSSAIs.</w:t>
      </w:r>
    </w:p>
    <w:p w14:paraId="455354CE" w14:textId="77777777" w:rsidR="00A90873" w:rsidRDefault="00A90873" w:rsidP="00A90873">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28E92F44" w14:textId="77777777" w:rsidR="00A90873" w:rsidRDefault="00A90873" w:rsidP="00A90873">
      <w:r>
        <w:t>Since Network Slice Replacement applies independent of Access Type, when the replacement occurs, the same Alternative S-NSSAI mapping to the replaced S-NSSAI is provided over the Access Types where the replaced S-NSSAI is in the Allowed NSSAI.</w:t>
      </w:r>
    </w:p>
    <w:p w14:paraId="14C701AC" w14:textId="77777777" w:rsidR="00A90873" w:rsidRDefault="00A90873" w:rsidP="00A90873">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3197DF47" w14:textId="77777777" w:rsidR="00A90873" w:rsidRDefault="00A90873" w:rsidP="00A90873">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2A5D7EAF" w14:textId="77777777" w:rsidR="00A90873" w:rsidRDefault="00A90873" w:rsidP="00A90873">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5FD1DBE2" w14:textId="77777777" w:rsidR="00A90873" w:rsidRDefault="00A90873" w:rsidP="00A90873">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ED64EA" w14:textId="77777777" w:rsidR="00A90873" w:rsidRDefault="00A90873" w:rsidP="00A90873">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7E45297D" w14:textId="77777777" w:rsidR="00A90873" w:rsidRDefault="00A90873" w:rsidP="00A90873">
      <w:r>
        <w:t>During a new PDU Session establishment procedure for a S-NSSAI,</w:t>
      </w:r>
    </w:p>
    <w:p w14:paraId="3E55A15D" w14:textId="77777777" w:rsidR="00A90873" w:rsidRDefault="00A90873" w:rsidP="00A90873">
      <w:pPr>
        <w:pStyle w:val="B1"/>
      </w:pPr>
      <w:r>
        <w:lastRenderedPageBreak/>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Nsmf_PDUSession_CreateSMContext service operation.</w:t>
      </w:r>
    </w:p>
    <w:p w14:paraId="761C377C" w14:textId="77777777" w:rsidR="00A90873" w:rsidRDefault="00A90873" w:rsidP="00A90873">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Nsmf_PDUSession_CreateSMContext service operation.</w:t>
      </w:r>
    </w:p>
    <w:p w14:paraId="338993EC" w14:textId="77777777" w:rsidR="00A90873" w:rsidRDefault="00A90873" w:rsidP="00A90873">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3FFC9296" w14:textId="77777777" w:rsidR="00A90873" w:rsidRDefault="00A90873" w:rsidP="00A90873">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579053C4" w14:textId="77777777" w:rsidR="00A90873" w:rsidRDefault="00A90873" w:rsidP="00A90873">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6EA66C9" w14:textId="77777777" w:rsidR="00A90873" w:rsidRDefault="00A90873" w:rsidP="00A90873">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9760C07" w14:textId="77777777" w:rsidR="00A90873" w:rsidRDefault="00A90873" w:rsidP="00A90873">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0B84EAC" w14:textId="77777777" w:rsidR="00A90873" w:rsidRDefault="00A90873" w:rsidP="00A90873">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79AEE623" w14:textId="3D077F57" w:rsidR="00A90873" w:rsidRDefault="00A90873" w:rsidP="00A90873">
      <w:r>
        <w:t xml:space="preserve">When the AMF is notified that the S-NSSAI is available again (e.g. the congestion of the S-NSSAI has been mitigated), </w:t>
      </w:r>
      <w:ins w:id="15" w:author="齋藤 幸寿" w:date="2024-09-30T09:55:00Z">
        <w:r w:rsidRPr="00A90873">
          <w:t xml:space="preserve">or the PCF notified the AMF that the S-NSSAI is to be used again for the UE </w:t>
        </w:r>
      </w:ins>
      <w:r>
        <w:t>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45BFBBC2" w14:textId="77777777" w:rsidR="00A90873" w:rsidRDefault="00A90873" w:rsidP="00A90873">
      <w:r>
        <w:t>If there is an existing PDU Session associated with the Alternative S-NSSAI for the S-NSSAI being available again or not congested anymore, the AMF updates the SMF(s) of the PDU Session(s), by Nsmf_PDUSession_UpdateSMContext service operation, causing the PDU Session to be transferred to the replaced S-NSSAI. The event trigger in SMF for interacting with PCF is described in clause 6.1.3.5 of TS 23.503 [45].</w:t>
      </w:r>
    </w:p>
    <w:p w14:paraId="6792E2CE" w14:textId="77777777" w:rsidR="00A90873" w:rsidRDefault="00A90873" w:rsidP="00A90873">
      <w:pPr>
        <w:pStyle w:val="B1"/>
      </w:pPr>
      <w:r>
        <w:lastRenderedPageBreak/>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0913F72B" w14:textId="77777777" w:rsidR="00A90873" w:rsidRDefault="00A90873" w:rsidP="00A90873">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5DFDE989" w14:textId="77777777" w:rsidR="00A90873" w:rsidRPr="00252264" w:rsidRDefault="00A90873" w:rsidP="00A90873">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70F52075" w14:textId="77777777" w:rsidR="00A90873" w:rsidRPr="00252264" w:rsidRDefault="00A90873" w:rsidP="00A90873">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507C0045" w14:textId="19EAE181" w:rsidR="00A90873" w:rsidRPr="00A90873" w:rsidRDefault="00A90873" w:rsidP="007230E0">
      <w:pPr>
        <w:rPr>
          <w:rFonts w:eastAsia="MS Mincho"/>
          <w:lang w:eastAsia="ja-JP"/>
        </w:rPr>
      </w:pPr>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6" w:name="_CR5_15_18_3"/>
      <w:bookmarkStart w:id="17" w:name="_CR5_15_19"/>
      <w:bookmarkEnd w:id="0"/>
      <w:bookmarkEnd w:id="1"/>
      <w:bookmarkEnd w:id="2"/>
      <w:bookmarkEnd w:id="3"/>
      <w:bookmarkEnd w:id="4"/>
      <w:bookmarkEnd w:id="5"/>
      <w:bookmarkEnd w:id="6"/>
      <w:bookmarkEnd w:id="7"/>
      <w:bookmarkEnd w:id="8"/>
      <w:bookmarkEnd w:id="16"/>
      <w:bookmarkEnd w:id="1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EE1D7" w14:textId="77777777" w:rsidR="00F52D45" w:rsidRDefault="00F52D45">
      <w:r>
        <w:separator/>
      </w:r>
    </w:p>
  </w:endnote>
  <w:endnote w:type="continuationSeparator" w:id="0">
    <w:p w14:paraId="79B7A713" w14:textId="77777777" w:rsidR="00F52D45" w:rsidRDefault="00F52D45">
      <w:r>
        <w:continuationSeparator/>
      </w:r>
    </w:p>
  </w:endnote>
  <w:endnote w:type="continuationNotice" w:id="1">
    <w:p w14:paraId="07163922" w14:textId="77777777" w:rsidR="00F52D45" w:rsidRDefault="00F52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6B153" w14:textId="77777777" w:rsidR="00F52D45" w:rsidRDefault="00F52D45">
      <w:r>
        <w:separator/>
      </w:r>
    </w:p>
  </w:footnote>
  <w:footnote w:type="continuationSeparator" w:id="0">
    <w:p w14:paraId="0741B853" w14:textId="77777777" w:rsidR="00F52D45" w:rsidRDefault="00F52D45">
      <w:r>
        <w:continuationSeparator/>
      </w:r>
    </w:p>
  </w:footnote>
  <w:footnote w:type="continuationNotice" w:id="1">
    <w:p w14:paraId="2C6052E1" w14:textId="77777777" w:rsidR="00F52D45" w:rsidRDefault="00F52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049752E" w14:textId="77777777" w:rsidR="00020DE4" w:rsidRDefault="00020D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87A63"/>
    <w:multiLevelType w:val="hybridMultilevel"/>
    <w:tmpl w:val="C1520514"/>
    <w:lvl w:ilvl="0" w:tplc="5656BDCC">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937283"/>
    <w:multiLevelType w:val="hybridMultilevel"/>
    <w:tmpl w:val="14205B0A"/>
    <w:lvl w:ilvl="0" w:tplc="AFCCBC9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0DFC3540"/>
    <w:multiLevelType w:val="hybridMultilevel"/>
    <w:tmpl w:val="16984350"/>
    <w:lvl w:ilvl="0" w:tplc="3056AA98">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6F836E5"/>
    <w:multiLevelType w:val="hybridMultilevel"/>
    <w:tmpl w:val="62141056"/>
    <w:lvl w:ilvl="0" w:tplc="CD92E9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9546E09"/>
    <w:multiLevelType w:val="hybridMultilevel"/>
    <w:tmpl w:val="DC7ACA60"/>
    <w:lvl w:ilvl="0" w:tplc="DB7478E2">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F700A00"/>
    <w:multiLevelType w:val="hybridMultilevel"/>
    <w:tmpl w:val="F14A65C8"/>
    <w:lvl w:ilvl="0" w:tplc="F8BCD91E">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6FBC5064"/>
    <w:multiLevelType w:val="hybridMultilevel"/>
    <w:tmpl w:val="2934FE42"/>
    <w:lvl w:ilvl="0" w:tplc="ED4AED5A">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13224094">
    <w:abstractNumId w:val="5"/>
  </w:num>
  <w:num w:numId="2" w16cid:durableId="1078210567">
    <w:abstractNumId w:val="4"/>
  </w:num>
  <w:num w:numId="3" w16cid:durableId="1458260324">
    <w:abstractNumId w:val="1"/>
  </w:num>
  <w:num w:numId="4" w16cid:durableId="1610039042">
    <w:abstractNumId w:val="7"/>
  </w:num>
  <w:num w:numId="5" w16cid:durableId="2127113928">
    <w:abstractNumId w:val="8"/>
  </w:num>
  <w:num w:numId="6" w16cid:durableId="1417286180">
    <w:abstractNumId w:val="2"/>
  </w:num>
  <w:num w:numId="7" w16cid:durableId="1947151175">
    <w:abstractNumId w:val="6"/>
  </w:num>
  <w:num w:numId="8" w16cid:durableId="125054017">
    <w:abstractNumId w:val="3"/>
  </w:num>
  <w:num w:numId="9" w16cid:durableId="1491561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AFC"/>
    <w:rsid w:val="00001E58"/>
    <w:rsid w:val="00003377"/>
    <w:rsid w:val="000038C7"/>
    <w:rsid w:val="000045B0"/>
    <w:rsid w:val="00005AA4"/>
    <w:rsid w:val="0001107C"/>
    <w:rsid w:val="00011969"/>
    <w:rsid w:val="00017138"/>
    <w:rsid w:val="00020DE4"/>
    <w:rsid w:val="00022585"/>
    <w:rsid w:val="00022E4A"/>
    <w:rsid w:val="00023094"/>
    <w:rsid w:val="00023FF5"/>
    <w:rsid w:val="00025F3C"/>
    <w:rsid w:val="00027BF3"/>
    <w:rsid w:val="00031035"/>
    <w:rsid w:val="00032F9C"/>
    <w:rsid w:val="000349D5"/>
    <w:rsid w:val="00034A9E"/>
    <w:rsid w:val="000351DA"/>
    <w:rsid w:val="00036C69"/>
    <w:rsid w:val="000378F8"/>
    <w:rsid w:val="0004071A"/>
    <w:rsid w:val="00040FE1"/>
    <w:rsid w:val="00041EF7"/>
    <w:rsid w:val="00042928"/>
    <w:rsid w:val="00043F47"/>
    <w:rsid w:val="00047861"/>
    <w:rsid w:val="00050A8C"/>
    <w:rsid w:val="00053412"/>
    <w:rsid w:val="00055772"/>
    <w:rsid w:val="000559AB"/>
    <w:rsid w:val="000573C5"/>
    <w:rsid w:val="000625A1"/>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21A0"/>
    <w:rsid w:val="000C3696"/>
    <w:rsid w:val="000C4960"/>
    <w:rsid w:val="000C5CEE"/>
    <w:rsid w:val="000C6598"/>
    <w:rsid w:val="000D1DF1"/>
    <w:rsid w:val="000D1E9B"/>
    <w:rsid w:val="000D2211"/>
    <w:rsid w:val="000D269B"/>
    <w:rsid w:val="000D44B3"/>
    <w:rsid w:val="000D4DC1"/>
    <w:rsid w:val="000D53E9"/>
    <w:rsid w:val="000E3ADC"/>
    <w:rsid w:val="000E4386"/>
    <w:rsid w:val="000E446F"/>
    <w:rsid w:val="000E57C1"/>
    <w:rsid w:val="000E60A4"/>
    <w:rsid w:val="000E71D2"/>
    <w:rsid w:val="000E7459"/>
    <w:rsid w:val="000F28FD"/>
    <w:rsid w:val="000F344A"/>
    <w:rsid w:val="000F408F"/>
    <w:rsid w:val="000F5129"/>
    <w:rsid w:val="000F72EC"/>
    <w:rsid w:val="00102140"/>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FB"/>
    <w:rsid w:val="0016232A"/>
    <w:rsid w:val="00166069"/>
    <w:rsid w:val="001674F9"/>
    <w:rsid w:val="00167613"/>
    <w:rsid w:val="00167D56"/>
    <w:rsid w:val="001703D6"/>
    <w:rsid w:val="001717FD"/>
    <w:rsid w:val="00180357"/>
    <w:rsid w:val="00181200"/>
    <w:rsid w:val="00184B8A"/>
    <w:rsid w:val="0018524C"/>
    <w:rsid w:val="00185B8F"/>
    <w:rsid w:val="0018695F"/>
    <w:rsid w:val="001870E1"/>
    <w:rsid w:val="0018775C"/>
    <w:rsid w:val="00191992"/>
    <w:rsid w:val="00192C46"/>
    <w:rsid w:val="00194C2C"/>
    <w:rsid w:val="00195763"/>
    <w:rsid w:val="001958D3"/>
    <w:rsid w:val="00196801"/>
    <w:rsid w:val="001A08B3"/>
    <w:rsid w:val="001A0D34"/>
    <w:rsid w:val="001A1172"/>
    <w:rsid w:val="001A1BB9"/>
    <w:rsid w:val="001A654F"/>
    <w:rsid w:val="001A7B60"/>
    <w:rsid w:val="001B0783"/>
    <w:rsid w:val="001B0BC2"/>
    <w:rsid w:val="001B1617"/>
    <w:rsid w:val="001B1DA4"/>
    <w:rsid w:val="001B52F0"/>
    <w:rsid w:val="001B71AD"/>
    <w:rsid w:val="001B7A65"/>
    <w:rsid w:val="001C0E72"/>
    <w:rsid w:val="001C13E8"/>
    <w:rsid w:val="001C174E"/>
    <w:rsid w:val="001C1DFC"/>
    <w:rsid w:val="001C4896"/>
    <w:rsid w:val="001C5293"/>
    <w:rsid w:val="001C52BA"/>
    <w:rsid w:val="001C7266"/>
    <w:rsid w:val="001C73CB"/>
    <w:rsid w:val="001D0ABD"/>
    <w:rsid w:val="001D26C3"/>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15549"/>
    <w:rsid w:val="00220A82"/>
    <w:rsid w:val="00220C9C"/>
    <w:rsid w:val="00222EEA"/>
    <w:rsid w:val="0022405D"/>
    <w:rsid w:val="00224088"/>
    <w:rsid w:val="00226442"/>
    <w:rsid w:val="00226622"/>
    <w:rsid w:val="0022751A"/>
    <w:rsid w:val="00227A2A"/>
    <w:rsid w:val="00230C94"/>
    <w:rsid w:val="00230F38"/>
    <w:rsid w:val="00233BF8"/>
    <w:rsid w:val="00235EBE"/>
    <w:rsid w:val="00240909"/>
    <w:rsid w:val="00241350"/>
    <w:rsid w:val="00250634"/>
    <w:rsid w:val="002510DD"/>
    <w:rsid w:val="0025439E"/>
    <w:rsid w:val="0026004D"/>
    <w:rsid w:val="00260B67"/>
    <w:rsid w:val="00260D42"/>
    <w:rsid w:val="00262A14"/>
    <w:rsid w:val="002638D9"/>
    <w:rsid w:val="00263DFC"/>
    <w:rsid w:val="002640DD"/>
    <w:rsid w:val="00265943"/>
    <w:rsid w:val="00270D15"/>
    <w:rsid w:val="0027155D"/>
    <w:rsid w:val="00273E01"/>
    <w:rsid w:val="00274BC9"/>
    <w:rsid w:val="00275D12"/>
    <w:rsid w:val="002762C4"/>
    <w:rsid w:val="00276709"/>
    <w:rsid w:val="00277013"/>
    <w:rsid w:val="00281617"/>
    <w:rsid w:val="00282D17"/>
    <w:rsid w:val="00284901"/>
    <w:rsid w:val="00284A9A"/>
    <w:rsid w:val="00284E5C"/>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C40"/>
    <w:rsid w:val="002C621A"/>
    <w:rsid w:val="002C7230"/>
    <w:rsid w:val="002D0D02"/>
    <w:rsid w:val="002D176A"/>
    <w:rsid w:val="002E1FCE"/>
    <w:rsid w:val="002E37D0"/>
    <w:rsid w:val="002E472E"/>
    <w:rsid w:val="002E5DAB"/>
    <w:rsid w:val="002E65F5"/>
    <w:rsid w:val="002F0DBF"/>
    <w:rsid w:val="002F10A5"/>
    <w:rsid w:val="002F29C1"/>
    <w:rsid w:val="002F67DF"/>
    <w:rsid w:val="003041F4"/>
    <w:rsid w:val="00305409"/>
    <w:rsid w:val="0030672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37BD7"/>
    <w:rsid w:val="00340576"/>
    <w:rsid w:val="0034367A"/>
    <w:rsid w:val="003443FC"/>
    <w:rsid w:val="00345288"/>
    <w:rsid w:val="00345CFF"/>
    <w:rsid w:val="00347EB7"/>
    <w:rsid w:val="00353B6E"/>
    <w:rsid w:val="003541D2"/>
    <w:rsid w:val="00355A42"/>
    <w:rsid w:val="00356180"/>
    <w:rsid w:val="003575EF"/>
    <w:rsid w:val="0035796D"/>
    <w:rsid w:val="003609EF"/>
    <w:rsid w:val="00361387"/>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4265"/>
    <w:rsid w:val="00374DD4"/>
    <w:rsid w:val="003809F4"/>
    <w:rsid w:val="003813C8"/>
    <w:rsid w:val="003855F1"/>
    <w:rsid w:val="00386D16"/>
    <w:rsid w:val="003871A1"/>
    <w:rsid w:val="0038740E"/>
    <w:rsid w:val="00387EAD"/>
    <w:rsid w:val="00390639"/>
    <w:rsid w:val="00390926"/>
    <w:rsid w:val="00391C06"/>
    <w:rsid w:val="00392A9F"/>
    <w:rsid w:val="00392D20"/>
    <w:rsid w:val="00392E69"/>
    <w:rsid w:val="00393582"/>
    <w:rsid w:val="00394370"/>
    <w:rsid w:val="003A1B9C"/>
    <w:rsid w:val="003A5CF1"/>
    <w:rsid w:val="003A6231"/>
    <w:rsid w:val="003A6CFF"/>
    <w:rsid w:val="003B11DC"/>
    <w:rsid w:val="003B1255"/>
    <w:rsid w:val="003B1B28"/>
    <w:rsid w:val="003B4A27"/>
    <w:rsid w:val="003B4FAA"/>
    <w:rsid w:val="003B52BB"/>
    <w:rsid w:val="003B7082"/>
    <w:rsid w:val="003B7A07"/>
    <w:rsid w:val="003C0A9C"/>
    <w:rsid w:val="003C30CE"/>
    <w:rsid w:val="003C4D89"/>
    <w:rsid w:val="003C5842"/>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3CA4"/>
    <w:rsid w:val="004151F5"/>
    <w:rsid w:val="004165A6"/>
    <w:rsid w:val="004209BF"/>
    <w:rsid w:val="00421B30"/>
    <w:rsid w:val="00421C81"/>
    <w:rsid w:val="004225F4"/>
    <w:rsid w:val="004230FF"/>
    <w:rsid w:val="004242F1"/>
    <w:rsid w:val="004246A1"/>
    <w:rsid w:val="00426526"/>
    <w:rsid w:val="00426A5E"/>
    <w:rsid w:val="00426DAA"/>
    <w:rsid w:val="00427BD2"/>
    <w:rsid w:val="00430210"/>
    <w:rsid w:val="004314D4"/>
    <w:rsid w:val="00431627"/>
    <w:rsid w:val="00431B3A"/>
    <w:rsid w:val="004322C7"/>
    <w:rsid w:val="00434AF0"/>
    <w:rsid w:val="00437395"/>
    <w:rsid w:val="004377AD"/>
    <w:rsid w:val="00437BA6"/>
    <w:rsid w:val="00437C69"/>
    <w:rsid w:val="004506D9"/>
    <w:rsid w:val="00451502"/>
    <w:rsid w:val="0045174A"/>
    <w:rsid w:val="00451828"/>
    <w:rsid w:val="00452364"/>
    <w:rsid w:val="00455823"/>
    <w:rsid w:val="00460004"/>
    <w:rsid w:val="00462584"/>
    <w:rsid w:val="00462D75"/>
    <w:rsid w:val="0046305D"/>
    <w:rsid w:val="00463AD8"/>
    <w:rsid w:val="004648B9"/>
    <w:rsid w:val="00465D18"/>
    <w:rsid w:val="00467A2A"/>
    <w:rsid w:val="00467FE1"/>
    <w:rsid w:val="004717A4"/>
    <w:rsid w:val="00472E41"/>
    <w:rsid w:val="004738C0"/>
    <w:rsid w:val="0047438D"/>
    <w:rsid w:val="004757F5"/>
    <w:rsid w:val="00480ACE"/>
    <w:rsid w:val="004817B5"/>
    <w:rsid w:val="00482CBB"/>
    <w:rsid w:val="00483AB3"/>
    <w:rsid w:val="004844E0"/>
    <w:rsid w:val="004858A9"/>
    <w:rsid w:val="00485DBC"/>
    <w:rsid w:val="004866D2"/>
    <w:rsid w:val="00486BE0"/>
    <w:rsid w:val="00487902"/>
    <w:rsid w:val="004900AE"/>
    <w:rsid w:val="00492AE7"/>
    <w:rsid w:val="00493181"/>
    <w:rsid w:val="0049446B"/>
    <w:rsid w:val="00495C17"/>
    <w:rsid w:val="0049610C"/>
    <w:rsid w:val="0049767D"/>
    <w:rsid w:val="004A5D85"/>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A67"/>
    <w:rsid w:val="005129B9"/>
    <w:rsid w:val="0051346E"/>
    <w:rsid w:val="005141D9"/>
    <w:rsid w:val="00514BA1"/>
    <w:rsid w:val="0051580D"/>
    <w:rsid w:val="0051761E"/>
    <w:rsid w:val="00517BCD"/>
    <w:rsid w:val="0052399F"/>
    <w:rsid w:val="00526CEF"/>
    <w:rsid w:val="00527E88"/>
    <w:rsid w:val="005316CF"/>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5A8F"/>
    <w:rsid w:val="00596314"/>
    <w:rsid w:val="00597530"/>
    <w:rsid w:val="00597D7D"/>
    <w:rsid w:val="005A17C6"/>
    <w:rsid w:val="005A2E3F"/>
    <w:rsid w:val="005A45A7"/>
    <w:rsid w:val="005A5F21"/>
    <w:rsid w:val="005A5F4E"/>
    <w:rsid w:val="005A7CBB"/>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58A7"/>
    <w:rsid w:val="005C6A0A"/>
    <w:rsid w:val="005D031C"/>
    <w:rsid w:val="005D1718"/>
    <w:rsid w:val="005D28EB"/>
    <w:rsid w:val="005D36F9"/>
    <w:rsid w:val="005D58E6"/>
    <w:rsid w:val="005D6510"/>
    <w:rsid w:val="005E1D27"/>
    <w:rsid w:val="005E28C5"/>
    <w:rsid w:val="005E2B78"/>
    <w:rsid w:val="005E2C44"/>
    <w:rsid w:val="005E37B6"/>
    <w:rsid w:val="005E43DA"/>
    <w:rsid w:val="005E5483"/>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376A"/>
    <w:rsid w:val="00613F69"/>
    <w:rsid w:val="00615DD4"/>
    <w:rsid w:val="0061640C"/>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6ED"/>
    <w:rsid w:val="00632755"/>
    <w:rsid w:val="00634D8F"/>
    <w:rsid w:val="00636F7B"/>
    <w:rsid w:val="00642044"/>
    <w:rsid w:val="006426EF"/>
    <w:rsid w:val="006445ED"/>
    <w:rsid w:val="0064474B"/>
    <w:rsid w:val="00647C87"/>
    <w:rsid w:val="0065176F"/>
    <w:rsid w:val="00652DED"/>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5B0"/>
    <w:rsid w:val="00685FE2"/>
    <w:rsid w:val="0068706D"/>
    <w:rsid w:val="00687467"/>
    <w:rsid w:val="00687634"/>
    <w:rsid w:val="00687951"/>
    <w:rsid w:val="00692E01"/>
    <w:rsid w:val="00695808"/>
    <w:rsid w:val="00697D77"/>
    <w:rsid w:val="006A1E9E"/>
    <w:rsid w:val="006A2799"/>
    <w:rsid w:val="006A33F0"/>
    <w:rsid w:val="006A38DD"/>
    <w:rsid w:val="006A57FC"/>
    <w:rsid w:val="006A683F"/>
    <w:rsid w:val="006A6DEE"/>
    <w:rsid w:val="006A7B1D"/>
    <w:rsid w:val="006B0072"/>
    <w:rsid w:val="006B016B"/>
    <w:rsid w:val="006B1045"/>
    <w:rsid w:val="006B142C"/>
    <w:rsid w:val="006B286D"/>
    <w:rsid w:val="006B3A49"/>
    <w:rsid w:val="006B3D1F"/>
    <w:rsid w:val="006B3FC7"/>
    <w:rsid w:val="006B46FB"/>
    <w:rsid w:val="006B5538"/>
    <w:rsid w:val="006B715A"/>
    <w:rsid w:val="006B72A3"/>
    <w:rsid w:val="006B7B1E"/>
    <w:rsid w:val="006B7C2A"/>
    <w:rsid w:val="006C02C3"/>
    <w:rsid w:val="006C32C2"/>
    <w:rsid w:val="006C3A41"/>
    <w:rsid w:val="006C6AF3"/>
    <w:rsid w:val="006C79A7"/>
    <w:rsid w:val="006D0443"/>
    <w:rsid w:val="006D07EA"/>
    <w:rsid w:val="006D0F62"/>
    <w:rsid w:val="006D35C4"/>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3B"/>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0ED1"/>
    <w:rsid w:val="00741CA2"/>
    <w:rsid w:val="007442D0"/>
    <w:rsid w:val="0074506F"/>
    <w:rsid w:val="007469D2"/>
    <w:rsid w:val="00747203"/>
    <w:rsid w:val="00750D13"/>
    <w:rsid w:val="00750DE3"/>
    <w:rsid w:val="00755703"/>
    <w:rsid w:val="00757230"/>
    <w:rsid w:val="00757D30"/>
    <w:rsid w:val="007626BD"/>
    <w:rsid w:val="00763B7B"/>
    <w:rsid w:val="00764BA2"/>
    <w:rsid w:val="00765F19"/>
    <w:rsid w:val="00766AEA"/>
    <w:rsid w:val="00766BA5"/>
    <w:rsid w:val="007709BE"/>
    <w:rsid w:val="007727B0"/>
    <w:rsid w:val="0077293C"/>
    <w:rsid w:val="007738E4"/>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B7112"/>
    <w:rsid w:val="007B72A7"/>
    <w:rsid w:val="007B7482"/>
    <w:rsid w:val="007C0113"/>
    <w:rsid w:val="007C1420"/>
    <w:rsid w:val="007C2097"/>
    <w:rsid w:val="007C2438"/>
    <w:rsid w:val="007C326D"/>
    <w:rsid w:val="007C4392"/>
    <w:rsid w:val="007C5FDC"/>
    <w:rsid w:val="007D0493"/>
    <w:rsid w:val="007D08FC"/>
    <w:rsid w:val="007D3EDD"/>
    <w:rsid w:val="007D4B53"/>
    <w:rsid w:val="007D65AD"/>
    <w:rsid w:val="007D6A07"/>
    <w:rsid w:val="007E47D7"/>
    <w:rsid w:val="007E4C30"/>
    <w:rsid w:val="007E5975"/>
    <w:rsid w:val="007E76C9"/>
    <w:rsid w:val="007F2078"/>
    <w:rsid w:val="007F2867"/>
    <w:rsid w:val="007F2F0B"/>
    <w:rsid w:val="007F3AAF"/>
    <w:rsid w:val="007F71D6"/>
    <w:rsid w:val="007F7259"/>
    <w:rsid w:val="008021E4"/>
    <w:rsid w:val="008040A8"/>
    <w:rsid w:val="0080723E"/>
    <w:rsid w:val="008073A3"/>
    <w:rsid w:val="00807D47"/>
    <w:rsid w:val="008131FA"/>
    <w:rsid w:val="008136E9"/>
    <w:rsid w:val="00813DD2"/>
    <w:rsid w:val="00813EF4"/>
    <w:rsid w:val="00814FE0"/>
    <w:rsid w:val="00815A81"/>
    <w:rsid w:val="00815FD0"/>
    <w:rsid w:val="008171D4"/>
    <w:rsid w:val="00817FEA"/>
    <w:rsid w:val="00820D53"/>
    <w:rsid w:val="00820EE7"/>
    <w:rsid w:val="00824EDF"/>
    <w:rsid w:val="00825D29"/>
    <w:rsid w:val="00826DCF"/>
    <w:rsid w:val="008279FA"/>
    <w:rsid w:val="008309DF"/>
    <w:rsid w:val="008327E0"/>
    <w:rsid w:val="00836462"/>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0D39"/>
    <w:rsid w:val="008915FE"/>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788"/>
    <w:rsid w:val="008C0981"/>
    <w:rsid w:val="008C1463"/>
    <w:rsid w:val="008C1E91"/>
    <w:rsid w:val="008C40CF"/>
    <w:rsid w:val="008C5534"/>
    <w:rsid w:val="008C56C5"/>
    <w:rsid w:val="008C64C9"/>
    <w:rsid w:val="008C71E6"/>
    <w:rsid w:val="008C73E4"/>
    <w:rsid w:val="008C7EE4"/>
    <w:rsid w:val="008D1819"/>
    <w:rsid w:val="008D1961"/>
    <w:rsid w:val="008D1F21"/>
    <w:rsid w:val="008D2774"/>
    <w:rsid w:val="008D3CCC"/>
    <w:rsid w:val="008D6223"/>
    <w:rsid w:val="008D6870"/>
    <w:rsid w:val="008E0441"/>
    <w:rsid w:val="008E497D"/>
    <w:rsid w:val="008E4B12"/>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256C"/>
    <w:rsid w:val="00903D95"/>
    <w:rsid w:val="009042A5"/>
    <w:rsid w:val="0090504C"/>
    <w:rsid w:val="00907BF3"/>
    <w:rsid w:val="00910925"/>
    <w:rsid w:val="00910EFD"/>
    <w:rsid w:val="0091136E"/>
    <w:rsid w:val="00912377"/>
    <w:rsid w:val="00912E0E"/>
    <w:rsid w:val="00913303"/>
    <w:rsid w:val="00913A82"/>
    <w:rsid w:val="009148DE"/>
    <w:rsid w:val="00915478"/>
    <w:rsid w:val="00923CE7"/>
    <w:rsid w:val="009251D7"/>
    <w:rsid w:val="00926590"/>
    <w:rsid w:val="009273C5"/>
    <w:rsid w:val="00930FD0"/>
    <w:rsid w:val="009326BD"/>
    <w:rsid w:val="009339C2"/>
    <w:rsid w:val="00933A5C"/>
    <w:rsid w:val="009352D7"/>
    <w:rsid w:val="00935638"/>
    <w:rsid w:val="00936202"/>
    <w:rsid w:val="009363EF"/>
    <w:rsid w:val="00936478"/>
    <w:rsid w:val="00936FD0"/>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2D8C"/>
    <w:rsid w:val="009641AD"/>
    <w:rsid w:val="009668E1"/>
    <w:rsid w:val="00967F15"/>
    <w:rsid w:val="0097163C"/>
    <w:rsid w:val="00975D1F"/>
    <w:rsid w:val="00976454"/>
    <w:rsid w:val="0097758C"/>
    <w:rsid w:val="009777D9"/>
    <w:rsid w:val="009815D2"/>
    <w:rsid w:val="00981E82"/>
    <w:rsid w:val="00983056"/>
    <w:rsid w:val="00984ED8"/>
    <w:rsid w:val="00984F8C"/>
    <w:rsid w:val="00985278"/>
    <w:rsid w:val="009859F0"/>
    <w:rsid w:val="00985AEA"/>
    <w:rsid w:val="00991B88"/>
    <w:rsid w:val="0099216B"/>
    <w:rsid w:val="00992CC8"/>
    <w:rsid w:val="009936C7"/>
    <w:rsid w:val="00997A92"/>
    <w:rsid w:val="009A2E27"/>
    <w:rsid w:val="009A2FBA"/>
    <w:rsid w:val="009A4804"/>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005"/>
    <w:rsid w:val="009D7203"/>
    <w:rsid w:val="009D75D7"/>
    <w:rsid w:val="009D75F4"/>
    <w:rsid w:val="009D7CA0"/>
    <w:rsid w:val="009D7CA1"/>
    <w:rsid w:val="009E0BD5"/>
    <w:rsid w:val="009E12EE"/>
    <w:rsid w:val="009E1997"/>
    <w:rsid w:val="009E1F2E"/>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986"/>
    <w:rsid w:val="00A15A24"/>
    <w:rsid w:val="00A16544"/>
    <w:rsid w:val="00A17E90"/>
    <w:rsid w:val="00A2082D"/>
    <w:rsid w:val="00A21EFE"/>
    <w:rsid w:val="00A23AE8"/>
    <w:rsid w:val="00A23CEA"/>
    <w:rsid w:val="00A24024"/>
    <w:rsid w:val="00A2461D"/>
    <w:rsid w:val="00A246B6"/>
    <w:rsid w:val="00A25601"/>
    <w:rsid w:val="00A256D7"/>
    <w:rsid w:val="00A25A43"/>
    <w:rsid w:val="00A25C22"/>
    <w:rsid w:val="00A270AC"/>
    <w:rsid w:val="00A272C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2E36"/>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0873"/>
    <w:rsid w:val="00A94E20"/>
    <w:rsid w:val="00A94E43"/>
    <w:rsid w:val="00A957B5"/>
    <w:rsid w:val="00A959EC"/>
    <w:rsid w:val="00A96413"/>
    <w:rsid w:val="00AA192C"/>
    <w:rsid w:val="00AA1B24"/>
    <w:rsid w:val="00AA285A"/>
    <w:rsid w:val="00AA2CBC"/>
    <w:rsid w:val="00AA2FAD"/>
    <w:rsid w:val="00AA30D3"/>
    <w:rsid w:val="00AA51EA"/>
    <w:rsid w:val="00AA7238"/>
    <w:rsid w:val="00AA7558"/>
    <w:rsid w:val="00AB054E"/>
    <w:rsid w:val="00AB16B1"/>
    <w:rsid w:val="00AB1C1C"/>
    <w:rsid w:val="00AB22F6"/>
    <w:rsid w:val="00AB26AA"/>
    <w:rsid w:val="00AB2DC3"/>
    <w:rsid w:val="00AB3330"/>
    <w:rsid w:val="00AC194E"/>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70AC"/>
    <w:rsid w:val="00AE0F6B"/>
    <w:rsid w:val="00AE1744"/>
    <w:rsid w:val="00AE228E"/>
    <w:rsid w:val="00AE3F87"/>
    <w:rsid w:val="00AE454D"/>
    <w:rsid w:val="00AE6E72"/>
    <w:rsid w:val="00AE7291"/>
    <w:rsid w:val="00AF1147"/>
    <w:rsid w:val="00AF2821"/>
    <w:rsid w:val="00AF4011"/>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289"/>
    <w:rsid w:val="00B47ACF"/>
    <w:rsid w:val="00B50F2C"/>
    <w:rsid w:val="00B53B17"/>
    <w:rsid w:val="00B54677"/>
    <w:rsid w:val="00B54A35"/>
    <w:rsid w:val="00B557A0"/>
    <w:rsid w:val="00B56675"/>
    <w:rsid w:val="00B577A8"/>
    <w:rsid w:val="00B60B29"/>
    <w:rsid w:val="00B6136F"/>
    <w:rsid w:val="00B616C0"/>
    <w:rsid w:val="00B6402F"/>
    <w:rsid w:val="00B654B8"/>
    <w:rsid w:val="00B65D99"/>
    <w:rsid w:val="00B673BE"/>
    <w:rsid w:val="00B67B97"/>
    <w:rsid w:val="00B70FE3"/>
    <w:rsid w:val="00B717D8"/>
    <w:rsid w:val="00B81665"/>
    <w:rsid w:val="00B822A2"/>
    <w:rsid w:val="00B86D66"/>
    <w:rsid w:val="00B90680"/>
    <w:rsid w:val="00B909EE"/>
    <w:rsid w:val="00B92DAD"/>
    <w:rsid w:val="00B93C71"/>
    <w:rsid w:val="00B940B7"/>
    <w:rsid w:val="00B95CE4"/>
    <w:rsid w:val="00B95CF9"/>
    <w:rsid w:val="00B968C8"/>
    <w:rsid w:val="00B97E79"/>
    <w:rsid w:val="00B97F85"/>
    <w:rsid w:val="00BA0D2D"/>
    <w:rsid w:val="00BA117C"/>
    <w:rsid w:val="00BA1304"/>
    <w:rsid w:val="00BA14BF"/>
    <w:rsid w:val="00BA2C05"/>
    <w:rsid w:val="00BA3EC5"/>
    <w:rsid w:val="00BA5146"/>
    <w:rsid w:val="00BA5196"/>
    <w:rsid w:val="00BA51D9"/>
    <w:rsid w:val="00BA53C2"/>
    <w:rsid w:val="00BA62C5"/>
    <w:rsid w:val="00BA662E"/>
    <w:rsid w:val="00BA77A0"/>
    <w:rsid w:val="00BB1A9A"/>
    <w:rsid w:val="00BB2D0C"/>
    <w:rsid w:val="00BB4749"/>
    <w:rsid w:val="00BB5D7A"/>
    <w:rsid w:val="00BB5DFC"/>
    <w:rsid w:val="00BC0AC1"/>
    <w:rsid w:val="00BC10B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3BF1"/>
    <w:rsid w:val="00BE41B8"/>
    <w:rsid w:val="00BE42BD"/>
    <w:rsid w:val="00BE455D"/>
    <w:rsid w:val="00BE52E8"/>
    <w:rsid w:val="00BE612C"/>
    <w:rsid w:val="00BE738D"/>
    <w:rsid w:val="00BE7812"/>
    <w:rsid w:val="00BF2A17"/>
    <w:rsid w:val="00BF371E"/>
    <w:rsid w:val="00BF465D"/>
    <w:rsid w:val="00BF60D3"/>
    <w:rsid w:val="00BF64E5"/>
    <w:rsid w:val="00BF654F"/>
    <w:rsid w:val="00C025CE"/>
    <w:rsid w:val="00C029DE"/>
    <w:rsid w:val="00C02BB9"/>
    <w:rsid w:val="00C03344"/>
    <w:rsid w:val="00C03473"/>
    <w:rsid w:val="00C03636"/>
    <w:rsid w:val="00C056AB"/>
    <w:rsid w:val="00C070D3"/>
    <w:rsid w:val="00C0769E"/>
    <w:rsid w:val="00C144BE"/>
    <w:rsid w:val="00C2308C"/>
    <w:rsid w:val="00C235FA"/>
    <w:rsid w:val="00C23713"/>
    <w:rsid w:val="00C266CB"/>
    <w:rsid w:val="00C2676B"/>
    <w:rsid w:val="00C27225"/>
    <w:rsid w:val="00C30D71"/>
    <w:rsid w:val="00C3183E"/>
    <w:rsid w:val="00C3185B"/>
    <w:rsid w:val="00C3245E"/>
    <w:rsid w:val="00C325EE"/>
    <w:rsid w:val="00C345E3"/>
    <w:rsid w:val="00C35AFE"/>
    <w:rsid w:val="00C36513"/>
    <w:rsid w:val="00C37368"/>
    <w:rsid w:val="00C379E5"/>
    <w:rsid w:val="00C37DFE"/>
    <w:rsid w:val="00C40DF9"/>
    <w:rsid w:val="00C41D53"/>
    <w:rsid w:val="00C41E58"/>
    <w:rsid w:val="00C423F9"/>
    <w:rsid w:val="00C43606"/>
    <w:rsid w:val="00C440A2"/>
    <w:rsid w:val="00C449D6"/>
    <w:rsid w:val="00C452D4"/>
    <w:rsid w:val="00C456B9"/>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16F0"/>
    <w:rsid w:val="00C926E9"/>
    <w:rsid w:val="00C93E4B"/>
    <w:rsid w:val="00C94007"/>
    <w:rsid w:val="00C940ED"/>
    <w:rsid w:val="00C95985"/>
    <w:rsid w:val="00C97A2B"/>
    <w:rsid w:val="00CA1479"/>
    <w:rsid w:val="00CA1A6D"/>
    <w:rsid w:val="00CA23A5"/>
    <w:rsid w:val="00CA38BB"/>
    <w:rsid w:val="00CA5502"/>
    <w:rsid w:val="00CA7ACA"/>
    <w:rsid w:val="00CB3359"/>
    <w:rsid w:val="00CB37FD"/>
    <w:rsid w:val="00CB4F33"/>
    <w:rsid w:val="00CC0515"/>
    <w:rsid w:val="00CC16D8"/>
    <w:rsid w:val="00CC232F"/>
    <w:rsid w:val="00CC5026"/>
    <w:rsid w:val="00CC539A"/>
    <w:rsid w:val="00CC68D0"/>
    <w:rsid w:val="00CD2724"/>
    <w:rsid w:val="00CD27B0"/>
    <w:rsid w:val="00CD296D"/>
    <w:rsid w:val="00CD474A"/>
    <w:rsid w:val="00CD5503"/>
    <w:rsid w:val="00CD596D"/>
    <w:rsid w:val="00CD7004"/>
    <w:rsid w:val="00CD7467"/>
    <w:rsid w:val="00CE07F1"/>
    <w:rsid w:val="00CE2AB0"/>
    <w:rsid w:val="00CE2C6F"/>
    <w:rsid w:val="00CE3810"/>
    <w:rsid w:val="00CE39A5"/>
    <w:rsid w:val="00CE443F"/>
    <w:rsid w:val="00CE461A"/>
    <w:rsid w:val="00CE59C4"/>
    <w:rsid w:val="00CE61A6"/>
    <w:rsid w:val="00CE669F"/>
    <w:rsid w:val="00CF0577"/>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52DE"/>
    <w:rsid w:val="00D46C56"/>
    <w:rsid w:val="00D46CE6"/>
    <w:rsid w:val="00D4777E"/>
    <w:rsid w:val="00D50255"/>
    <w:rsid w:val="00D50BAC"/>
    <w:rsid w:val="00D532B9"/>
    <w:rsid w:val="00D53C73"/>
    <w:rsid w:val="00D53DC8"/>
    <w:rsid w:val="00D54BE5"/>
    <w:rsid w:val="00D55E6F"/>
    <w:rsid w:val="00D56579"/>
    <w:rsid w:val="00D57316"/>
    <w:rsid w:val="00D5744E"/>
    <w:rsid w:val="00D60160"/>
    <w:rsid w:val="00D61201"/>
    <w:rsid w:val="00D616E5"/>
    <w:rsid w:val="00D6317C"/>
    <w:rsid w:val="00D63CEF"/>
    <w:rsid w:val="00D65411"/>
    <w:rsid w:val="00D66520"/>
    <w:rsid w:val="00D672B7"/>
    <w:rsid w:val="00D678E7"/>
    <w:rsid w:val="00D70485"/>
    <w:rsid w:val="00D704B1"/>
    <w:rsid w:val="00D75995"/>
    <w:rsid w:val="00D75F00"/>
    <w:rsid w:val="00D817E9"/>
    <w:rsid w:val="00D82DCB"/>
    <w:rsid w:val="00D8496C"/>
    <w:rsid w:val="00D84AE9"/>
    <w:rsid w:val="00D85A8F"/>
    <w:rsid w:val="00D86215"/>
    <w:rsid w:val="00D87A4D"/>
    <w:rsid w:val="00D9047E"/>
    <w:rsid w:val="00D9165F"/>
    <w:rsid w:val="00D91924"/>
    <w:rsid w:val="00D95D2C"/>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6EE"/>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E7BAD"/>
    <w:rsid w:val="00DF001D"/>
    <w:rsid w:val="00DF0F3D"/>
    <w:rsid w:val="00DF17A6"/>
    <w:rsid w:val="00DF1EA4"/>
    <w:rsid w:val="00DF464A"/>
    <w:rsid w:val="00DF7279"/>
    <w:rsid w:val="00E00527"/>
    <w:rsid w:val="00E005B0"/>
    <w:rsid w:val="00E006D5"/>
    <w:rsid w:val="00E00BE3"/>
    <w:rsid w:val="00E00F65"/>
    <w:rsid w:val="00E01795"/>
    <w:rsid w:val="00E02375"/>
    <w:rsid w:val="00E024A2"/>
    <w:rsid w:val="00E04928"/>
    <w:rsid w:val="00E04A30"/>
    <w:rsid w:val="00E0572B"/>
    <w:rsid w:val="00E06170"/>
    <w:rsid w:val="00E06489"/>
    <w:rsid w:val="00E07252"/>
    <w:rsid w:val="00E074FC"/>
    <w:rsid w:val="00E07A89"/>
    <w:rsid w:val="00E101C6"/>
    <w:rsid w:val="00E13353"/>
    <w:rsid w:val="00E13F3D"/>
    <w:rsid w:val="00E14580"/>
    <w:rsid w:val="00E1784A"/>
    <w:rsid w:val="00E17F05"/>
    <w:rsid w:val="00E20ACE"/>
    <w:rsid w:val="00E219EA"/>
    <w:rsid w:val="00E2265D"/>
    <w:rsid w:val="00E24625"/>
    <w:rsid w:val="00E25134"/>
    <w:rsid w:val="00E25D5B"/>
    <w:rsid w:val="00E25ED1"/>
    <w:rsid w:val="00E268B3"/>
    <w:rsid w:val="00E27ED1"/>
    <w:rsid w:val="00E30705"/>
    <w:rsid w:val="00E307A0"/>
    <w:rsid w:val="00E31240"/>
    <w:rsid w:val="00E31429"/>
    <w:rsid w:val="00E319CB"/>
    <w:rsid w:val="00E32550"/>
    <w:rsid w:val="00E329ED"/>
    <w:rsid w:val="00E33A1B"/>
    <w:rsid w:val="00E342BF"/>
    <w:rsid w:val="00E34898"/>
    <w:rsid w:val="00E349FE"/>
    <w:rsid w:val="00E3638C"/>
    <w:rsid w:val="00E379FF"/>
    <w:rsid w:val="00E406BE"/>
    <w:rsid w:val="00E41261"/>
    <w:rsid w:val="00E4235F"/>
    <w:rsid w:val="00E42F59"/>
    <w:rsid w:val="00E436A7"/>
    <w:rsid w:val="00E45AEC"/>
    <w:rsid w:val="00E47046"/>
    <w:rsid w:val="00E470EA"/>
    <w:rsid w:val="00E5258F"/>
    <w:rsid w:val="00E53106"/>
    <w:rsid w:val="00E55308"/>
    <w:rsid w:val="00E5618B"/>
    <w:rsid w:val="00E56C07"/>
    <w:rsid w:val="00E60A6C"/>
    <w:rsid w:val="00E60C28"/>
    <w:rsid w:val="00E6463A"/>
    <w:rsid w:val="00E65A05"/>
    <w:rsid w:val="00E678EE"/>
    <w:rsid w:val="00E67F80"/>
    <w:rsid w:val="00E70F56"/>
    <w:rsid w:val="00E71082"/>
    <w:rsid w:val="00E71172"/>
    <w:rsid w:val="00E72722"/>
    <w:rsid w:val="00E72ADC"/>
    <w:rsid w:val="00E73BBB"/>
    <w:rsid w:val="00E742AC"/>
    <w:rsid w:val="00E7510C"/>
    <w:rsid w:val="00E758C0"/>
    <w:rsid w:val="00E75C2F"/>
    <w:rsid w:val="00E76376"/>
    <w:rsid w:val="00E76540"/>
    <w:rsid w:val="00E765AB"/>
    <w:rsid w:val="00E8014F"/>
    <w:rsid w:val="00E80754"/>
    <w:rsid w:val="00E82339"/>
    <w:rsid w:val="00E83574"/>
    <w:rsid w:val="00E8361D"/>
    <w:rsid w:val="00E83C5C"/>
    <w:rsid w:val="00E86DC9"/>
    <w:rsid w:val="00E874B1"/>
    <w:rsid w:val="00E87B05"/>
    <w:rsid w:val="00E90740"/>
    <w:rsid w:val="00E93BC4"/>
    <w:rsid w:val="00E95C47"/>
    <w:rsid w:val="00E95CCD"/>
    <w:rsid w:val="00E97D80"/>
    <w:rsid w:val="00EA01A1"/>
    <w:rsid w:val="00EA0A20"/>
    <w:rsid w:val="00EA1A60"/>
    <w:rsid w:val="00EA2051"/>
    <w:rsid w:val="00EA27D1"/>
    <w:rsid w:val="00EA6838"/>
    <w:rsid w:val="00EA6D3D"/>
    <w:rsid w:val="00EA7E80"/>
    <w:rsid w:val="00EB00F6"/>
    <w:rsid w:val="00EB09B7"/>
    <w:rsid w:val="00EB31EC"/>
    <w:rsid w:val="00EB3FA1"/>
    <w:rsid w:val="00EB407E"/>
    <w:rsid w:val="00EB6266"/>
    <w:rsid w:val="00EB7797"/>
    <w:rsid w:val="00EC1EC1"/>
    <w:rsid w:val="00EC2929"/>
    <w:rsid w:val="00EC2A36"/>
    <w:rsid w:val="00EC2E78"/>
    <w:rsid w:val="00EC371E"/>
    <w:rsid w:val="00EC4698"/>
    <w:rsid w:val="00EC5990"/>
    <w:rsid w:val="00EC67EA"/>
    <w:rsid w:val="00ED05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C5C"/>
    <w:rsid w:val="00EF2FCE"/>
    <w:rsid w:val="00EF4709"/>
    <w:rsid w:val="00EF4D28"/>
    <w:rsid w:val="00F0116B"/>
    <w:rsid w:val="00F02773"/>
    <w:rsid w:val="00F02B89"/>
    <w:rsid w:val="00F04FE8"/>
    <w:rsid w:val="00F05055"/>
    <w:rsid w:val="00F06FC6"/>
    <w:rsid w:val="00F07A51"/>
    <w:rsid w:val="00F1178B"/>
    <w:rsid w:val="00F11A4B"/>
    <w:rsid w:val="00F12B69"/>
    <w:rsid w:val="00F1378A"/>
    <w:rsid w:val="00F14573"/>
    <w:rsid w:val="00F14619"/>
    <w:rsid w:val="00F14D3F"/>
    <w:rsid w:val="00F14F30"/>
    <w:rsid w:val="00F17A85"/>
    <w:rsid w:val="00F21522"/>
    <w:rsid w:val="00F22110"/>
    <w:rsid w:val="00F2274A"/>
    <w:rsid w:val="00F23DAE"/>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3768F"/>
    <w:rsid w:val="00F40BE2"/>
    <w:rsid w:val="00F40C6F"/>
    <w:rsid w:val="00F40E61"/>
    <w:rsid w:val="00F41F0A"/>
    <w:rsid w:val="00F43310"/>
    <w:rsid w:val="00F43F48"/>
    <w:rsid w:val="00F44567"/>
    <w:rsid w:val="00F448D5"/>
    <w:rsid w:val="00F44919"/>
    <w:rsid w:val="00F4602A"/>
    <w:rsid w:val="00F51618"/>
    <w:rsid w:val="00F52A15"/>
    <w:rsid w:val="00F52B50"/>
    <w:rsid w:val="00F52D45"/>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A2B"/>
    <w:rsid w:val="00F83F6D"/>
    <w:rsid w:val="00F840B9"/>
    <w:rsid w:val="00F85A95"/>
    <w:rsid w:val="00F85F04"/>
    <w:rsid w:val="00F85F7D"/>
    <w:rsid w:val="00F86BB7"/>
    <w:rsid w:val="00F8784D"/>
    <w:rsid w:val="00F9006B"/>
    <w:rsid w:val="00F90E71"/>
    <w:rsid w:val="00F927AF"/>
    <w:rsid w:val="00F92FE4"/>
    <w:rsid w:val="00F93183"/>
    <w:rsid w:val="00F93191"/>
    <w:rsid w:val="00F969C4"/>
    <w:rsid w:val="00FA125B"/>
    <w:rsid w:val="00FA1595"/>
    <w:rsid w:val="00FA1E03"/>
    <w:rsid w:val="00FA3C70"/>
    <w:rsid w:val="00FA48B6"/>
    <w:rsid w:val="00FA703E"/>
    <w:rsid w:val="00FA73F9"/>
    <w:rsid w:val="00FA7578"/>
    <w:rsid w:val="00FB25FB"/>
    <w:rsid w:val="00FB6386"/>
    <w:rsid w:val="00FC0DF2"/>
    <w:rsid w:val="00FC1F20"/>
    <w:rsid w:val="00FC411C"/>
    <w:rsid w:val="00FC5513"/>
    <w:rsid w:val="00FC6089"/>
    <w:rsid w:val="00FC66AE"/>
    <w:rsid w:val="00FC74CD"/>
    <w:rsid w:val="00FC7A96"/>
    <w:rsid w:val="00FD059E"/>
    <w:rsid w:val="00FD14BA"/>
    <w:rsid w:val="00FD171D"/>
    <w:rsid w:val="00FD1A0B"/>
    <w:rsid w:val="00FD2AFD"/>
    <w:rsid w:val="00FD3F99"/>
    <w:rsid w:val="00FD44E8"/>
    <w:rsid w:val="00FD56E0"/>
    <w:rsid w:val="00FE0466"/>
    <w:rsid w:val="00FE07D4"/>
    <w:rsid w:val="00FE4EB7"/>
    <w:rsid w:val="00FF2EAC"/>
    <w:rsid w:val="00FF3B03"/>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32835160">
      <w:bodyDiv w:val="1"/>
      <w:marLeft w:val="0"/>
      <w:marRight w:val="0"/>
      <w:marTop w:val="0"/>
      <w:marBottom w:val="0"/>
      <w:divBdr>
        <w:top w:val="none" w:sz="0" w:space="0" w:color="auto"/>
        <w:left w:val="none" w:sz="0" w:space="0" w:color="auto"/>
        <w:bottom w:val="none" w:sz="0" w:space="0" w:color="auto"/>
        <w:right w:val="none" w:sz="0" w:space="0" w:color="auto"/>
      </w:divBdr>
    </w:div>
    <w:div w:id="74333625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5</Pages>
  <Words>2797</Words>
  <Characters>15948</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113</cp:revision>
  <cp:lastPrinted>1900-01-01T17:00:00Z</cp:lastPrinted>
  <dcterms:created xsi:type="dcterms:W3CDTF">2024-07-31T06:07:00Z</dcterms:created>
  <dcterms:modified xsi:type="dcterms:W3CDTF">2024-10-07T08:27:00Z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